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cs="Times New Roman"/>
          <w:b/>
          <w:bCs/>
          <w:sz w:val="32"/>
          <w:szCs w:val="32"/>
        </w:rPr>
      </w:pPr>
    </w:p>
    <w:p>
      <w:pPr>
        <w:rPr>
          <w:rFonts w:ascii="Times New Roman" w:hAnsi="Times New Roman" w:eastAsia="宋体" w:cs="Times New Roman"/>
          <w:b/>
          <w:bCs/>
          <w:sz w:val="32"/>
          <w:szCs w:val="32"/>
        </w:rPr>
      </w:pPr>
    </w:p>
    <w:p>
      <w:pPr>
        <w:rPr>
          <w:rFonts w:ascii="Times New Roman" w:hAnsi="Times New Roman" w:eastAsia="宋体" w:cs="Times New Roman"/>
          <w:b/>
          <w:bCs/>
          <w:sz w:val="32"/>
          <w:szCs w:val="32"/>
        </w:rPr>
      </w:pPr>
    </w:p>
    <w:p>
      <w:pPr>
        <w:spacing w:before="312" w:beforeLines="100"/>
        <w:jc w:val="center"/>
        <w:rPr>
          <w:rFonts w:ascii="Times New Roman" w:hAnsi="Times New Roman" w:eastAsia="华文中宋" w:cs="Times New Roman"/>
          <w:b/>
          <w:sz w:val="56"/>
          <w:szCs w:val="84"/>
        </w:rPr>
      </w:pPr>
      <w:r>
        <w:rPr>
          <w:rFonts w:hint="eastAsia" w:ascii="Times New Roman" w:hAnsi="Times New Roman" w:eastAsia="华文中宋" w:cs="Times New Roman"/>
          <w:b/>
          <w:sz w:val="56"/>
          <w:szCs w:val="84"/>
        </w:rPr>
        <w:t>南沙全民文化体育综合体项目场地软基处理施工图设计</w:t>
      </w:r>
    </w:p>
    <w:p>
      <w:pPr>
        <w:spacing w:before="312" w:beforeLines="100"/>
        <w:jc w:val="center"/>
        <w:rPr>
          <w:rFonts w:ascii="Times New Roman" w:hAnsi="Times New Roman" w:eastAsia="华文中宋" w:cs="Times New Roman"/>
          <w:b/>
          <w:bCs/>
          <w:sz w:val="24"/>
          <w:szCs w:val="24"/>
        </w:rPr>
      </w:pPr>
      <w:r>
        <w:rPr>
          <w:rFonts w:hint="eastAsia" w:ascii="Times New Roman" w:hAnsi="Times New Roman" w:eastAsia="华文中宋" w:cs="Times New Roman"/>
          <w:b/>
          <w:sz w:val="56"/>
          <w:szCs w:val="84"/>
        </w:rPr>
        <w:t>基础资料和设计任务书（技术要求）</w:t>
      </w:r>
    </w:p>
    <w:p>
      <w:pPr>
        <w:spacing w:before="312" w:beforeLines="100"/>
        <w:jc w:val="center"/>
        <w:rPr>
          <w:rFonts w:ascii="Times New Roman" w:hAnsi="Times New Roman" w:eastAsia="宋体" w:cs="Times New Roman"/>
          <w:b/>
          <w:bCs/>
          <w:sz w:val="24"/>
          <w:szCs w:val="24"/>
        </w:rPr>
      </w:pPr>
    </w:p>
    <w:p>
      <w:pPr>
        <w:spacing w:before="312" w:beforeLines="100"/>
        <w:jc w:val="center"/>
        <w:rPr>
          <w:rFonts w:ascii="Times New Roman" w:hAnsi="Times New Roman" w:eastAsia="宋体" w:cs="Times New Roman"/>
          <w:b/>
          <w:bCs/>
          <w:sz w:val="24"/>
          <w:szCs w:val="24"/>
        </w:rPr>
      </w:pPr>
    </w:p>
    <w:p>
      <w:pPr>
        <w:spacing w:before="312" w:beforeLines="100"/>
        <w:jc w:val="center"/>
        <w:rPr>
          <w:rFonts w:ascii="Times New Roman" w:hAnsi="Times New Roman" w:eastAsia="宋体" w:cs="Times New Roman"/>
          <w:b/>
          <w:bCs/>
          <w:sz w:val="24"/>
          <w:szCs w:val="24"/>
        </w:rPr>
      </w:pPr>
    </w:p>
    <w:p>
      <w:pPr>
        <w:spacing w:before="312" w:beforeLines="100"/>
        <w:jc w:val="center"/>
        <w:rPr>
          <w:rFonts w:ascii="Times New Roman" w:hAnsi="Times New Roman" w:eastAsia="宋体" w:cs="Times New Roman"/>
          <w:b/>
          <w:bCs/>
          <w:sz w:val="24"/>
          <w:szCs w:val="24"/>
        </w:rPr>
      </w:pPr>
    </w:p>
    <w:p>
      <w:pPr>
        <w:spacing w:before="312" w:beforeLines="100"/>
        <w:jc w:val="center"/>
        <w:rPr>
          <w:rFonts w:ascii="Times New Roman" w:hAnsi="Times New Roman" w:eastAsia="宋体" w:cs="Times New Roman"/>
          <w:b/>
          <w:bCs/>
          <w:sz w:val="24"/>
          <w:szCs w:val="24"/>
        </w:rPr>
      </w:pPr>
    </w:p>
    <w:p>
      <w:pPr>
        <w:spacing w:before="312" w:beforeLines="100"/>
        <w:jc w:val="center"/>
        <w:rPr>
          <w:rFonts w:ascii="Times New Roman" w:hAnsi="Times New Roman" w:eastAsia="宋体" w:cs="Times New Roman"/>
          <w:b/>
          <w:bCs/>
          <w:sz w:val="24"/>
          <w:szCs w:val="24"/>
        </w:rPr>
      </w:pPr>
    </w:p>
    <w:p>
      <w:pPr>
        <w:spacing w:before="312" w:beforeLines="100"/>
        <w:jc w:val="center"/>
        <w:rPr>
          <w:rFonts w:ascii="Times New Roman" w:hAnsi="Times New Roman" w:eastAsia="宋体" w:cs="Times New Roman"/>
          <w:b/>
          <w:bCs/>
          <w:sz w:val="24"/>
          <w:szCs w:val="24"/>
        </w:rPr>
      </w:pPr>
    </w:p>
    <w:p>
      <w:pPr>
        <w:jc w:val="center"/>
        <w:rPr>
          <w:rFonts w:ascii="Times New Roman" w:hAnsi="Times New Roman" w:eastAsia="宋体" w:cs="Times New Roman"/>
          <w:b/>
          <w:bCs/>
          <w:sz w:val="84"/>
          <w:szCs w:val="20"/>
        </w:rPr>
      </w:pPr>
    </w:p>
    <w:p>
      <w:pPr>
        <w:spacing w:before="156" w:beforeLines="50" w:after="156" w:afterLines="50"/>
        <w:jc w:val="center"/>
        <w:rPr>
          <w:rFonts w:ascii="Times New Roman" w:hAnsi="Times New Roman" w:eastAsia="宋体" w:cs="Times New Roman"/>
          <w:b/>
          <w:bCs/>
          <w:spacing w:val="26"/>
          <w:sz w:val="30"/>
          <w:szCs w:val="30"/>
          <w:highlight w:val="none"/>
        </w:rPr>
      </w:pPr>
      <w:r>
        <w:rPr>
          <w:rFonts w:hint="eastAsia" w:ascii="Times New Roman" w:hAnsi="Times New Roman" w:eastAsia="宋体" w:cs="Times New Roman"/>
          <w:b/>
          <w:bCs/>
          <w:spacing w:val="26"/>
          <w:sz w:val="30"/>
          <w:szCs w:val="30"/>
        </w:rPr>
        <w:t>广州市润合</w:t>
      </w:r>
      <w:r>
        <w:rPr>
          <w:rFonts w:hint="eastAsia" w:ascii="Times New Roman" w:hAnsi="Times New Roman" w:eastAsia="宋体" w:cs="Times New Roman"/>
          <w:b/>
          <w:bCs/>
          <w:spacing w:val="26"/>
          <w:sz w:val="30"/>
          <w:szCs w:val="30"/>
          <w:highlight w:val="none"/>
        </w:rPr>
        <w:t>咨询有限公司</w:t>
      </w:r>
    </w:p>
    <w:p>
      <w:pPr>
        <w:spacing w:before="156" w:beforeLines="50" w:after="156" w:afterLines="50"/>
        <w:jc w:val="center"/>
        <w:rPr>
          <w:rFonts w:ascii="Times New Roman" w:hAnsi="Times New Roman" w:eastAsia="宋体" w:cs="Times New Roman"/>
          <w:b/>
          <w:bCs/>
          <w:sz w:val="30"/>
          <w:szCs w:val="30"/>
          <w:highlight w:val="none"/>
        </w:rPr>
      </w:pPr>
      <w:r>
        <w:rPr>
          <w:rFonts w:ascii="Times New Roman" w:hAnsi="Times New Roman" w:eastAsia="宋体" w:cs="Times New Roman"/>
          <w:b/>
          <w:bCs/>
          <w:sz w:val="30"/>
          <w:szCs w:val="30"/>
          <w:highlight w:val="none"/>
        </w:rPr>
        <w:t>2023年</w:t>
      </w:r>
      <w:r>
        <w:rPr>
          <w:rFonts w:hint="eastAsia" w:ascii="Times New Roman" w:hAnsi="Times New Roman" w:eastAsia="宋体" w:cs="Times New Roman"/>
          <w:b/>
          <w:bCs/>
          <w:sz w:val="30"/>
          <w:szCs w:val="30"/>
          <w:highlight w:val="none"/>
        </w:rPr>
        <w:t>7</w:t>
      </w:r>
      <w:r>
        <w:rPr>
          <w:rFonts w:ascii="Times New Roman" w:hAnsi="Times New Roman" w:eastAsia="宋体" w:cs="Times New Roman"/>
          <w:b/>
          <w:bCs/>
          <w:sz w:val="30"/>
          <w:szCs w:val="30"/>
          <w:highlight w:val="none"/>
        </w:rPr>
        <w:t>月</w:t>
      </w:r>
    </w:p>
    <w:p>
      <w:pPr>
        <w:pStyle w:val="25"/>
        <w:rPr>
          <w:rFonts w:ascii="Times New Roman" w:hAnsi="Times New Roman" w:cs="Times New Roman"/>
          <w:highlight w:val="none"/>
        </w:rPr>
        <w:sectPr>
          <w:footerReference r:id="rId3" w:type="default"/>
          <w:pgSz w:w="11906" w:h="16838"/>
          <w:pgMar w:top="1673" w:right="1191" w:bottom="1134" w:left="1758" w:header="1134" w:footer="510" w:gutter="0"/>
          <w:pgNumType w:start="1"/>
          <w:cols w:space="425" w:num="1"/>
          <w:docGrid w:type="lines" w:linePitch="312" w:charSpace="0"/>
        </w:sectPr>
      </w:pPr>
    </w:p>
    <w:p>
      <w:pPr>
        <w:pStyle w:val="25"/>
        <w:ind w:firstLine="4417" w:firstLineChars="2200"/>
        <w:rPr>
          <w:rFonts w:ascii="Times New Roman" w:hAnsi="Times New Roman" w:cs="Times New Roman"/>
        </w:rPr>
      </w:pPr>
      <w:r>
        <w:rPr>
          <w:rFonts w:ascii="Times New Roman" w:hAnsi="Times New Roman" w:cs="Times New Roman"/>
        </w:rPr>
        <w:t>目录</w:t>
      </w:r>
    </w:p>
    <w:p>
      <w:pPr>
        <w:pStyle w:val="25"/>
        <w:rPr>
          <w:rFonts w:eastAsiaTheme="minorEastAsia" w:cstheme="minorBidi"/>
          <w:b w:val="0"/>
          <w:bCs w:val="0"/>
          <w:caps w:val="0"/>
          <w:sz w:val="21"/>
          <w:szCs w:val="22"/>
        </w:rPr>
      </w:pPr>
      <w:r>
        <w:rPr>
          <w:rFonts w:ascii="Times New Roman" w:hAnsi="Times New Roman" w:cs="Times New Roman"/>
          <w:szCs w:val="21"/>
        </w:rPr>
        <w:fldChar w:fldCharType="begin"/>
      </w:r>
      <w:r>
        <w:rPr>
          <w:rFonts w:ascii="Times New Roman" w:hAnsi="Times New Roman" w:cs="Times New Roman"/>
          <w:szCs w:val="21"/>
        </w:rPr>
        <w:instrText xml:space="preserve"> TOC \o "1-3" \h \z \u </w:instrText>
      </w:r>
      <w:r>
        <w:rPr>
          <w:rFonts w:ascii="Times New Roman" w:hAnsi="Times New Roman" w:cs="Times New Roman"/>
          <w:szCs w:val="21"/>
        </w:rPr>
        <w:fldChar w:fldCharType="separate"/>
      </w:r>
      <w:r>
        <w:fldChar w:fldCharType="begin"/>
      </w:r>
      <w:r>
        <w:instrText xml:space="preserve"> HYPERLINK \l "_Toc132095865" </w:instrText>
      </w:r>
      <w:r>
        <w:fldChar w:fldCharType="separate"/>
      </w:r>
      <w:r>
        <w:rPr>
          <w:rStyle w:val="43"/>
          <w:rFonts w:ascii="Times New Roman" w:hAnsi="Times New Roman" w:cs="Times New Roman"/>
        </w:rPr>
        <w:t>一、</w:t>
      </w:r>
      <w:r>
        <w:rPr>
          <w:rFonts w:eastAsiaTheme="minorEastAsia" w:cstheme="minorBidi"/>
          <w:b w:val="0"/>
          <w:bCs w:val="0"/>
          <w:caps w:val="0"/>
          <w:sz w:val="21"/>
          <w:szCs w:val="22"/>
        </w:rPr>
        <w:tab/>
      </w:r>
      <w:r>
        <w:rPr>
          <w:rStyle w:val="43"/>
          <w:rFonts w:ascii="Times New Roman" w:hAnsi="Times New Roman" w:cs="Times New Roman"/>
        </w:rPr>
        <w:t>工程概况</w:t>
      </w:r>
      <w:r>
        <w:tab/>
      </w:r>
      <w:r>
        <w:fldChar w:fldCharType="begin"/>
      </w:r>
      <w:r>
        <w:instrText xml:space="preserve"> PAGEREF _Toc132095865 \h </w:instrText>
      </w:r>
      <w:r>
        <w:fldChar w:fldCharType="separate"/>
      </w:r>
      <w:r>
        <w:t>1</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"_Toc132095866" </w:instrText>
      </w:r>
      <w:r>
        <w:fldChar w:fldCharType="separate"/>
      </w:r>
      <w:r>
        <w:rPr>
          <w:rStyle w:val="43"/>
          <w:rFonts w:cs="Times New Roman"/>
        </w:rPr>
        <w:t>1.1</w:t>
      </w:r>
      <w:r>
        <w:rPr>
          <w:rFonts w:eastAsiaTheme="minorEastAsia" w:cstheme="minorBidi"/>
          <w:smallCaps w:val="0"/>
          <w:sz w:val="21"/>
          <w:szCs w:val="22"/>
        </w:rPr>
        <w:tab/>
      </w:r>
      <w:r>
        <w:rPr>
          <w:rStyle w:val="43"/>
          <w:rFonts w:cs="Times New Roman"/>
        </w:rPr>
        <w:t>工程名称</w:t>
      </w:r>
      <w:r>
        <w:tab/>
      </w:r>
      <w:r>
        <w:fldChar w:fldCharType="begin"/>
      </w:r>
      <w:r>
        <w:instrText xml:space="preserve"> PAGEREF _Toc132095866 \h </w:instrText>
      </w:r>
      <w:r>
        <w:fldChar w:fldCharType="separate"/>
      </w:r>
      <w:r>
        <w:t>1</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"_Toc132095867" </w:instrText>
      </w:r>
      <w:r>
        <w:fldChar w:fldCharType="separate"/>
      </w:r>
      <w:r>
        <w:rPr>
          <w:rStyle w:val="43"/>
          <w:rFonts w:cs="Times New Roman"/>
        </w:rPr>
        <w:t>1.2</w:t>
      </w:r>
      <w:r>
        <w:rPr>
          <w:rFonts w:eastAsiaTheme="minorEastAsia" w:cstheme="minorBidi"/>
          <w:smallCaps w:val="0"/>
          <w:sz w:val="21"/>
          <w:szCs w:val="22"/>
        </w:rPr>
        <w:tab/>
      </w:r>
      <w:r>
        <w:rPr>
          <w:rStyle w:val="43"/>
          <w:rFonts w:ascii="宋体" w:hAnsi="宋体" w:cs="宋体"/>
        </w:rPr>
        <w:t>招标人</w:t>
      </w:r>
      <w:r>
        <w:tab/>
      </w:r>
      <w:r>
        <w:fldChar w:fldCharType="begin"/>
      </w:r>
      <w:r>
        <w:instrText xml:space="preserve"> PAGEREF _Toc132095867 \h </w:instrText>
      </w:r>
      <w:r>
        <w:fldChar w:fldCharType="separate"/>
      </w:r>
      <w:r>
        <w:t>1</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"_Toc132095868" </w:instrText>
      </w:r>
      <w:r>
        <w:fldChar w:fldCharType="separate"/>
      </w:r>
      <w:r>
        <w:rPr>
          <w:rStyle w:val="43"/>
          <w:rFonts w:cs="Times New Roman"/>
        </w:rPr>
        <w:t>1.3</w:t>
      </w:r>
      <w:r>
        <w:rPr>
          <w:rFonts w:eastAsiaTheme="minorEastAsia" w:cstheme="minorBidi"/>
          <w:smallCaps w:val="0"/>
          <w:sz w:val="21"/>
          <w:szCs w:val="22"/>
        </w:rPr>
        <w:tab/>
      </w:r>
      <w:r>
        <w:rPr>
          <w:rStyle w:val="43"/>
          <w:rFonts w:cs="Times New Roman"/>
        </w:rPr>
        <w:t>工程地址</w:t>
      </w:r>
      <w:r>
        <w:tab/>
      </w:r>
      <w:r>
        <w:fldChar w:fldCharType="begin"/>
      </w:r>
      <w:r>
        <w:instrText xml:space="preserve"> PAGEREF _Toc132095868 \h </w:instrText>
      </w:r>
      <w:r>
        <w:fldChar w:fldCharType="separate"/>
      </w:r>
      <w:r>
        <w:t>1</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"_Toc132095869" </w:instrText>
      </w:r>
      <w:r>
        <w:fldChar w:fldCharType="separate"/>
      </w:r>
      <w:r>
        <w:rPr>
          <w:rStyle w:val="43"/>
          <w:rFonts w:cs="Times New Roman"/>
        </w:rPr>
        <w:t>1.4</w:t>
      </w:r>
      <w:r>
        <w:rPr>
          <w:rFonts w:eastAsiaTheme="minorEastAsia" w:cstheme="minorBidi"/>
          <w:smallCaps w:val="0"/>
          <w:sz w:val="21"/>
          <w:szCs w:val="22"/>
        </w:rPr>
        <w:tab/>
      </w:r>
      <w:r>
        <w:rPr>
          <w:rStyle w:val="43"/>
          <w:rFonts w:cs="Times New Roman"/>
        </w:rPr>
        <w:t>工程规模</w:t>
      </w:r>
      <w:r>
        <w:tab/>
      </w:r>
      <w:r>
        <w:fldChar w:fldCharType="begin"/>
      </w:r>
      <w:r>
        <w:instrText xml:space="preserve"> PAGEREF _Toc132095869 \h </w:instrText>
      </w:r>
      <w:r>
        <w:fldChar w:fldCharType="separate"/>
      </w:r>
      <w:r>
        <w:t>1</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"_Toc132095870" </w:instrText>
      </w:r>
      <w:r>
        <w:fldChar w:fldCharType="separate"/>
      </w:r>
      <w:r>
        <w:rPr>
          <w:rStyle w:val="43"/>
          <w:rFonts w:cs="Times New Roman"/>
        </w:rPr>
        <w:t>1.5</w:t>
      </w:r>
      <w:r>
        <w:rPr>
          <w:rFonts w:eastAsiaTheme="minorEastAsia" w:cstheme="minorBidi"/>
          <w:smallCaps w:val="0"/>
          <w:sz w:val="21"/>
          <w:szCs w:val="22"/>
        </w:rPr>
        <w:tab/>
      </w:r>
      <w:r>
        <w:rPr>
          <w:rStyle w:val="43"/>
          <w:rFonts w:cs="Times New Roman"/>
        </w:rPr>
        <w:t>工程背景</w:t>
      </w:r>
      <w:r>
        <w:tab/>
      </w:r>
      <w:r>
        <w:fldChar w:fldCharType="begin"/>
      </w:r>
      <w:r>
        <w:instrText xml:space="preserve"> PAGEREF _Toc132095870 \h </w:instrText>
      </w:r>
      <w:r>
        <w:fldChar w:fldCharType="separate"/>
      </w:r>
      <w:r>
        <w:t>1</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"_Toc132095871" </w:instrText>
      </w:r>
      <w:r>
        <w:fldChar w:fldCharType="separate"/>
      </w:r>
      <w:r>
        <w:rPr>
          <w:rStyle w:val="43"/>
          <w:rFonts w:ascii="Times New Roman" w:hAnsi="Times New Roman" w:cs="Times New Roman"/>
        </w:rPr>
        <w:t>二、</w:t>
      </w:r>
      <w:r>
        <w:rPr>
          <w:rFonts w:eastAsiaTheme="minorEastAsia" w:cstheme="minorBidi"/>
          <w:b w:val="0"/>
          <w:bCs w:val="0"/>
          <w:caps w:val="0"/>
          <w:sz w:val="21"/>
          <w:szCs w:val="22"/>
        </w:rPr>
        <w:tab/>
      </w:r>
      <w:r>
        <w:rPr>
          <w:rStyle w:val="43"/>
          <w:rFonts w:ascii="Times New Roman" w:hAnsi="Times New Roman" w:cs="Times New Roman"/>
        </w:rPr>
        <w:t>设计范围及成果要求</w:t>
      </w:r>
      <w:r>
        <w:tab/>
      </w:r>
      <w:r>
        <w:fldChar w:fldCharType="begin"/>
      </w:r>
      <w:r>
        <w:instrText xml:space="preserve"> PAGEREF _Toc132095871 \h </w:instrText>
      </w:r>
      <w:r>
        <w:fldChar w:fldCharType="separate"/>
      </w:r>
      <w:r>
        <w:t>2</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"_Toc132095872" </w:instrText>
      </w:r>
      <w:r>
        <w:fldChar w:fldCharType="separate"/>
      </w:r>
      <w:r>
        <w:rPr>
          <w:rStyle w:val="43"/>
          <w:rFonts w:cs="Times New Roman"/>
        </w:rPr>
        <w:t>2.1</w:t>
      </w:r>
      <w:r>
        <w:rPr>
          <w:rFonts w:eastAsiaTheme="minorEastAsia" w:cstheme="minorBidi"/>
          <w:smallCaps w:val="0"/>
          <w:sz w:val="21"/>
          <w:szCs w:val="22"/>
        </w:rPr>
        <w:tab/>
      </w:r>
      <w:r>
        <w:rPr>
          <w:rStyle w:val="43"/>
          <w:rFonts w:cs="Times New Roman"/>
        </w:rPr>
        <w:t>设计范围</w:t>
      </w:r>
      <w:r>
        <w:tab/>
      </w:r>
      <w:r>
        <w:fldChar w:fldCharType="begin"/>
      </w:r>
      <w:r>
        <w:instrText xml:space="preserve"> PAGEREF _Toc132095872 \h </w:instrText>
      </w:r>
      <w:r>
        <w:fldChar w:fldCharType="separate"/>
      </w:r>
      <w:r>
        <w:t>2</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"_Toc132095873" </w:instrText>
      </w:r>
      <w:r>
        <w:fldChar w:fldCharType="separate"/>
      </w:r>
      <w:r>
        <w:rPr>
          <w:rStyle w:val="43"/>
          <w:rFonts w:cs="Times New Roman"/>
        </w:rPr>
        <w:t>2.2</w:t>
      </w:r>
      <w:r>
        <w:rPr>
          <w:rFonts w:eastAsiaTheme="minorEastAsia" w:cstheme="minorBidi"/>
          <w:smallCaps w:val="0"/>
          <w:sz w:val="21"/>
          <w:szCs w:val="22"/>
        </w:rPr>
        <w:tab/>
      </w:r>
      <w:r>
        <w:rPr>
          <w:rStyle w:val="43"/>
          <w:rFonts w:cs="Times New Roman"/>
        </w:rPr>
        <w:t>设计成果要求</w:t>
      </w:r>
      <w:r>
        <w:tab/>
      </w:r>
      <w:r>
        <w:fldChar w:fldCharType="begin"/>
      </w:r>
      <w:r>
        <w:instrText xml:space="preserve"> PAGEREF _Toc132095873 \h </w:instrText>
      </w:r>
      <w:r>
        <w:fldChar w:fldCharType="separate"/>
      </w:r>
      <w:r>
        <w:t>4</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"_Toc132095874" </w:instrText>
      </w:r>
      <w:r>
        <w:fldChar w:fldCharType="separate"/>
      </w:r>
      <w:r>
        <w:rPr>
          <w:rStyle w:val="43"/>
          <w:rFonts w:ascii="Times New Roman" w:hAnsi="Times New Roman" w:cs="Times New Roman"/>
        </w:rPr>
        <w:t>三、</w:t>
      </w:r>
      <w:r>
        <w:rPr>
          <w:rFonts w:eastAsiaTheme="minorEastAsia" w:cstheme="minorBidi"/>
          <w:b w:val="0"/>
          <w:bCs w:val="0"/>
          <w:caps w:val="0"/>
          <w:sz w:val="21"/>
          <w:szCs w:val="22"/>
        </w:rPr>
        <w:tab/>
      </w:r>
      <w:r>
        <w:rPr>
          <w:rStyle w:val="43"/>
          <w:rFonts w:ascii="Times New Roman" w:hAnsi="Times New Roman" w:cs="Times New Roman"/>
        </w:rPr>
        <w:t>设计费支付节点及方式</w:t>
      </w:r>
      <w:r>
        <w:tab/>
      </w:r>
      <w:r>
        <w:fldChar w:fldCharType="begin"/>
      </w:r>
      <w:r>
        <w:instrText xml:space="preserve"> PAGEREF _Toc132095874 \h </w:instrText>
      </w:r>
      <w:r>
        <w:fldChar w:fldCharType="separate"/>
      </w:r>
      <w:r>
        <w:t>5</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"_Toc132095875" </w:instrText>
      </w:r>
      <w:r>
        <w:fldChar w:fldCharType="separate"/>
      </w:r>
      <w:r>
        <w:rPr>
          <w:rStyle w:val="43"/>
          <w:rFonts w:ascii="Times New Roman" w:hAnsi="Times New Roman" w:cs="Times New Roman"/>
        </w:rPr>
        <w:t>四、</w:t>
      </w:r>
      <w:r>
        <w:rPr>
          <w:rFonts w:eastAsiaTheme="minorEastAsia" w:cstheme="minorBidi"/>
          <w:b w:val="0"/>
          <w:bCs w:val="0"/>
          <w:caps w:val="0"/>
          <w:sz w:val="21"/>
          <w:szCs w:val="22"/>
        </w:rPr>
        <w:tab/>
      </w:r>
      <w:r>
        <w:rPr>
          <w:rStyle w:val="43"/>
          <w:rFonts w:ascii="Times New Roman" w:hAnsi="Times New Roman" w:cs="Times New Roman"/>
        </w:rPr>
        <w:t>双方义务</w:t>
      </w:r>
      <w:r>
        <w:tab/>
      </w:r>
      <w:r>
        <w:fldChar w:fldCharType="begin"/>
      </w:r>
      <w:r>
        <w:instrText xml:space="preserve"> PAGEREF _Toc132095875 \h </w:instrText>
      </w:r>
      <w:r>
        <w:fldChar w:fldCharType="separate"/>
      </w:r>
      <w:r>
        <w:t>5</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"_Toc132095876" </w:instrText>
      </w:r>
      <w:r>
        <w:fldChar w:fldCharType="separate"/>
      </w:r>
      <w:r>
        <w:rPr>
          <w:rStyle w:val="43"/>
          <w:rFonts w:cs="Times New Roman"/>
        </w:rPr>
        <w:t>4.1</w:t>
      </w:r>
      <w:r>
        <w:rPr>
          <w:rFonts w:eastAsiaTheme="minorEastAsia" w:cstheme="minorBidi"/>
          <w:smallCaps w:val="0"/>
          <w:sz w:val="21"/>
          <w:szCs w:val="22"/>
        </w:rPr>
        <w:tab/>
      </w:r>
      <w:r>
        <w:rPr>
          <w:rStyle w:val="43"/>
          <w:rFonts w:ascii="宋体" w:hAnsi="宋体" w:cs="宋体"/>
        </w:rPr>
        <w:t>招标人</w:t>
      </w:r>
      <w:r>
        <w:rPr>
          <w:rStyle w:val="43"/>
          <w:rFonts w:cs="Times New Roman"/>
        </w:rPr>
        <w:t>义务</w:t>
      </w:r>
      <w:r>
        <w:tab/>
      </w:r>
      <w:r>
        <w:fldChar w:fldCharType="begin"/>
      </w:r>
      <w:r>
        <w:instrText xml:space="preserve"> PAGEREF _Toc132095876 \h </w:instrText>
      </w:r>
      <w:r>
        <w:fldChar w:fldCharType="separate"/>
      </w:r>
      <w:r>
        <w:t>5</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"_Toc132095877" </w:instrText>
      </w:r>
      <w:r>
        <w:fldChar w:fldCharType="separate"/>
      </w:r>
      <w:r>
        <w:rPr>
          <w:rStyle w:val="43"/>
          <w:rFonts w:cs="Times New Roman"/>
        </w:rPr>
        <w:t>4.2</w:t>
      </w:r>
      <w:r>
        <w:rPr>
          <w:rFonts w:eastAsiaTheme="minorEastAsia" w:cstheme="minorBidi"/>
          <w:smallCaps w:val="0"/>
          <w:sz w:val="21"/>
          <w:szCs w:val="22"/>
        </w:rPr>
        <w:tab/>
      </w:r>
      <w:r>
        <w:rPr>
          <w:rStyle w:val="43"/>
          <w:rFonts w:cs="Times New Roman"/>
        </w:rPr>
        <w:t>投标人义务</w:t>
      </w:r>
      <w:r>
        <w:tab/>
      </w:r>
      <w:r>
        <w:fldChar w:fldCharType="begin"/>
      </w:r>
      <w:r>
        <w:instrText xml:space="preserve"> PAGEREF _Toc132095877 \h </w:instrText>
      </w:r>
      <w:r>
        <w:fldChar w:fldCharType="separate"/>
      </w:r>
      <w:r>
        <w:t>5</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"_Toc132095878" </w:instrText>
      </w:r>
      <w:r>
        <w:fldChar w:fldCharType="separate"/>
      </w:r>
      <w:r>
        <w:rPr>
          <w:rStyle w:val="43"/>
          <w:rFonts w:ascii="Times New Roman" w:hAnsi="Times New Roman" w:cs="Times New Roman"/>
        </w:rPr>
        <w:t>五、</w:t>
      </w:r>
      <w:r>
        <w:rPr>
          <w:rFonts w:eastAsiaTheme="minorEastAsia" w:cstheme="minorBidi"/>
          <w:b w:val="0"/>
          <w:bCs w:val="0"/>
          <w:caps w:val="0"/>
          <w:sz w:val="21"/>
          <w:szCs w:val="22"/>
        </w:rPr>
        <w:tab/>
      </w:r>
      <w:r>
        <w:rPr>
          <w:rStyle w:val="43"/>
          <w:rFonts w:ascii="Times New Roman" w:hAnsi="Times New Roman" w:cs="Times New Roman"/>
        </w:rPr>
        <w:t>工程要求</w:t>
      </w:r>
      <w:r>
        <w:tab/>
      </w:r>
      <w:r>
        <w:fldChar w:fldCharType="begin"/>
      </w:r>
      <w:r>
        <w:instrText xml:space="preserve"> PAGEREF _Toc132095878 \h </w:instrText>
      </w:r>
      <w:r>
        <w:fldChar w:fldCharType="separate"/>
      </w:r>
      <w:r>
        <w:t>6</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"_Toc132095879" </w:instrText>
      </w:r>
      <w:r>
        <w:fldChar w:fldCharType="separate"/>
      </w:r>
      <w:r>
        <w:rPr>
          <w:rStyle w:val="43"/>
          <w:rFonts w:ascii="宋体" w:hAnsi="宋体" w:cs="宋体"/>
        </w:rPr>
        <w:t>5.1</w:t>
      </w:r>
      <w:r>
        <w:rPr>
          <w:rFonts w:eastAsiaTheme="minorEastAsia" w:cstheme="minorBidi"/>
          <w:smallCaps w:val="0"/>
          <w:sz w:val="21"/>
          <w:szCs w:val="22"/>
        </w:rPr>
        <w:tab/>
      </w:r>
      <w:r>
        <w:rPr>
          <w:rStyle w:val="43"/>
          <w:rFonts w:ascii="宋体" w:hAnsi="宋体" w:cs="宋体"/>
        </w:rPr>
        <w:t>设计资质</w:t>
      </w:r>
      <w:r>
        <w:tab/>
      </w:r>
      <w:r>
        <w:fldChar w:fldCharType="begin"/>
      </w:r>
      <w:r>
        <w:instrText xml:space="preserve"> PAGEREF _Toc132095879 \h </w:instrText>
      </w:r>
      <w:r>
        <w:fldChar w:fldCharType="separate"/>
      </w:r>
      <w:r>
        <w:t>6</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"_Toc132095880" </w:instrText>
      </w:r>
      <w:r>
        <w:fldChar w:fldCharType="separate"/>
      </w:r>
      <w:r>
        <w:rPr>
          <w:rStyle w:val="43"/>
          <w:rFonts w:ascii="宋体" w:hAnsi="宋体" w:cs="宋体"/>
        </w:rPr>
        <w:t>5.2</w:t>
      </w:r>
      <w:r>
        <w:rPr>
          <w:rFonts w:eastAsiaTheme="minorEastAsia" w:cstheme="minorBidi"/>
          <w:smallCaps w:val="0"/>
          <w:sz w:val="21"/>
          <w:szCs w:val="22"/>
        </w:rPr>
        <w:tab/>
      </w:r>
      <w:r>
        <w:rPr>
          <w:rStyle w:val="43"/>
          <w:rFonts w:ascii="宋体" w:hAnsi="宋体" w:cs="宋体"/>
        </w:rPr>
        <w:t>回标要求</w:t>
      </w:r>
      <w:r>
        <w:tab/>
      </w:r>
      <w:r>
        <w:fldChar w:fldCharType="begin"/>
      </w:r>
      <w:r>
        <w:instrText xml:space="preserve"> PAGEREF _Toc132095880 \h </w:instrText>
      </w:r>
      <w:r>
        <w:fldChar w:fldCharType="separate"/>
      </w:r>
      <w:r>
        <w:t>6</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"_Toc132095881" </w:instrText>
      </w:r>
      <w:r>
        <w:fldChar w:fldCharType="separate"/>
      </w:r>
      <w:r>
        <w:rPr>
          <w:rStyle w:val="43"/>
          <w:rFonts w:cs="Times New Roman"/>
        </w:rPr>
        <w:t>5.3</w:t>
      </w:r>
      <w:r>
        <w:rPr>
          <w:rFonts w:eastAsiaTheme="minorEastAsia" w:cstheme="minorBidi"/>
          <w:smallCaps w:val="0"/>
          <w:sz w:val="21"/>
          <w:szCs w:val="22"/>
        </w:rPr>
        <w:tab/>
      </w:r>
      <w:r>
        <w:rPr>
          <w:rStyle w:val="43"/>
          <w:rFonts w:cs="Times New Roman"/>
        </w:rPr>
        <w:t>工期要求</w:t>
      </w:r>
      <w:r>
        <w:tab/>
      </w:r>
      <w:r>
        <w:fldChar w:fldCharType="begin"/>
      </w:r>
      <w:r>
        <w:instrText xml:space="preserve"> PAGEREF _Toc132095881 \h </w:instrText>
      </w:r>
      <w:r>
        <w:fldChar w:fldCharType="separate"/>
      </w:r>
      <w:r>
        <w:t>6</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"_Toc132095882" </w:instrText>
      </w:r>
      <w:r>
        <w:fldChar w:fldCharType="separate"/>
      </w:r>
      <w:r>
        <w:rPr>
          <w:rStyle w:val="43"/>
          <w:rFonts w:cs="Times New Roman"/>
        </w:rPr>
        <w:t>5.4</w:t>
      </w:r>
      <w:r>
        <w:rPr>
          <w:rFonts w:eastAsiaTheme="minorEastAsia" w:cstheme="minorBidi"/>
          <w:smallCaps w:val="0"/>
          <w:sz w:val="21"/>
          <w:szCs w:val="22"/>
        </w:rPr>
        <w:tab/>
      </w:r>
      <w:r>
        <w:rPr>
          <w:rStyle w:val="43"/>
          <w:rFonts w:cs="Times New Roman"/>
        </w:rPr>
        <w:t>实施要求</w:t>
      </w:r>
      <w:r>
        <w:tab/>
      </w:r>
      <w:r>
        <w:fldChar w:fldCharType="begin"/>
      </w:r>
      <w:r>
        <w:instrText xml:space="preserve"> PAGEREF _Toc132095882 \h </w:instrText>
      </w:r>
      <w:r>
        <w:fldChar w:fldCharType="separate"/>
      </w:r>
      <w:r>
        <w:t>7</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"_Toc132095883" </w:instrText>
      </w:r>
      <w:r>
        <w:fldChar w:fldCharType="separate"/>
      </w:r>
      <w:r>
        <w:rPr>
          <w:rStyle w:val="43"/>
          <w:rFonts w:cs="Times New Roman"/>
        </w:rPr>
        <w:t>5.5</w:t>
      </w:r>
      <w:r>
        <w:rPr>
          <w:rFonts w:eastAsiaTheme="minorEastAsia" w:cstheme="minorBidi"/>
          <w:smallCaps w:val="0"/>
          <w:sz w:val="21"/>
          <w:szCs w:val="22"/>
        </w:rPr>
        <w:tab/>
      </w:r>
      <w:r>
        <w:rPr>
          <w:rStyle w:val="43"/>
          <w:rFonts w:cs="Times New Roman"/>
        </w:rPr>
        <w:t>成员要求</w:t>
      </w:r>
      <w:r>
        <w:tab/>
      </w:r>
      <w:r>
        <w:fldChar w:fldCharType="begin"/>
      </w:r>
      <w:r>
        <w:instrText xml:space="preserve"> PAGEREF _Toc132095883 \h </w:instrText>
      </w:r>
      <w:r>
        <w:fldChar w:fldCharType="separate"/>
      </w:r>
      <w:r>
        <w:t>7</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"_Toc132095884" </w:instrText>
      </w:r>
      <w:r>
        <w:fldChar w:fldCharType="separate"/>
      </w:r>
      <w:r>
        <w:rPr>
          <w:rStyle w:val="43"/>
          <w:rFonts w:ascii="Times New Roman" w:hAnsi="Times New Roman" w:cs="Times New Roman"/>
        </w:rPr>
        <w:t>六、</w:t>
      </w:r>
      <w:r>
        <w:rPr>
          <w:rFonts w:eastAsiaTheme="minorEastAsia" w:cstheme="minorBidi"/>
          <w:b w:val="0"/>
          <w:bCs w:val="0"/>
          <w:caps w:val="0"/>
          <w:sz w:val="21"/>
          <w:szCs w:val="22"/>
        </w:rPr>
        <w:tab/>
      </w:r>
      <w:r>
        <w:rPr>
          <w:rStyle w:val="43"/>
          <w:rFonts w:ascii="Times New Roman" w:hAnsi="Times New Roman" w:cs="Times New Roman"/>
        </w:rPr>
        <w:t>安全生产、文明施工及环境保护规定</w:t>
      </w:r>
      <w:r>
        <w:tab/>
      </w:r>
      <w:r>
        <w:fldChar w:fldCharType="begin"/>
      </w:r>
      <w:r>
        <w:instrText xml:space="preserve"> PAGEREF _Toc132095884 \h </w:instrText>
      </w:r>
      <w:r>
        <w:fldChar w:fldCharType="separate"/>
      </w:r>
      <w:r>
        <w:t>8</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"_Toc132095885" </w:instrText>
      </w:r>
      <w:r>
        <w:fldChar w:fldCharType="separate"/>
      </w:r>
      <w:r>
        <w:rPr>
          <w:rStyle w:val="43"/>
          <w:rFonts w:ascii="宋体" w:hAnsi="宋体" w:cs="宋体"/>
        </w:rPr>
        <w:t>6.1</w:t>
      </w:r>
      <w:r>
        <w:rPr>
          <w:rFonts w:eastAsiaTheme="minorEastAsia" w:cstheme="minorBidi"/>
          <w:smallCaps w:val="0"/>
          <w:sz w:val="21"/>
          <w:szCs w:val="22"/>
        </w:rPr>
        <w:tab/>
      </w:r>
      <w:r>
        <w:rPr>
          <w:rStyle w:val="43"/>
          <w:rFonts w:ascii="宋体" w:hAnsi="宋体" w:cs="宋体"/>
        </w:rPr>
        <w:t>总则</w:t>
      </w:r>
      <w:r>
        <w:tab/>
      </w:r>
      <w:r>
        <w:fldChar w:fldCharType="begin"/>
      </w:r>
      <w:r>
        <w:instrText xml:space="preserve"> PAGEREF _Toc132095885 \h </w:instrText>
      </w:r>
      <w:r>
        <w:fldChar w:fldCharType="separate"/>
      </w:r>
      <w:r>
        <w:t>8</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"_Toc132095886" </w:instrText>
      </w:r>
      <w:r>
        <w:fldChar w:fldCharType="separate"/>
      </w:r>
      <w:r>
        <w:rPr>
          <w:rStyle w:val="43"/>
          <w:rFonts w:ascii="宋体" w:hAnsi="宋体" w:cs="宋体"/>
        </w:rPr>
        <w:t>6.2</w:t>
      </w:r>
      <w:r>
        <w:rPr>
          <w:rFonts w:eastAsiaTheme="minorEastAsia" w:cstheme="minorBidi"/>
          <w:smallCaps w:val="0"/>
          <w:sz w:val="21"/>
          <w:szCs w:val="22"/>
        </w:rPr>
        <w:tab/>
      </w:r>
      <w:r>
        <w:rPr>
          <w:rStyle w:val="43"/>
          <w:rFonts w:ascii="宋体" w:hAnsi="宋体" w:cs="宋体"/>
        </w:rPr>
        <w:t>EHS 原则、方针、理念与目标</w:t>
      </w:r>
      <w:r>
        <w:tab/>
      </w:r>
      <w:r>
        <w:fldChar w:fldCharType="begin"/>
      </w:r>
      <w:r>
        <w:instrText xml:space="preserve"> PAGEREF _Toc132095886 \h </w:instrText>
      </w:r>
      <w:r>
        <w:fldChar w:fldCharType="separate"/>
      </w:r>
      <w:r>
        <w:t>9</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"_Toc132095887" </w:instrText>
      </w:r>
      <w:r>
        <w:fldChar w:fldCharType="separate"/>
      </w:r>
      <w:r>
        <w:rPr>
          <w:rStyle w:val="43"/>
          <w:rFonts w:ascii="宋体" w:hAnsi="宋体" w:cs="宋体"/>
        </w:rPr>
        <w:t>6.3</w:t>
      </w:r>
      <w:r>
        <w:rPr>
          <w:rFonts w:eastAsiaTheme="minorEastAsia" w:cstheme="minorBidi"/>
          <w:smallCaps w:val="0"/>
          <w:sz w:val="21"/>
          <w:szCs w:val="22"/>
        </w:rPr>
        <w:tab/>
      </w:r>
      <w:r>
        <w:rPr>
          <w:rStyle w:val="43"/>
          <w:rFonts w:ascii="宋体" w:hAnsi="宋体" w:cs="宋体"/>
        </w:rPr>
        <w:t>双方 EHS 管理权利与义务</w:t>
      </w:r>
      <w:r>
        <w:tab/>
      </w:r>
      <w:r>
        <w:fldChar w:fldCharType="begin"/>
      </w:r>
      <w:r>
        <w:instrText xml:space="preserve"> PAGEREF _Toc132095887 \h </w:instrText>
      </w:r>
      <w:r>
        <w:fldChar w:fldCharType="separate"/>
      </w:r>
      <w:r>
        <w:t>10</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"_Toc132095888" </w:instrText>
      </w:r>
      <w:r>
        <w:fldChar w:fldCharType="separate"/>
      </w:r>
      <w:r>
        <w:rPr>
          <w:rStyle w:val="43"/>
          <w:rFonts w:ascii="宋体" w:hAnsi="宋体" w:cs="宋体"/>
        </w:rPr>
        <w:t>6.4</w:t>
      </w:r>
      <w:r>
        <w:rPr>
          <w:rFonts w:eastAsiaTheme="minorEastAsia" w:cstheme="minorBidi"/>
          <w:smallCaps w:val="0"/>
          <w:sz w:val="21"/>
          <w:szCs w:val="22"/>
        </w:rPr>
        <w:tab/>
      </w:r>
      <w:r>
        <w:rPr>
          <w:rStyle w:val="43"/>
          <w:rFonts w:ascii="宋体" w:hAnsi="宋体" w:cs="宋体"/>
        </w:rPr>
        <w:t>EHS 管理责任划分</w:t>
      </w:r>
      <w:r>
        <w:tab/>
      </w:r>
      <w:r>
        <w:fldChar w:fldCharType="begin"/>
      </w:r>
      <w:r>
        <w:instrText xml:space="preserve"> PAGEREF _Toc132095888 \h </w:instrText>
      </w:r>
      <w:r>
        <w:fldChar w:fldCharType="separate"/>
      </w:r>
      <w:r>
        <w:t>12</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"_Toc132095889" </w:instrText>
      </w:r>
      <w:r>
        <w:fldChar w:fldCharType="separate"/>
      </w:r>
      <w:r>
        <w:rPr>
          <w:rStyle w:val="43"/>
          <w:rFonts w:ascii="宋体" w:hAnsi="宋体" w:cs="宋体"/>
        </w:rPr>
        <w:t>6.5</w:t>
      </w:r>
      <w:r>
        <w:rPr>
          <w:rFonts w:eastAsiaTheme="minorEastAsia" w:cstheme="minorBidi"/>
          <w:smallCaps w:val="0"/>
          <w:sz w:val="21"/>
          <w:szCs w:val="22"/>
        </w:rPr>
        <w:tab/>
      </w:r>
      <w:r>
        <w:rPr>
          <w:rStyle w:val="43"/>
          <w:rFonts w:hint="eastAsia" w:ascii="宋体" w:hAnsi="宋体" w:cs="宋体" w:eastAsiaTheme="minorEastAsia"/>
        </w:rPr>
        <w:t>承包人</w:t>
      </w:r>
      <w:r>
        <w:rPr>
          <w:rStyle w:val="43"/>
          <w:rFonts w:ascii="宋体" w:hAnsi="宋体" w:cs="宋体"/>
        </w:rPr>
        <w:t>EHS责任落实的要求</w:t>
      </w:r>
      <w:r>
        <w:tab/>
      </w:r>
      <w:r>
        <w:fldChar w:fldCharType="begin"/>
      </w:r>
      <w:r>
        <w:instrText xml:space="preserve"> PAGEREF _Toc132095889 \h </w:instrText>
      </w:r>
      <w:r>
        <w:fldChar w:fldCharType="separate"/>
      </w:r>
      <w:r>
        <w:t>12</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"_Toc132095890" </w:instrText>
      </w:r>
      <w:r>
        <w:fldChar w:fldCharType="separate"/>
      </w:r>
      <w:r>
        <w:rPr>
          <w:rStyle w:val="43"/>
          <w:rFonts w:ascii="宋体" w:hAnsi="宋体" w:cs="宋体"/>
        </w:rPr>
        <w:t>6.6</w:t>
      </w:r>
      <w:r>
        <w:rPr>
          <w:rFonts w:eastAsiaTheme="minorEastAsia" w:cstheme="minorBidi"/>
          <w:smallCaps w:val="0"/>
          <w:sz w:val="21"/>
          <w:szCs w:val="22"/>
        </w:rPr>
        <w:tab/>
      </w:r>
      <w:r>
        <w:rPr>
          <w:rStyle w:val="43"/>
          <w:rFonts w:ascii="宋体" w:hAnsi="宋体" w:cs="宋体"/>
        </w:rPr>
        <w:t>EHS 管理组织及人员要求</w:t>
      </w:r>
      <w:r>
        <w:tab/>
      </w:r>
      <w:r>
        <w:fldChar w:fldCharType="begin"/>
      </w:r>
      <w:r>
        <w:instrText xml:space="preserve"> PAGEREF _Toc132095890 \h </w:instrText>
      </w:r>
      <w:r>
        <w:fldChar w:fldCharType="separate"/>
      </w:r>
      <w:r>
        <w:t>12</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"_Toc132095891" </w:instrText>
      </w:r>
      <w:r>
        <w:fldChar w:fldCharType="separate"/>
      </w:r>
      <w:r>
        <w:rPr>
          <w:rStyle w:val="43"/>
          <w:rFonts w:ascii="宋体" w:hAnsi="宋体" w:cs="宋体"/>
        </w:rPr>
        <w:t>6.7</w:t>
      </w:r>
      <w:r>
        <w:rPr>
          <w:rFonts w:eastAsiaTheme="minorEastAsia" w:cstheme="minorBidi"/>
          <w:smallCaps w:val="0"/>
          <w:sz w:val="21"/>
          <w:szCs w:val="22"/>
        </w:rPr>
        <w:tab/>
      </w:r>
      <w:r>
        <w:rPr>
          <w:rStyle w:val="43"/>
          <w:rFonts w:ascii="宋体" w:hAnsi="宋体" w:cs="宋体"/>
        </w:rPr>
        <w:t>安全生产管理协议</w:t>
      </w:r>
      <w:r>
        <w:tab/>
      </w:r>
      <w:r>
        <w:fldChar w:fldCharType="begin"/>
      </w:r>
      <w:r>
        <w:instrText xml:space="preserve"> PAGEREF _Toc132095891 \h </w:instrText>
      </w:r>
      <w:r>
        <w:fldChar w:fldCharType="separate"/>
      </w:r>
      <w:r>
        <w:t>13</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"_Toc132095892" </w:instrText>
      </w:r>
      <w:r>
        <w:fldChar w:fldCharType="separate"/>
      </w:r>
      <w:r>
        <w:rPr>
          <w:rStyle w:val="43"/>
          <w:rFonts w:ascii="宋体" w:hAnsi="宋体" w:cs="宋体"/>
        </w:rPr>
        <w:t>6.8</w:t>
      </w:r>
      <w:r>
        <w:rPr>
          <w:rFonts w:eastAsiaTheme="minorEastAsia" w:cstheme="minorBidi"/>
          <w:smallCaps w:val="0"/>
          <w:sz w:val="21"/>
          <w:szCs w:val="22"/>
        </w:rPr>
        <w:tab/>
      </w:r>
      <w:r>
        <w:rPr>
          <w:rStyle w:val="43"/>
          <w:rFonts w:ascii="宋体" w:hAnsi="宋体" w:cs="宋体"/>
        </w:rPr>
        <w:t>安全生产费用</w:t>
      </w:r>
      <w:r>
        <w:tab/>
      </w:r>
      <w:r>
        <w:fldChar w:fldCharType="begin"/>
      </w:r>
      <w:r>
        <w:instrText xml:space="preserve"> PAGEREF _Toc132095892 \h </w:instrText>
      </w:r>
      <w:r>
        <w:fldChar w:fldCharType="separate"/>
      </w:r>
      <w:r>
        <w:t>13</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"_Toc132095893" </w:instrText>
      </w:r>
      <w:r>
        <w:fldChar w:fldCharType="separate"/>
      </w:r>
      <w:r>
        <w:rPr>
          <w:rStyle w:val="43"/>
          <w:rFonts w:ascii="宋体" w:hAnsi="宋体" w:cs="宋体"/>
        </w:rPr>
        <w:t>6.9</w:t>
      </w:r>
      <w:r>
        <w:rPr>
          <w:rFonts w:eastAsiaTheme="minorEastAsia" w:cstheme="minorBidi"/>
          <w:smallCaps w:val="0"/>
          <w:sz w:val="21"/>
          <w:szCs w:val="22"/>
        </w:rPr>
        <w:tab/>
      </w:r>
      <w:r>
        <w:rPr>
          <w:rStyle w:val="43"/>
          <w:rFonts w:ascii="宋体" w:hAnsi="宋体" w:cs="宋体"/>
        </w:rPr>
        <w:t>应急与事故管理</w:t>
      </w:r>
      <w:r>
        <w:tab/>
      </w:r>
      <w:r>
        <w:fldChar w:fldCharType="begin"/>
      </w:r>
      <w:r>
        <w:instrText xml:space="preserve"> PAGEREF _Toc132095893 \h </w:instrText>
      </w:r>
      <w:r>
        <w:fldChar w:fldCharType="separate"/>
      </w:r>
      <w:r>
        <w:t>14</w:t>
      </w:r>
      <w:r>
        <w:fldChar w:fldCharType="end"/>
      </w:r>
      <w:r>
        <w:fldChar w:fldCharType="end"/>
      </w:r>
    </w:p>
    <w:p>
      <w:pPr>
        <w:pStyle w:val="30"/>
        <w:tabs>
          <w:tab w:val="left" w:pos="1050"/>
        </w:tabs>
        <w:rPr>
          <w:rFonts w:eastAsiaTheme="minorEastAsia" w:cstheme="minorBidi"/>
          <w:smallCaps w:val="0"/>
          <w:sz w:val="21"/>
          <w:szCs w:val="22"/>
        </w:rPr>
      </w:pPr>
      <w:r>
        <w:fldChar w:fldCharType="begin"/>
      </w:r>
      <w:r>
        <w:instrText xml:space="preserve"> HYPERLINK \l "_Toc132095894" </w:instrText>
      </w:r>
      <w:r>
        <w:fldChar w:fldCharType="separate"/>
      </w:r>
      <w:r>
        <w:rPr>
          <w:rStyle w:val="43"/>
          <w:rFonts w:ascii="宋体" w:hAnsi="宋体" w:cs="宋体"/>
        </w:rPr>
        <w:t>6.10</w:t>
      </w:r>
      <w:r>
        <w:rPr>
          <w:rFonts w:eastAsiaTheme="minorEastAsia" w:cstheme="minorBidi"/>
          <w:smallCaps w:val="0"/>
          <w:sz w:val="21"/>
          <w:szCs w:val="22"/>
        </w:rPr>
        <w:tab/>
      </w:r>
      <w:r>
        <w:rPr>
          <w:rStyle w:val="43"/>
          <w:rFonts w:ascii="宋体" w:hAnsi="宋体" w:cs="宋体"/>
        </w:rPr>
        <w:t>保险</w:t>
      </w:r>
      <w:r>
        <w:tab/>
      </w:r>
      <w:r>
        <w:fldChar w:fldCharType="begin"/>
      </w:r>
      <w:r>
        <w:instrText xml:space="preserve"> PAGEREF _Toc132095894 \h </w:instrText>
      </w:r>
      <w:r>
        <w:fldChar w:fldCharType="separate"/>
      </w:r>
      <w:r>
        <w:t>14</w:t>
      </w:r>
      <w:r>
        <w:fldChar w:fldCharType="end"/>
      </w:r>
      <w:r>
        <w:fldChar w:fldCharType="end"/>
      </w:r>
    </w:p>
    <w:p>
      <w:pPr>
        <w:pStyle w:val="30"/>
        <w:tabs>
          <w:tab w:val="left" w:pos="1050"/>
        </w:tabs>
        <w:rPr>
          <w:rFonts w:eastAsiaTheme="minorEastAsia" w:cstheme="minorBidi"/>
          <w:smallCaps w:val="0"/>
          <w:sz w:val="21"/>
          <w:szCs w:val="22"/>
        </w:rPr>
      </w:pPr>
      <w:r>
        <w:fldChar w:fldCharType="begin"/>
      </w:r>
      <w:r>
        <w:instrText xml:space="preserve"> HYPERLINK \l "_Toc132095895" </w:instrText>
      </w:r>
      <w:r>
        <w:fldChar w:fldCharType="separate"/>
      </w:r>
      <w:r>
        <w:rPr>
          <w:rStyle w:val="43"/>
          <w:rFonts w:ascii="宋体" w:hAnsi="宋体" w:cs="宋体"/>
        </w:rPr>
        <w:t>6.11</w:t>
      </w:r>
      <w:r>
        <w:rPr>
          <w:rFonts w:eastAsiaTheme="minorEastAsia" w:cstheme="minorBidi"/>
          <w:smallCaps w:val="0"/>
          <w:sz w:val="21"/>
          <w:szCs w:val="22"/>
        </w:rPr>
        <w:tab/>
      </w:r>
      <w:r>
        <w:rPr>
          <w:rStyle w:val="43"/>
          <w:rFonts w:ascii="宋体" w:hAnsi="宋体" w:cs="宋体"/>
        </w:rPr>
        <w:t>人员素质资格要求</w:t>
      </w:r>
      <w:r>
        <w:tab/>
      </w:r>
      <w:r>
        <w:fldChar w:fldCharType="begin"/>
      </w:r>
      <w:r>
        <w:instrText xml:space="preserve"> PAGEREF _Toc132095895 \h </w:instrText>
      </w:r>
      <w:r>
        <w:fldChar w:fldCharType="separate"/>
      </w:r>
      <w:r>
        <w:t>14</w:t>
      </w:r>
      <w:r>
        <w:fldChar w:fldCharType="end"/>
      </w:r>
      <w:r>
        <w:fldChar w:fldCharType="end"/>
      </w:r>
    </w:p>
    <w:p>
      <w:pPr>
        <w:pStyle w:val="30"/>
        <w:tabs>
          <w:tab w:val="left" w:pos="1050"/>
        </w:tabs>
        <w:rPr>
          <w:rFonts w:eastAsiaTheme="minorEastAsia" w:cstheme="minorBidi"/>
          <w:smallCaps w:val="0"/>
          <w:sz w:val="21"/>
          <w:szCs w:val="22"/>
        </w:rPr>
      </w:pPr>
      <w:r>
        <w:fldChar w:fldCharType="begin"/>
      </w:r>
      <w:r>
        <w:instrText xml:space="preserve"> HYPERLINK \l "_Toc132095896" </w:instrText>
      </w:r>
      <w:r>
        <w:fldChar w:fldCharType="separate"/>
      </w:r>
      <w:r>
        <w:rPr>
          <w:rStyle w:val="43"/>
          <w:rFonts w:ascii="宋体" w:hAnsi="宋体" w:cs="宋体"/>
        </w:rPr>
        <w:t>6.12</w:t>
      </w:r>
      <w:r>
        <w:rPr>
          <w:rFonts w:eastAsiaTheme="minorEastAsia" w:cstheme="minorBidi"/>
          <w:smallCaps w:val="0"/>
          <w:sz w:val="21"/>
          <w:szCs w:val="22"/>
        </w:rPr>
        <w:tab/>
      </w:r>
      <w:r>
        <w:rPr>
          <w:rStyle w:val="43"/>
          <w:rFonts w:ascii="宋体" w:hAnsi="宋体" w:cs="宋体"/>
        </w:rPr>
        <w:t>劳务管理</w:t>
      </w:r>
      <w:r>
        <w:tab/>
      </w:r>
      <w:r>
        <w:fldChar w:fldCharType="begin"/>
      </w:r>
      <w:r>
        <w:instrText xml:space="preserve"> PAGEREF _Toc132095896 \h </w:instrText>
      </w:r>
      <w:r>
        <w:fldChar w:fldCharType="separate"/>
      </w:r>
      <w:r>
        <w:t>15</w:t>
      </w:r>
      <w:r>
        <w:fldChar w:fldCharType="end"/>
      </w:r>
      <w:r>
        <w:fldChar w:fldCharType="end"/>
      </w:r>
    </w:p>
    <w:p>
      <w:pPr>
        <w:pStyle w:val="30"/>
        <w:tabs>
          <w:tab w:val="left" w:pos="1050"/>
        </w:tabs>
        <w:rPr>
          <w:rFonts w:eastAsiaTheme="minorEastAsia" w:cstheme="minorBidi"/>
          <w:smallCaps w:val="0"/>
          <w:sz w:val="21"/>
          <w:szCs w:val="22"/>
        </w:rPr>
      </w:pPr>
      <w:r>
        <w:fldChar w:fldCharType="begin"/>
      </w:r>
      <w:r>
        <w:instrText xml:space="preserve"> HYPERLINK \l "_Toc132095897" </w:instrText>
      </w:r>
      <w:r>
        <w:fldChar w:fldCharType="separate"/>
      </w:r>
      <w:r>
        <w:rPr>
          <w:rStyle w:val="43"/>
          <w:rFonts w:ascii="宋体" w:hAnsi="宋体" w:cs="宋体"/>
        </w:rPr>
        <w:t>6.13</w:t>
      </w:r>
      <w:r>
        <w:rPr>
          <w:rFonts w:eastAsiaTheme="minorEastAsia" w:cstheme="minorBidi"/>
          <w:smallCaps w:val="0"/>
          <w:sz w:val="21"/>
          <w:szCs w:val="22"/>
        </w:rPr>
        <w:tab/>
      </w:r>
      <w:r>
        <w:rPr>
          <w:rStyle w:val="43"/>
          <w:rFonts w:ascii="宋体" w:hAnsi="宋体" w:cs="宋体"/>
        </w:rPr>
        <w:t>安全培训教育的要求</w:t>
      </w:r>
      <w:r>
        <w:tab/>
      </w:r>
      <w:r>
        <w:fldChar w:fldCharType="begin"/>
      </w:r>
      <w:r>
        <w:instrText xml:space="preserve"> PAGEREF _Toc132095897 \h </w:instrText>
      </w:r>
      <w:r>
        <w:fldChar w:fldCharType="separate"/>
      </w:r>
      <w:r>
        <w:t>15</w:t>
      </w:r>
      <w:r>
        <w:fldChar w:fldCharType="end"/>
      </w:r>
      <w:r>
        <w:fldChar w:fldCharType="end"/>
      </w:r>
    </w:p>
    <w:p>
      <w:pPr>
        <w:pStyle w:val="30"/>
        <w:tabs>
          <w:tab w:val="left" w:pos="1050"/>
        </w:tabs>
        <w:rPr>
          <w:rFonts w:eastAsiaTheme="minorEastAsia" w:cstheme="minorBidi"/>
          <w:smallCaps w:val="0"/>
          <w:sz w:val="21"/>
          <w:szCs w:val="22"/>
        </w:rPr>
      </w:pPr>
      <w:r>
        <w:fldChar w:fldCharType="begin"/>
      </w:r>
      <w:r>
        <w:instrText xml:space="preserve"> HYPERLINK \l "_Toc132095898" </w:instrText>
      </w:r>
      <w:r>
        <w:fldChar w:fldCharType="separate"/>
      </w:r>
      <w:r>
        <w:rPr>
          <w:rStyle w:val="43"/>
          <w:rFonts w:ascii="宋体" w:hAnsi="宋体" w:cs="宋体"/>
        </w:rPr>
        <w:t>6.14</w:t>
      </w:r>
      <w:r>
        <w:rPr>
          <w:rFonts w:eastAsiaTheme="minorEastAsia" w:cstheme="minorBidi"/>
          <w:smallCaps w:val="0"/>
          <w:sz w:val="21"/>
          <w:szCs w:val="22"/>
        </w:rPr>
        <w:tab/>
      </w:r>
      <w:r>
        <w:rPr>
          <w:rStyle w:val="43"/>
          <w:rFonts w:ascii="宋体" w:hAnsi="宋体" w:cs="宋体"/>
        </w:rPr>
        <w:t>风险管理与事故预防</w:t>
      </w:r>
      <w:r>
        <w:tab/>
      </w:r>
      <w:r>
        <w:fldChar w:fldCharType="begin"/>
      </w:r>
      <w:r>
        <w:instrText xml:space="preserve"> PAGEREF _Toc132095898 \h </w:instrText>
      </w:r>
      <w:r>
        <w:fldChar w:fldCharType="separate"/>
      </w:r>
      <w:r>
        <w:t>16</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"_Toc132095899" </w:instrText>
      </w:r>
      <w:r>
        <w:fldChar w:fldCharType="separate"/>
      </w:r>
      <w:r>
        <w:rPr>
          <w:rStyle w:val="43"/>
          <w:rFonts w:ascii="宋体" w:hAnsi="宋体" w:cs="宋体"/>
        </w:rPr>
        <w:t>6.15</w:t>
      </w:r>
      <w:r>
        <w:rPr>
          <w:rFonts w:eastAsiaTheme="minorEastAsia" w:cstheme="minorBidi"/>
          <w:smallCaps w:val="0"/>
          <w:sz w:val="21"/>
          <w:szCs w:val="22"/>
        </w:rPr>
        <w:tab/>
      </w:r>
      <w:r>
        <w:rPr>
          <w:rStyle w:val="43"/>
          <w:rFonts w:ascii="宋体" w:hAnsi="宋体" w:cs="宋体"/>
        </w:rPr>
        <w:t>EHS信息管理要求</w:t>
      </w:r>
      <w:r>
        <w:tab/>
      </w:r>
      <w:r>
        <w:fldChar w:fldCharType="begin"/>
      </w:r>
      <w:r>
        <w:instrText xml:space="preserve"> PAGEREF _Toc132095899 \h </w:instrText>
      </w:r>
      <w:r>
        <w:fldChar w:fldCharType="separate"/>
      </w:r>
      <w:r>
        <w:t>16</w:t>
      </w:r>
      <w:r>
        <w:fldChar w:fldCharType="end"/>
      </w:r>
      <w:r>
        <w:fldChar w:fldCharType="end"/>
      </w:r>
    </w:p>
    <w:p>
      <w:pPr>
        <w:pStyle w:val="30"/>
        <w:tabs>
          <w:tab w:val="left" w:pos="1050"/>
        </w:tabs>
        <w:rPr>
          <w:rFonts w:eastAsiaTheme="minorEastAsia" w:cstheme="minorBidi"/>
          <w:smallCaps w:val="0"/>
          <w:sz w:val="21"/>
          <w:szCs w:val="22"/>
        </w:rPr>
      </w:pPr>
      <w:r>
        <w:fldChar w:fldCharType="begin"/>
      </w:r>
      <w:r>
        <w:instrText xml:space="preserve"> HYPERLINK \l "_Toc132095900" </w:instrText>
      </w:r>
      <w:r>
        <w:fldChar w:fldCharType="separate"/>
      </w:r>
      <w:r>
        <w:rPr>
          <w:rStyle w:val="43"/>
          <w:rFonts w:ascii="宋体" w:hAnsi="宋体" w:cs="宋体"/>
        </w:rPr>
        <w:t>6.16</w:t>
      </w:r>
      <w:r>
        <w:rPr>
          <w:rFonts w:eastAsiaTheme="minorEastAsia" w:cstheme="minorBidi"/>
          <w:smallCaps w:val="0"/>
          <w:sz w:val="21"/>
          <w:szCs w:val="22"/>
        </w:rPr>
        <w:tab/>
      </w:r>
      <w:r>
        <w:rPr>
          <w:rStyle w:val="43"/>
          <w:rFonts w:ascii="宋体" w:hAnsi="宋体" w:cs="宋体"/>
        </w:rPr>
        <w:t>扬尘噪声污染管理要求</w:t>
      </w:r>
      <w:r>
        <w:tab/>
      </w:r>
      <w:r>
        <w:fldChar w:fldCharType="begin"/>
      </w:r>
      <w:r>
        <w:instrText xml:space="preserve"> PAGEREF _Toc132095900 \h </w:instrText>
      </w:r>
      <w:r>
        <w:fldChar w:fldCharType="separate"/>
      </w:r>
      <w:r>
        <w:t>17</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"_Toc132095901" </w:instrText>
      </w:r>
      <w:r>
        <w:fldChar w:fldCharType="separate"/>
      </w:r>
      <w:r>
        <w:rPr>
          <w:rStyle w:val="43"/>
          <w:rFonts w:ascii="Times New Roman" w:hAnsi="Times New Roman" w:cs="Times New Roman"/>
        </w:rPr>
        <w:t>6. 17</w:t>
      </w:r>
      <w:r>
        <w:rPr>
          <w:rFonts w:eastAsiaTheme="minorEastAsia" w:cstheme="minorBidi"/>
          <w:smallCaps w:val="0"/>
          <w:sz w:val="21"/>
          <w:szCs w:val="22"/>
        </w:rPr>
        <w:tab/>
      </w:r>
      <w:r>
        <w:rPr>
          <w:rStyle w:val="43"/>
          <w:rFonts w:ascii="宋体" w:hAnsi="宋体" w:cs="宋体"/>
        </w:rPr>
        <w:t>其他 EHS 管理要求</w:t>
      </w:r>
      <w:r>
        <w:tab/>
      </w:r>
      <w:r>
        <w:fldChar w:fldCharType="begin"/>
      </w:r>
      <w:r>
        <w:instrText xml:space="preserve"> PAGEREF _Toc132095901 \h </w:instrText>
      </w:r>
      <w:r>
        <w:fldChar w:fldCharType="separate"/>
      </w:r>
      <w:r>
        <w:t>18</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"_Toc132095902" </w:instrText>
      </w:r>
      <w:r>
        <w:fldChar w:fldCharType="separate"/>
      </w:r>
      <w:r>
        <w:rPr>
          <w:rStyle w:val="43"/>
          <w:rFonts w:ascii="Times New Roman" w:hAnsi="Times New Roman" w:cs="Times New Roman"/>
        </w:rPr>
        <w:t>七、</w:t>
      </w:r>
      <w:r>
        <w:rPr>
          <w:rFonts w:eastAsiaTheme="minorEastAsia" w:cstheme="minorBidi"/>
          <w:b w:val="0"/>
          <w:bCs w:val="0"/>
          <w:caps w:val="0"/>
          <w:sz w:val="21"/>
          <w:szCs w:val="22"/>
        </w:rPr>
        <w:tab/>
      </w:r>
      <w:r>
        <w:rPr>
          <w:rStyle w:val="43"/>
          <w:rFonts w:ascii="Times New Roman" w:hAnsi="Times New Roman" w:cs="Times New Roman"/>
        </w:rPr>
        <w:t>设计依据：</w:t>
      </w:r>
      <w:r>
        <w:tab/>
      </w:r>
      <w:r>
        <w:fldChar w:fldCharType="begin"/>
      </w:r>
      <w:r>
        <w:instrText xml:space="preserve"> PAGEREF _Toc132095902 \h </w:instrText>
      </w:r>
      <w:r>
        <w:fldChar w:fldCharType="separate"/>
      </w:r>
      <w:r>
        <w:t>18</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"_Toc132095903" </w:instrText>
      </w:r>
      <w:r>
        <w:fldChar w:fldCharType="separate"/>
      </w:r>
      <w:r>
        <w:rPr>
          <w:rStyle w:val="43"/>
          <w:rFonts w:cs="Times New Roman"/>
        </w:rPr>
        <w:t>7.1</w:t>
      </w:r>
      <w:r>
        <w:rPr>
          <w:rFonts w:eastAsiaTheme="minorEastAsia" w:cstheme="minorBidi"/>
          <w:smallCaps w:val="0"/>
          <w:sz w:val="21"/>
          <w:szCs w:val="22"/>
        </w:rPr>
        <w:tab/>
      </w:r>
      <w:r>
        <w:rPr>
          <w:rStyle w:val="43"/>
          <w:rFonts w:cs="Times New Roman"/>
        </w:rPr>
        <w:t>相关规范制度文件</w:t>
      </w:r>
      <w:r>
        <w:tab/>
      </w:r>
      <w:r>
        <w:fldChar w:fldCharType="begin"/>
      </w:r>
      <w:r>
        <w:instrText xml:space="preserve"> PAGEREF _Toc132095903 \h </w:instrText>
      </w:r>
      <w:r>
        <w:fldChar w:fldCharType="separate"/>
      </w:r>
      <w:r>
        <w:t>18</w:t>
      </w:r>
      <w:r>
        <w:fldChar w:fldCharType="end"/>
      </w:r>
      <w:r>
        <w:fldChar w:fldCharType="end"/>
      </w:r>
    </w:p>
    <w:p>
      <w:pPr>
        <w:pStyle w:val="30"/>
        <w:rPr>
          <w:rFonts w:eastAsiaTheme="minorEastAsia" w:cstheme="minorBidi"/>
          <w:smallCaps w:val="0"/>
          <w:sz w:val="21"/>
          <w:szCs w:val="22"/>
        </w:rPr>
      </w:pPr>
      <w:r>
        <w:fldChar w:fldCharType="begin"/>
      </w:r>
      <w:r>
        <w:instrText xml:space="preserve"> HYPERLINK \l "_Toc132095904" </w:instrText>
      </w:r>
      <w:r>
        <w:fldChar w:fldCharType="separate"/>
      </w:r>
      <w:r>
        <w:rPr>
          <w:rStyle w:val="43"/>
          <w:rFonts w:ascii="Times New Roman" w:hAnsi="Times New Roman"/>
        </w:rPr>
        <w:t>7.2</w:t>
      </w:r>
      <w:r>
        <w:rPr>
          <w:rFonts w:eastAsiaTheme="minorEastAsia" w:cstheme="minorBidi"/>
          <w:smallCaps w:val="0"/>
          <w:sz w:val="21"/>
          <w:szCs w:val="22"/>
        </w:rPr>
        <w:tab/>
      </w:r>
      <w:r>
        <w:rPr>
          <w:rStyle w:val="43"/>
          <w:rFonts w:ascii="Times New Roman" w:hAnsi="Times New Roman"/>
        </w:rPr>
        <w:t>甲方提供的文件及资料</w:t>
      </w:r>
      <w:r>
        <w:tab/>
      </w:r>
      <w:r>
        <w:fldChar w:fldCharType="begin"/>
      </w:r>
      <w:r>
        <w:instrText xml:space="preserve"> PAGEREF _Toc132095904 \h </w:instrText>
      </w:r>
      <w:r>
        <w:fldChar w:fldCharType="separate"/>
      </w:r>
      <w:r>
        <w:t>18</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"_Toc132095905" </w:instrText>
      </w:r>
      <w:r>
        <w:fldChar w:fldCharType="separate"/>
      </w:r>
      <w:r>
        <w:rPr>
          <w:rStyle w:val="43"/>
          <w:rFonts w:ascii="Times New Roman" w:hAnsi="Times New Roman" w:cs="Times New Roman"/>
        </w:rPr>
        <w:t>附件1：《软基处理施工现场巡查报告》</w:t>
      </w:r>
      <w:r>
        <w:tab/>
      </w:r>
      <w:r>
        <w:fldChar w:fldCharType="begin"/>
      </w:r>
      <w:r>
        <w:instrText xml:space="preserve"> PAGEREF _Toc132095905 \h </w:instrText>
      </w:r>
      <w:r>
        <w:fldChar w:fldCharType="separate"/>
      </w:r>
      <w:r>
        <w:t>20</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"_Toc132095906" </w:instrText>
      </w:r>
      <w:r>
        <w:fldChar w:fldCharType="separate"/>
      </w:r>
      <w:r>
        <w:rPr>
          <w:rStyle w:val="43"/>
          <w:rFonts w:ascii="Times New Roman" w:hAnsi="Times New Roman" w:cs="Times New Roman"/>
        </w:rPr>
        <w:t>附件2：</w:t>
      </w:r>
      <w:ins w:id="0" w:author="万灵通" w:date="2023-07-18T09:20:29Z">
        <w:r>
          <w:rPr>
            <w:rStyle w:val="43"/>
            <w:rFonts w:hint="eastAsia" w:ascii="Times New Roman" w:hAnsi="Times New Roman" w:cs="Times New Roman"/>
          </w:rPr>
          <w:t>勘探孔平面布置图(首开区1期)</w:t>
        </w:r>
      </w:ins>
      <w:r>
        <w:tab/>
      </w:r>
      <w:r>
        <w:fldChar w:fldCharType="begin"/>
      </w:r>
      <w:r>
        <w:instrText xml:space="preserve"> PAGEREF _Toc132095906 \h </w:instrText>
      </w:r>
      <w:r>
        <w:fldChar w:fldCharType="separate"/>
      </w:r>
      <w:r>
        <w:t>21</w:t>
      </w:r>
      <w:r>
        <w:fldChar w:fldCharType="end"/>
      </w:r>
      <w:r>
        <w:fldChar w:fldCharType="end"/>
      </w:r>
    </w:p>
    <w:p>
      <w:pPr>
        <w:pStyle w:val="25"/>
        <w:rPr>
          <w:rFonts w:eastAsiaTheme="minorEastAsia" w:cstheme="minorBidi"/>
          <w:b w:val="0"/>
          <w:bCs w:val="0"/>
          <w:caps w:val="0"/>
          <w:sz w:val="21"/>
          <w:szCs w:val="22"/>
        </w:rPr>
      </w:pPr>
      <w:r>
        <w:fldChar w:fldCharType="begin"/>
      </w:r>
      <w:r>
        <w:instrText xml:space="preserve"> HYPERLINK \l "_Toc132095907" </w:instrText>
      </w:r>
      <w:r>
        <w:fldChar w:fldCharType="separate"/>
      </w:r>
      <w:r>
        <w:rPr>
          <w:rStyle w:val="43"/>
          <w:rFonts w:ascii="Times New Roman" w:hAnsi="Times New Roman" w:cs="Times New Roman"/>
        </w:rPr>
        <w:t>附件3：</w:t>
      </w:r>
      <w:ins w:id="1" w:author="万灵通" w:date="2023-07-18T09:21:37Z">
        <w:r>
          <w:rPr>
            <w:rStyle w:val="43"/>
            <w:rFonts w:hint="eastAsia" w:ascii="Times New Roman" w:hAnsi="Times New Roman" w:cs="Times New Roman"/>
          </w:rPr>
          <w:t>材料推荐品牌库</w:t>
        </w:r>
      </w:ins>
      <w:r>
        <w:tab/>
      </w:r>
      <w:r>
        <w:fldChar w:fldCharType="begin"/>
      </w:r>
      <w:r>
        <w:instrText xml:space="preserve"> PAGEREF _Toc132095907 \h </w:instrText>
      </w:r>
      <w:r>
        <w:fldChar w:fldCharType="separate"/>
      </w:r>
      <w:r>
        <w:t>21</w:t>
      </w:r>
      <w:r>
        <w:fldChar w:fldCharType="end"/>
      </w:r>
      <w:r>
        <w:fldChar w:fldCharType="end"/>
      </w:r>
    </w:p>
    <w:p>
      <w:pPr>
        <w:spacing w:line="360" w:lineRule="auto"/>
        <w:jc w:val="center"/>
        <w:rPr>
          <w:rFonts w:ascii="Times New Roman" w:hAnsi="Times New Roman" w:cs="Times New Roman"/>
          <w:sz w:val="28"/>
          <w:szCs w:val="28"/>
        </w:rPr>
        <w:sectPr>
          <w:headerReference r:id="rId4" w:type="default"/>
          <w:pgSz w:w="11906" w:h="16838"/>
          <w:pgMar w:top="1673" w:right="1191" w:bottom="1134" w:left="1758" w:header="1134" w:footer="510" w:gutter="0"/>
          <w:pgNumType w:start="1"/>
          <w:cols w:space="425" w:num="1"/>
          <w:docGrid w:type="lines" w:linePitch="312" w:charSpace="0"/>
        </w:sectPr>
      </w:pPr>
      <w:r>
        <w:rPr>
          <w:rFonts w:ascii="Times New Roman" w:hAnsi="Times New Roman" w:cs="Times New Roman"/>
          <w:szCs w:val="21"/>
        </w:rPr>
        <w:fldChar w:fldCharType="end"/>
      </w:r>
    </w:p>
    <w:p>
      <w:pPr>
        <w:pStyle w:val="2"/>
        <w:tabs>
          <w:tab w:val="left" w:pos="426"/>
          <w:tab w:val="left" w:pos="567"/>
          <w:tab w:val="clear" w:pos="999"/>
        </w:tabs>
        <w:spacing w:before="0" w:after="0" w:line="360" w:lineRule="auto"/>
        <w:ind w:left="141" w:leftChars="67" w:firstLine="141" w:firstLineChars="50"/>
        <w:jc w:val="left"/>
        <w:rPr>
          <w:rFonts w:ascii="Times New Roman" w:hAnsi="Times New Roman" w:cs="Times New Roman"/>
          <w:sz w:val="28"/>
          <w:szCs w:val="28"/>
        </w:rPr>
      </w:pPr>
      <w:bookmarkStart w:id="0" w:name="_Toc132095865"/>
      <w:r>
        <w:rPr>
          <w:rFonts w:ascii="Times New Roman" w:hAnsi="Times New Roman" w:cs="Times New Roman"/>
          <w:sz w:val="28"/>
          <w:szCs w:val="28"/>
        </w:rPr>
        <w:t>工程概况</w:t>
      </w:r>
      <w:bookmarkEnd w:id="0"/>
    </w:p>
    <w:p>
      <w:pPr>
        <w:pStyle w:val="3"/>
        <w:tabs>
          <w:tab w:val="left" w:pos="567"/>
        </w:tabs>
        <w:spacing w:line="360" w:lineRule="auto"/>
        <w:ind w:hanging="1145"/>
        <w:rPr>
          <w:rFonts w:cs="Times New Roman"/>
          <w:sz w:val="24"/>
          <w:szCs w:val="24"/>
        </w:rPr>
      </w:pPr>
      <w:bookmarkStart w:id="1" w:name="_Toc132095866"/>
      <w:bookmarkStart w:id="2" w:name="_Toc315955556"/>
      <w:r>
        <w:rPr>
          <w:rFonts w:hint="eastAsia" w:cs="Times New Roman" w:eastAsiaTheme="minorEastAsia"/>
          <w:sz w:val="24"/>
          <w:szCs w:val="24"/>
        </w:rPr>
        <w:t>工程名称</w:t>
      </w:r>
      <w:bookmarkEnd w:id="1"/>
    </w:p>
    <w:p>
      <w:pPr>
        <w:tabs>
          <w:tab w:val="left" w:pos="1143"/>
        </w:tabs>
        <w:autoSpaceDE w:val="0"/>
        <w:autoSpaceDN w:val="0"/>
        <w:adjustRightInd w:val="0"/>
        <w:spacing w:line="360" w:lineRule="auto"/>
        <w:ind w:left="425"/>
        <w:jc w:val="left"/>
        <w:rPr>
          <w:rFonts w:ascii="Times New Roman" w:hAnsi="Times New Roman" w:eastAsia="宋体" w:cs="Times New Roman"/>
          <w:sz w:val="24"/>
          <w:szCs w:val="20"/>
        </w:rPr>
      </w:pPr>
      <w:r>
        <w:rPr>
          <w:rFonts w:ascii="Times New Roman" w:hAnsi="Times New Roman" w:eastAsia="宋体" w:cs="Times New Roman"/>
          <w:sz w:val="24"/>
          <w:szCs w:val="20"/>
        </w:rPr>
        <w:t>工程名称：</w:t>
      </w:r>
      <w:r>
        <w:rPr>
          <w:rFonts w:hint="eastAsia" w:ascii="Times New Roman" w:hAnsi="Times New Roman" w:eastAsia="宋体" w:cs="Times New Roman"/>
          <w:sz w:val="24"/>
          <w:szCs w:val="20"/>
        </w:rPr>
        <w:t>南沙全民文化体育综合体项目场地软基处理施工图设计</w:t>
      </w:r>
    </w:p>
    <w:p>
      <w:pPr>
        <w:pStyle w:val="3"/>
        <w:tabs>
          <w:tab w:val="left" w:pos="567"/>
        </w:tabs>
        <w:spacing w:line="360" w:lineRule="auto"/>
        <w:ind w:hanging="1145"/>
        <w:rPr>
          <w:rFonts w:cs="Times New Roman"/>
          <w:sz w:val="24"/>
          <w:szCs w:val="24"/>
        </w:rPr>
      </w:pPr>
      <w:bookmarkStart w:id="3" w:name="_Toc132095867"/>
      <w:r>
        <w:rPr>
          <w:rFonts w:hint="eastAsia" w:ascii="宋体" w:hAnsi="宋体" w:eastAsia="宋体" w:cs="宋体"/>
          <w:sz w:val="24"/>
          <w:szCs w:val="24"/>
        </w:rPr>
        <w:t>招标人</w:t>
      </w:r>
      <w:bookmarkEnd w:id="3"/>
    </w:p>
    <w:p>
      <w:pPr>
        <w:tabs>
          <w:tab w:val="left" w:pos="1143"/>
        </w:tabs>
        <w:autoSpaceDE w:val="0"/>
        <w:autoSpaceDN w:val="0"/>
        <w:adjustRightInd w:val="0"/>
        <w:spacing w:line="360" w:lineRule="auto"/>
        <w:ind w:left="425"/>
        <w:jc w:val="left"/>
        <w:rPr>
          <w:rFonts w:ascii="Times New Roman" w:hAnsi="Times New Roman" w:eastAsia="宋体" w:cs="Times New Roman"/>
          <w:strike/>
          <w:sz w:val="24"/>
          <w:szCs w:val="20"/>
        </w:rPr>
      </w:pPr>
      <w:r>
        <w:rPr>
          <w:rFonts w:hint="eastAsia" w:ascii="Times New Roman" w:hAnsi="Times New Roman" w:eastAsia="宋体" w:cs="Times New Roman"/>
          <w:sz w:val="24"/>
          <w:szCs w:val="20"/>
        </w:rPr>
        <w:t>招 标 人</w:t>
      </w:r>
      <w:r>
        <w:rPr>
          <w:rFonts w:ascii="Times New Roman" w:hAnsi="Times New Roman" w:eastAsia="宋体" w:cs="Times New Roman"/>
          <w:sz w:val="24"/>
          <w:szCs w:val="20"/>
        </w:rPr>
        <w:t>：</w:t>
      </w:r>
      <w:r>
        <w:rPr>
          <w:rFonts w:hint="eastAsia" w:ascii="Times New Roman" w:hAnsi="Times New Roman" w:eastAsia="宋体" w:cs="Times New Roman"/>
          <w:sz w:val="24"/>
          <w:szCs w:val="20"/>
        </w:rPr>
        <w:t>广州市润合咨询有限公司</w:t>
      </w:r>
    </w:p>
    <w:p>
      <w:pPr>
        <w:pStyle w:val="3"/>
        <w:tabs>
          <w:tab w:val="left" w:pos="567"/>
        </w:tabs>
        <w:spacing w:line="360" w:lineRule="auto"/>
        <w:ind w:hanging="1145"/>
        <w:rPr>
          <w:rFonts w:cs="Times New Roman"/>
          <w:sz w:val="24"/>
          <w:szCs w:val="24"/>
        </w:rPr>
      </w:pPr>
      <w:bookmarkStart w:id="4" w:name="_Toc132095868"/>
      <w:r>
        <w:rPr>
          <w:rFonts w:hint="eastAsia" w:cs="Times New Roman" w:eastAsiaTheme="minorEastAsia"/>
          <w:sz w:val="24"/>
          <w:szCs w:val="24"/>
        </w:rPr>
        <w:t>工程地址</w:t>
      </w:r>
      <w:bookmarkEnd w:id="4"/>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项目位于广州南沙区域。</w:t>
      </w:r>
    </w:p>
    <w:p>
      <w:pPr>
        <w:pStyle w:val="3"/>
        <w:tabs>
          <w:tab w:val="left" w:pos="567"/>
        </w:tabs>
        <w:spacing w:line="360" w:lineRule="auto"/>
        <w:ind w:hanging="1145"/>
        <w:rPr>
          <w:rFonts w:cs="Times New Roman"/>
          <w:sz w:val="24"/>
          <w:szCs w:val="24"/>
        </w:rPr>
      </w:pPr>
      <w:bookmarkStart w:id="5" w:name="_Toc132095869"/>
      <w:r>
        <w:rPr>
          <w:rFonts w:hint="eastAsia" w:cs="Times New Roman" w:eastAsiaTheme="minorEastAsia"/>
          <w:sz w:val="24"/>
          <w:szCs w:val="24"/>
        </w:rPr>
        <w:t>工程规模</w:t>
      </w:r>
      <w:bookmarkEnd w:id="5"/>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 xml:space="preserve">南沙全民文化体育综合体项目包括综合体育场、综合体育馆、游泳跳水馆及配套设施等。该项目位于南沙区二十一涌以南，总建筑面积46万平方米（暂定），建设用地70公顷（暂定）；建设内容包含6万座综合体育场及其热身场与附属设施，建筑面积暂定18万平方米；2万座综合体育馆建筑面积暂定9万平方米；0.4万座游泳跳水馆建筑面积暂定5万平方米，其中包含0.25万平地下室（暂定）；室外平台建筑面积暂定2万平方米；能源中心建筑面积暂定0.2万平方米；运动员中心主要包含运动员接待及媒体中心，建筑面积暂定6万平方米；地上停车楼暂定6万平方米；配套用房建筑面积暂定3万平方米；各类户外运动场地及室外公园等。（具体项目以控规批复文件、可研批复文件、初步设计审查和相关政府部门审查确定的建设项目、建设规模、建设标准等为准）。 </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根据本项目规划实施的具体情况，如遇该项目的投资规模、结构形式、项目名称或者造价等发生调整（或变更，或增减），也可能会新增或减少、甚至取消部分子项工程，投标人应充分理解此风险并无条件接受不得拒绝，且投标下浮率固定不变。如遇政策变化取消该全部工程，则本合同自行失效，投标人已充分知悉此风险，并且不向本项目招标人主张索赔。</w:t>
      </w:r>
    </w:p>
    <w:p>
      <w:pPr>
        <w:pStyle w:val="3"/>
        <w:tabs>
          <w:tab w:val="left" w:pos="567"/>
        </w:tabs>
        <w:spacing w:line="360" w:lineRule="auto"/>
        <w:ind w:hanging="1145"/>
        <w:rPr>
          <w:rFonts w:cs="Times New Roman" w:eastAsiaTheme="minorEastAsia"/>
          <w:sz w:val="24"/>
          <w:szCs w:val="24"/>
        </w:rPr>
      </w:pPr>
      <w:bookmarkStart w:id="6" w:name="_Toc132095870"/>
      <w:r>
        <w:rPr>
          <w:rFonts w:hint="eastAsia" w:cs="Times New Roman" w:eastAsiaTheme="minorEastAsia"/>
          <w:sz w:val="24"/>
          <w:szCs w:val="24"/>
        </w:rPr>
        <w:t>工程背景</w:t>
      </w:r>
      <w:bookmarkEnd w:id="6"/>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场地原状淤泥标高约为3m，详见</w:t>
      </w:r>
      <w:ins w:id="2" w:author="DF LUO" w:date="2023-07-17T23:12:00Z">
        <w:r>
          <w:rPr>
            <w:rFonts w:hint="eastAsia" w:ascii="Times New Roman" w:hAnsi="Times New Roman" w:eastAsia="宋体" w:cs="Times New Roman"/>
            <w:sz w:val="24"/>
            <w:szCs w:val="20"/>
          </w:rPr>
          <w:t>附件</w:t>
        </w:r>
      </w:ins>
      <w:ins w:id="3" w:author="DF LUO" w:date="2023-07-17T23:12:00Z">
        <w:del w:id="4" w:author="万灵通" w:date="2023-07-18T09:16:29Z">
          <w:r>
            <w:rPr>
              <w:rFonts w:ascii="Times New Roman" w:hAnsi="Times New Roman" w:eastAsia="宋体" w:cs="Times New Roman"/>
              <w:sz w:val="24"/>
              <w:szCs w:val="20"/>
            </w:rPr>
            <w:delText>2</w:delText>
          </w:r>
        </w:del>
      </w:ins>
      <w:r>
        <w:rPr>
          <w:rFonts w:hint="eastAsia" w:ascii="Times New Roman" w:hAnsi="Times New Roman" w:eastAsia="宋体" w:cs="Times New Roman"/>
          <w:sz w:val="24"/>
          <w:szCs w:val="20"/>
        </w:rPr>
        <w:t>地质资料</w:t>
      </w:r>
      <w:del w:id="5" w:author="DF LUO" w:date="2023-07-17T23:12:00Z">
        <w:r>
          <w:rPr>
            <w:rFonts w:hint="eastAsia" w:ascii="Times New Roman" w:hAnsi="Times New Roman" w:eastAsia="宋体" w:cs="Times New Roman"/>
            <w:sz w:val="24"/>
            <w:szCs w:val="20"/>
          </w:rPr>
          <w:delText>附件</w:delText>
        </w:r>
      </w:del>
      <w:del w:id="6" w:author="DF LUO" w:date="2023-07-17T23:12:00Z">
        <w:r>
          <w:rPr>
            <w:rFonts w:ascii="Times New Roman" w:hAnsi="Times New Roman" w:eastAsia="宋体" w:cs="Times New Roman"/>
            <w:sz w:val="24"/>
            <w:szCs w:val="20"/>
          </w:rPr>
          <w:delText>2</w:delText>
        </w:r>
      </w:del>
      <w:r>
        <w:rPr>
          <w:rFonts w:hint="eastAsia" w:ascii="Times New Roman" w:hAnsi="Times New Roman" w:eastAsia="宋体" w:cs="Times New Roman"/>
          <w:sz w:val="24"/>
          <w:szCs w:val="20"/>
        </w:rPr>
        <w:t>，</w:t>
      </w:r>
      <w:del w:id="7" w:author="DF LUO" w:date="2023-07-17T23:13:00Z">
        <w:r>
          <w:rPr>
            <w:rFonts w:hint="eastAsia" w:ascii="Times New Roman" w:hAnsi="Times New Roman" w:eastAsia="宋体" w:cs="Times New Roman"/>
            <w:sz w:val="24"/>
            <w:szCs w:val="20"/>
          </w:rPr>
          <w:delText>进行</w:delText>
        </w:r>
      </w:del>
      <w:ins w:id="8" w:author="DF LUO" w:date="2023-07-17T23:13:00Z">
        <w:r>
          <w:rPr>
            <w:rFonts w:hint="eastAsia" w:ascii="Times New Roman" w:hAnsi="Times New Roman" w:eastAsia="宋体" w:cs="Times New Roman"/>
            <w:sz w:val="24"/>
            <w:szCs w:val="20"/>
          </w:rPr>
          <w:t>目前已经完成</w:t>
        </w:r>
      </w:ins>
      <w:r>
        <w:rPr>
          <w:rFonts w:hint="eastAsia" w:ascii="Times New Roman" w:hAnsi="Times New Roman" w:eastAsia="宋体" w:cs="Times New Roman"/>
          <w:sz w:val="24"/>
          <w:szCs w:val="20"/>
        </w:rPr>
        <w:t>了排水固结</w:t>
      </w:r>
      <w:ins w:id="9" w:author="DF LUO" w:date="2023-07-17T23:12:00Z">
        <w:r>
          <w:rPr>
            <w:rFonts w:hint="eastAsia" w:ascii="Times New Roman" w:hAnsi="Times New Roman" w:eastAsia="宋体" w:cs="Times New Roman"/>
            <w:sz w:val="24"/>
            <w:szCs w:val="20"/>
          </w:rPr>
          <w:t>预</w:t>
        </w:r>
      </w:ins>
      <w:ins w:id="10" w:author="DF LUO" w:date="2023-07-17T23:13:00Z">
        <w:r>
          <w:rPr>
            <w:rFonts w:hint="eastAsia" w:ascii="Times New Roman" w:hAnsi="Times New Roman" w:eastAsia="宋体" w:cs="Times New Roman"/>
            <w:sz w:val="24"/>
            <w:szCs w:val="20"/>
          </w:rPr>
          <w:t>地基</w:t>
        </w:r>
      </w:ins>
      <w:r>
        <w:rPr>
          <w:rFonts w:hint="eastAsia" w:ascii="Times New Roman" w:hAnsi="Times New Roman" w:eastAsia="宋体" w:cs="Times New Roman"/>
          <w:sz w:val="24"/>
          <w:szCs w:val="20"/>
        </w:rPr>
        <w:t>处理</w:t>
      </w:r>
      <w:ins w:id="11" w:author="DF LUO" w:date="2023-07-17T23:12:00Z">
        <w:r>
          <w:rPr>
            <w:rFonts w:hint="eastAsia" w:ascii="Times New Roman" w:hAnsi="Times New Roman" w:eastAsia="宋体" w:cs="Times New Roman"/>
            <w:sz w:val="24"/>
            <w:szCs w:val="20"/>
          </w:rPr>
          <w:t>。</w:t>
        </w:r>
      </w:ins>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场地规划标高预计为9.</w:t>
      </w:r>
      <w:r>
        <w:rPr>
          <w:rFonts w:ascii="Times New Roman" w:hAnsi="Times New Roman" w:eastAsia="宋体" w:cs="Times New Roman"/>
          <w:sz w:val="24"/>
          <w:szCs w:val="20"/>
        </w:rPr>
        <w:t>6</w:t>
      </w:r>
      <w:r>
        <w:rPr>
          <w:rFonts w:hint="eastAsia" w:ascii="Times New Roman" w:hAnsi="Times New Roman" w:eastAsia="宋体" w:cs="Times New Roman"/>
          <w:sz w:val="24"/>
          <w:szCs w:val="20"/>
        </w:rPr>
        <w:t>m，</w:t>
      </w:r>
      <w:del w:id="12" w:author="DF LUO" w:date="2023-07-17T23:13:00Z">
        <w:r>
          <w:rPr>
            <w:rFonts w:hint="eastAsia" w:ascii="Times New Roman" w:hAnsi="Times New Roman" w:eastAsia="宋体" w:cs="Times New Roman"/>
            <w:sz w:val="24"/>
            <w:szCs w:val="20"/>
          </w:rPr>
          <w:delText>目</w:delText>
        </w:r>
      </w:del>
      <w:r>
        <w:rPr>
          <w:rFonts w:hint="eastAsia" w:ascii="Times New Roman" w:hAnsi="Times New Roman" w:eastAsia="宋体" w:cs="Times New Roman"/>
          <w:sz w:val="24"/>
          <w:szCs w:val="20"/>
        </w:rPr>
        <w:t>计划进行土石方回填至9</w:t>
      </w:r>
      <w:r>
        <w:rPr>
          <w:rFonts w:ascii="Times New Roman" w:hAnsi="Times New Roman" w:eastAsia="宋体" w:cs="Times New Roman"/>
          <w:sz w:val="24"/>
          <w:szCs w:val="20"/>
        </w:rPr>
        <w:t>.</w:t>
      </w:r>
      <w:r>
        <w:rPr>
          <w:rFonts w:hint="eastAsia" w:ascii="Times New Roman" w:hAnsi="Times New Roman" w:eastAsia="宋体" w:cs="Times New Roman"/>
          <w:sz w:val="24"/>
          <w:szCs w:val="20"/>
        </w:rPr>
        <w:t>7m标高（含预沉降），后续进行场馆建筑工程的桩基、上部结构施工，适时插入软基处理施工。为此需要进行软基试验区施工，根据实验情况开展软基处理设计。</w:t>
      </w:r>
    </w:p>
    <w:p>
      <w:pPr>
        <w:tabs>
          <w:tab w:val="left" w:pos="1143"/>
        </w:tabs>
        <w:autoSpaceDE w:val="0"/>
        <w:autoSpaceDN w:val="0"/>
        <w:adjustRightInd w:val="0"/>
        <w:spacing w:line="360" w:lineRule="auto"/>
        <w:rPr>
          <w:rFonts w:ascii="Times New Roman" w:hAnsi="Times New Roman" w:eastAsia="宋体" w:cs="Times New Roman"/>
          <w:sz w:val="24"/>
          <w:szCs w:val="20"/>
        </w:rPr>
      </w:pPr>
      <w:r>
        <w:rPr>
          <w:rFonts w:hint="eastAsia" w:ascii="Times New Roman" w:hAnsi="Times New Roman" w:eastAsia="宋体" w:cs="Times New Roman"/>
          <w:sz w:val="24"/>
          <w:szCs w:val="20"/>
        </w:rPr>
        <w:t xml:space="preserve"> </w:t>
      </w:r>
      <w:r>
        <w:rPr>
          <w:rFonts w:ascii="Times New Roman" w:hAnsi="Times New Roman" w:eastAsia="宋体" w:cs="Times New Roman"/>
          <w:sz w:val="24"/>
          <w:szCs w:val="20"/>
        </w:rPr>
        <w:t xml:space="preserve">  </w:t>
      </w:r>
    </w:p>
    <w:p>
      <w:pPr>
        <w:tabs>
          <w:tab w:val="left" w:pos="1143"/>
        </w:tabs>
        <w:autoSpaceDE w:val="0"/>
        <w:autoSpaceDN w:val="0"/>
        <w:adjustRightInd w:val="0"/>
        <w:spacing w:line="360" w:lineRule="auto"/>
        <w:jc w:val="center"/>
        <w:rPr>
          <w:rFonts w:ascii="Times New Roman" w:hAnsi="Times New Roman" w:eastAsia="宋体" w:cs="Times New Roman"/>
          <w:sz w:val="24"/>
          <w:szCs w:val="20"/>
        </w:rPr>
      </w:pPr>
    </w:p>
    <w:bookmarkEnd w:id="2"/>
    <w:p>
      <w:pPr>
        <w:pStyle w:val="2"/>
        <w:tabs>
          <w:tab w:val="left" w:pos="426"/>
          <w:tab w:val="left" w:pos="567"/>
          <w:tab w:val="clear" w:pos="999"/>
        </w:tabs>
        <w:spacing w:before="0" w:after="0" w:line="360" w:lineRule="auto"/>
        <w:ind w:left="141" w:leftChars="67" w:firstLine="141" w:firstLineChars="50"/>
        <w:jc w:val="left"/>
        <w:rPr>
          <w:rFonts w:ascii="Times New Roman" w:hAnsi="Times New Roman" w:cs="Times New Roman"/>
          <w:sz w:val="28"/>
          <w:szCs w:val="28"/>
        </w:rPr>
      </w:pPr>
      <w:bookmarkStart w:id="7" w:name="_Toc132095871"/>
      <w:r>
        <w:rPr>
          <w:rFonts w:hint="eastAsia" w:ascii="Times New Roman" w:hAnsi="Times New Roman" w:cs="Times New Roman"/>
          <w:sz w:val="28"/>
          <w:szCs w:val="28"/>
        </w:rPr>
        <w:t>设计</w:t>
      </w:r>
      <w:r>
        <w:rPr>
          <w:rFonts w:ascii="Times New Roman" w:hAnsi="Times New Roman" w:cs="Times New Roman"/>
          <w:sz w:val="28"/>
          <w:szCs w:val="28"/>
        </w:rPr>
        <w:t>范围</w:t>
      </w:r>
      <w:r>
        <w:rPr>
          <w:rFonts w:hint="eastAsia" w:ascii="Times New Roman" w:hAnsi="Times New Roman" w:cs="Times New Roman"/>
          <w:sz w:val="28"/>
          <w:szCs w:val="28"/>
        </w:rPr>
        <w:t>及成果要求</w:t>
      </w:r>
      <w:bookmarkEnd w:id="7"/>
    </w:p>
    <w:p>
      <w:pPr>
        <w:pStyle w:val="3"/>
        <w:tabs>
          <w:tab w:val="left" w:pos="567"/>
        </w:tabs>
        <w:spacing w:line="360" w:lineRule="auto"/>
        <w:ind w:hanging="1145"/>
        <w:rPr>
          <w:rFonts w:cs="Times New Roman" w:eastAsiaTheme="minorEastAsia"/>
          <w:sz w:val="24"/>
          <w:szCs w:val="24"/>
        </w:rPr>
      </w:pPr>
      <w:bookmarkStart w:id="8" w:name="_Toc132095872"/>
      <w:r>
        <w:rPr>
          <w:rFonts w:hint="eastAsia" w:cs="Times New Roman" w:eastAsiaTheme="minorEastAsia"/>
          <w:sz w:val="24"/>
          <w:szCs w:val="24"/>
        </w:rPr>
        <w:t>设计范围</w:t>
      </w:r>
      <w:bookmarkEnd w:id="8"/>
    </w:p>
    <w:p>
      <w:pPr>
        <w:pStyle w:val="48"/>
        <w:numPr>
          <w:ilvl w:val="0"/>
          <w:numId w:val="3"/>
        </w:numPr>
        <w:ind w:firstLineChars="0"/>
        <w:rPr>
          <w:rFonts w:ascii="Times New Roman" w:hAnsi="Times New Roman"/>
          <w:sz w:val="24"/>
          <w:szCs w:val="24"/>
        </w:rPr>
      </w:pPr>
      <w:r>
        <w:rPr>
          <w:rFonts w:hint="eastAsia" w:ascii="Times New Roman" w:hAnsi="Times New Roman"/>
          <w:sz w:val="24"/>
          <w:szCs w:val="24"/>
        </w:rPr>
        <w:t>根据建筑设计院提交的建筑及结构设计施工图要求，对场芯区（含跑道等）、室外道路、广场、绿化等区域的地基，进行软基处理设计，包括对淤泥和回填的土石方的地基处理；</w:t>
      </w:r>
    </w:p>
    <w:p>
      <w:pPr>
        <w:pStyle w:val="48"/>
        <w:numPr>
          <w:ilvl w:val="0"/>
          <w:numId w:val="3"/>
        </w:numPr>
        <w:ind w:firstLineChars="0"/>
        <w:rPr>
          <w:rFonts w:ascii="Times New Roman" w:hAnsi="Times New Roman"/>
          <w:sz w:val="24"/>
          <w:szCs w:val="24"/>
        </w:rPr>
      </w:pPr>
      <w:r>
        <w:rPr>
          <w:rFonts w:hint="eastAsia" w:ascii="Times New Roman" w:hAnsi="Times New Roman"/>
          <w:sz w:val="24"/>
          <w:szCs w:val="24"/>
        </w:rPr>
        <w:t>提交以上部位的软基处理设计以后的地基的效果成果（如承载力、压实度、总沉降量、工后沉降量等）给建筑设计院复核，确保满足其设计要求；</w:t>
      </w:r>
    </w:p>
    <w:p>
      <w:pPr>
        <w:pStyle w:val="48"/>
        <w:numPr>
          <w:ilvl w:val="0"/>
          <w:numId w:val="3"/>
        </w:numPr>
        <w:ind w:firstLineChars="0"/>
        <w:rPr>
          <w:rFonts w:ascii="Times New Roman" w:hAnsi="Times New Roman"/>
          <w:sz w:val="24"/>
          <w:szCs w:val="24"/>
        </w:rPr>
      </w:pPr>
      <w:r>
        <w:rPr>
          <w:rFonts w:hint="eastAsia" w:ascii="Times New Roman" w:hAnsi="Times New Roman"/>
          <w:sz w:val="24"/>
          <w:szCs w:val="24"/>
        </w:rPr>
        <w:t>复核建筑设计省院提交的回填土的材料及技术要求的设计方案、工程量计算；把建筑设计院提供的以上设计方案，纳入软基处理设计</w:t>
      </w:r>
      <w:del w:id="13" w:author="万灵通" w:date="2023-07-18T11:11:10Z">
        <w:r>
          <w:rPr>
            <w:rFonts w:hint="eastAsia" w:ascii="Times New Roman" w:hAnsi="Times New Roman"/>
            <w:sz w:val="24"/>
            <w:szCs w:val="24"/>
          </w:rPr>
          <w:delText>方</w:delText>
        </w:r>
      </w:del>
      <w:del w:id="14" w:author="万灵通" w:date="2023-07-18T11:11:09Z">
        <w:r>
          <w:rPr>
            <w:rFonts w:hint="eastAsia" w:ascii="Times New Roman" w:hAnsi="Times New Roman"/>
            <w:sz w:val="24"/>
            <w:szCs w:val="24"/>
          </w:rPr>
          <w:delText>案</w:delText>
        </w:r>
      </w:del>
      <w:r>
        <w:rPr>
          <w:rFonts w:hint="eastAsia" w:ascii="Times New Roman" w:hAnsi="Times New Roman"/>
          <w:sz w:val="24"/>
          <w:szCs w:val="24"/>
        </w:rPr>
        <w:t>施工图之中；</w:t>
      </w:r>
    </w:p>
    <w:p>
      <w:pPr>
        <w:pStyle w:val="48"/>
        <w:numPr>
          <w:ilvl w:val="0"/>
          <w:numId w:val="3"/>
        </w:numPr>
        <w:ind w:firstLineChars="0"/>
        <w:rPr>
          <w:rFonts w:ascii="Times New Roman" w:hAnsi="Times New Roman"/>
          <w:sz w:val="24"/>
          <w:szCs w:val="24"/>
        </w:rPr>
      </w:pPr>
      <w:r>
        <w:rPr>
          <w:rFonts w:hint="eastAsia" w:ascii="Times New Roman" w:hAnsi="Times New Roman"/>
          <w:sz w:val="24"/>
          <w:szCs w:val="24"/>
        </w:rPr>
        <w:t>计算软基处理施工以后可能发生的沉降量和项目竣工以后的工后沉降量（包含回填土）；</w:t>
      </w:r>
    </w:p>
    <w:p>
      <w:pPr>
        <w:pStyle w:val="48"/>
        <w:numPr>
          <w:ilvl w:val="0"/>
          <w:numId w:val="3"/>
        </w:numPr>
        <w:ind w:firstLineChars="0"/>
        <w:rPr>
          <w:rFonts w:ascii="Times New Roman" w:hAnsi="Times New Roman"/>
          <w:sz w:val="24"/>
          <w:szCs w:val="24"/>
        </w:rPr>
      </w:pPr>
      <w:r>
        <w:rPr>
          <w:rFonts w:hint="eastAsia" w:ascii="Times New Roman" w:hAnsi="Times New Roman"/>
          <w:sz w:val="24"/>
          <w:szCs w:val="24"/>
        </w:rPr>
        <w:t>提交软基处理施工过程的监测、检测和施工完成以后施工效果的检测实验要求，包括监测、检测的项目及其工程量；</w:t>
      </w:r>
    </w:p>
    <w:p>
      <w:pPr>
        <w:pStyle w:val="48"/>
        <w:numPr>
          <w:ilvl w:val="0"/>
          <w:numId w:val="3"/>
        </w:numPr>
        <w:ind w:firstLineChars="0"/>
        <w:rPr>
          <w:rFonts w:ascii="Times New Roman" w:hAnsi="Times New Roman"/>
          <w:sz w:val="24"/>
          <w:szCs w:val="24"/>
        </w:rPr>
      </w:pPr>
      <w:r>
        <w:rPr>
          <w:rFonts w:hint="eastAsia" w:ascii="Times New Roman" w:hAnsi="Times New Roman"/>
          <w:sz w:val="24"/>
          <w:szCs w:val="24"/>
        </w:rPr>
        <w:t>提交整个项目施工期间对项目周边海堤、河堤的监测要求，并且根据监测报告，定期和适时复核海堤、河堤和场地的安全稳定性。</w:t>
      </w:r>
    </w:p>
    <w:p>
      <w:pPr>
        <w:pStyle w:val="48"/>
        <w:numPr>
          <w:ilvl w:val="0"/>
          <w:numId w:val="3"/>
        </w:numPr>
        <w:ind w:firstLineChars="0"/>
        <w:rPr>
          <w:rFonts w:ascii="Times New Roman" w:hAnsi="Times New Roman"/>
          <w:sz w:val="24"/>
          <w:szCs w:val="24"/>
        </w:rPr>
      </w:pPr>
      <w:r>
        <w:rPr>
          <w:rFonts w:hint="eastAsia"/>
          <w:sz w:val="24"/>
          <w:szCs w:val="24"/>
          <w:lang w:val="zh-CN"/>
        </w:rPr>
        <w:t>编制软基处理专业的施工招标图纸、施工招标技术要求、工程量清单。</w:t>
      </w:r>
    </w:p>
    <w:p>
      <w:pPr>
        <w:tabs>
          <w:tab w:val="left" w:pos="1143"/>
        </w:tabs>
        <w:autoSpaceDE w:val="0"/>
        <w:autoSpaceDN w:val="0"/>
        <w:adjustRightInd w:val="0"/>
        <w:spacing w:line="360" w:lineRule="auto"/>
        <w:ind w:firstLine="360" w:firstLineChars="150"/>
        <w:rPr>
          <w:del w:id="15" w:author="DF LUO" w:date="2023-07-17T23:11:00Z"/>
          <w:rFonts w:ascii="Times New Roman" w:hAnsi="Times New Roman" w:eastAsia="宋体" w:cs="Times New Roman"/>
          <w:sz w:val="24"/>
          <w:szCs w:val="20"/>
        </w:rPr>
      </w:pPr>
    </w:p>
    <w:p>
      <w:pPr>
        <w:pStyle w:val="48"/>
        <w:numPr>
          <w:ilvl w:val="0"/>
          <w:numId w:val="3"/>
        </w:numPr>
        <w:ind w:firstLineChars="0"/>
        <w:rPr>
          <w:rFonts w:ascii="Times New Roman" w:hAnsi="Times New Roman" w:eastAsia="宋体" w:cs="Times New Roman"/>
          <w:sz w:val="24"/>
          <w:szCs w:val="20"/>
        </w:rPr>
      </w:pPr>
      <w:r>
        <w:rPr>
          <w:rFonts w:hint="eastAsia" w:ascii="Times New Roman" w:hAnsi="Times New Roman" w:eastAsia="宋体" w:cs="Times New Roman"/>
          <w:sz w:val="24"/>
          <w:szCs w:val="20"/>
        </w:rPr>
        <w:t>软基处理试验区设计、施工、监测及检测</w:t>
      </w:r>
    </w:p>
    <w:p>
      <w:pPr>
        <w:tabs>
          <w:tab w:val="left" w:pos="1143"/>
        </w:tabs>
        <w:autoSpaceDE w:val="0"/>
        <w:autoSpaceDN w:val="0"/>
        <w:adjustRightInd w:val="0"/>
        <w:spacing w:line="360" w:lineRule="auto"/>
        <w:ind w:firstLine="360" w:firstLineChars="150"/>
        <w:rPr>
          <w:del w:id="16" w:author="DF LUO" w:date="2023-07-17T23:11:00Z"/>
          <w:rFonts w:ascii="Times New Roman" w:hAnsi="Times New Roman" w:eastAsia="宋体" w:cs="Times New Roman"/>
          <w:sz w:val="24"/>
          <w:szCs w:val="20"/>
        </w:rPr>
      </w:pPr>
      <w:del w:id="17" w:author="DF LUO" w:date="2023-07-17T23:11:00Z">
        <w:r>
          <w:rPr>
            <w:rFonts w:hint="eastAsia" w:ascii="Times New Roman" w:hAnsi="Times New Roman" w:eastAsia="宋体" w:cs="Times New Roman"/>
            <w:sz w:val="24"/>
            <w:szCs w:val="20"/>
          </w:rPr>
          <w:delText>软基处理试验区设计、施工、监测及检测包括但不限于以下内容：</w:delText>
        </w:r>
      </w:del>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（1）软基处理试验区设计、施工</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1）编制软基处理试验区设计方案，包括试验区选址、平面布置、处理深度、承载力、沉降控制、周期计划等参数控制。</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2）编制软基处理试验区施工组织设计方案。</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3）堆载预压试验区：设置2块试验区，各试验区面积不小于25*25m，堆载荷载暂定等效回填至场平荷载、回填至场平+使用荷载。</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4）水泥土搅拌桩试验区：设置2块试验区，各试验区面积不小于25*25m，处理深度暂定为20m、25m。添加剂采用半水石膏、粉煤灰或其它软土固化剂；搅拌次数一喷一搅~四喷四搅，采用复合地基承载力静载试验及成桩效果检测。</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5）桩土复合地基试验区：设置2块试验区，各试验区面积不小于25*25m，处理深度暂定为20m，暂定采用预制桩、小直径注浆钢管和水泥土复合桩等三种地基处理，根据软基处理方案优化结果进行调整。</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（2）按照国家有关施工验收规范要求，完成上述软基处理试验区监测、检测等一系列工作。</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ascii="Times New Roman" w:hAnsi="Times New Roman" w:eastAsia="宋体" w:cs="Times New Roman"/>
          <w:sz w:val="24"/>
          <w:szCs w:val="20"/>
        </w:rPr>
        <w:t>1</w:t>
      </w:r>
      <w:r>
        <w:rPr>
          <w:rFonts w:hint="eastAsia" w:ascii="Times New Roman" w:hAnsi="Times New Roman" w:eastAsia="宋体" w:cs="Times New Roman"/>
          <w:sz w:val="24"/>
          <w:szCs w:val="20"/>
        </w:rPr>
        <w:t>）对试验区进行必要的监测，包括但不限于深层位移监测，地表沉降及水平位移监测，分层沉降监测，孔压监测等。</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2）对堆载预压试验区：进行室内试验、现场原位测试等进行检测分析评价。</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3）对水泥土搅拌桩试验区：进行取芯强度试验（采用双管单动工艺）及单桩承载力试验，采用复合地基承载力对处理效果进行分析评价，场地整体波速检测进行对比分析。</w:t>
      </w:r>
    </w:p>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4）对桩土复合地基试验区：进行单桩承载力试验、采用复合地基承载力对处理效果进行分析评价。</w:t>
      </w:r>
    </w:p>
    <w:p>
      <w:pPr>
        <w:pStyle w:val="48"/>
        <w:numPr>
          <w:ilvl w:val="0"/>
          <w:numId w:val="3"/>
        </w:numPr>
        <w:ind w:firstLineChars="0"/>
        <w:rPr>
          <w:rFonts w:ascii="Times New Roman" w:hAnsi="Times New Roman" w:eastAsia="宋体" w:cs="Times New Roman"/>
          <w:sz w:val="24"/>
          <w:szCs w:val="20"/>
        </w:rPr>
      </w:pPr>
      <w:r>
        <w:rPr>
          <w:rFonts w:hint="eastAsia" w:ascii="Times New Roman" w:hAnsi="Times New Roman" w:eastAsia="宋体" w:cs="Times New Roman"/>
          <w:sz w:val="24"/>
          <w:szCs w:val="20"/>
        </w:rPr>
        <w:t>设计参数要求。建筑设计方案确定后，发包人提供详细功能分区及设计参数，承包人需根据具体要求完成软基处理设计方案及施工图，施工图需对场地二次填筑</w:t>
      </w:r>
      <w:del w:id="18" w:author="DF LUO" w:date="2023-07-17T23:10:00Z">
        <w:r>
          <w:rPr>
            <w:rFonts w:hint="eastAsia" w:ascii="Times New Roman" w:hAnsi="Times New Roman" w:eastAsia="宋体" w:cs="Times New Roman"/>
            <w:sz w:val="24"/>
            <w:szCs w:val="20"/>
          </w:rPr>
          <w:delText>施工顺序</w:delText>
        </w:r>
      </w:del>
      <w:r>
        <w:rPr>
          <w:rFonts w:hint="eastAsia" w:ascii="Times New Roman" w:hAnsi="Times New Roman" w:eastAsia="宋体" w:cs="Times New Roman"/>
          <w:sz w:val="24"/>
          <w:szCs w:val="20"/>
        </w:rPr>
        <w:t>及软基处理</w:t>
      </w:r>
      <w:del w:id="19" w:author="DF LUO" w:date="2023-07-17T23:10:00Z">
        <w:r>
          <w:rPr>
            <w:rFonts w:hint="eastAsia" w:ascii="Times New Roman" w:hAnsi="Times New Roman" w:eastAsia="宋体" w:cs="Times New Roman"/>
            <w:sz w:val="24"/>
            <w:szCs w:val="20"/>
          </w:rPr>
          <w:delText>穿插</w:delText>
        </w:r>
      </w:del>
      <w:r>
        <w:rPr>
          <w:rFonts w:hint="eastAsia" w:ascii="Times New Roman" w:hAnsi="Times New Roman" w:eastAsia="宋体" w:cs="Times New Roman"/>
          <w:sz w:val="24"/>
          <w:szCs w:val="20"/>
        </w:rPr>
        <w:t>施工顺序进行详细说明，能够指导现场施工，</w:t>
      </w:r>
      <w:r>
        <w:rPr>
          <w:rFonts w:hint="eastAsia" w:ascii="Times New Roman" w:hAnsi="Times New Roman" w:eastAsia="宋体" w:cs="Times New Roman"/>
          <w:b/>
          <w:bCs/>
          <w:sz w:val="24"/>
          <w:szCs w:val="20"/>
        </w:rPr>
        <w:t>投标初步方案设计参数暂时参照下表，具体要求后续以场馆建筑设计单位提供的参数为准：</w:t>
      </w:r>
    </w:p>
    <w:tbl>
      <w:tblPr>
        <w:tblStyle w:val="36"/>
        <w:tblW w:w="7923" w:type="dxa"/>
        <w:jc w:val="center"/>
        <w:tblLayout w:type="autofit"/>
        <w:tblCellMar>
          <w:top w:w="0" w:type="dxa"/>
          <w:left w:w="108" w:type="dxa"/>
          <w:bottom w:w="0" w:type="dxa"/>
          <w:right w:w="108" w:type="dxa"/>
        </w:tblCellMar>
      </w:tblPr>
      <w:tblGrid>
        <w:gridCol w:w="2854"/>
        <w:gridCol w:w="1951"/>
        <w:gridCol w:w="1402"/>
        <w:gridCol w:w="1716"/>
      </w:tblGrid>
      <w:tr>
        <w:tblPrEx>
          <w:tblCellMar>
            <w:top w:w="0" w:type="dxa"/>
            <w:left w:w="108" w:type="dxa"/>
            <w:bottom w:w="0" w:type="dxa"/>
            <w:right w:w="108" w:type="dxa"/>
          </w:tblCellMar>
        </w:tblPrEx>
        <w:trPr>
          <w:trHeight w:val="329" w:hRule="atLeast"/>
          <w:jc w:val="center"/>
        </w:trPr>
        <w:tc>
          <w:tcPr>
            <w:tcW w:w="28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功能分区</w:t>
            </w:r>
          </w:p>
        </w:tc>
        <w:tc>
          <w:tcPr>
            <w:tcW w:w="19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工后沉降控制值</w:t>
            </w:r>
          </w:p>
        </w:tc>
        <w:tc>
          <w:tcPr>
            <w:tcW w:w="14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差异沉降</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承载力要求</w:t>
            </w:r>
          </w:p>
        </w:tc>
      </w:tr>
      <w:tr>
        <w:tblPrEx>
          <w:tblCellMar>
            <w:top w:w="0" w:type="dxa"/>
            <w:left w:w="108" w:type="dxa"/>
            <w:bottom w:w="0" w:type="dxa"/>
            <w:right w:w="108" w:type="dxa"/>
          </w:tblCellMar>
        </w:tblPrEx>
        <w:trPr>
          <w:trHeight w:val="329" w:hRule="atLeast"/>
          <w:jc w:val="center"/>
        </w:trPr>
        <w:tc>
          <w:tcPr>
            <w:tcW w:w="285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场馆场芯区（含热身场）</w:t>
            </w:r>
          </w:p>
        </w:tc>
        <w:tc>
          <w:tcPr>
            <w:tcW w:w="1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10cm</w:t>
            </w:r>
          </w:p>
        </w:tc>
        <w:tc>
          <w:tcPr>
            <w:tcW w:w="14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160kPa</w:t>
            </w:r>
          </w:p>
        </w:tc>
      </w:tr>
      <w:tr>
        <w:tblPrEx>
          <w:tblCellMar>
            <w:top w:w="0" w:type="dxa"/>
            <w:left w:w="108" w:type="dxa"/>
            <w:bottom w:w="0" w:type="dxa"/>
            <w:right w:w="108" w:type="dxa"/>
          </w:tblCellMar>
        </w:tblPrEx>
        <w:trPr>
          <w:trHeight w:val="329" w:hRule="atLeast"/>
          <w:jc w:val="center"/>
        </w:trPr>
        <w:tc>
          <w:tcPr>
            <w:tcW w:w="285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道路铺装区</w:t>
            </w:r>
          </w:p>
        </w:tc>
        <w:tc>
          <w:tcPr>
            <w:tcW w:w="1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20cm</w:t>
            </w:r>
          </w:p>
        </w:tc>
        <w:tc>
          <w:tcPr>
            <w:tcW w:w="14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0.20%</w:t>
            </w:r>
          </w:p>
        </w:tc>
        <w:tc>
          <w:tcPr>
            <w:tcW w:w="17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120kPa</w:t>
            </w:r>
          </w:p>
        </w:tc>
      </w:tr>
      <w:tr>
        <w:tblPrEx>
          <w:tblCellMar>
            <w:top w:w="0" w:type="dxa"/>
            <w:left w:w="108" w:type="dxa"/>
            <w:bottom w:w="0" w:type="dxa"/>
            <w:right w:w="108" w:type="dxa"/>
          </w:tblCellMar>
        </w:tblPrEx>
        <w:trPr>
          <w:trHeight w:val="329" w:hRule="atLeast"/>
          <w:jc w:val="center"/>
        </w:trPr>
        <w:tc>
          <w:tcPr>
            <w:tcW w:w="285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软景绿化区域</w:t>
            </w:r>
          </w:p>
        </w:tc>
        <w:tc>
          <w:tcPr>
            <w:tcW w:w="19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30cm</w:t>
            </w:r>
          </w:p>
        </w:tc>
        <w:tc>
          <w:tcPr>
            <w:tcW w:w="14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80kPa</w:t>
            </w:r>
          </w:p>
        </w:tc>
      </w:tr>
    </w:tbl>
    <w:p>
      <w:pPr>
        <w:tabs>
          <w:tab w:val="left" w:pos="1143"/>
        </w:tabs>
        <w:autoSpaceDE w:val="0"/>
        <w:autoSpaceDN w:val="0"/>
        <w:adjustRightInd w:val="0"/>
        <w:spacing w:line="360" w:lineRule="auto"/>
        <w:ind w:firstLine="360" w:firstLineChars="150"/>
        <w:rPr>
          <w:rFonts w:ascii="Times New Roman" w:hAnsi="Times New Roman" w:eastAsia="宋体" w:cs="Times New Roman"/>
          <w:sz w:val="24"/>
          <w:szCs w:val="20"/>
        </w:rPr>
      </w:pPr>
      <w:r>
        <w:rPr>
          <w:rFonts w:hint="eastAsia" w:ascii="Times New Roman" w:hAnsi="Times New Roman" w:eastAsia="宋体" w:cs="Times New Roman"/>
          <w:sz w:val="24"/>
          <w:szCs w:val="20"/>
        </w:rPr>
        <w:t>软基处理应充分考虑场地移交时四周</w:t>
      </w:r>
      <w:ins w:id="20" w:author="DF LUO" w:date="2023-07-17T23:08:00Z">
        <w:r>
          <w:rPr>
            <w:rFonts w:hint="eastAsia" w:ascii="Times New Roman" w:hAnsi="Times New Roman" w:eastAsia="宋体" w:cs="Times New Roman"/>
            <w:sz w:val="24"/>
            <w:szCs w:val="20"/>
          </w:rPr>
          <w:t>海堤</w:t>
        </w:r>
      </w:ins>
      <w:del w:id="21" w:author="DF LUO" w:date="2023-07-17T23:08:00Z">
        <w:r>
          <w:rPr>
            <w:rFonts w:hint="eastAsia" w:ascii="Times New Roman" w:hAnsi="Times New Roman" w:eastAsia="宋体" w:cs="Times New Roman"/>
            <w:sz w:val="24"/>
            <w:szCs w:val="20"/>
          </w:rPr>
          <w:delText>临</w:delText>
        </w:r>
      </w:del>
      <w:ins w:id="22" w:author="DF LUO" w:date="2023-07-17T23:08:00Z">
        <w:r>
          <w:rPr>
            <w:rFonts w:hint="eastAsia" w:ascii="Times New Roman" w:hAnsi="Times New Roman" w:eastAsia="宋体" w:cs="Times New Roman"/>
            <w:sz w:val="24"/>
            <w:szCs w:val="20"/>
          </w:rPr>
          <w:t>河</w:t>
        </w:r>
      </w:ins>
      <w:r>
        <w:rPr>
          <w:rFonts w:hint="eastAsia" w:ascii="Times New Roman" w:hAnsi="Times New Roman" w:eastAsia="宋体" w:cs="Times New Roman"/>
          <w:sz w:val="24"/>
          <w:szCs w:val="20"/>
        </w:rPr>
        <w:t>堤</w:t>
      </w:r>
      <w:del w:id="23" w:author="DF LUO" w:date="2023-07-17T23:08:00Z">
        <w:r>
          <w:rPr>
            <w:rFonts w:hint="eastAsia" w:ascii="Times New Roman" w:hAnsi="Times New Roman" w:eastAsia="宋体" w:cs="Times New Roman"/>
            <w:sz w:val="24"/>
            <w:szCs w:val="20"/>
          </w:rPr>
          <w:delText>加固现</w:delText>
        </w:r>
      </w:del>
      <w:r>
        <w:rPr>
          <w:rFonts w:hint="eastAsia" w:ascii="Times New Roman" w:hAnsi="Times New Roman" w:eastAsia="宋体" w:cs="Times New Roman"/>
          <w:sz w:val="24"/>
          <w:szCs w:val="20"/>
        </w:rPr>
        <w:t>状</w:t>
      </w:r>
      <w:ins w:id="24" w:author="DF LUO" w:date="2023-07-17T23:08:00Z">
        <w:r>
          <w:rPr>
            <w:rFonts w:hint="eastAsia" w:ascii="Times New Roman" w:hAnsi="Times New Roman" w:eastAsia="宋体" w:cs="Times New Roman"/>
            <w:sz w:val="24"/>
            <w:szCs w:val="20"/>
          </w:rPr>
          <w:t>况</w:t>
        </w:r>
      </w:ins>
      <w:r>
        <w:rPr>
          <w:rFonts w:hint="eastAsia" w:ascii="Times New Roman" w:hAnsi="Times New Roman" w:eastAsia="宋体" w:cs="Times New Roman"/>
          <w:sz w:val="24"/>
          <w:szCs w:val="20"/>
        </w:rPr>
        <w:t>，严禁出现</w:t>
      </w:r>
      <w:ins w:id="25" w:author="DF LUO" w:date="2023-07-17T23:09:00Z">
        <w:r>
          <w:rPr>
            <w:rFonts w:hint="eastAsia" w:ascii="Times New Roman" w:hAnsi="Times New Roman" w:eastAsia="宋体" w:cs="Times New Roman"/>
            <w:sz w:val="24"/>
            <w:szCs w:val="20"/>
          </w:rPr>
          <w:t>海堤河</w:t>
        </w:r>
      </w:ins>
      <w:del w:id="26" w:author="DF LUO" w:date="2023-07-17T23:09:00Z">
        <w:r>
          <w:rPr>
            <w:rFonts w:hint="eastAsia" w:ascii="Times New Roman" w:hAnsi="Times New Roman" w:eastAsia="宋体" w:cs="Times New Roman"/>
            <w:sz w:val="24"/>
            <w:szCs w:val="20"/>
          </w:rPr>
          <w:delText>临</w:delText>
        </w:r>
      </w:del>
      <w:r>
        <w:rPr>
          <w:rFonts w:hint="eastAsia" w:ascii="Times New Roman" w:hAnsi="Times New Roman" w:eastAsia="宋体" w:cs="Times New Roman"/>
          <w:sz w:val="24"/>
          <w:szCs w:val="20"/>
        </w:rPr>
        <w:t>堤失稳。</w:t>
      </w:r>
    </w:p>
    <w:p>
      <w:pPr>
        <w:pStyle w:val="3"/>
        <w:tabs>
          <w:tab w:val="left" w:pos="567"/>
        </w:tabs>
        <w:spacing w:line="360" w:lineRule="auto"/>
        <w:ind w:hanging="1145"/>
        <w:rPr>
          <w:rFonts w:cs="Times New Roman" w:eastAsiaTheme="minorEastAsia"/>
          <w:sz w:val="24"/>
          <w:szCs w:val="24"/>
        </w:rPr>
      </w:pPr>
      <w:bookmarkStart w:id="9" w:name="_Toc132095873"/>
      <w:r>
        <w:rPr>
          <w:rFonts w:hint="eastAsia" w:cs="Times New Roman" w:eastAsiaTheme="minorEastAsia"/>
          <w:sz w:val="24"/>
          <w:szCs w:val="24"/>
        </w:rPr>
        <w:t>设计成果要求</w:t>
      </w:r>
      <w:bookmarkEnd w:id="9"/>
    </w:p>
    <w:p>
      <w:pPr>
        <w:pStyle w:val="48"/>
        <w:numPr>
          <w:ilvl w:val="0"/>
          <w:numId w:val="4"/>
        </w:numPr>
        <w:spacing w:line="360" w:lineRule="auto"/>
        <w:ind w:left="782" w:hanging="357" w:firstLineChars="0"/>
        <w:rPr>
          <w:rFonts w:ascii="Times New Roman" w:hAnsi="Times New Roman" w:cs="Times New Roman"/>
          <w:sz w:val="24"/>
        </w:rPr>
      </w:pPr>
      <w:r>
        <w:rPr>
          <w:rFonts w:hint="eastAsia" w:ascii="Times New Roman" w:hAnsi="Times New Roman" w:cs="Times New Roman"/>
          <w:sz w:val="24"/>
        </w:rPr>
        <w:t>软基处理沉降计算及预测分析报告。</w:t>
      </w:r>
    </w:p>
    <w:p>
      <w:pPr>
        <w:pStyle w:val="48"/>
        <w:numPr>
          <w:ilvl w:val="0"/>
          <w:numId w:val="4"/>
        </w:numPr>
        <w:spacing w:line="360" w:lineRule="auto"/>
        <w:ind w:left="782" w:hanging="357" w:firstLineChars="0"/>
        <w:rPr>
          <w:rFonts w:ascii="Times New Roman" w:hAnsi="Times New Roman" w:cs="Times New Roman"/>
          <w:sz w:val="24"/>
        </w:rPr>
      </w:pPr>
      <w:r>
        <w:rPr>
          <w:rFonts w:hint="eastAsia" w:cs="Times New Roman"/>
          <w:sz w:val="24"/>
          <w:szCs w:val="24"/>
        </w:rPr>
        <w:t>软基处理试验报告。</w:t>
      </w:r>
    </w:p>
    <w:p>
      <w:pPr>
        <w:pStyle w:val="48"/>
        <w:numPr>
          <w:ilvl w:val="0"/>
          <w:numId w:val="4"/>
        </w:numPr>
        <w:spacing w:line="360" w:lineRule="auto"/>
        <w:ind w:left="782" w:hanging="357" w:firstLineChars="0"/>
        <w:rPr>
          <w:rFonts w:ascii="Times New Roman" w:hAnsi="Times New Roman" w:cs="Times New Roman"/>
          <w:sz w:val="24"/>
        </w:rPr>
      </w:pPr>
      <w:r>
        <w:rPr>
          <w:rFonts w:hint="eastAsia" w:ascii="Times New Roman" w:hAnsi="Times New Roman" w:cs="Times New Roman"/>
          <w:sz w:val="24"/>
        </w:rPr>
        <w:t>设计说明，包括但不限于：工程概况、设计依据、技术要求、设计区域划分及控制参数、软基处理设计方案、施工质量监测及检测、工程量及工期分析等。</w:t>
      </w:r>
    </w:p>
    <w:p>
      <w:pPr>
        <w:pStyle w:val="48"/>
        <w:numPr>
          <w:ilvl w:val="0"/>
          <w:numId w:val="4"/>
        </w:numPr>
        <w:spacing w:line="360" w:lineRule="auto"/>
        <w:ind w:left="782" w:hanging="357" w:firstLineChars="0"/>
        <w:rPr>
          <w:rFonts w:ascii="Times New Roman" w:hAnsi="Times New Roman" w:cs="Times New Roman"/>
          <w:sz w:val="24"/>
        </w:rPr>
      </w:pPr>
      <w:r>
        <w:rPr>
          <w:rFonts w:hint="eastAsia" w:ascii="Times New Roman" w:hAnsi="Times New Roman" w:cs="Times New Roman"/>
          <w:sz w:val="24"/>
        </w:rPr>
        <w:t>施工图，包括但不限于：各分区总平布置图、剖面图、沉降监测图以及节点大样图等。</w:t>
      </w:r>
    </w:p>
    <w:p>
      <w:pPr>
        <w:pStyle w:val="48"/>
        <w:numPr>
          <w:ilvl w:val="0"/>
          <w:numId w:val="4"/>
        </w:numPr>
        <w:spacing w:line="360" w:lineRule="auto"/>
        <w:ind w:left="782" w:hanging="357" w:firstLineChars="0"/>
        <w:rPr>
          <w:rFonts w:ascii="Times New Roman" w:hAnsi="Times New Roman" w:cs="Times New Roman"/>
          <w:sz w:val="24"/>
        </w:rPr>
      </w:pPr>
      <w:r>
        <w:rPr>
          <w:rFonts w:hint="eastAsia" w:ascii="Times New Roman" w:hAnsi="Times New Roman" w:cs="Times New Roman"/>
          <w:sz w:val="24"/>
        </w:rPr>
        <w:t>软基处理相关的计算资料。</w:t>
      </w:r>
    </w:p>
    <w:p>
      <w:pPr>
        <w:pStyle w:val="48"/>
        <w:numPr>
          <w:ilvl w:val="0"/>
          <w:numId w:val="4"/>
        </w:numPr>
        <w:spacing w:line="360" w:lineRule="auto"/>
        <w:ind w:left="782" w:hanging="357" w:firstLineChars="0"/>
        <w:rPr>
          <w:rFonts w:ascii="Times New Roman" w:hAnsi="Times New Roman" w:cs="Times New Roman"/>
          <w:sz w:val="24"/>
        </w:rPr>
      </w:pPr>
      <w:r>
        <w:rPr>
          <w:rFonts w:hint="eastAsia" w:ascii="Times New Roman" w:hAnsi="Times New Roman" w:cs="Times New Roman"/>
          <w:sz w:val="24"/>
        </w:rPr>
        <w:t>概算及预算成本分析成果资料。</w:t>
      </w:r>
    </w:p>
    <w:p>
      <w:pPr>
        <w:spacing w:line="360" w:lineRule="auto"/>
        <w:ind w:left="425"/>
        <w:rPr>
          <w:rFonts w:ascii="Times New Roman" w:hAnsi="Times New Roman" w:cs="Times New Roman"/>
          <w:sz w:val="24"/>
        </w:rPr>
      </w:pPr>
      <w:r>
        <w:rPr>
          <w:rFonts w:hint="eastAsia" w:ascii="Times New Roman" w:hAnsi="Times New Roman" w:cs="Times New Roman"/>
          <w:sz w:val="24"/>
        </w:rPr>
        <w:t>初步方案、深化设计方案、过程施工图等成果需要进行阶段汇报，阶段成果汇报需满足发包方进度要求。</w:t>
      </w:r>
    </w:p>
    <w:p>
      <w:pPr>
        <w:pStyle w:val="3"/>
        <w:tabs>
          <w:tab w:val="left" w:pos="567"/>
        </w:tabs>
        <w:spacing w:line="360" w:lineRule="auto"/>
        <w:ind w:hanging="1145"/>
        <w:rPr>
          <w:rFonts w:cs="Times New Roman" w:eastAsiaTheme="minorEastAsia"/>
          <w:sz w:val="24"/>
          <w:szCs w:val="24"/>
        </w:rPr>
      </w:pPr>
      <w:r>
        <w:rPr>
          <w:rFonts w:hint="eastAsia" w:cs="Times New Roman" w:eastAsiaTheme="minorEastAsia"/>
          <w:sz w:val="24"/>
          <w:szCs w:val="24"/>
        </w:rPr>
        <w:t>具体各阶段要交付的成果文件：</w:t>
      </w:r>
    </w:p>
    <w:p>
      <w:pPr>
        <w:spacing w:line="360" w:lineRule="auto"/>
        <w:ind w:left="425"/>
        <w:rPr>
          <w:rFonts w:ascii="Times New Roman" w:hAnsi="Times New Roman" w:cs="Times New Roman"/>
          <w:sz w:val="24"/>
        </w:rPr>
      </w:pPr>
      <w:r>
        <w:rPr>
          <w:rFonts w:hint="eastAsia" w:ascii="Times New Roman" w:hAnsi="Times New Roman" w:cs="Times New Roman"/>
          <w:sz w:val="24"/>
        </w:rPr>
        <w:t>2.3.1 方案设计阶段：</w:t>
      </w:r>
    </w:p>
    <w:p>
      <w:pPr>
        <w:spacing w:line="360" w:lineRule="auto"/>
        <w:ind w:left="425"/>
        <w:rPr>
          <w:rFonts w:ascii="Times New Roman" w:hAnsi="Times New Roman" w:cs="Times New Roman"/>
          <w:sz w:val="24"/>
        </w:rPr>
      </w:pPr>
      <w:r>
        <w:rPr>
          <w:rFonts w:hint="eastAsia" w:ascii="Times New Roman" w:hAnsi="Times New Roman" w:cs="Times New Roman"/>
          <w:sz w:val="24"/>
        </w:rPr>
        <w:t>（1）方案图（装订成册）10套</w:t>
      </w:r>
    </w:p>
    <w:p>
      <w:pPr>
        <w:spacing w:line="360" w:lineRule="auto"/>
        <w:ind w:left="425"/>
        <w:rPr>
          <w:rFonts w:ascii="Times New Roman" w:hAnsi="Times New Roman" w:cs="Times New Roman"/>
          <w:sz w:val="24"/>
        </w:rPr>
      </w:pPr>
      <w:r>
        <w:rPr>
          <w:rFonts w:hint="eastAsia" w:ascii="Times New Roman" w:hAnsi="Times New Roman" w:cs="Times New Roman"/>
          <w:sz w:val="24"/>
        </w:rPr>
        <w:t>（2）工程估算 10套</w:t>
      </w:r>
    </w:p>
    <w:p>
      <w:pPr>
        <w:spacing w:line="360" w:lineRule="auto"/>
        <w:ind w:left="425"/>
        <w:rPr>
          <w:rFonts w:ascii="Times New Roman" w:hAnsi="Times New Roman" w:cs="Times New Roman"/>
          <w:sz w:val="24"/>
        </w:rPr>
      </w:pPr>
      <w:r>
        <w:rPr>
          <w:rFonts w:hint="eastAsia" w:ascii="Times New Roman" w:hAnsi="Times New Roman" w:cs="Times New Roman"/>
          <w:sz w:val="24"/>
        </w:rPr>
        <w:t>（3）有关电子文档 3套（含方案设计图和估算文件）</w:t>
      </w:r>
    </w:p>
    <w:p>
      <w:pPr>
        <w:spacing w:line="360" w:lineRule="auto"/>
        <w:ind w:left="425"/>
        <w:rPr>
          <w:rFonts w:ascii="Times New Roman" w:hAnsi="Times New Roman" w:cs="Times New Roman"/>
          <w:sz w:val="24"/>
        </w:rPr>
      </w:pPr>
      <w:r>
        <w:rPr>
          <w:rFonts w:hint="eastAsia" w:ascii="Times New Roman" w:hAnsi="Times New Roman" w:cs="Times New Roman"/>
          <w:sz w:val="24"/>
        </w:rPr>
        <w:t>2.3.2 初步设计阶段：</w:t>
      </w:r>
    </w:p>
    <w:p>
      <w:pPr>
        <w:spacing w:line="360" w:lineRule="auto"/>
        <w:ind w:left="425"/>
        <w:rPr>
          <w:rFonts w:ascii="Times New Roman" w:hAnsi="Times New Roman" w:cs="Times New Roman"/>
          <w:sz w:val="24"/>
        </w:rPr>
      </w:pPr>
      <w:r>
        <w:rPr>
          <w:rFonts w:hint="eastAsia" w:ascii="Times New Roman" w:hAnsi="Times New Roman" w:cs="Times New Roman"/>
          <w:sz w:val="24"/>
        </w:rPr>
        <w:t>（1）初步设计图（按要求装订）10套</w:t>
      </w:r>
    </w:p>
    <w:p>
      <w:pPr>
        <w:spacing w:line="360" w:lineRule="auto"/>
        <w:ind w:left="425"/>
        <w:rPr>
          <w:rFonts w:ascii="Times New Roman" w:hAnsi="Times New Roman" w:cs="Times New Roman"/>
          <w:sz w:val="24"/>
        </w:rPr>
      </w:pPr>
      <w:r>
        <w:rPr>
          <w:rFonts w:hint="eastAsia" w:ascii="Times New Roman" w:hAnsi="Times New Roman" w:cs="Times New Roman"/>
          <w:sz w:val="24"/>
        </w:rPr>
        <w:t>（2）工程概算（注册造价师盖章） 10套</w:t>
      </w:r>
    </w:p>
    <w:p>
      <w:pPr>
        <w:spacing w:line="360" w:lineRule="auto"/>
        <w:ind w:left="425"/>
        <w:rPr>
          <w:rFonts w:ascii="Times New Roman" w:hAnsi="Times New Roman" w:cs="Times New Roman"/>
          <w:sz w:val="24"/>
        </w:rPr>
      </w:pPr>
      <w:r>
        <w:rPr>
          <w:rFonts w:hint="eastAsia" w:ascii="Times New Roman" w:hAnsi="Times New Roman" w:cs="Times New Roman"/>
          <w:sz w:val="24"/>
        </w:rPr>
        <w:t>（3）有关电子文档 3套（含初步设计图和概算文件）</w:t>
      </w:r>
    </w:p>
    <w:p>
      <w:pPr>
        <w:spacing w:line="360" w:lineRule="auto"/>
        <w:ind w:left="425"/>
        <w:rPr>
          <w:rFonts w:ascii="Times New Roman" w:hAnsi="Times New Roman" w:cs="Times New Roman"/>
          <w:sz w:val="24"/>
        </w:rPr>
      </w:pPr>
      <w:r>
        <w:rPr>
          <w:rFonts w:hint="eastAsia" w:ascii="Times New Roman" w:hAnsi="Times New Roman" w:cs="Times New Roman"/>
          <w:sz w:val="24"/>
        </w:rPr>
        <w:t>2.3.3 施工图设计阶段：</w:t>
      </w:r>
    </w:p>
    <w:p>
      <w:pPr>
        <w:spacing w:line="360" w:lineRule="auto"/>
        <w:ind w:left="425"/>
        <w:rPr>
          <w:rFonts w:ascii="Times New Roman" w:hAnsi="Times New Roman" w:cs="Times New Roman"/>
          <w:sz w:val="24"/>
        </w:rPr>
      </w:pPr>
      <w:r>
        <w:rPr>
          <w:rFonts w:hint="eastAsia" w:ascii="Times New Roman" w:hAnsi="Times New Roman" w:cs="Times New Roman"/>
          <w:sz w:val="24"/>
        </w:rPr>
        <w:t>（1）全套施工图（按要求装订）20套</w:t>
      </w:r>
    </w:p>
    <w:p>
      <w:pPr>
        <w:spacing w:line="360" w:lineRule="auto"/>
        <w:ind w:left="425"/>
        <w:rPr>
          <w:rFonts w:ascii="Times New Roman" w:hAnsi="Times New Roman" w:cs="Times New Roman"/>
          <w:sz w:val="24"/>
        </w:rPr>
      </w:pPr>
      <w:r>
        <w:rPr>
          <w:rFonts w:hint="eastAsia" w:ascii="Times New Roman" w:hAnsi="Times New Roman" w:cs="Times New Roman"/>
          <w:sz w:val="24"/>
        </w:rPr>
        <w:t>（2）施工图预算 10套</w:t>
      </w:r>
    </w:p>
    <w:p>
      <w:pPr>
        <w:spacing w:line="360" w:lineRule="auto"/>
        <w:ind w:left="425"/>
        <w:rPr>
          <w:rFonts w:ascii="Times New Roman" w:hAnsi="Times New Roman" w:cs="Times New Roman"/>
          <w:sz w:val="24"/>
        </w:rPr>
      </w:pPr>
      <w:r>
        <w:rPr>
          <w:rFonts w:hint="eastAsia" w:ascii="Times New Roman" w:hAnsi="Times New Roman" w:cs="Times New Roman"/>
          <w:sz w:val="24"/>
        </w:rPr>
        <w:t>（3）有关电子文档 3套（含施工图和施工图预算文件）</w:t>
      </w:r>
    </w:p>
    <w:p>
      <w:pPr>
        <w:spacing w:line="360" w:lineRule="auto"/>
        <w:ind w:left="425"/>
        <w:rPr>
          <w:rFonts w:ascii="Times New Roman" w:hAnsi="Times New Roman" w:cs="Times New Roman"/>
          <w:sz w:val="24"/>
        </w:rPr>
      </w:pPr>
      <w:r>
        <w:rPr>
          <w:rFonts w:hint="eastAsia" w:ascii="Times New Roman" w:hAnsi="Times New Roman" w:cs="Times New Roman"/>
          <w:sz w:val="24"/>
        </w:rPr>
        <w:t>（4）主要施工图纸A3装订成册 5套</w:t>
      </w:r>
    </w:p>
    <w:p>
      <w:pPr>
        <w:spacing w:line="360" w:lineRule="auto"/>
        <w:ind w:left="425"/>
        <w:rPr>
          <w:rFonts w:ascii="Times New Roman" w:hAnsi="Times New Roman" w:cs="Times New Roman"/>
          <w:sz w:val="24"/>
        </w:rPr>
      </w:pPr>
      <w:r>
        <w:rPr>
          <w:rFonts w:hint="eastAsia" w:ascii="Times New Roman" w:hAnsi="Times New Roman" w:cs="Times New Roman"/>
          <w:sz w:val="24"/>
        </w:rPr>
        <w:t>2.3.4 施工配合阶段：</w:t>
      </w:r>
    </w:p>
    <w:p>
      <w:pPr>
        <w:spacing w:line="360" w:lineRule="auto"/>
        <w:ind w:left="425"/>
        <w:rPr>
          <w:rFonts w:ascii="Times New Roman" w:hAnsi="Times New Roman" w:cs="Times New Roman"/>
          <w:sz w:val="24"/>
        </w:rPr>
      </w:pPr>
      <w:r>
        <w:rPr>
          <w:rFonts w:hint="eastAsia" w:ascii="Times New Roman" w:hAnsi="Times New Roman" w:cs="Times New Roman"/>
          <w:sz w:val="24"/>
        </w:rPr>
        <w:t>（1）设计变更图纸（如有）20套</w:t>
      </w:r>
    </w:p>
    <w:p>
      <w:pPr>
        <w:spacing w:line="360" w:lineRule="auto"/>
        <w:ind w:left="425"/>
        <w:rPr>
          <w:rFonts w:ascii="Times New Roman" w:hAnsi="Times New Roman" w:cs="Times New Roman"/>
          <w:sz w:val="24"/>
        </w:rPr>
      </w:pPr>
      <w:r>
        <w:rPr>
          <w:rFonts w:hint="eastAsia" w:ascii="Times New Roman" w:hAnsi="Times New Roman" w:cs="Times New Roman"/>
          <w:sz w:val="24"/>
        </w:rPr>
        <w:t>（2）招标配合，编制各种招标文件中的技术参数和指标</w:t>
      </w:r>
    </w:p>
    <w:p>
      <w:pPr>
        <w:spacing w:line="360" w:lineRule="auto"/>
        <w:ind w:left="425"/>
        <w:rPr>
          <w:rFonts w:ascii="Times New Roman" w:hAnsi="Times New Roman" w:cs="Times New Roman"/>
          <w:sz w:val="24"/>
        </w:rPr>
      </w:pPr>
      <w:r>
        <w:rPr>
          <w:rFonts w:hint="eastAsia" w:ascii="Times New Roman" w:hAnsi="Times New Roman" w:cs="Times New Roman"/>
          <w:sz w:val="24"/>
        </w:rPr>
        <w:t>2.3.5 竣工图阶段：</w:t>
      </w:r>
    </w:p>
    <w:p>
      <w:pPr>
        <w:spacing w:line="360" w:lineRule="auto"/>
        <w:ind w:left="425"/>
        <w:rPr>
          <w:rFonts w:ascii="Times New Roman" w:hAnsi="Times New Roman" w:cs="Times New Roman"/>
          <w:sz w:val="24"/>
        </w:rPr>
      </w:pPr>
      <w:r>
        <w:rPr>
          <w:rFonts w:hint="eastAsia" w:ascii="Times New Roman" w:hAnsi="Times New Roman" w:cs="Times New Roman"/>
          <w:sz w:val="24"/>
        </w:rPr>
        <w:t>（1）全套竣工图10套</w:t>
      </w:r>
    </w:p>
    <w:p>
      <w:pPr>
        <w:spacing w:line="360" w:lineRule="auto"/>
        <w:ind w:left="425"/>
        <w:rPr>
          <w:rFonts w:ascii="Times New Roman" w:hAnsi="Times New Roman" w:cs="Times New Roman"/>
          <w:sz w:val="24"/>
        </w:rPr>
      </w:pPr>
      <w:r>
        <w:rPr>
          <w:rFonts w:hint="eastAsia" w:ascii="Times New Roman" w:hAnsi="Times New Roman" w:cs="Times New Roman"/>
          <w:sz w:val="24"/>
        </w:rPr>
        <w:t>上述2.3.1-2.3.5为乙方免费提供的设计成果，甲方需加晒图纸时，乙方只收取晒图成本费。</w:t>
      </w:r>
    </w:p>
    <w:p>
      <w:pPr>
        <w:spacing w:line="360" w:lineRule="auto"/>
        <w:ind w:left="425"/>
        <w:rPr>
          <w:rFonts w:ascii="Times New Roman" w:hAnsi="Times New Roman" w:cs="Times New Roman"/>
          <w:sz w:val="24"/>
        </w:rPr>
      </w:pPr>
    </w:p>
    <w:p>
      <w:pPr>
        <w:pStyle w:val="2"/>
        <w:tabs>
          <w:tab w:val="left" w:pos="426"/>
          <w:tab w:val="left" w:pos="567"/>
          <w:tab w:val="clear" w:pos="999"/>
        </w:tabs>
        <w:spacing w:before="0" w:after="0" w:line="360" w:lineRule="auto"/>
        <w:ind w:left="141" w:leftChars="67" w:firstLine="141" w:firstLineChars="50"/>
        <w:jc w:val="left"/>
        <w:rPr>
          <w:rFonts w:ascii="Times New Roman" w:hAnsi="Times New Roman" w:cs="Times New Roman"/>
          <w:sz w:val="28"/>
          <w:szCs w:val="28"/>
        </w:rPr>
      </w:pPr>
      <w:bookmarkStart w:id="10" w:name="_Toc132095874"/>
      <w:r>
        <w:rPr>
          <w:rFonts w:hint="eastAsia" w:ascii="Times New Roman" w:hAnsi="Times New Roman" w:cs="Times New Roman"/>
          <w:sz w:val="28"/>
          <w:szCs w:val="28"/>
        </w:rPr>
        <w:t>设计费支付节点及方式</w:t>
      </w:r>
      <w:bookmarkEnd w:id="10"/>
    </w:p>
    <w:p>
      <w:pPr>
        <w:tabs>
          <w:tab w:val="left" w:pos="1143"/>
        </w:tabs>
        <w:autoSpaceDE w:val="0"/>
        <w:autoSpaceDN w:val="0"/>
        <w:adjustRightInd w:val="0"/>
        <w:spacing w:line="360" w:lineRule="auto"/>
        <w:ind w:firstLine="315" w:firstLineChars="150"/>
      </w:pPr>
      <w:r>
        <w:rPr>
          <w:rFonts w:hint="eastAsia"/>
        </w:rPr>
        <w:t xml:space="preserve"> </w:t>
      </w:r>
      <w:del w:id="27" w:author="万灵通" w:date="2023-07-19T17:52:57Z">
        <w:r>
          <w:rPr>
            <w:rFonts w:hint="default" w:ascii="Times New Roman" w:hAnsi="Times New Roman" w:eastAsia="宋体" w:cs="Times New Roman"/>
            <w:sz w:val="24"/>
            <w:szCs w:val="20"/>
            <w:lang w:val="en-US"/>
          </w:rPr>
          <w:delText>本工程无预付款，进度款按照沉降计算及预测分析成果、试验成果以及经发包方审核确认的施工图成果支付进度款，每项成果完成后经发包方审核通过，次月可申请对应部分进度款，支付比例按照80%，软基处理施工完成，结算后设计费用支付至100%</w:delText>
        </w:r>
      </w:del>
      <w:ins w:id="28" w:author="万灵通" w:date="2023-07-19T17:52:58Z">
        <w:r>
          <w:rPr>
            <w:rFonts w:hint="eastAsia" w:ascii="Times New Roman" w:hAnsi="Times New Roman" w:eastAsia="宋体" w:cs="Times New Roman"/>
            <w:sz w:val="24"/>
            <w:szCs w:val="20"/>
            <w:lang w:val="en-US" w:eastAsia="zh-CN"/>
          </w:rPr>
          <w:t>详见</w:t>
        </w:r>
      </w:ins>
      <w:ins w:id="29" w:author="万灵通" w:date="2023-07-19T17:52:59Z">
        <w:r>
          <w:rPr>
            <w:rFonts w:hint="eastAsia" w:ascii="Times New Roman" w:hAnsi="Times New Roman" w:eastAsia="宋体" w:cs="Times New Roman"/>
            <w:sz w:val="24"/>
            <w:szCs w:val="20"/>
            <w:lang w:val="en-US" w:eastAsia="zh-CN"/>
          </w:rPr>
          <w:t>合同约定</w:t>
        </w:r>
      </w:ins>
      <w:r>
        <w:rPr>
          <w:rFonts w:hint="eastAsia" w:ascii="Times New Roman" w:hAnsi="Times New Roman" w:eastAsia="宋体" w:cs="Times New Roman"/>
          <w:sz w:val="24"/>
          <w:szCs w:val="20"/>
        </w:rPr>
        <w:t>。</w:t>
      </w:r>
    </w:p>
    <w:p>
      <w:pPr>
        <w:pStyle w:val="2"/>
        <w:tabs>
          <w:tab w:val="left" w:pos="426"/>
          <w:tab w:val="left" w:pos="567"/>
          <w:tab w:val="clear" w:pos="999"/>
        </w:tabs>
        <w:spacing w:before="0" w:after="0" w:line="360" w:lineRule="auto"/>
        <w:ind w:left="141" w:leftChars="67" w:firstLine="141" w:firstLineChars="50"/>
        <w:jc w:val="left"/>
        <w:rPr>
          <w:rFonts w:ascii="Times New Roman" w:hAnsi="Times New Roman" w:cs="Times New Roman"/>
          <w:sz w:val="28"/>
          <w:szCs w:val="28"/>
        </w:rPr>
      </w:pPr>
      <w:bookmarkStart w:id="11" w:name="_Toc132095875"/>
      <w:r>
        <w:rPr>
          <w:rFonts w:hint="eastAsia" w:ascii="Times New Roman" w:hAnsi="Times New Roman" w:cs="Times New Roman"/>
          <w:sz w:val="28"/>
          <w:szCs w:val="28"/>
        </w:rPr>
        <w:t>双方义务</w:t>
      </w:r>
      <w:bookmarkEnd w:id="11"/>
    </w:p>
    <w:p>
      <w:pPr>
        <w:pStyle w:val="3"/>
        <w:tabs>
          <w:tab w:val="left" w:pos="567"/>
        </w:tabs>
        <w:spacing w:line="360" w:lineRule="auto"/>
        <w:ind w:hanging="1145"/>
        <w:rPr>
          <w:rFonts w:cs="Times New Roman"/>
          <w:sz w:val="24"/>
          <w:szCs w:val="24"/>
        </w:rPr>
      </w:pPr>
      <w:bookmarkStart w:id="12" w:name="_Toc132095876"/>
      <w:r>
        <w:rPr>
          <w:rFonts w:hint="eastAsia" w:ascii="宋体" w:hAnsi="宋体" w:eastAsia="宋体" w:cs="宋体"/>
          <w:sz w:val="24"/>
          <w:szCs w:val="24"/>
        </w:rPr>
        <w:t>招标人</w:t>
      </w:r>
      <w:r>
        <w:rPr>
          <w:rFonts w:hint="eastAsia" w:cs="Times New Roman" w:eastAsiaTheme="minorEastAsia"/>
          <w:sz w:val="24"/>
          <w:szCs w:val="24"/>
        </w:rPr>
        <w:t>义务</w:t>
      </w:r>
      <w:bookmarkEnd w:id="12"/>
    </w:p>
    <w:p>
      <w:pPr>
        <w:pStyle w:val="48"/>
        <w:numPr>
          <w:ilvl w:val="0"/>
          <w:numId w:val="5"/>
        </w:numPr>
        <w:spacing w:line="360" w:lineRule="auto"/>
        <w:ind w:firstLineChars="0"/>
        <w:rPr>
          <w:rFonts w:ascii="Times New Roman" w:hAnsi="Times New Roman" w:cs="Times New Roman"/>
          <w:sz w:val="24"/>
        </w:rPr>
      </w:pPr>
      <w:r>
        <w:rPr>
          <w:rFonts w:ascii="Times New Roman" w:hAnsi="Times New Roman" w:cs="Times New Roman"/>
          <w:sz w:val="24"/>
        </w:rPr>
        <w:t>向投标人提供</w:t>
      </w:r>
      <w:r>
        <w:rPr>
          <w:rFonts w:hint="eastAsia" w:ascii="Times New Roman" w:hAnsi="Times New Roman" w:cs="Times New Roman"/>
          <w:sz w:val="24"/>
        </w:rPr>
        <w:t>建筑总平面图、地下室平面图、详勘报告、陆域形成方案等；</w:t>
      </w:r>
    </w:p>
    <w:p>
      <w:pPr>
        <w:pStyle w:val="48"/>
        <w:numPr>
          <w:ilvl w:val="0"/>
          <w:numId w:val="5"/>
        </w:numPr>
        <w:spacing w:line="360" w:lineRule="auto"/>
        <w:ind w:firstLineChars="0"/>
        <w:rPr>
          <w:rFonts w:ascii="Times New Roman" w:hAnsi="Times New Roman" w:cs="Times New Roman"/>
          <w:sz w:val="24"/>
        </w:rPr>
      </w:pPr>
      <w:r>
        <w:rPr>
          <w:rFonts w:hint="eastAsia" w:ascii="Times New Roman" w:hAnsi="Times New Roman" w:cs="Times New Roman"/>
          <w:sz w:val="24"/>
        </w:rPr>
        <w:t>向投标人提供各功能分区软基处理设计任务书；</w:t>
      </w:r>
    </w:p>
    <w:p>
      <w:pPr>
        <w:pStyle w:val="48"/>
        <w:numPr>
          <w:ilvl w:val="0"/>
          <w:numId w:val="5"/>
        </w:numPr>
        <w:spacing w:line="360" w:lineRule="auto"/>
        <w:ind w:firstLineChars="0"/>
        <w:rPr>
          <w:rFonts w:ascii="Times New Roman" w:hAnsi="Times New Roman" w:cs="Times New Roman"/>
          <w:sz w:val="24"/>
        </w:rPr>
      </w:pPr>
      <w:r>
        <w:rPr>
          <w:rFonts w:hint="eastAsia" w:ascii="Times New Roman" w:hAnsi="Times New Roman" w:cs="Times New Roman"/>
          <w:sz w:val="24"/>
        </w:rPr>
        <w:t>按照约定支付相应工程款项。</w:t>
      </w:r>
    </w:p>
    <w:p>
      <w:pPr>
        <w:pStyle w:val="3"/>
        <w:tabs>
          <w:tab w:val="left" w:pos="567"/>
        </w:tabs>
        <w:spacing w:line="360" w:lineRule="auto"/>
        <w:ind w:hanging="1145"/>
        <w:rPr>
          <w:rFonts w:cs="Times New Roman"/>
          <w:sz w:val="24"/>
          <w:szCs w:val="24"/>
        </w:rPr>
      </w:pPr>
      <w:bookmarkStart w:id="13" w:name="_Toc132095877"/>
      <w:r>
        <w:rPr>
          <w:rFonts w:hint="eastAsia" w:cs="Times New Roman" w:eastAsiaTheme="minorEastAsia"/>
          <w:sz w:val="24"/>
          <w:szCs w:val="24"/>
        </w:rPr>
        <w:t>投标人义务</w:t>
      </w:r>
      <w:bookmarkEnd w:id="13"/>
    </w:p>
    <w:p>
      <w:pPr>
        <w:pStyle w:val="48"/>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根据发包人提供的技术资料，投标人对现场踏勘后，进行软基处理设计、对《软基处理设计方案》比对分析，工作内容包含但不限于：各《软基处理设计方案》技术可行性、经济合理性以及实施重难点的比对分析，软基处理施工图出图。软基处理方案及设计内容需通过招标人内部经济可靠性审核。</w:t>
      </w:r>
    </w:p>
    <w:p>
      <w:pPr>
        <w:pStyle w:val="48"/>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投标人需对设计成果组织专家论证；过程中提出需要进行调整和修改的，投标人应无条件配合及时修改，费用包含在此次综合投标总价内。</w:t>
      </w:r>
    </w:p>
    <w:p>
      <w:pPr>
        <w:pStyle w:val="48"/>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投标人中标后</w:t>
      </w:r>
      <w:r>
        <w:rPr>
          <w:rFonts w:ascii="Times New Roman" w:hAnsi="Times New Roman" w:cs="Times New Roman"/>
          <w:sz w:val="24"/>
        </w:rPr>
        <w:t>，自行组织布置勘查点进行</w:t>
      </w:r>
      <w:r>
        <w:rPr>
          <w:rFonts w:hint="eastAsia" w:ascii="Times New Roman" w:hAnsi="Times New Roman" w:cs="Times New Roman"/>
          <w:sz w:val="24"/>
        </w:rPr>
        <w:t>勘察</w:t>
      </w:r>
      <w:r>
        <w:rPr>
          <w:rFonts w:ascii="Times New Roman" w:hAnsi="Times New Roman" w:cs="Times New Roman"/>
          <w:sz w:val="24"/>
        </w:rPr>
        <w:t>，</w:t>
      </w:r>
      <w:r>
        <w:rPr>
          <w:rFonts w:hint="eastAsia" w:ascii="Times New Roman" w:hAnsi="Times New Roman" w:cs="Times New Roman"/>
          <w:sz w:val="24"/>
        </w:rPr>
        <w:t>以</w:t>
      </w:r>
      <w:r>
        <w:rPr>
          <w:rFonts w:ascii="Times New Roman" w:hAnsi="Times New Roman" w:cs="Times New Roman"/>
          <w:sz w:val="24"/>
        </w:rPr>
        <w:t>保证</w:t>
      </w:r>
      <w:r>
        <w:rPr>
          <w:rFonts w:hint="eastAsia" w:ascii="Times New Roman" w:hAnsi="Times New Roman" w:cs="Times New Roman"/>
          <w:sz w:val="24"/>
        </w:rPr>
        <w:t>软基处理</w:t>
      </w:r>
      <w:r>
        <w:rPr>
          <w:rFonts w:ascii="Times New Roman" w:hAnsi="Times New Roman" w:cs="Times New Roman"/>
          <w:sz w:val="24"/>
        </w:rPr>
        <w:t>设计的准确合理性，</w:t>
      </w:r>
      <w:r>
        <w:rPr>
          <w:rFonts w:hint="eastAsia" w:ascii="Times New Roman" w:hAnsi="Times New Roman" w:cs="Times New Roman"/>
          <w:sz w:val="24"/>
        </w:rPr>
        <w:t>费用包含在此次综合投标总价内。</w:t>
      </w:r>
    </w:p>
    <w:p>
      <w:pPr>
        <w:pStyle w:val="48"/>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投标人在软基处理设计过程中应充分考虑周边关系及后期施工因素，合理设计，应具备可实施性；在后期施工过程中，无论何种原因需要调整的，投标人应及时配合，进行施工图设计调整，费用包含在此次综合投标总价内。</w:t>
      </w:r>
    </w:p>
    <w:p>
      <w:pPr>
        <w:pStyle w:val="48"/>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投标人在软基处理施工前对施工单位进行图纸交底；配合软基处理实施过程中的检查及验收、软基处理实施过程中的现场巡查及指导并形成书面报告（每周到施工现场的次数不得少于1次，若因现场软基处理施工实际需要增加到场次数的，投标人须无条件配合）。</w:t>
      </w:r>
    </w:p>
    <w:p>
      <w:pPr>
        <w:pStyle w:val="48"/>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软基处理完成后根据各专业工程需求到现场进行指导，次数不限，投标人须无条件配合、特殊情况下的处理及补救方案设计，以及后期服务工作等，费用包含在投标总价内。</w:t>
      </w:r>
    </w:p>
    <w:p>
      <w:pPr>
        <w:pStyle w:val="48"/>
        <w:numPr>
          <w:ilvl w:val="0"/>
          <w:numId w:val="6"/>
        </w:numPr>
        <w:spacing w:line="360" w:lineRule="auto"/>
        <w:ind w:firstLineChars="0"/>
        <w:rPr>
          <w:rFonts w:ascii="Times New Roman" w:hAnsi="Times New Roman" w:cs="Times New Roman"/>
          <w:sz w:val="24"/>
        </w:rPr>
      </w:pPr>
      <w:r>
        <w:rPr>
          <w:rFonts w:hint="eastAsia" w:ascii="Times New Roman" w:hAnsi="Times New Roman" w:cs="Times New Roman"/>
          <w:sz w:val="24"/>
        </w:rPr>
        <w:t>投标人需要配合发包人完成施工图审查。</w:t>
      </w:r>
    </w:p>
    <w:p>
      <w:pPr>
        <w:pStyle w:val="2"/>
        <w:tabs>
          <w:tab w:val="left" w:pos="426"/>
          <w:tab w:val="left" w:pos="567"/>
          <w:tab w:val="clear" w:pos="999"/>
        </w:tabs>
        <w:spacing w:before="0" w:after="0" w:line="360" w:lineRule="auto"/>
        <w:ind w:left="141" w:leftChars="67" w:firstLine="141" w:firstLineChars="50"/>
        <w:jc w:val="left"/>
        <w:rPr>
          <w:rFonts w:ascii="Times New Roman" w:hAnsi="Times New Roman" w:cs="Times New Roman"/>
          <w:sz w:val="28"/>
          <w:szCs w:val="28"/>
        </w:rPr>
      </w:pPr>
      <w:bookmarkStart w:id="14" w:name="_Toc132095878"/>
      <w:r>
        <w:rPr>
          <w:rFonts w:ascii="Times New Roman" w:hAnsi="Times New Roman" w:cs="Times New Roman"/>
          <w:sz w:val="28"/>
          <w:szCs w:val="28"/>
        </w:rPr>
        <w:t>工程要求</w:t>
      </w:r>
      <w:bookmarkEnd w:id="14"/>
    </w:p>
    <w:p>
      <w:pPr>
        <w:pStyle w:val="3"/>
        <w:tabs>
          <w:tab w:val="left" w:pos="567"/>
        </w:tabs>
        <w:spacing w:line="360" w:lineRule="auto"/>
        <w:ind w:hanging="1145"/>
        <w:rPr>
          <w:rFonts w:ascii="宋体" w:hAnsi="宋体" w:eastAsia="宋体" w:cs="宋体"/>
          <w:sz w:val="24"/>
          <w:szCs w:val="24"/>
        </w:rPr>
      </w:pPr>
      <w:bookmarkStart w:id="15" w:name="_Toc132095879"/>
      <w:r>
        <w:rPr>
          <w:rFonts w:hint="eastAsia" w:ascii="宋体" w:hAnsi="宋体" w:eastAsia="宋体" w:cs="宋体"/>
          <w:sz w:val="24"/>
          <w:szCs w:val="24"/>
        </w:rPr>
        <w:t>设计资质</w:t>
      </w:r>
      <w:bookmarkEnd w:id="15"/>
    </w:p>
    <w:p>
      <w:pPr>
        <w:tabs>
          <w:tab w:val="left" w:pos="1143"/>
        </w:tabs>
        <w:autoSpaceDE w:val="0"/>
        <w:autoSpaceDN w:val="0"/>
        <w:adjustRightInd w:val="0"/>
        <w:spacing w:line="360" w:lineRule="auto"/>
        <w:ind w:firstLine="315" w:firstLineChars="150"/>
        <w:rPr>
          <w:rFonts w:ascii="宋体" w:hAnsi="宋体" w:eastAsia="宋体" w:cs="Times New Roman"/>
          <w:sz w:val="24"/>
          <w:szCs w:val="24"/>
        </w:rPr>
      </w:pPr>
      <w:r>
        <w:rPr>
          <w:rFonts w:hint="eastAsia"/>
        </w:rPr>
        <w:t xml:space="preserve"> </w:t>
      </w:r>
      <w:r>
        <w:t xml:space="preserve"> </w:t>
      </w:r>
      <w:r>
        <w:rPr>
          <w:sz w:val="24"/>
          <w:szCs w:val="24"/>
        </w:rPr>
        <w:t xml:space="preserve"> </w:t>
      </w:r>
      <w:r>
        <w:rPr>
          <w:rFonts w:hint="eastAsia"/>
          <w:sz w:val="24"/>
          <w:szCs w:val="24"/>
        </w:rPr>
        <w:t>投标人资质需</w:t>
      </w:r>
      <w:r>
        <w:rPr>
          <w:rFonts w:hint="eastAsia" w:ascii="Times New Roman" w:hAnsi="Times New Roman" w:eastAsia="宋体" w:cs="Times New Roman"/>
          <w:sz w:val="24"/>
          <w:szCs w:val="24"/>
        </w:rPr>
        <w:t>满足工程</w:t>
      </w:r>
      <w:r>
        <w:rPr>
          <w:rFonts w:hint="eastAsia" w:ascii="宋体" w:hAnsi="宋体" w:eastAsia="宋体" w:cs="Times New Roman"/>
          <w:sz w:val="24"/>
          <w:szCs w:val="24"/>
        </w:rPr>
        <w:t>勘察类综合甲级。</w:t>
      </w:r>
    </w:p>
    <w:p>
      <w:pPr>
        <w:pStyle w:val="3"/>
        <w:tabs>
          <w:tab w:val="left" w:pos="567"/>
        </w:tabs>
        <w:spacing w:line="360" w:lineRule="auto"/>
        <w:ind w:hanging="1145"/>
        <w:rPr>
          <w:rFonts w:ascii="宋体" w:hAnsi="宋体" w:eastAsia="宋体" w:cs="宋体"/>
          <w:sz w:val="24"/>
          <w:szCs w:val="24"/>
        </w:rPr>
      </w:pPr>
      <w:bookmarkStart w:id="16" w:name="_Toc132095880"/>
      <w:r>
        <w:rPr>
          <w:rFonts w:hint="eastAsia" w:ascii="宋体" w:hAnsi="宋体" w:eastAsia="宋体" w:cs="宋体"/>
          <w:sz w:val="24"/>
          <w:szCs w:val="24"/>
        </w:rPr>
        <w:t>回标要求</w:t>
      </w:r>
      <w:bookmarkEnd w:id="16"/>
    </w:p>
    <w:p>
      <w:pPr>
        <w:tabs>
          <w:tab w:val="left" w:pos="1143"/>
        </w:tabs>
        <w:autoSpaceDE w:val="0"/>
        <w:autoSpaceDN w:val="0"/>
        <w:adjustRightInd w:val="0"/>
        <w:spacing w:line="360" w:lineRule="auto"/>
        <w:ind w:firstLine="600" w:firstLineChars="250"/>
        <w:rPr>
          <w:sz w:val="24"/>
          <w:szCs w:val="24"/>
        </w:rPr>
      </w:pPr>
      <w:r>
        <w:rPr>
          <w:rFonts w:hint="eastAsia"/>
          <w:sz w:val="24"/>
          <w:szCs w:val="24"/>
        </w:rPr>
        <w:t>投标人应在回标阶段，根据实际项目踏勘的基础上，依据招标人提供的资料，按照国家相关规范及技术标准进行软基处理实验方案、软基处理初步方案设计。回标技术标需包含软基处理设计初步方案，软基处理实验设计方案及试验区施工组织设计。</w:t>
      </w:r>
    </w:p>
    <w:p>
      <w:pPr>
        <w:tabs>
          <w:tab w:val="left" w:pos="1143"/>
        </w:tabs>
        <w:autoSpaceDE w:val="0"/>
        <w:autoSpaceDN w:val="0"/>
        <w:adjustRightInd w:val="0"/>
        <w:spacing w:line="360" w:lineRule="auto"/>
        <w:ind w:firstLine="600" w:firstLineChars="250"/>
        <w:rPr>
          <w:sz w:val="24"/>
          <w:szCs w:val="24"/>
        </w:rPr>
      </w:pPr>
      <w:r>
        <w:rPr>
          <w:rFonts w:hint="eastAsia"/>
          <w:sz w:val="24"/>
          <w:szCs w:val="24"/>
        </w:rPr>
        <w:t>投标人需对初步设计方案的技术可行性、经济合理性以及工后沉降等进行比对分析，形成完整的初步方案成果文件；试验设计初步方案可以根据投标人经验对软基处理的施工方法、处理工艺、材料配比等进行优化和调整，确保方案能达到最佳试验效果，为后续软基处理施工图设计提供充分依据，实验方案调整需要经发包人项目技术人员确认。试验施工组织设计需要针对试验方案制定切实可行的落地计划，确保工期、设备、试验材料、劳动力等满足试验要求。</w:t>
      </w:r>
    </w:p>
    <w:p>
      <w:pPr>
        <w:pStyle w:val="3"/>
        <w:tabs>
          <w:tab w:val="left" w:pos="567"/>
        </w:tabs>
        <w:spacing w:line="360" w:lineRule="auto"/>
        <w:ind w:hanging="1145"/>
        <w:rPr>
          <w:rFonts w:cs="Times New Roman"/>
          <w:sz w:val="24"/>
          <w:szCs w:val="24"/>
        </w:rPr>
      </w:pPr>
      <w:bookmarkStart w:id="17" w:name="_Toc132095881"/>
      <w:r>
        <w:rPr>
          <w:rFonts w:hint="eastAsia" w:cs="Times New Roman" w:eastAsiaTheme="minorEastAsia"/>
          <w:sz w:val="24"/>
          <w:szCs w:val="24"/>
        </w:rPr>
        <w:t>工期要求</w:t>
      </w:r>
      <w:bookmarkEnd w:id="17"/>
    </w:p>
    <w:p>
      <w:pPr>
        <w:pStyle w:val="48"/>
        <w:numPr>
          <w:ilvl w:val="0"/>
          <w:numId w:val="7"/>
        </w:numPr>
        <w:spacing w:line="360" w:lineRule="auto"/>
        <w:ind w:firstLineChars="0"/>
        <w:rPr>
          <w:rFonts w:ascii="Times New Roman" w:hAnsi="Times New Roman" w:cs="Times New Roman"/>
          <w:sz w:val="24"/>
        </w:rPr>
      </w:pPr>
      <w:r>
        <w:rPr>
          <w:rFonts w:hint="eastAsia" w:ascii="Times New Roman" w:hAnsi="Times New Roman" w:cs="Times New Roman"/>
          <w:sz w:val="24"/>
        </w:rPr>
        <w:t>软基处理设计方案为收到发包人工程指令之日起， 5个工作日内完成对比分析报告，开始时间以发包人确认的实际开始时间为准。</w:t>
      </w:r>
    </w:p>
    <w:p>
      <w:pPr>
        <w:pStyle w:val="48"/>
        <w:numPr>
          <w:ilvl w:val="0"/>
          <w:numId w:val="7"/>
        </w:numPr>
        <w:spacing w:line="360" w:lineRule="auto"/>
        <w:ind w:firstLineChars="0"/>
        <w:rPr>
          <w:rFonts w:ascii="Times New Roman" w:hAnsi="Times New Roman" w:cs="Times New Roman"/>
          <w:sz w:val="24"/>
        </w:rPr>
      </w:pPr>
      <w:r>
        <w:rPr>
          <w:rFonts w:hint="eastAsia" w:ascii="Times New Roman" w:hAnsi="Times New Roman" w:cs="Times New Roman"/>
          <w:sz w:val="24"/>
        </w:rPr>
        <w:t>分析报告完成并通过甲方审批后的15个工作日内根据发包方要求完成施工图深化设计（需通过有关部门审查）。</w:t>
      </w:r>
    </w:p>
    <w:p>
      <w:pPr>
        <w:pStyle w:val="48"/>
        <w:numPr>
          <w:ilvl w:val="0"/>
          <w:numId w:val="7"/>
        </w:numPr>
        <w:spacing w:line="360" w:lineRule="auto"/>
        <w:ind w:firstLineChars="0"/>
        <w:rPr>
          <w:rFonts w:ascii="Times New Roman" w:hAnsi="Times New Roman" w:cs="Times New Roman"/>
          <w:sz w:val="24"/>
        </w:rPr>
      </w:pPr>
      <w:r>
        <w:rPr>
          <w:rFonts w:hint="eastAsia" w:ascii="Times New Roman" w:hAnsi="Times New Roman" w:cs="Times New Roman"/>
          <w:sz w:val="24"/>
        </w:rPr>
        <w:t>自收到发包方指令至完成施工图设计总时间不超过20天。</w:t>
      </w:r>
    </w:p>
    <w:p>
      <w:pPr>
        <w:pStyle w:val="48"/>
        <w:numPr>
          <w:ilvl w:val="0"/>
          <w:numId w:val="7"/>
        </w:numPr>
        <w:spacing w:line="360" w:lineRule="auto"/>
        <w:ind w:firstLineChars="0"/>
        <w:rPr>
          <w:rFonts w:ascii="Times New Roman" w:hAnsi="Times New Roman" w:cs="Times New Roman"/>
          <w:sz w:val="24"/>
        </w:rPr>
      </w:pPr>
      <w:r>
        <w:rPr>
          <w:rFonts w:hint="eastAsia" w:ascii="Times New Roman" w:hAnsi="Times New Roman" w:cs="Times New Roman"/>
          <w:sz w:val="24"/>
        </w:rPr>
        <w:t>软基处理试验区设计、施工、监测及检测周期需满足软基处理设计施工图出图时间要求。</w:t>
      </w:r>
    </w:p>
    <w:p>
      <w:pPr>
        <w:pStyle w:val="3"/>
        <w:tabs>
          <w:tab w:val="left" w:pos="567"/>
        </w:tabs>
        <w:spacing w:line="360" w:lineRule="auto"/>
        <w:ind w:hanging="1145"/>
        <w:rPr>
          <w:rFonts w:cs="Times New Roman"/>
          <w:sz w:val="24"/>
          <w:szCs w:val="24"/>
        </w:rPr>
      </w:pPr>
      <w:bookmarkStart w:id="18" w:name="_Toc132095882"/>
      <w:r>
        <w:rPr>
          <w:rFonts w:hint="eastAsia" w:cs="Times New Roman" w:eastAsiaTheme="minorEastAsia"/>
          <w:sz w:val="24"/>
          <w:szCs w:val="24"/>
        </w:rPr>
        <w:t>实施要求</w:t>
      </w:r>
      <w:bookmarkEnd w:id="18"/>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软基处理试验区设计、施工、监测及检测等用水、用电、临时办公室、生活设施等需自行考虑，相关费用包含在报价中。</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定标后，投标人根据详勘及主</w:t>
      </w:r>
      <w:ins w:id="30" w:author="DF LUO" w:date="2023-07-17T23:07:00Z">
        <w:r>
          <w:rPr>
            <w:rFonts w:hint="eastAsia" w:ascii="Times New Roman" w:hAnsi="Times New Roman" w:cs="Times New Roman"/>
            <w:sz w:val="24"/>
          </w:rPr>
          <w:t>要建筑</w:t>
        </w:r>
      </w:ins>
      <w:r>
        <w:rPr>
          <w:rFonts w:hint="eastAsia" w:ascii="Times New Roman" w:hAnsi="Times New Roman" w:cs="Times New Roman"/>
          <w:sz w:val="24"/>
        </w:rPr>
        <w:t>设</w:t>
      </w:r>
      <w:ins w:id="31" w:author="DF LUO" w:date="2023-07-17T23:07:00Z">
        <w:r>
          <w:rPr>
            <w:rFonts w:hint="eastAsia" w:ascii="Times New Roman" w:hAnsi="Times New Roman" w:cs="Times New Roman"/>
            <w:sz w:val="24"/>
          </w:rPr>
          <w:t>计</w:t>
        </w:r>
      </w:ins>
      <w:r>
        <w:rPr>
          <w:rFonts w:hint="eastAsia" w:ascii="Times New Roman" w:hAnsi="Times New Roman" w:cs="Times New Roman"/>
          <w:sz w:val="24"/>
        </w:rPr>
        <w:t>要求进行设计深化及方案调整，并完成施工图设计。</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施工过程中，投标人需要根据现场条件进行施工指导。</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因投标人原因造成软基处理施工图设计文件交付时间延误，每延误一天投标人应向招标人缴纳</w:t>
      </w:r>
      <w:r>
        <w:rPr>
          <w:rFonts w:ascii="Times New Roman" w:hAnsi="Times New Roman" w:cs="Times New Roman"/>
          <w:sz w:val="24"/>
        </w:rPr>
        <w:t>20</w:t>
      </w:r>
      <w:r>
        <w:rPr>
          <w:rFonts w:hint="eastAsia" w:ascii="Times New Roman" w:hAnsi="Times New Roman" w:cs="Times New Roman"/>
          <w:sz w:val="24"/>
        </w:rPr>
        <w:t>000元罚款。</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投标人应配合招标人进行软基处理施工图设计实施过程中的部分检查及验收工作，并提出相应的检查及验收意见。</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由投标人设计错误及遗漏造成工程质量事故及损失的，投标人除需无偿制定相应的补救方案及措施外（相应的补救方案及措施需满足现场施工及招标人要求），还应承担相应的法律责任并免收直接损失部分的设计费，同时还应根据损失程度向招标人支付赔偿金，按照实际损失的1</w:t>
      </w:r>
      <w:r>
        <w:rPr>
          <w:rFonts w:ascii="Times New Roman" w:hAnsi="Times New Roman" w:cs="Times New Roman"/>
          <w:sz w:val="24"/>
        </w:rPr>
        <w:t>0%</w:t>
      </w:r>
      <w:r>
        <w:rPr>
          <w:rFonts w:hint="eastAsia" w:ascii="Times New Roman" w:hAnsi="Times New Roman" w:cs="Times New Roman"/>
          <w:sz w:val="24"/>
        </w:rPr>
        <w:t>且不超过设计费的5</w:t>
      </w:r>
      <w:r>
        <w:rPr>
          <w:rFonts w:ascii="Times New Roman" w:hAnsi="Times New Roman" w:cs="Times New Roman"/>
          <w:sz w:val="24"/>
        </w:rPr>
        <w:t>0%</w:t>
      </w:r>
      <w:r>
        <w:rPr>
          <w:rFonts w:hint="eastAsia" w:ascii="Times New Roman" w:hAnsi="Times New Roman" w:cs="Times New Roman"/>
          <w:sz w:val="24"/>
        </w:rPr>
        <w:t>。</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若软基处理后沉降量超出设计标准等工程质量问题时，投标人应在经招标人委托的第三方单位确认无设计错误、遗漏等相关责任的基础上，积极协助招标人分析确定沉降发生原因及有关责任单位的质量事故责任划分，并在招标人要求的时间内及时制定相应的处理及补救措施（相应的补救方案及措施需满足现场施工及招标人要求）。</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未经招标人同意，投标人不得擅自修改、复制或向第三方转让招标人提供的资料及文件，且不得将招标人提供的资料及文件用于合同约定项目范围外的其他项目。</w:t>
      </w:r>
    </w:p>
    <w:p>
      <w:pPr>
        <w:pStyle w:val="48"/>
        <w:numPr>
          <w:ilvl w:val="0"/>
          <w:numId w:val="8"/>
        </w:numPr>
        <w:spacing w:line="360" w:lineRule="auto"/>
        <w:ind w:firstLineChars="0"/>
        <w:rPr>
          <w:rFonts w:ascii="Times New Roman" w:hAnsi="Times New Roman" w:cs="Times New Roman"/>
          <w:sz w:val="24"/>
        </w:rPr>
      </w:pPr>
      <w:r>
        <w:rPr>
          <w:rFonts w:hint="eastAsia" w:ascii="Times New Roman" w:hAnsi="Times New Roman" w:cs="Times New Roman"/>
          <w:sz w:val="24"/>
        </w:rPr>
        <w:t>试验区使用的材料需满足华润华南大区品牌要求，详见附件</w:t>
      </w:r>
      <w:del w:id="32" w:author="万灵通" w:date="2023-07-19T17:53:51Z">
        <w:r>
          <w:rPr>
            <w:rFonts w:hint="eastAsia" w:ascii="Times New Roman" w:hAnsi="Times New Roman" w:cs="Times New Roman"/>
            <w:sz w:val="24"/>
          </w:rPr>
          <w:delText>6</w:delText>
        </w:r>
      </w:del>
      <w:r>
        <w:rPr>
          <w:rFonts w:hint="eastAsia" w:ascii="Times New Roman" w:hAnsi="Times New Roman" w:cs="Times New Roman"/>
          <w:sz w:val="24"/>
        </w:rPr>
        <w:t>：材料推荐品牌库</w:t>
      </w:r>
    </w:p>
    <w:p>
      <w:pPr>
        <w:pStyle w:val="3"/>
        <w:tabs>
          <w:tab w:val="left" w:pos="567"/>
        </w:tabs>
        <w:spacing w:line="360" w:lineRule="auto"/>
        <w:ind w:hanging="1145"/>
        <w:rPr>
          <w:rFonts w:cs="Times New Roman"/>
          <w:sz w:val="24"/>
          <w:szCs w:val="24"/>
        </w:rPr>
      </w:pPr>
      <w:bookmarkStart w:id="19" w:name="_Toc132095883"/>
      <w:r>
        <w:rPr>
          <w:rFonts w:hint="eastAsia" w:cs="Times New Roman" w:eastAsiaTheme="minorEastAsia"/>
          <w:sz w:val="24"/>
          <w:szCs w:val="24"/>
        </w:rPr>
        <w:t>成员要求</w:t>
      </w:r>
      <w:bookmarkEnd w:id="19"/>
    </w:p>
    <w:p>
      <w:pPr>
        <w:pStyle w:val="48"/>
        <w:numPr>
          <w:ilvl w:val="0"/>
          <w:numId w:val="9"/>
        </w:numPr>
        <w:spacing w:line="360" w:lineRule="auto"/>
        <w:ind w:firstLineChars="0"/>
        <w:rPr>
          <w:rFonts w:ascii="Times New Roman" w:hAnsi="Times New Roman" w:cs="Times New Roman"/>
          <w:sz w:val="24"/>
        </w:rPr>
      </w:pPr>
      <w:r>
        <w:rPr>
          <w:rFonts w:hint="eastAsia" w:ascii="Times New Roman" w:hAnsi="Times New Roman" w:cs="Times New Roman"/>
          <w:sz w:val="24"/>
        </w:rPr>
        <w:t>中标单位在接到招标人中标通知后按投标承诺完成组织机构及人员配备，并向招标人备案，经招标人审核通过后方可进场施工，人员配备要求具体如下：</w:t>
      </w:r>
    </w:p>
    <w:p>
      <w:pPr>
        <w:pStyle w:val="48"/>
        <w:numPr>
          <w:ilvl w:val="-1"/>
          <w:numId w:val="0"/>
        </w:numPr>
        <w:spacing w:line="360" w:lineRule="auto"/>
        <w:ind w:left="480" w:firstLine="0" w:firstLineChars="0"/>
        <w:rPr>
          <w:rFonts w:ascii="Times New Roman" w:hAnsi="Times New Roman" w:cs="Times New Roman"/>
          <w:sz w:val="24"/>
        </w:rPr>
        <w:pPrChange w:id="33" w:author="万灵通" w:date="2023-07-19T17:54:25Z">
          <w:pPr>
            <w:pStyle w:val="48"/>
            <w:numPr>
              <w:ilvl w:val="0"/>
              <w:numId w:val="9"/>
            </w:numPr>
            <w:spacing w:line="360" w:lineRule="auto"/>
            <w:ind w:firstLineChars="0"/>
          </w:pPr>
        </w:pPrChange>
      </w:pPr>
      <w:del w:id="34" w:author="万灵通" w:date="2023-07-19T17:54:21Z">
        <w:r>
          <w:rPr>
            <w:rFonts w:ascii="Times New Roman" w:hAnsi="Times New Roman" w:cs="Times New Roman"/>
            <w:sz w:val="24"/>
          </w:rPr>
          <w:br w:type="page"/>
        </w:r>
      </w:del>
    </w:p>
    <w:tbl>
      <w:tblPr>
        <w:tblStyle w:val="36"/>
        <w:tblW w:w="8123" w:type="dxa"/>
        <w:jc w:val="center"/>
        <w:tblLayout w:type="autofit"/>
        <w:tblCellMar>
          <w:top w:w="0" w:type="dxa"/>
          <w:left w:w="108" w:type="dxa"/>
          <w:bottom w:w="0" w:type="dxa"/>
          <w:right w:w="108" w:type="dxa"/>
        </w:tblCellMar>
      </w:tblPr>
      <w:tblGrid>
        <w:gridCol w:w="1884"/>
        <w:gridCol w:w="4207"/>
        <w:gridCol w:w="1016"/>
        <w:gridCol w:w="1016"/>
      </w:tblGrid>
      <w:tr>
        <w:tblPrEx>
          <w:tblCellMar>
            <w:top w:w="0" w:type="dxa"/>
            <w:left w:w="108" w:type="dxa"/>
            <w:bottom w:w="0" w:type="dxa"/>
            <w:right w:w="108" w:type="dxa"/>
          </w:tblCellMar>
        </w:tblPrEx>
        <w:trPr>
          <w:trHeight w:val="510" w:hRule="atLeast"/>
          <w:jc w:val="center"/>
        </w:trPr>
        <w:tc>
          <w:tcPr>
            <w:tcW w:w="1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岗位</w:t>
            </w:r>
          </w:p>
        </w:tc>
        <w:tc>
          <w:tcPr>
            <w:tcW w:w="420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人员要求</w:t>
            </w:r>
          </w:p>
        </w:tc>
        <w:tc>
          <w:tcPr>
            <w:tcW w:w="10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数量</w:t>
            </w:r>
          </w:p>
        </w:tc>
        <w:tc>
          <w:tcPr>
            <w:tcW w:w="10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tblPrEx>
          <w:tblCellMar>
            <w:top w:w="0" w:type="dxa"/>
            <w:left w:w="108" w:type="dxa"/>
            <w:bottom w:w="0" w:type="dxa"/>
            <w:right w:w="108" w:type="dxa"/>
          </w:tblCellMar>
        </w:tblPrEx>
        <w:trPr>
          <w:trHeight w:val="1286" w:hRule="atLeast"/>
          <w:jc w:val="center"/>
        </w:trPr>
        <w:tc>
          <w:tcPr>
            <w:tcW w:w="18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项目总指挥</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设计院副院长及以上职务，能够充分调动设计院资源，</w:t>
            </w:r>
            <w:bookmarkStart w:id="34" w:name="_GoBack"/>
            <w:r>
              <w:rPr>
                <w:rFonts w:hint="eastAsia" w:ascii="宋体" w:hAnsi="宋体" w:eastAsia="宋体" w:cs="宋体"/>
                <w:color w:val="000000"/>
                <w:kern w:val="0"/>
                <w:sz w:val="24"/>
                <w:szCs w:val="24"/>
              </w:rPr>
              <w:t>高工以上职称，</w:t>
            </w:r>
            <w:bookmarkEnd w:id="34"/>
            <w:r>
              <w:rPr>
                <w:rFonts w:hint="eastAsia" w:ascii="宋体" w:hAnsi="宋体" w:eastAsia="宋体" w:cs="宋体"/>
                <w:color w:val="000000"/>
                <w:kern w:val="0"/>
                <w:sz w:val="24"/>
                <w:szCs w:val="24"/>
              </w:rPr>
              <w:t>从事相关专业工作满1</w:t>
            </w: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年，注册土木工程师（岩土）。</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1286" w:hRule="atLeast"/>
          <w:jc w:val="center"/>
        </w:trPr>
        <w:tc>
          <w:tcPr>
            <w:tcW w:w="18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资深专家</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具备丰富的软基处理经验，从事相关专业工作满15年，熟悉前沿的地基处理技术方法并具备成熟的设计、施工经验，硕士以上学历，注册土木工程师（岩土）。</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2</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1286" w:hRule="atLeast"/>
          <w:jc w:val="center"/>
        </w:trPr>
        <w:tc>
          <w:tcPr>
            <w:tcW w:w="18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项目负责人</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岩土或土木工程相关专业硕士以上学历，10年以上工作经验，3年以上管理岗位经验；参与不少于3个项目软基处理设计工作，且作为项目经理至少负责1个项目的全过程管理。</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1286" w:hRule="atLeast"/>
          <w:jc w:val="center"/>
        </w:trPr>
        <w:tc>
          <w:tcPr>
            <w:tcW w:w="18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设计工程师</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岩土相关专业本科以上学历，5年以上工作经验；参与不少于2个软基处理项目设计工作。</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4</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658" w:hRule="atLeast"/>
          <w:jc w:val="center"/>
        </w:trPr>
        <w:tc>
          <w:tcPr>
            <w:tcW w:w="18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试验负责人</w:t>
            </w:r>
          </w:p>
        </w:tc>
        <w:tc>
          <w:tcPr>
            <w:tcW w:w="42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岩土或土木工程相关专业硕士以上学历，10年以上工作经验，3年以上管理岗位经验；参与不少于3个项目软基处理设计或施工工作，且至少负责1个项目的全过程管理。</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016"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658" w:hRule="atLeast"/>
          <w:jc w:val="center"/>
        </w:trPr>
        <w:tc>
          <w:tcPr>
            <w:tcW w:w="1884"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试验管理人员</w:t>
            </w:r>
          </w:p>
        </w:tc>
        <w:tc>
          <w:tcPr>
            <w:tcW w:w="42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岩土相关专业本科以上学历，5年以上工作经验；参与不少于2个软基处理项目设计或施工工作。</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ascii="宋体" w:hAnsi="宋体" w:eastAsia="宋体" w:cs="宋体"/>
                <w:color w:val="000000"/>
                <w:kern w:val="0"/>
                <w:sz w:val="24"/>
                <w:szCs w:val="24"/>
              </w:rPr>
              <w:t>2</w:t>
            </w:r>
          </w:p>
        </w:tc>
        <w:tc>
          <w:tcPr>
            <w:tcW w:w="1016"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658" w:hRule="atLeast"/>
          <w:jc w:val="center"/>
        </w:trPr>
        <w:tc>
          <w:tcPr>
            <w:tcW w:w="18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商务人员</w:t>
            </w:r>
          </w:p>
        </w:tc>
        <w:tc>
          <w:tcPr>
            <w:tcW w:w="42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本科以上学历，从事本公司商务工作2年以上，熟悉合同、付款等相关流程。</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016"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p>
        </w:tc>
      </w:tr>
    </w:tbl>
    <w:p>
      <w:pPr>
        <w:pStyle w:val="48"/>
        <w:numPr>
          <w:ilvl w:val="0"/>
          <w:numId w:val="10"/>
        </w:numPr>
        <w:spacing w:line="360" w:lineRule="auto"/>
        <w:ind w:firstLineChars="0"/>
        <w:rPr>
          <w:rFonts w:ascii="Times New Roman" w:hAnsi="Times New Roman" w:cs="Times New Roman"/>
          <w:sz w:val="24"/>
        </w:rPr>
      </w:pPr>
      <w:r>
        <w:rPr>
          <w:rFonts w:hint="eastAsia" w:ascii="Times New Roman" w:hAnsi="Times New Roman" w:cs="Times New Roman"/>
          <w:sz w:val="24"/>
        </w:rPr>
        <w:t>项目经理及所有设计师需要根据业主要求驻场完成设计工作，驻场时间自接到发包方指令至施工图完成。软基处理施工过程中保留数名设计师驻场，配合相关交底、验收等工作，具体驻场人数由发包人根据届时工作开展需要通知投标人。</w:t>
      </w:r>
    </w:p>
    <w:p>
      <w:pPr>
        <w:pStyle w:val="48"/>
        <w:numPr>
          <w:ilvl w:val="0"/>
          <w:numId w:val="9"/>
        </w:numPr>
        <w:spacing w:line="360" w:lineRule="auto"/>
        <w:ind w:firstLineChars="0"/>
        <w:rPr>
          <w:rFonts w:ascii="Times New Roman" w:hAnsi="Times New Roman" w:cs="Times New Roman"/>
          <w:sz w:val="24"/>
        </w:rPr>
      </w:pPr>
      <w:r>
        <w:rPr>
          <w:rFonts w:hint="eastAsia" w:ascii="Times New Roman" w:hAnsi="Times New Roman" w:cs="Times New Roman"/>
          <w:sz w:val="24"/>
        </w:rPr>
        <w:t>未经招标人许可，投标人不得擅自更换本项目团队成员，招标人有权要求更换投标人管理团队不合格成员，投标人对此不得有异议；</w:t>
      </w:r>
    </w:p>
    <w:p>
      <w:pPr>
        <w:pStyle w:val="2"/>
        <w:tabs>
          <w:tab w:val="left" w:pos="426"/>
          <w:tab w:val="left" w:pos="567"/>
          <w:tab w:val="clear" w:pos="999"/>
        </w:tabs>
        <w:spacing w:before="0" w:after="0" w:line="360" w:lineRule="auto"/>
        <w:ind w:left="141" w:leftChars="67" w:firstLine="141" w:firstLineChars="50"/>
        <w:jc w:val="left"/>
        <w:rPr>
          <w:rFonts w:ascii="Times New Roman" w:hAnsi="Times New Roman" w:cs="Times New Roman"/>
          <w:sz w:val="28"/>
          <w:szCs w:val="28"/>
        </w:rPr>
      </w:pPr>
      <w:bookmarkStart w:id="20" w:name="_Toc132095884"/>
      <w:r>
        <w:rPr>
          <w:rFonts w:ascii="Times New Roman" w:hAnsi="Times New Roman" w:cs="Times New Roman"/>
          <w:sz w:val="28"/>
          <w:szCs w:val="28"/>
        </w:rPr>
        <w:t>安全生产、文明施工及环境保护规定</w:t>
      </w:r>
      <w:bookmarkEnd w:id="20"/>
    </w:p>
    <w:p>
      <w:pPr>
        <w:pStyle w:val="3"/>
        <w:tabs>
          <w:tab w:val="left" w:pos="567"/>
        </w:tabs>
        <w:spacing w:line="360" w:lineRule="auto"/>
        <w:ind w:hanging="1145"/>
        <w:rPr>
          <w:rFonts w:ascii="宋体" w:hAnsi="宋体" w:eastAsia="宋体" w:cs="宋体"/>
          <w:sz w:val="24"/>
          <w:szCs w:val="24"/>
        </w:rPr>
      </w:pPr>
      <w:bookmarkStart w:id="21" w:name="_Toc62151264"/>
      <w:bookmarkStart w:id="22" w:name="_Toc132095885"/>
      <w:r>
        <w:rPr>
          <w:rFonts w:ascii="宋体" w:hAnsi="宋体" w:eastAsia="宋体" w:cs="宋体"/>
          <w:sz w:val="24"/>
          <w:szCs w:val="24"/>
        </w:rPr>
        <w:t>定义</w:t>
      </w:r>
      <w:bookmarkEnd w:id="21"/>
      <w:bookmarkEnd w:id="22"/>
    </w:p>
    <w:p>
      <w:pPr>
        <w:pStyle w:val="13"/>
        <w:spacing w:after="0" w:line="360" w:lineRule="auto"/>
        <w:ind w:left="140" w:right="125" w:firstLine="480" w:firstLineChars="200"/>
        <w:rPr>
          <w:rFonts w:ascii="宋体" w:hAnsi="宋体"/>
          <w:sz w:val="24"/>
        </w:rPr>
      </w:pPr>
      <w:r>
        <w:rPr>
          <w:rFonts w:ascii="宋体" w:hAnsi="宋体"/>
          <w:sz w:val="24"/>
        </w:rPr>
        <w:t>6.1.1. EHS 的定义为:安全生产、职业健康、环境保护。</w:t>
      </w:r>
    </w:p>
    <w:p>
      <w:pPr>
        <w:pStyle w:val="13"/>
        <w:spacing w:after="0" w:line="360" w:lineRule="auto"/>
        <w:ind w:left="140" w:right="125" w:firstLine="480" w:firstLineChars="200"/>
        <w:rPr>
          <w:rFonts w:ascii="宋体" w:hAnsi="宋体"/>
          <w:sz w:val="24"/>
        </w:rPr>
      </w:pPr>
      <w:r>
        <w:rPr>
          <w:rFonts w:ascii="宋体" w:hAnsi="宋体"/>
          <w:sz w:val="24"/>
        </w:rPr>
        <w:t>6.1.2. 对</w:t>
      </w:r>
      <w:r>
        <w:rPr>
          <w:rFonts w:hint="eastAsia" w:ascii="宋体" w:hAnsi="宋体"/>
          <w:sz w:val="24"/>
        </w:rPr>
        <w:t>承包人</w:t>
      </w:r>
      <w:r>
        <w:rPr>
          <w:rFonts w:ascii="宋体" w:hAnsi="宋体"/>
          <w:sz w:val="24"/>
        </w:rPr>
        <w:t>的 EHS 管理规定以下简称为“本规定”。</w:t>
      </w:r>
    </w:p>
    <w:p>
      <w:pPr>
        <w:pStyle w:val="3"/>
        <w:tabs>
          <w:tab w:val="left" w:pos="567"/>
          <w:tab w:val="clear" w:pos="999"/>
        </w:tabs>
        <w:spacing w:line="360" w:lineRule="auto"/>
        <w:ind w:hanging="1145"/>
        <w:rPr>
          <w:rFonts w:ascii="宋体" w:hAnsi="宋体"/>
          <w:sz w:val="24"/>
        </w:rPr>
      </w:pPr>
      <w:r>
        <w:rPr>
          <w:rFonts w:ascii="宋体" w:hAnsi="宋体"/>
          <w:spacing w:val="1"/>
          <w:sz w:val="24"/>
        </w:rPr>
        <w:t xml:space="preserve"> </w:t>
      </w:r>
      <w:r>
        <w:rPr>
          <w:rFonts w:hint="eastAsia" w:ascii="宋体" w:hAnsi="宋体"/>
          <w:sz w:val="24"/>
        </w:rPr>
        <w:t>承包人</w:t>
      </w:r>
      <w:r>
        <w:rPr>
          <w:rFonts w:ascii="宋体" w:hAnsi="宋体"/>
          <w:spacing w:val="-53"/>
          <w:sz w:val="24"/>
        </w:rPr>
        <w:t xml:space="preserve"> </w:t>
      </w:r>
      <w:r>
        <w:rPr>
          <w:rFonts w:ascii="宋体" w:hAnsi="宋体"/>
          <w:sz w:val="24"/>
        </w:rPr>
        <w:t>EHS</w:t>
      </w:r>
      <w:r>
        <w:rPr>
          <w:rFonts w:ascii="宋体" w:hAnsi="宋体"/>
          <w:spacing w:val="-53"/>
          <w:sz w:val="24"/>
        </w:rPr>
        <w:t xml:space="preserve"> </w:t>
      </w:r>
      <w:r>
        <w:rPr>
          <w:rFonts w:ascii="宋体" w:hAnsi="宋体"/>
          <w:sz w:val="24"/>
        </w:rPr>
        <w:t>管理要求</w:t>
      </w:r>
    </w:p>
    <w:p>
      <w:pPr>
        <w:pStyle w:val="13"/>
        <w:spacing w:after="0" w:line="360" w:lineRule="auto"/>
        <w:ind w:left="140" w:right="125" w:firstLine="480" w:firstLineChars="200"/>
        <w:rPr>
          <w:rFonts w:ascii="宋体" w:hAnsi="宋体"/>
          <w:sz w:val="24"/>
        </w:rPr>
      </w:pPr>
      <w:r>
        <w:rPr>
          <w:rFonts w:ascii="宋体" w:hAnsi="宋体"/>
          <w:sz w:val="24"/>
        </w:rPr>
        <w:t>6.2.1.</w:t>
      </w:r>
      <w:r>
        <w:rPr>
          <w:rFonts w:ascii="宋体" w:hAnsi="宋体"/>
          <w:spacing w:val="6"/>
          <w:sz w:val="24"/>
        </w:rPr>
        <w:t xml:space="preserve"> </w:t>
      </w:r>
      <w:r>
        <w:rPr>
          <w:rFonts w:hint="eastAsia" w:ascii="宋体" w:hAnsi="宋体"/>
          <w:spacing w:val="-2"/>
          <w:sz w:val="24"/>
        </w:rPr>
        <w:t>承包人</w:t>
      </w:r>
      <w:r>
        <w:rPr>
          <w:rFonts w:ascii="宋体" w:hAnsi="宋体"/>
          <w:spacing w:val="-51"/>
          <w:sz w:val="24"/>
        </w:rPr>
        <w:t xml:space="preserve"> </w:t>
      </w:r>
      <w:r>
        <w:rPr>
          <w:rFonts w:ascii="宋体" w:hAnsi="宋体"/>
          <w:sz w:val="24"/>
        </w:rPr>
        <w:t>EHS</w:t>
      </w:r>
      <w:r>
        <w:rPr>
          <w:rFonts w:ascii="宋体" w:hAnsi="宋体"/>
          <w:spacing w:val="-55"/>
          <w:sz w:val="24"/>
        </w:rPr>
        <w:t xml:space="preserve"> </w:t>
      </w:r>
      <w:r>
        <w:rPr>
          <w:rFonts w:ascii="宋体" w:hAnsi="宋体"/>
          <w:spacing w:val="-9"/>
          <w:sz w:val="24"/>
        </w:rPr>
        <w:t>管理工作，在满足《中华人民共和国安全生产法》、《建设工程安</w:t>
      </w:r>
      <w:r>
        <w:rPr>
          <w:rFonts w:ascii="宋体" w:hAnsi="宋体"/>
          <w:spacing w:val="-12"/>
          <w:sz w:val="24"/>
        </w:rPr>
        <w:t>全生产管理条例》、《生产安全事故报告和调查处理条例》、《危险性较大的分部分项工程安</w:t>
      </w:r>
      <w:r>
        <w:rPr>
          <w:rFonts w:ascii="宋体" w:hAnsi="宋体"/>
          <w:sz w:val="24"/>
        </w:rPr>
        <w:t xml:space="preserve"> 全管理办法》等国家、行业和地方有关 EHS 法律法规、规范标准及其他要求的基础之上，还必须满足本规定。</w:t>
      </w:r>
    </w:p>
    <w:p>
      <w:pPr>
        <w:pStyle w:val="13"/>
        <w:spacing w:after="0" w:line="360" w:lineRule="auto"/>
        <w:ind w:left="140" w:right="127" w:firstLine="480" w:firstLineChars="200"/>
        <w:rPr>
          <w:rFonts w:ascii="宋体" w:hAnsi="宋体"/>
          <w:sz w:val="24"/>
        </w:rPr>
      </w:pPr>
      <w:r>
        <w:rPr>
          <w:rFonts w:ascii="宋体" w:hAnsi="宋体"/>
          <w:sz w:val="24"/>
        </w:rPr>
        <w:t>6.2.2.</w:t>
      </w:r>
      <w:r>
        <w:rPr>
          <w:rFonts w:ascii="宋体" w:hAnsi="宋体"/>
          <w:spacing w:val="-2"/>
          <w:sz w:val="24"/>
        </w:rPr>
        <w:t xml:space="preserve"> </w:t>
      </w:r>
      <w:r>
        <w:rPr>
          <w:rFonts w:hint="eastAsia" w:ascii="宋体" w:hAnsi="宋体"/>
          <w:sz w:val="24"/>
        </w:rPr>
        <w:t>承包人</w:t>
      </w:r>
      <w:r>
        <w:rPr>
          <w:rFonts w:ascii="宋体" w:hAnsi="宋体"/>
          <w:sz w:val="24"/>
        </w:rPr>
        <w:t>必须落实企业安全生产主体责任，建立健全</w:t>
      </w:r>
      <w:r>
        <w:rPr>
          <w:rFonts w:ascii="宋体" w:hAnsi="宋体"/>
          <w:spacing w:val="-54"/>
          <w:sz w:val="24"/>
        </w:rPr>
        <w:t xml:space="preserve"> </w:t>
      </w:r>
      <w:r>
        <w:rPr>
          <w:rFonts w:ascii="宋体" w:hAnsi="宋体"/>
          <w:sz w:val="24"/>
        </w:rPr>
        <w:t>EHS</w:t>
      </w:r>
      <w:r>
        <w:rPr>
          <w:rFonts w:ascii="宋体" w:hAnsi="宋体"/>
          <w:spacing w:val="-54"/>
          <w:sz w:val="24"/>
        </w:rPr>
        <w:t xml:space="preserve"> </w:t>
      </w:r>
      <w:r>
        <w:rPr>
          <w:rFonts w:ascii="宋体" w:hAnsi="宋体"/>
          <w:sz w:val="24"/>
        </w:rPr>
        <w:t>管理体系，保障安全生产投入，深入开展安全生产隐患排查治理工作，不断完善安全生产条件，提高安全生产水平。</w:t>
      </w:r>
    </w:p>
    <w:p>
      <w:pPr>
        <w:pStyle w:val="13"/>
        <w:spacing w:after="0" w:line="360" w:lineRule="auto"/>
        <w:ind w:left="140" w:right="127" w:firstLine="480" w:firstLineChars="200"/>
        <w:rPr>
          <w:rFonts w:ascii="宋体" w:hAnsi="宋体"/>
          <w:sz w:val="24"/>
        </w:rPr>
      </w:pPr>
      <w:r>
        <w:rPr>
          <w:rFonts w:ascii="宋体" w:hAnsi="宋体"/>
          <w:sz w:val="24"/>
        </w:rPr>
        <w:t xml:space="preserve">6.2.3. </w:t>
      </w:r>
      <w:r>
        <w:rPr>
          <w:rFonts w:hint="eastAsia" w:ascii="宋体" w:hAnsi="宋体"/>
          <w:sz w:val="24"/>
        </w:rPr>
        <w:t>承包人</w:t>
      </w:r>
      <w:r>
        <w:rPr>
          <w:rFonts w:ascii="宋体" w:hAnsi="宋体"/>
          <w:sz w:val="24"/>
        </w:rPr>
        <w:t>有责任、有义务熟知国家、地方及行业有关 EHS 的法律法规、标准规 范及相关文件的要求，并和本规定及华润置地安全文明施工管理规定进行比较，执行其中最高标准。在承包人中标以后，签署合同和安全生产管理协议的时候，作为合同附件。</w:t>
      </w:r>
    </w:p>
    <w:p>
      <w:pPr>
        <w:pStyle w:val="13"/>
        <w:spacing w:after="0" w:line="360" w:lineRule="auto"/>
        <w:ind w:left="140" w:right="127" w:firstLine="480" w:firstLineChars="200"/>
        <w:rPr>
          <w:rFonts w:ascii="宋体" w:hAnsi="宋体"/>
          <w:sz w:val="24"/>
        </w:rPr>
      </w:pPr>
      <w:r>
        <w:rPr>
          <w:rFonts w:hint="eastAsia" w:ascii="宋体" w:hAnsi="宋体"/>
          <w:sz w:val="24"/>
        </w:rPr>
        <w:t>6</w:t>
      </w:r>
      <w:r>
        <w:rPr>
          <w:rFonts w:ascii="宋体" w:hAnsi="宋体"/>
          <w:sz w:val="24"/>
        </w:rPr>
        <w:t xml:space="preserve">.2.4. </w:t>
      </w:r>
      <w:r>
        <w:rPr>
          <w:rFonts w:hint="eastAsia" w:ascii="宋体" w:hAnsi="宋体"/>
          <w:sz w:val="24"/>
        </w:rPr>
        <w:t>承包人</w:t>
      </w:r>
      <w:r>
        <w:rPr>
          <w:rFonts w:ascii="宋体" w:hAnsi="宋体"/>
          <w:sz w:val="24"/>
        </w:rPr>
        <w:t>执行本规定任意条款，不减轻、免除承包人须承担的任何法律责任。</w:t>
      </w:r>
    </w:p>
    <w:p>
      <w:pPr>
        <w:pStyle w:val="13"/>
        <w:spacing w:after="0" w:line="360" w:lineRule="auto"/>
        <w:ind w:left="140" w:right="127" w:firstLine="480" w:firstLineChars="200"/>
        <w:rPr>
          <w:rFonts w:ascii="宋体" w:hAnsi="宋体"/>
          <w:sz w:val="24"/>
        </w:rPr>
      </w:pPr>
      <w:r>
        <w:rPr>
          <w:rFonts w:ascii="宋体" w:hAnsi="宋体"/>
          <w:sz w:val="24"/>
        </w:rPr>
        <w:t>6.2.5. 本规定的任何条款及内容均不作为签证或结算凭证。</w:t>
      </w:r>
    </w:p>
    <w:p>
      <w:pPr>
        <w:pStyle w:val="3"/>
        <w:tabs>
          <w:tab w:val="left" w:pos="567"/>
        </w:tabs>
        <w:spacing w:line="360" w:lineRule="auto"/>
        <w:ind w:hanging="1145"/>
        <w:rPr>
          <w:rFonts w:ascii="宋体" w:hAnsi="宋体" w:eastAsia="宋体" w:cs="宋体"/>
          <w:sz w:val="24"/>
          <w:szCs w:val="24"/>
        </w:rPr>
      </w:pPr>
      <w:bookmarkStart w:id="23" w:name="_Toc132095892"/>
      <w:bookmarkStart w:id="24" w:name="_Toc62151271"/>
      <w:r>
        <w:rPr>
          <w:rFonts w:ascii="宋体" w:hAnsi="宋体" w:eastAsia="宋体" w:cs="宋体"/>
          <w:sz w:val="24"/>
          <w:szCs w:val="24"/>
        </w:rPr>
        <w:t>安全生产费用</w:t>
      </w:r>
      <w:bookmarkEnd w:id="23"/>
      <w:bookmarkEnd w:id="24"/>
    </w:p>
    <w:p>
      <w:pPr>
        <w:pStyle w:val="13"/>
        <w:spacing w:after="0" w:line="360" w:lineRule="auto"/>
        <w:ind w:firstLine="480" w:firstLineChars="200"/>
        <w:rPr>
          <w:rFonts w:ascii="宋体" w:hAnsi="宋体"/>
          <w:sz w:val="24"/>
        </w:rPr>
      </w:pPr>
      <w:r>
        <w:rPr>
          <w:rFonts w:ascii="宋体" w:hAnsi="宋体"/>
          <w:sz w:val="24"/>
        </w:rPr>
        <w:t>6.8.1. 费用组成</w:t>
      </w:r>
    </w:p>
    <w:p>
      <w:pPr>
        <w:pStyle w:val="13"/>
        <w:spacing w:after="0" w:line="360" w:lineRule="auto"/>
        <w:ind w:left="140" w:right="125" w:firstLine="480" w:firstLineChars="200"/>
        <w:rPr>
          <w:rFonts w:ascii="宋体" w:hAnsi="宋体"/>
          <w:sz w:val="24"/>
        </w:rPr>
      </w:pPr>
      <w:r>
        <w:rPr>
          <w:rFonts w:ascii="宋体" w:hAnsi="宋体"/>
          <w:sz w:val="24"/>
        </w:rPr>
        <w:t>6.8.1.1.</w:t>
      </w:r>
      <w:r>
        <w:rPr>
          <w:rFonts w:hint="eastAsia" w:ascii="宋体" w:hAnsi="宋体"/>
          <w:sz w:val="24"/>
        </w:rPr>
        <w:t>承包人</w:t>
      </w:r>
      <w:r>
        <w:rPr>
          <w:rFonts w:ascii="宋体" w:hAnsi="宋体"/>
          <w:sz w:val="24"/>
        </w:rPr>
        <w:t>必须按照国家及当地有关安全文明施工措施费的规定，充分考虑实现本规定所需投入，对安全生产费用（安全文明施工措施费）单独报价。</w:t>
      </w:r>
    </w:p>
    <w:p>
      <w:pPr>
        <w:pStyle w:val="13"/>
        <w:spacing w:after="0" w:line="360" w:lineRule="auto"/>
        <w:ind w:left="140" w:right="125" w:firstLine="480" w:firstLineChars="200"/>
        <w:rPr>
          <w:rFonts w:ascii="宋体" w:hAnsi="宋体"/>
          <w:sz w:val="24"/>
        </w:rPr>
      </w:pPr>
      <w:r>
        <w:rPr>
          <w:rFonts w:ascii="宋体" w:hAnsi="宋体"/>
          <w:sz w:val="24"/>
        </w:rPr>
        <w:t>6.8.1.2</w:t>
      </w:r>
      <w:r>
        <w:rPr>
          <w:rFonts w:hint="eastAsia" w:ascii="宋体" w:hAnsi="宋体"/>
          <w:sz w:val="24"/>
        </w:rPr>
        <w:t>承包人</w:t>
      </w:r>
      <w:r>
        <w:rPr>
          <w:rFonts w:ascii="宋体" w:hAnsi="宋体"/>
          <w:sz w:val="24"/>
        </w:rPr>
        <w:t>投标时须详细列明安全生产费用组成项目清单、金额及使用计划等有关资料。</w:t>
      </w:r>
    </w:p>
    <w:p>
      <w:pPr>
        <w:pStyle w:val="13"/>
        <w:spacing w:after="0" w:line="360" w:lineRule="auto"/>
        <w:ind w:left="140" w:right="125" w:firstLine="480" w:firstLineChars="200"/>
        <w:rPr>
          <w:rFonts w:ascii="宋体" w:hAnsi="宋体"/>
          <w:sz w:val="24"/>
        </w:rPr>
      </w:pPr>
      <w:r>
        <w:rPr>
          <w:rFonts w:ascii="宋体" w:hAnsi="宋体"/>
          <w:sz w:val="24"/>
        </w:rPr>
        <w:t>6.8.1.3.安全生产费用组成以国家及地方规定为准。</w:t>
      </w:r>
    </w:p>
    <w:p>
      <w:pPr>
        <w:pStyle w:val="13"/>
        <w:spacing w:after="0" w:line="360" w:lineRule="auto"/>
        <w:ind w:firstLine="480" w:firstLineChars="200"/>
        <w:rPr>
          <w:rFonts w:ascii="宋体" w:hAnsi="宋体"/>
          <w:sz w:val="24"/>
        </w:rPr>
      </w:pPr>
      <w:r>
        <w:rPr>
          <w:rFonts w:ascii="宋体" w:hAnsi="宋体"/>
          <w:sz w:val="24"/>
        </w:rPr>
        <w:t>6.8.2. 费用管理</w:t>
      </w:r>
    </w:p>
    <w:p>
      <w:pPr>
        <w:pStyle w:val="13"/>
        <w:spacing w:after="0" w:line="360" w:lineRule="auto"/>
        <w:ind w:left="140" w:right="125" w:firstLine="480" w:firstLineChars="200"/>
        <w:rPr>
          <w:rFonts w:ascii="宋体" w:hAnsi="宋体"/>
          <w:sz w:val="24"/>
        </w:rPr>
      </w:pPr>
      <w:r>
        <w:rPr>
          <w:rFonts w:ascii="宋体" w:hAnsi="宋体"/>
          <w:sz w:val="24"/>
        </w:rPr>
        <w:t>6.8.2.1.</w:t>
      </w:r>
      <w:r>
        <w:rPr>
          <w:rFonts w:hint="eastAsia" w:ascii="宋体" w:hAnsi="宋体"/>
          <w:sz w:val="24"/>
        </w:rPr>
        <w:t>承包人</w:t>
      </w:r>
      <w:r>
        <w:rPr>
          <w:rFonts w:ascii="宋体" w:hAnsi="宋体"/>
          <w:sz w:val="24"/>
        </w:rPr>
        <w:t>必须建立健全安全生产费用管理制度，确保费用管理规范。</w:t>
      </w:r>
    </w:p>
    <w:p>
      <w:pPr>
        <w:pStyle w:val="13"/>
        <w:spacing w:after="0" w:line="360" w:lineRule="auto"/>
        <w:ind w:left="140" w:right="125" w:firstLine="480" w:firstLineChars="200"/>
        <w:rPr>
          <w:rFonts w:ascii="宋体" w:hAnsi="宋体"/>
          <w:sz w:val="24"/>
        </w:rPr>
      </w:pPr>
      <w:r>
        <w:rPr>
          <w:rFonts w:ascii="宋体" w:hAnsi="宋体"/>
          <w:sz w:val="24"/>
        </w:rPr>
        <w:t>6.8.2.2.</w:t>
      </w:r>
      <w:r>
        <w:rPr>
          <w:rFonts w:hint="eastAsia" w:ascii="宋体" w:hAnsi="宋体"/>
          <w:sz w:val="24"/>
        </w:rPr>
        <w:t>承包人</w:t>
      </w:r>
      <w:r>
        <w:rPr>
          <w:rFonts w:ascii="宋体" w:hAnsi="宋体"/>
          <w:sz w:val="24"/>
        </w:rPr>
        <w:t>必须制定专项安全生产费用使用计划，经监理人、发包人共同审批后实施。</w:t>
      </w:r>
    </w:p>
    <w:p>
      <w:pPr>
        <w:pStyle w:val="13"/>
        <w:spacing w:after="0" w:line="360" w:lineRule="auto"/>
        <w:ind w:left="140" w:right="125" w:firstLine="480" w:firstLineChars="200"/>
        <w:rPr>
          <w:rFonts w:ascii="宋体" w:hAnsi="宋体"/>
          <w:sz w:val="24"/>
        </w:rPr>
      </w:pPr>
      <w:r>
        <w:rPr>
          <w:rFonts w:ascii="宋体" w:hAnsi="宋体"/>
          <w:sz w:val="24"/>
        </w:rPr>
        <w:t>6.8.2.3.</w:t>
      </w:r>
      <w:r>
        <w:rPr>
          <w:rFonts w:hint="eastAsia" w:ascii="宋体" w:hAnsi="宋体"/>
          <w:sz w:val="24"/>
        </w:rPr>
        <w:t>承包人</w:t>
      </w:r>
      <w:r>
        <w:rPr>
          <w:rFonts w:ascii="宋体" w:hAnsi="宋体"/>
          <w:sz w:val="24"/>
        </w:rPr>
        <w:t>未按规范要求、合同约定及发包人安全规定落实安全文明施工措施的，发包人有权对该部分安全生产费用予以追缴，并责令</w:t>
      </w:r>
      <w:r>
        <w:rPr>
          <w:rFonts w:hint="eastAsia" w:ascii="宋体" w:hAnsi="宋体"/>
          <w:sz w:val="24"/>
        </w:rPr>
        <w:t>承包人</w:t>
      </w:r>
      <w:r>
        <w:rPr>
          <w:rFonts w:ascii="宋体" w:hAnsi="宋体"/>
          <w:sz w:val="24"/>
        </w:rPr>
        <w:t>限期整改。</w:t>
      </w:r>
    </w:p>
    <w:p>
      <w:pPr>
        <w:pStyle w:val="13"/>
        <w:spacing w:after="0" w:line="360" w:lineRule="auto"/>
        <w:ind w:left="140" w:right="125" w:firstLine="480" w:firstLineChars="200"/>
        <w:rPr>
          <w:rFonts w:ascii="宋体" w:hAnsi="宋体"/>
          <w:sz w:val="24"/>
        </w:rPr>
      </w:pPr>
      <w:r>
        <w:rPr>
          <w:rFonts w:ascii="宋体" w:hAnsi="宋体"/>
          <w:sz w:val="24"/>
        </w:rPr>
        <w:t>6.8.2.4.</w:t>
      </w:r>
      <w:r>
        <w:rPr>
          <w:rFonts w:hint="eastAsia" w:ascii="宋体" w:hAnsi="宋体"/>
          <w:sz w:val="24"/>
        </w:rPr>
        <w:t>承包人</w:t>
      </w:r>
      <w:r>
        <w:rPr>
          <w:rFonts w:ascii="宋体" w:hAnsi="宋体"/>
          <w:sz w:val="24"/>
        </w:rPr>
        <w:t>在安全生产费用使用管理中存在挪用、克扣、滥用或虚报等违规行为时，发包人将对</w:t>
      </w:r>
      <w:r>
        <w:rPr>
          <w:rFonts w:hint="eastAsia" w:ascii="宋体" w:hAnsi="宋体"/>
          <w:sz w:val="24"/>
        </w:rPr>
        <w:t>承包人</w:t>
      </w:r>
      <w:r>
        <w:rPr>
          <w:rFonts w:ascii="宋体" w:hAnsi="宋体"/>
          <w:sz w:val="24"/>
        </w:rPr>
        <w:t>进行相应处罚。因</w:t>
      </w:r>
      <w:r>
        <w:rPr>
          <w:rFonts w:hint="eastAsia" w:ascii="宋体" w:hAnsi="宋体"/>
          <w:sz w:val="24"/>
        </w:rPr>
        <w:t>承包人</w:t>
      </w:r>
      <w:r>
        <w:rPr>
          <w:rFonts w:ascii="宋体" w:hAnsi="宋体"/>
          <w:sz w:val="24"/>
        </w:rPr>
        <w:t>安全生产费用管理不善导致的任何不良后果，</w:t>
      </w:r>
      <w:r>
        <w:rPr>
          <w:rFonts w:hint="eastAsia" w:ascii="宋体" w:hAnsi="宋体"/>
          <w:sz w:val="24"/>
        </w:rPr>
        <w:t>承包人</w:t>
      </w:r>
      <w:r>
        <w:rPr>
          <w:rFonts w:ascii="宋体" w:hAnsi="宋体"/>
          <w:sz w:val="24"/>
        </w:rPr>
        <w:t>承担全部责任。</w:t>
      </w:r>
    </w:p>
    <w:p>
      <w:pPr>
        <w:pStyle w:val="3"/>
        <w:tabs>
          <w:tab w:val="left" w:pos="567"/>
        </w:tabs>
        <w:spacing w:line="360" w:lineRule="auto"/>
        <w:ind w:hanging="1145"/>
        <w:rPr>
          <w:rFonts w:ascii="Times New Roman" w:hAnsi="Times New Roman" w:cs="Times New Roman" w:eastAsiaTheme="minorEastAsia"/>
        </w:rPr>
      </w:pPr>
      <w:bookmarkStart w:id="25" w:name="_Toc132095901"/>
      <w:bookmarkStart w:id="26" w:name="_Toc62151280"/>
      <w:r>
        <w:rPr>
          <w:rFonts w:ascii="宋体" w:hAnsi="宋体" w:eastAsia="宋体" w:cs="宋体"/>
          <w:sz w:val="24"/>
          <w:szCs w:val="24"/>
        </w:rPr>
        <w:t>其他 EHS 管理要求</w:t>
      </w:r>
      <w:bookmarkEnd w:id="25"/>
      <w:bookmarkEnd w:id="26"/>
    </w:p>
    <w:p>
      <w:pPr>
        <w:pStyle w:val="13"/>
        <w:spacing w:after="0" w:line="360" w:lineRule="auto"/>
        <w:ind w:firstLine="480" w:firstLineChars="200"/>
        <w:rPr>
          <w:rFonts w:ascii="宋体" w:hAnsi="宋体"/>
          <w:sz w:val="24"/>
        </w:rPr>
      </w:pPr>
      <w:r>
        <w:rPr>
          <w:rFonts w:ascii="宋体" w:hAnsi="宋体"/>
          <w:sz w:val="24"/>
        </w:rPr>
        <w:t xml:space="preserve">6.17.1. </w:t>
      </w:r>
      <w:r>
        <w:rPr>
          <w:rFonts w:hint="eastAsia" w:ascii="宋体" w:hAnsi="宋体"/>
          <w:sz w:val="24"/>
        </w:rPr>
        <w:t>承包方必须完全执行经发包方审批的《施工组织设计》中的安全生产和文明施工的技术组织措施，并严格遵守附件《华润置地开发项目EHS管理行为要求》、《华润置地开发项目EHS管理状态要求》、《华润置地华南大区工程项目安全文明施工安全管理标准化细则》、《华润置地华南大区工程项目安全文明施工可视化标准手册》、《华南大区工程影像记录管理指引》、《华南大区项目工程精细化管理专篇》及《各项目部“无烟工地”管理制度》。相关安全文明施工目标需满足政府相关文件要求，包括但不限于：《广州市建设工程施工扬尘污染专项治理工作方案》。其中涉及到本次发包内容的请严格按照上述文件执行，承包人在投标时应认真研读，因执行以上制度所产生的安全文明措施费用施工单位需充分</w:t>
      </w:r>
      <w:r>
        <w:rPr>
          <w:rFonts w:ascii="宋体" w:hAnsi="宋体"/>
          <w:sz w:val="24"/>
        </w:rPr>
        <w:t>考虑并</w:t>
      </w:r>
      <w:r>
        <w:rPr>
          <w:rFonts w:hint="eastAsia" w:ascii="宋体" w:hAnsi="宋体"/>
          <w:sz w:val="24"/>
        </w:rPr>
        <w:t>进行合理报价，否则视为已包含在措施费中。</w:t>
      </w:r>
    </w:p>
    <w:p>
      <w:pPr>
        <w:pStyle w:val="2"/>
        <w:tabs>
          <w:tab w:val="left" w:pos="426"/>
          <w:tab w:val="left" w:pos="567"/>
          <w:tab w:val="clear" w:pos="999"/>
        </w:tabs>
        <w:spacing w:before="0" w:after="0" w:line="360" w:lineRule="auto"/>
        <w:ind w:left="141" w:leftChars="67" w:firstLine="141" w:firstLineChars="50"/>
        <w:jc w:val="left"/>
        <w:rPr>
          <w:rFonts w:ascii="Times New Roman" w:hAnsi="Times New Roman" w:cs="Times New Roman"/>
          <w:sz w:val="28"/>
          <w:szCs w:val="28"/>
        </w:rPr>
      </w:pPr>
      <w:bookmarkStart w:id="27" w:name="_Toc132095902"/>
      <w:r>
        <w:rPr>
          <w:rFonts w:hint="eastAsia" w:ascii="Times New Roman" w:hAnsi="Times New Roman" w:cs="Times New Roman"/>
          <w:sz w:val="28"/>
          <w:szCs w:val="28"/>
        </w:rPr>
        <w:t>设计依据：</w:t>
      </w:r>
      <w:bookmarkEnd w:id="27"/>
    </w:p>
    <w:p>
      <w:pPr>
        <w:pStyle w:val="3"/>
        <w:tabs>
          <w:tab w:val="left" w:pos="567"/>
        </w:tabs>
        <w:spacing w:line="360" w:lineRule="auto"/>
        <w:ind w:hanging="1145"/>
        <w:rPr>
          <w:rFonts w:cs="Times New Roman" w:eastAsiaTheme="minorEastAsia"/>
          <w:sz w:val="24"/>
          <w:szCs w:val="24"/>
        </w:rPr>
      </w:pPr>
      <w:bookmarkStart w:id="28" w:name="_Toc132095903"/>
      <w:r>
        <w:rPr>
          <w:rFonts w:hint="eastAsia" w:cs="Times New Roman" w:eastAsiaTheme="minorEastAsia"/>
          <w:sz w:val="24"/>
          <w:szCs w:val="24"/>
        </w:rPr>
        <w:t>相关规范制度文件</w:t>
      </w:r>
      <w:bookmarkEnd w:id="28"/>
    </w:p>
    <w:p>
      <w:pPr>
        <w:pStyle w:val="14"/>
        <w:numPr>
          <w:ilvl w:val="0"/>
          <w:numId w:val="11"/>
        </w:numPr>
        <w:spacing w:line="360" w:lineRule="auto"/>
        <w:ind w:leftChars="0"/>
        <w:rPr>
          <w:rFonts w:ascii="Times New Roman" w:hAnsi="Times New Roman" w:eastAsiaTheme="minorEastAsia"/>
          <w:sz w:val="24"/>
          <w:szCs w:val="22"/>
        </w:rPr>
      </w:pPr>
      <w:r>
        <w:rPr>
          <w:rFonts w:ascii="Times New Roman" w:hAnsi="Times New Roman" w:eastAsiaTheme="minorEastAsia"/>
          <w:sz w:val="24"/>
          <w:szCs w:val="22"/>
        </w:rPr>
        <w:t>国家与地方实行颁布的各种规范、规程和强制性条文或规划主管部门的意见和要求。</w:t>
      </w:r>
    </w:p>
    <w:p>
      <w:pPr>
        <w:pStyle w:val="3"/>
        <w:tabs>
          <w:tab w:val="left" w:pos="567"/>
        </w:tabs>
        <w:spacing w:line="360" w:lineRule="auto"/>
        <w:ind w:hanging="1145"/>
        <w:rPr>
          <w:rFonts w:ascii="Times New Roman" w:hAnsi="Times New Roman" w:eastAsiaTheme="minorEastAsia"/>
          <w:sz w:val="24"/>
          <w:szCs w:val="22"/>
        </w:rPr>
      </w:pPr>
      <w:bookmarkStart w:id="29" w:name="_Toc132095904"/>
      <w:r>
        <w:rPr>
          <w:rFonts w:hint="eastAsia" w:ascii="Times New Roman" w:hAnsi="Times New Roman" w:eastAsiaTheme="minorEastAsia"/>
          <w:sz w:val="24"/>
          <w:szCs w:val="22"/>
        </w:rPr>
        <w:t>甲方提供的文件及资料</w:t>
      </w:r>
      <w:bookmarkEnd w:id="29"/>
    </w:p>
    <w:p>
      <w:pPr>
        <w:pStyle w:val="14"/>
        <w:numPr>
          <w:ilvl w:val="0"/>
          <w:numId w:val="12"/>
        </w:numPr>
        <w:spacing w:line="360" w:lineRule="auto"/>
        <w:ind w:leftChars="0"/>
        <w:rPr>
          <w:rFonts w:ascii="Times New Roman" w:hAnsi="Times New Roman" w:eastAsiaTheme="minorEastAsia"/>
          <w:color w:val="000000" w:themeColor="text1"/>
          <w:sz w:val="24"/>
          <w:szCs w:val="22"/>
          <w14:textFill>
            <w14:solidFill>
              <w14:schemeClr w14:val="tx1"/>
            </w14:solidFill>
          </w14:textFill>
        </w:rPr>
      </w:pPr>
      <w:r>
        <w:rPr>
          <w:rFonts w:hint="eastAsia" w:ascii="Times New Roman" w:hAnsi="Times New Roman" w:eastAsiaTheme="minorEastAsia"/>
          <w:color w:val="000000" w:themeColor="text1"/>
          <w:sz w:val="24"/>
          <w:szCs w:val="22"/>
          <w14:textFill>
            <w14:solidFill>
              <w14:schemeClr w14:val="tx1"/>
            </w14:solidFill>
          </w14:textFill>
        </w:rPr>
        <w:t>详勘报告，详勘结束后提供。</w:t>
      </w:r>
    </w:p>
    <w:p>
      <w:pPr>
        <w:pStyle w:val="14"/>
        <w:numPr>
          <w:ilvl w:val="0"/>
          <w:numId w:val="12"/>
        </w:numPr>
        <w:spacing w:line="360" w:lineRule="auto"/>
        <w:ind w:leftChars="0"/>
        <w:rPr>
          <w:rFonts w:ascii="Times New Roman" w:hAnsi="Times New Roman" w:eastAsiaTheme="minorEastAsia"/>
          <w:sz w:val="24"/>
          <w:szCs w:val="22"/>
        </w:rPr>
      </w:pPr>
      <w:r>
        <w:rPr>
          <w:rFonts w:hint="eastAsia" w:ascii="Times New Roman" w:hAnsi="Times New Roman" w:eastAsiaTheme="minorEastAsia"/>
          <w:sz w:val="24"/>
          <w:szCs w:val="22"/>
        </w:rPr>
        <w:t>项目总平面图，设计方案确定过后提供。</w:t>
      </w:r>
    </w:p>
    <w:p>
      <w:pPr>
        <w:pStyle w:val="14"/>
        <w:numPr>
          <w:ilvl w:val="0"/>
          <w:numId w:val="12"/>
        </w:numPr>
        <w:spacing w:line="360" w:lineRule="auto"/>
        <w:ind w:leftChars="0"/>
        <w:rPr>
          <w:rFonts w:ascii="Times New Roman" w:hAnsi="Times New Roman" w:eastAsiaTheme="minorEastAsia"/>
          <w:sz w:val="24"/>
          <w:szCs w:val="22"/>
        </w:rPr>
      </w:pPr>
      <w:r>
        <w:rPr>
          <w:rFonts w:hint="eastAsia" w:ascii="Times New Roman" w:hAnsi="Times New Roman" w:eastAsiaTheme="minorEastAsia"/>
          <w:sz w:val="24"/>
          <w:szCs w:val="22"/>
        </w:rPr>
        <w:t>项目地下室平面图，设计方案确定过后提供。</w:t>
      </w:r>
    </w:p>
    <w:p>
      <w:pPr>
        <w:pStyle w:val="14"/>
        <w:numPr>
          <w:ilvl w:val="0"/>
          <w:numId w:val="12"/>
        </w:numPr>
        <w:spacing w:line="360" w:lineRule="auto"/>
        <w:ind w:leftChars="0"/>
        <w:rPr>
          <w:rFonts w:ascii="Times New Roman" w:hAnsi="Times New Roman" w:eastAsiaTheme="minorEastAsia"/>
          <w:sz w:val="24"/>
          <w:szCs w:val="22"/>
        </w:rPr>
      </w:pPr>
      <w:r>
        <w:rPr>
          <w:rFonts w:hint="eastAsia" w:ascii="Times New Roman" w:hAnsi="Times New Roman" w:eastAsiaTheme="minorEastAsia"/>
          <w:sz w:val="24"/>
          <w:szCs w:val="22"/>
        </w:rPr>
        <w:t>软基处理设计任务书。</w:t>
      </w:r>
    </w:p>
    <w:p>
      <w:pPr>
        <w:pStyle w:val="2"/>
        <w:numPr>
          <w:ilvl w:val="0"/>
          <w:numId w:val="0"/>
        </w:numPr>
        <w:tabs>
          <w:tab w:val="left" w:pos="426"/>
          <w:tab w:val="left" w:pos="567"/>
        </w:tabs>
        <w:spacing w:before="0" w:after="0" w:line="360" w:lineRule="auto"/>
        <w:ind w:left="282"/>
        <w:jc w:val="left"/>
        <w:rPr>
          <w:rFonts w:ascii="Times New Roman" w:hAnsi="Times New Roman" w:cs="Times New Roman"/>
          <w:sz w:val="28"/>
          <w:szCs w:val="28"/>
        </w:rPr>
      </w:pPr>
      <w:r>
        <w:rPr>
          <w:rFonts w:ascii="Times New Roman" w:hAnsi="Times New Roman"/>
          <w:sz w:val="24"/>
        </w:rPr>
        <w:br w:type="page"/>
      </w:r>
      <w:bookmarkStart w:id="30" w:name="_Toc132095905"/>
      <w:r>
        <w:rPr>
          <w:rFonts w:hint="eastAsia" w:ascii="Times New Roman" w:hAnsi="Times New Roman" w:cs="Times New Roman"/>
          <w:color w:val="000000" w:themeColor="text1"/>
          <w:sz w:val="28"/>
          <w:szCs w:val="28"/>
          <w14:textFill>
            <w14:solidFill>
              <w14:schemeClr w14:val="tx1"/>
            </w14:solidFill>
          </w14:textFill>
        </w:rPr>
        <w:t>附件1：《软基处理施工现场巡查报告》</w:t>
      </w:r>
      <w:bookmarkEnd w:id="30"/>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154"/>
        <w:gridCol w:w="1086"/>
        <w:gridCol w:w="1444"/>
        <w:gridCol w:w="2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项目名称</w:t>
            </w:r>
          </w:p>
        </w:tc>
        <w:tc>
          <w:tcPr>
            <w:tcW w:w="7154" w:type="dxa"/>
            <w:gridSpan w:val="4"/>
          </w:tcPr>
          <w:p>
            <w:pPr>
              <w:spacing w:line="400" w:lineRule="exact"/>
              <w:jc w:val="center"/>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工程范围</w:t>
            </w:r>
          </w:p>
        </w:tc>
        <w:tc>
          <w:tcPr>
            <w:tcW w:w="3240" w:type="dxa"/>
            <w:gridSpan w:val="2"/>
          </w:tcPr>
          <w:p>
            <w:pPr>
              <w:spacing w:line="400" w:lineRule="exact"/>
              <w:jc w:val="center"/>
              <w:rPr>
                <w:rFonts w:ascii="Times New Roman" w:hAnsi="Times New Roman" w:eastAsia="宋体" w:cs="Times New Roman"/>
                <w:kern w:val="0"/>
                <w:sz w:val="24"/>
                <w:szCs w:val="24"/>
              </w:rPr>
            </w:pPr>
          </w:p>
        </w:tc>
        <w:tc>
          <w:tcPr>
            <w:tcW w:w="1444"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设计单位</w:t>
            </w:r>
          </w:p>
        </w:tc>
        <w:tc>
          <w:tcPr>
            <w:tcW w:w="2470" w:type="dxa"/>
          </w:tcPr>
          <w:p>
            <w:pPr>
              <w:spacing w:line="400" w:lineRule="exact"/>
              <w:jc w:val="center"/>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设计单位现场巡查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巡查时间</w:t>
            </w:r>
          </w:p>
        </w:tc>
        <w:tc>
          <w:tcPr>
            <w:tcW w:w="3240" w:type="dxa"/>
            <w:gridSpan w:val="2"/>
          </w:tcPr>
          <w:p>
            <w:pPr>
              <w:spacing w:line="400" w:lineRule="exact"/>
              <w:jc w:val="center"/>
              <w:rPr>
                <w:rFonts w:ascii="Times New Roman" w:hAnsi="Times New Roman" w:eastAsia="宋体" w:cs="Times New Roman"/>
                <w:kern w:val="0"/>
                <w:sz w:val="24"/>
                <w:szCs w:val="24"/>
              </w:rPr>
            </w:pPr>
          </w:p>
        </w:tc>
        <w:tc>
          <w:tcPr>
            <w:tcW w:w="1444"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巡查人</w:t>
            </w:r>
          </w:p>
        </w:tc>
        <w:tc>
          <w:tcPr>
            <w:tcW w:w="2470" w:type="dxa"/>
          </w:tcPr>
          <w:p>
            <w:pPr>
              <w:spacing w:line="400" w:lineRule="exact"/>
              <w:jc w:val="center"/>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shd w:val="clear" w:color="auto" w:fill="C0C0C0"/>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巡查要点</w:t>
            </w:r>
          </w:p>
        </w:tc>
        <w:tc>
          <w:tcPr>
            <w:tcW w:w="7154" w:type="dxa"/>
            <w:gridSpan w:val="4"/>
            <w:shd w:val="clear" w:color="auto" w:fill="C0C0C0"/>
          </w:tcPr>
          <w:p>
            <w:pPr>
              <w:spacing w:line="400" w:lineRule="exact"/>
              <w:ind w:right="600"/>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Merge w:val="restart"/>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现场条件</w:t>
            </w:r>
          </w:p>
        </w:tc>
        <w:tc>
          <w:tcPr>
            <w:tcW w:w="4684" w:type="dxa"/>
            <w:gridSpan w:val="3"/>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现场条件是否与软基处理方案设计假定条件相符</w:t>
            </w:r>
          </w:p>
        </w:tc>
        <w:tc>
          <w:tcPr>
            <w:tcW w:w="2470"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Merge w:val="continue"/>
          </w:tcPr>
          <w:p>
            <w:pPr>
              <w:spacing w:line="400" w:lineRule="exact"/>
              <w:jc w:val="center"/>
              <w:rPr>
                <w:rFonts w:ascii="Times New Roman" w:hAnsi="Times New Roman" w:eastAsia="宋体" w:cs="Times New Roman"/>
                <w:kern w:val="0"/>
                <w:sz w:val="24"/>
                <w:szCs w:val="24"/>
              </w:rPr>
            </w:pPr>
          </w:p>
        </w:tc>
        <w:tc>
          <w:tcPr>
            <w:tcW w:w="4684" w:type="dxa"/>
            <w:gridSpan w:val="3"/>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是否需要采取调整措施</w:t>
            </w:r>
          </w:p>
        </w:tc>
        <w:tc>
          <w:tcPr>
            <w:tcW w:w="2470"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Merge w:val="continue"/>
          </w:tcPr>
          <w:p>
            <w:pPr>
              <w:spacing w:line="400" w:lineRule="exact"/>
              <w:jc w:val="center"/>
              <w:rPr>
                <w:rFonts w:ascii="Times New Roman" w:hAnsi="Times New Roman" w:eastAsia="宋体" w:cs="Times New Roman"/>
                <w:kern w:val="0"/>
                <w:sz w:val="24"/>
                <w:szCs w:val="24"/>
              </w:rPr>
            </w:pPr>
          </w:p>
        </w:tc>
        <w:tc>
          <w:tcPr>
            <w:tcW w:w="2154"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调整措施及施工建议</w:t>
            </w:r>
          </w:p>
        </w:tc>
        <w:tc>
          <w:tcPr>
            <w:tcW w:w="5000" w:type="dxa"/>
            <w:gridSpan w:val="3"/>
            <w:vAlign w:val="center"/>
          </w:tcPr>
          <w:p>
            <w:pPr>
              <w:spacing w:line="400" w:lineRule="exact"/>
              <w:ind w:right="600"/>
              <w:jc w:val="center"/>
              <w:rPr>
                <w:rFonts w:ascii="Times New Roman" w:hAnsi="Times New Roman" w:eastAsia="宋体" w:cs="Times New Roman"/>
                <w:kern w:val="0"/>
                <w:sz w:val="24"/>
                <w:szCs w:val="24"/>
              </w:rPr>
            </w:pPr>
          </w:p>
          <w:p>
            <w:pPr>
              <w:spacing w:line="400" w:lineRule="exact"/>
              <w:ind w:right="600"/>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Merge w:val="restart"/>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过程施工</w:t>
            </w:r>
          </w:p>
        </w:tc>
        <w:tc>
          <w:tcPr>
            <w:tcW w:w="4684" w:type="dxa"/>
            <w:gridSpan w:val="3"/>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软基处理现场施工是否满足设计方案要求</w:t>
            </w:r>
          </w:p>
        </w:tc>
        <w:tc>
          <w:tcPr>
            <w:tcW w:w="2470"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Merge w:val="continue"/>
          </w:tcPr>
          <w:p>
            <w:pPr>
              <w:spacing w:line="400" w:lineRule="exact"/>
              <w:ind w:right="600"/>
              <w:jc w:val="center"/>
              <w:rPr>
                <w:rFonts w:ascii="Times New Roman" w:hAnsi="Times New Roman" w:eastAsia="宋体" w:cs="Times New Roman"/>
                <w:kern w:val="0"/>
                <w:sz w:val="24"/>
                <w:szCs w:val="24"/>
              </w:rPr>
            </w:pPr>
          </w:p>
        </w:tc>
        <w:tc>
          <w:tcPr>
            <w:tcW w:w="4684" w:type="dxa"/>
            <w:gridSpan w:val="3"/>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是否需要采取整改措施</w:t>
            </w:r>
          </w:p>
        </w:tc>
        <w:tc>
          <w:tcPr>
            <w:tcW w:w="2470" w:type="dxa"/>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368" w:type="dxa"/>
            <w:vMerge w:val="continue"/>
          </w:tcPr>
          <w:p>
            <w:pPr>
              <w:spacing w:line="400" w:lineRule="exact"/>
              <w:ind w:right="600"/>
              <w:jc w:val="center"/>
              <w:rPr>
                <w:rFonts w:ascii="Times New Roman" w:hAnsi="Times New Roman" w:eastAsia="宋体" w:cs="Times New Roman"/>
                <w:kern w:val="0"/>
                <w:sz w:val="24"/>
                <w:szCs w:val="24"/>
              </w:rPr>
            </w:pPr>
          </w:p>
        </w:tc>
        <w:tc>
          <w:tcPr>
            <w:tcW w:w="2154"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整改措施及施工建议</w:t>
            </w:r>
          </w:p>
        </w:tc>
        <w:tc>
          <w:tcPr>
            <w:tcW w:w="5000" w:type="dxa"/>
            <w:gridSpan w:val="3"/>
            <w:vAlign w:val="center"/>
          </w:tcPr>
          <w:p>
            <w:pPr>
              <w:spacing w:line="400" w:lineRule="exact"/>
              <w:jc w:val="center"/>
              <w:rPr>
                <w:rFonts w:ascii="Times New Roman" w:hAnsi="Times New Roman" w:eastAsia="宋体" w:cs="Times New Roman"/>
                <w:kern w:val="0"/>
                <w:sz w:val="24"/>
                <w:szCs w:val="24"/>
              </w:rPr>
            </w:pPr>
          </w:p>
          <w:p>
            <w:pPr>
              <w:spacing w:line="400" w:lineRule="exact"/>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368" w:type="dxa"/>
            <w:vMerge w:val="restart"/>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后期使用</w:t>
            </w:r>
          </w:p>
        </w:tc>
        <w:tc>
          <w:tcPr>
            <w:tcW w:w="4684" w:type="dxa"/>
            <w:gridSpan w:val="3"/>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软基处理存在质量隐患</w:t>
            </w:r>
          </w:p>
        </w:tc>
        <w:tc>
          <w:tcPr>
            <w:tcW w:w="2470"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1368" w:type="dxa"/>
            <w:vMerge w:val="continue"/>
            <w:vAlign w:val="center"/>
          </w:tcPr>
          <w:p>
            <w:pPr>
              <w:spacing w:line="400" w:lineRule="exact"/>
              <w:jc w:val="center"/>
              <w:rPr>
                <w:rFonts w:ascii="Times New Roman" w:hAnsi="Times New Roman" w:eastAsia="宋体" w:cs="Times New Roman"/>
                <w:kern w:val="0"/>
                <w:sz w:val="24"/>
                <w:szCs w:val="24"/>
              </w:rPr>
            </w:pPr>
          </w:p>
        </w:tc>
        <w:tc>
          <w:tcPr>
            <w:tcW w:w="2154"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软基处理</w:t>
            </w:r>
          </w:p>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质量隐患</w:t>
            </w:r>
          </w:p>
        </w:tc>
        <w:tc>
          <w:tcPr>
            <w:tcW w:w="5000" w:type="dxa"/>
            <w:gridSpan w:val="3"/>
            <w:vAlign w:val="center"/>
          </w:tcPr>
          <w:p>
            <w:pPr>
              <w:spacing w:line="400" w:lineRule="exact"/>
              <w:jc w:val="center"/>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jc w:val="center"/>
        </w:trPr>
        <w:tc>
          <w:tcPr>
            <w:tcW w:w="1368" w:type="dxa"/>
            <w:vMerge w:val="continue"/>
            <w:vAlign w:val="center"/>
          </w:tcPr>
          <w:p>
            <w:pPr>
              <w:spacing w:line="400" w:lineRule="exact"/>
              <w:jc w:val="center"/>
              <w:rPr>
                <w:rFonts w:ascii="Times New Roman" w:hAnsi="Times New Roman" w:eastAsia="宋体" w:cs="Times New Roman"/>
                <w:kern w:val="0"/>
                <w:sz w:val="24"/>
                <w:szCs w:val="24"/>
              </w:rPr>
            </w:pPr>
          </w:p>
        </w:tc>
        <w:tc>
          <w:tcPr>
            <w:tcW w:w="2154"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整改措施及后期现场施工建议</w:t>
            </w:r>
          </w:p>
        </w:tc>
        <w:tc>
          <w:tcPr>
            <w:tcW w:w="5000" w:type="dxa"/>
            <w:gridSpan w:val="3"/>
            <w:vAlign w:val="center"/>
          </w:tcPr>
          <w:p>
            <w:pPr>
              <w:spacing w:line="400" w:lineRule="exact"/>
              <w:jc w:val="center"/>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jc w:val="center"/>
        </w:trPr>
        <w:tc>
          <w:tcPr>
            <w:tcW w:w="1368"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其他建议</w:t>
            </w:r>
          </w:p>
        </w:tc>
        <w:tc>
          <w:tcPr>
            <w:tcW w:w="7154" w:type="dxa"/>
            <w:gridSpan w:val="4"/>
            <w:vAlign w:val="center"/>
          </w:tcPr>
          <w:p>
            <w:pPr>
              <w:spacing w:line="400" w:lineRule="exact"/>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368"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设计单位</w:t>
            </w:r>
          </w:p>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签章</w:t>
            </w:r>
          </w:p>
        </w:tc>
        <w:tc>
          <w:tcPr>
            <w:tcW w:w="7154" w:type="dxa"/>
            <w:gridSpan w:val="4"/>
            <w:vAlign w:val="center"/>
          </w:tcPr>
          <w:p>
            <w:pPr>
              <w:spacing w:line="400" w:lineRule="exact"/>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68" w:type="dxa"/>
            <w:vAlign w:val="center"/>
          </w:tcPr>
          <w:p>
            <w:pPr>
              <w:spacing w:line="40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甲方项目部确认</w:t>
            </w:r>
          </w:p>
        </w:tc>
        <w:tc>
          <w:tcPr>
            <w:tcW w:w="7154" w:type="dxa"/>
            <w:gridSpan w:val="4"/>
            <w:vAlign w:val="center"/>
          </w:tcPr>
          <w:p>
            <w:pPr>
              <w:spacing w:line="400" w:lineRule="exact"/>
              <w:jc w:val="center"/>
              <w:rPr>
                <w:rFonts w:ascii="Times New Roman" w:hAnsi="Times New Roman" w:eastAsia="宋体" w:cs="Times New Roman"/>
                <w:kern w:val="0"/>
                <w:sz w:val="24"/>
                <w:szCs w:val="24"/>
              </w:rPr>
            </w:pPr>
          </w:p>
        </w:tc>
      </w:tr>
    </w:tbl>
    <w:p>
      <w:pPr>
        <w:pStyle w:val="2"/>
        <w:numPr>
          <w:ilvl w:val="0"/>
          <w:numId w:val="0"/>
        </w:numPr>
        <w:tabs>
          <w:tab w:val="left" w:pos="426"/>
          <w:tab w:val="left" w:pos="567"/>
        </w:tabs>
        <w:spacing w:before="0" w:after="0" w:line="360" w:lineRule="auto"/>
        <w:ind w:left="282"/>
        <w:jc w:val="left"/>
        <w:rPr>
          <w:rFonts w:ascii="Times New Roman" w:hAnsi="Times New Roman" w:cs="Times New Roman"/>
          <w:color w:val="000000" w:themeColor="text1"/>
          <w:sz w:val="28"/>
          <w:szCs w:val="28"/>
          <w14:textFill>
            <w14:solidFill>
              <w14:schemeClr w14:val="tx1"/>
            </w14:solidFill>
          </w14:textFill>
        </w:rPr>
      </w:pPr>
      <w:bookmarkStart w:id="31" w:name="_Toc132095906"/>
      <w:r>
        <w:rPr>
          <w:rFonts w:hint="eastAsia" w:ascii="Times New Roman" w:hAnsi="Times New Roman" w:cs="Times New Roman"/>
          <w:color w:val="000000" w:themeColor="text1"/>
          <w:sz w:val="28"/>
          <w:szCs w:val="28"/>
          <w14:textFill>
            <w14:solidFill>
              <w14:schemeClr w14:val="tx1"/>
            </w14:solidFill>
          </w14:textFill>
        </w:rPr>
        <w:t>附件</w:t>
      </w:r>
      <w:ins w:id="35" w:author="DF LUO" w:date="2023-07-17T23:06:00Z">
        <w:r>
          <w:rPr>
            <w:rFonts w:hint="eastAsia" w:ascii="Times New Roman" w:hAnsi="Times New Roman" w:cs="Times New Roman"/>
            <w:color w:val="000000" w:themeColor="text1"/>
            <w:sz w:val="28"/>
            <w:szCs w:val="28"/>
            <w14:textFill>
              <w14:solidFill>
                <w14:schemeClr w14:val="tx1"/>
              </w14:solidFill>
            </w14:textFill>
          </w:rPr>
          <w:t>2</w:t>
        </w:r>
      </w:ins>
      <w:r>
        <w:rPr>
          <w:rFonts w:hint="eastAsia"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b w:val="0"/>
          <w:bCs w:val="0"/>
          <w:color w:val="000000" w:themeColor="text1"/>
          <w:sz w:val="28"/>
          <w:szCs w:val="28"/>
          <w14:textFill>
            <w14:solidFill>
              <w14:schemeClr w14:val="tx1"/>
            </w14:solidFill>
          </w14:textFill>
        </w:rPr>
        <w:t>勘探孔平面布置图(首开区1期)</w:t>
      </w:r>
      <w:r>
        <w:rPr>
          <w:rFonts w:hint="eastAsia" w:ascii="Times New Roman" w:hAnsi="Times New Roman" w:cs="Times New Roman"/>
          <w:color w:val="000000" w:themeColor="text1"/>
          <w:sz w:val="28"/>
          <w:szCs w:val="28"/>
          <w14:textFill>
            <w14:solidFill>
              <w14:schemeClr w14:val="tx1"/>
            </w14:solidFill>
          </w14:textFill>
        </w:rPr>
        <w:t xml:space="preserve"> </w:t>
      </w:r>
      <w:bookmarkEnd w:id="31"/>
      <w:bookmarkStart w:id="32" w:name="_Toc132095907"/>
    </w:p>
    <w:bookmarkEnd w:id="32"/>
    <w:p>
      <w:pPr>
        <w:pStyle w:val="2"/>
        <w:numPr>
          <w:ilvl w:val="0"/>
          <w:numId w:val="0"/>
        </w:numPr>
        <w:tabs>
          <w:tab w:val="left" w:pos="426"/>
          <w:tab w:val="left" w:pos="567"/>
        </w:tabs>
        <w:spacing w:before="0" w:after="0" w:line="360" w:lineRule="auto"/>
        <w:ind w:left="282"/>
        <w:jc w:val="left"/>
        <w:rPr>
          <w:rFonts w:ascii="Times New Roman" w:hAnsi="Times New Roman" w:cs="Times New Roman"/>
          <w:color w:val="000000" w:themeColor="text1"/>
          <w:sz w:val="28"/>
          <w:szCs w:val="28"/>
          <w14:textFill>
            <w14:solidFill>
              <w14:schemeClr w14:val="tx1"/>
            </w14:solidFill>
          </w14:textFill>
        </w:rPr>
      </w:pPr>
      <w:bookmarkStart w:id="33" w:name="_Toc132095910"/>
      <w:r>
        <w:rPr>
          <w:rFonts w:hint="eastAsia" w:ascii="Times New Roman" w:hAnsi="Times New Roman" w:cs="Times New Roman"/>
          <w:color w:val="000000" w:themeColor="text1"/>
          <w:sz w:val="28"/>
          <w:szCs w:val="28"/>
          <w14:textFill>
            <w14:solidFill>
              <w14:schemeClr w14:val="tx1"/>
            </w14:solidFill>
          </w14:textFill>
        </w:rPr>
        <w:t>附件</w:t>
      </w:r>
      <w:r>
        <w:rPr>
          <w:rFonts w:ascii="Times New Roman" w:hAnsi="Times New Roman" w:cs="Times New Roman"/>
          <w:color w:val="000000" w:themeColor="text1"/>
          <w:sz w:val="28"/>
          <w:szCs w:val="28"/>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：材料推荐品牌库</w:t>
      </w:r>
      <w:bookmarkEnd w:id="33"/>
    </w:p>
    <w:p>
      <w:pPr>
        <w:tabs>
          <w:tab w:val="left" w:pos="1143"/>
        </w:tabs>
        <w:autoSpaceDE w:val="0"/>
        <w:autoSpaceDN w:val="0"/>
        <w:adjustRightInd w:val="0"/>
        <w:spacing w:line="360" w:lineRule="auto"/>
        <w:rPr>
          <w:rFonts w:ascii="Times New Roman" w:hAnsi="Times New Roman" w:eastAsia="宋体" w:cs="Times New Roman"/>
          <w:sz w:val="24"/>
          <w:szCs w:val="20"/>
        </w:rPr>
      </w:pPr>
      <w:r>
        <w:rPr>
          <w:rFonts w:hint="eastAsia" w:ascii="Times New Roman" w:hAnsi="Times New Roman" w:eastAsia="宋体" w:cs="Times New Roman"/>
          <w:sz w:val="24"/>
          <w:szCs w:val="20"/>
        </w:rPr>
        <w:t>备注：由于项目工期紧急，附件2非勘察报告最终版，以上附件仅供参考，如有出入需要根据新版报告或现场实际情况调整，软基设计单位需无条件配合。</w:t>
      </w:r>
    </w:p>
    <w:p>
      <w:pPr>
        <w:ind w:firstLine="281" w:firstLineChars="100"/>
        <w:rPr>
          <w:rFonts w:ascii="Times New Roman" w:hAnsi="Times New Roman" w:cs="Times New Roman"/>
          <w:b/>
          <w:bCs/>
          <w:color w:val="000000" w:themeColor="text1"/>
          <w:sz w:val="28"/>
          <w:szCs w:val="28"/>
          <w14:textFill>
            <w14:solidFill>
              <w14:schemeClr w14:val="tx1"/>
            </w14:solidFill>
          </w14:textFill>
        </w:rPr>
      </w:pPr>
    </w:p>
    <w:sectPr>
      <w:footerReference r:id="rId5" w:type="default"/>
      <w:pgSz w:w="11906" w:h="16838"/>
      <w:pgMar w:top="1673" w:right="1191" w:bottom="1134" w:left="1758" w:header="1134" w:footer="51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241241"/>
    </w:sdtPr>
    <w:sdtContent>
      <w:sdt>
        <w:sdtPr>
          <w:id w:val="26241242"/>
        </w:sdtPr>
        <w:sdtContent>
          <w:p>
            <w:pPr>
              <w:pStyle w:val="23"/>
              <w:jc w:val="center"/>
            </w:pPr>
          </w:p>
        </w:sdtContent>
      </w:sdt>
    </w:sdtContent>
  </w:sdt>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rFonts w:hint="eastAsia"/>
        <w:lang w:val="zh-CN"/>
      </w:rPr>
      <w:t xml:space="preserve">- </w:t>
    </w:r>
    <w:r>
      <w:rPr>
        <w:b/>
        <w:bCs/>
        <w:sz w:val="24"/>
        <w:szCs w:val="24"/>
      </w:rPr>
      <w:fldChar w:fldCharType="begin"/>
    </w:r>
    <w:r>
      <w:rPr>
        <w:b/>
        <w:bCs/>
        <w:sz w:val="24"/>
        <w:szCs w:val="24"/>
      </w:rPr>
      <w:instrText xml:space="preserve">PAGE</w:instrText>
    </w:r>
    <w:r>
      <w:rPr>
        <w:b/>
        <w:bCs/>
        <w:sz w:val="24"/>
        <w:szCs w:val="24"/>
      </w:rPr>
      <w:fldChar w:fldCharType="separate"/>
    </w:r>
    <w:r>
      <w:rPr>
        <w:b/>
        <w:bCs/>
        <w:sz w:val="24"/>
        <w:szCs w:val="24"/>
      </w:rPr>
      <w:t>2</w:t>
    </w:r>
    <w:r>
      <w:rPr>
        <w:b/>
        <w:bCs/>
        <w:sz w:val="24"/>
        <w:szCs w:val="24"/>
      </w:rPr>
      <w:fldChar w:fldCharType="end"/>
    </w:r>
    <w:r>
      <w:rPr>
        <w:rFonts w:hint="eastAsia"/>
        <w:bCs/>
        <w:sz w:val="24"/>
        <w:szCs w:val="24"/>
      </w:rPr>
      <w:t>-</w:t>
    </w:r>
  </w:p>
  <w:p>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rPr>
        <w:rFonts w:ascii="新宋体" w:hAnsi="新宋体" w:eastAsia="新宋体"/>
        <w:b/>
      </w:rPr>
    </w:pPr>
    <w:r>
      <w:rPr>
        <w:rFonts w:hint="eastAsia" w:ascii="新宋体" w:hAnsi="新宋体" w:eastAsia="新宋体"/>
        <w:b/>
        <w:sz w:val="21"/>
        <w:szCs w:val="21"/>
      </w:rPr>
      <w:t xml:space="preserve"> </w:t>
    </w:r>
    <w:r>
      <w:rPr>
        <w:rFonts w:ascii="新宋体" w:hAnsi="新宋体" w:eastAsia="新宋体"/>
        <w:b/>
        <w:sz w:val="21"/>
        <w:szCs w:val="21"/>
      </w:rPr>
      <w:t xml:space="preserve">              </w:t>
    </w:r>
    <w:r>
      <w:rPr>
        <w:rFonts w:hint="eastAsia" w:ascii="新宋体" w:hAnsi="新宋体" w:eastAsia="新宋体"/>
        <w:b/>
      </w:rPr>
      <w:t>南沙全民文化体育综合体项目</w:t>
    </w:r>
  </w:p>
  <w:p>
    <w:pPr>
      <w:pStyle w:val="24"/>
      <w:jc w:val="right"/>
      <w:rPr>
        <w:b/>
      </w:rPr>
    </w:pPr>
    <w:r>
      <w:rPr>
        <w:rFonts w:ascii="新宋体" w:hAnsi="新宋体" w:eastAsia="新宋体"/>
        <w:b/>
      </w:rPr>
      <w:t xml:space="preserve">               </w:t>
    </w:r>
    <w:r>
      <w:rPr>
        <w:rFonts w:hint="eastAsia" w:ascii="新宋体" w:hAnsi="新宋体" w:eastAsia="新宋体"/>
        <w:b/>
      </w:rPr>
      <w:t>——软基处理设计招标技术要求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456E2"/>
    <w:multiLevelType w:val="multilevel"/>
    <w:tmpl w:val="0A5456E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2F85A8B"/>
    <w:multiLevelType w:val="multilevel"/>
    <w:tmpl w:val="12F85A8B"/>
    <w:lvl w:ilvl="0" w:tentative="0">
      <w:start w:val="2"/>
      <w:numFmt w:val="decimal"/>
      <w:lvlText w:val="%1)"/>
      <w:lvlJc w:val="left"/>
      <w:pPr>
        <w:ind w:left="840" w:hanging="360"/>
      </w:pPr>
      <w:rPr>
        <w:rFonts w:hint="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315F4990"/>
    <w:multiLevelType w:val="multilevel"/>
    <w:tmpl w:val="315F4990"/>
    <w:lvl w:ilvl="0" w:tentative="0">
      <w:start w:val="1"/>
      <w:numFmt w:val="decimal"/>
      <w:lvlText w:val="%1)"/>
      <w:lvlJc w:val="left"/>
      <w:pPr>
        <w:ind w:left="840" w:hanging="360"/>
      </w:pPr>
      <w:rPr>
        <w:rFonts w:hint="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34957BD8"/>
    <w:multiLevelType w:val="multilevel"/>
    <w:tmpl w:val="34957BD8"/>
    <w:lvl w:ilvl="0" w:tentative="0">
      <w:start w:val="1"/>
      <w:numFmt w:val="decimal"/>
      <w:lvlText w:val="%1)"/>
      <w:lvlJc w:val="left"/>
      <w:pPr>
        <w:ind w:left="840" w:hanging="360"/>
      </w:pPr>
      <w:rPr>
        <w:rFonts w:hint="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52640E25"/>
    <w:multiLevelType w:val="multilevel"/>
    <w:tmpl w:val="52640E25"/>
    <w:lvl w:ilvl="0" w:tentative="0">
      <w:start w:val="1"/>
      <w:numFmt w:val="chineseCountingThousand"/>
      <w:pStyle w:val="2"/>
      <w:lvlText w:val="%1、"/>
      <w:lvlJc w:val="center"/>
      <w:pPr>
        <w:tabs>
          <w:tab w:val="left" w:pos="999"/>
        </w:tabs>
        <w:ind w:left="999" w:hanging="432"/>
      </w:pPr>
      <w:rPr>
        <w:rFonts w:hint="default"/>
      </w:rPr>
    </w:lvl>
    <w:lvl w:ilvl="1" w:tentative="0">
      <w:start w:val="1"/>
      <w:numFmt w:val="decimal"/>
      <w:pStyle w:val="3"/>
      <w:isLgl/>
      <w:lvlText w:val="%1.%2"/>
      <w:lvlJc w:val="left"/>
      <w:pPr>
        <w:tabs>
          <w:tab w:val="left" w:pos="576"/>
        </w:tabs>
        <w:ind w:left="576" w:hanging="576"/>
      </w:pPr>
      <w:rPr>
        <w:rFonts w:hint="eastAsia"/>
        <w:sz w:val="24"/>
        <w:szCs w:val="24"/>
      </w:rPr>
    </w:lvl>
    <w:lvl w:ilvl="2" w:tentative="0">
      <w:start w:val="1"/>
      <w:numFmt w:val="decimal"/>
      <w:pStyle w:val="4"/>
      <w:isLgl/>
      <w:lvlText w:val="%1.%2.%3"/>
      <w:lvlJc w:val="left"/>
      <w:pPr>
        <w:tabs>
          <w:tab w:val="left" w:pos="1287"/>
        </w:tabs>
        <w:ind w:left="1287" w:hanging="720"/>
      </w:pPr>
      <w:rPr>
        <w:rFonts w:hint="eastAsia" w:ascii="Arial Unicode MS" w:hAnsi="Arial Unicode MS" w:eastAsia="Arial Unicode MS" w:cs="Arial Unicode MS"/>
        <w:sz w:val="24"/>
        <w:szCs w:val="24"/>
      </w:rPr>
    </w:lvl>
    <w:lvl w:ilvl="3" w:tentative="0">
      <w:start w:val="1"/>
      <w:numFmt w:val="decimal"/>
      <w:lvlText w:val="%1.%2.%3.%4"/>
      <w:lvlJc w:val="left"/>
      <w:pPr>
        <w:tabs>
          <w:tab w:val="left" w:pos="1431"/>
        </w:tabs>
        <w:ind w:left="1431" w:hanging="864"/>
      </w:pPr>
      <w:rPr>
        <w:rFonts w:hint="eastAsia"/>
      </w:rPr>
    </w:lvl>
    <w:lvl w:ilvl="4" w:tentative="0">
      <w:start w:val="1"/>
      <w:numFmt w:val="decimal"/>
      <w:lvlText w:val="%1.%2.%3.%4.%5"/>
      <w:lvlJc w:val="left"/>
      <w:pPr>
        <w:tabs>
          <w:tab w:val="left" w:pos="1575"/>
        </w:tabs>
        <w:ind w:left="1575" w:hanging="1008"/>
      </w:pPr>
      <w:rPr>
        <w:rFonts w:hint="eastAsia"/>
      </w:rPr>
    </w:lvl>
    <w:lvl w:ilvl="5" w:tentative="0">
      <w:start w:val="1"/>
      <w:numFmt w:val="decimal"/>
      <w:lvlText w:val="%1.%2.%3.%4.%5.%6"/>
      <w:lvlJc w:val="left"/>
      <w:pPr>
        <w:tabs>
          <w:tab w:val="left" w:pos="1719"/>
        </w:tabs>
        <w:ind w:left="1719" w:hanging="1152"/>
      </w:pPr>
      <w:rPr>
        <w:rFonts w:hint="eastAsia"/>
      </w:rPr>
    </w:lvl>
    <w:lvl w:ilvl="6" w:tentative="0">
      <w:start w:val="1"/>
      <w:numFmt w:val="decimal"/>
      <w:lvlText w:val="%1.%2.%3.%4.%5.%6.%7"/>
      <w:lvlJc w:val="left"/>
      <w:pPr>
        <w:tabs>
          <w:tab w:val="left" w:pos="1863"/>
        </w:tabs>
        <w:ind w:left="1863" w:hanging="1296"/>
      </w:pPr>
      <w:rPr>
        <w:rFonts w:hint="eastAsia"/>
      </w:rPr>
    </w:lvl>
    <w:lvl w:ilvl="7" w:tentative="0">
      <w:start w:val="1"/>
      <w:numFmt w:val="decimal"/>
      <w:lvlText w:val="%1.%2.%3.%4.%5.%6.%7.%8"/>
      <w:lvlJc w:val="left"/>
      <w:pPr>
        <w:tabs>
          <w:tab w:val="left" w:pos="2007"/>
        </w:tabs>
        <w:ind w:left="2007" w:hanging="1440"/>
      </w:pPr>
      <w:rPr>
        <w:rFonts w:hint="eastAsia"/>
      </w:rPr>
    </w:lvl>
    <w:lvl w:ilvl="8" w:tentative="0">
      <w:start w:val="1"/>
      <w:numFmt w:val="decimal"/>
      <w:lvlText w:val="%1.%2.%3.%4.%5.%6.%7.%8.%9"/>
      <w:lvlJc w:val="left"/>
      <w:pPr>
        <w:tabs>
          <w:tab w:val="left" w:pos="2151"/>
        </w:tabs>
        <w:ind w:left="2151" w:hanging="1584"/>
      </w:pPr>
      <w:rPr>
        <w:rFonts w:hint="eastAsia"/>
      </w:rPr>
    </w:lvl>
  </w:abstractNum>
  <w:abstractNum w:abstractNumId="5">
    <w:nsid w:val="5A942318"/>
    <w:multiLevelType w:val="multilevel"/>
    <w:tmpl w:val="5A942318"/>
    <w:lvl w:ilvl="0" w:tentative="0">
      <w:start w:val="1"/>
      <w:numFmt w:val="decimal"/>
      <w:lvlText w:val="%1)"/>
      <w:lvlJc w:val="left"/>
      <w:pPr>
        <w:ind w:left="840" w:hanging="360"/>
      </w:pPr>
      <w:rPr>
        <w:rFonts w:hint="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03A6C25"/>
    <w:multiLevelType w:val="multilevel"/>
    <w:tmpl w:val="603A6C25"/>
    <w:lvl w:ilvl="0" w:tentative="0">
      <w:start w:val="1"/>
      <w:numFmt w:val="japaneseCounting"/>
      <w:lvlText w:val="第%1章"/>
      <w:lvlJc w:val="left"/>
      <w:pPr>
        <w:tabs>
          <w:tab w:val="left" w:pos="1080"/>
        </w:tabs>
        <w:ind w:left="1080" w:hanging="1080"/>
      </w:pPr>
      <w:rPr>
        <w:rFonts w:hint="default"/>
        <w:sz w:val="30"/>
        <w:szCs w:val="30"/>
      </w:rPr>
    </w:lvl>
    <w:lvl w:ilvl="1" w:tentative="0">
      <w:start w:val="1"/>
      <w:numFmt w:val="decimal"/>
      <w:lvlText w:val="%2、"/>
      <w:lvlJc w:val="left"/>
      <w:pPr>
        <w:tabs>
          <w:tab w:val="left" w:pos="1140"/>
        </w:tabs>
        <w:ind w:left="1140" w:hanging="720"/>
      </w:pPr>
      <w:rPr>
        <w:rFonts w:hint="default"/>
      </w:rPr>
    </w:lvl>
    <w:lvl w:ilvl="2" w:tentative="0">
      <w:start w:val="1"/>
      <w:numFmt w:val="japaneseCounting"/>
      <w:pStyle w:val="94"/>
      <w:lvlText w:val="%3、"/>
      <w:lvlJc w:val="left"/>
      <w:pPr>
        <w:tabs>
          <w:tab w:val="left" w:pos="1560"/>
        </w:tabs>
        <w:ind w:left="1560" w:hanging="72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A90371"/>
    <w:multiLevelType w:val="multilevel"/>
    <w:tmpl w:val="64A9037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E0F1371"/>
    <w:multiLevelType w:val="multilevel"/>
    <w:tmpl w:val="6E0F1371"/>
    <w:lvl w:ilvl="0" w:tentative="0">
      <w:start w:val="1"/>
      <w:numFmt w:val="decimal"/>
      <w:lvlText w:val="%1)"/>
      <w:lvlJc w:val="left"/>
      <w:pPr>
        <w:ind w:left="840" w:hanging="360"/>
      </w:pPr>
      <w:rPr>
        <w:rFonts w:hint="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6F9F74F5"/>
    <w:multiLevelType w:val="multilevel"/>
    <w:tmpl w:val="6F9F74F5"/>
    <w:lvl w:ilvl="0" w:tentative="0">
      <w:start w:val="1"/>
      <w:numFmt w:val="decimal"/>
      <w:lvlText w:val="%1)"/>
      <w:lvlJc w:val="left"/>
      <w:pPr>
        <w:ind w:left="840" w:hanging="360"/>
      </w:pPr>
      <w:rPr>
        <w:rFonts w:hint="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77FF54D4"/>
    <w:multiLevelType w:val="multilevel"/>
    <w:tmpl w:val="77FF54D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7C257C14"/>
    <w:multiLevelType w:val="multilevel"/>
    <w:tmpl w:val="7C257C14"/>
    <w:lvl w:ilvl="0" w:tentative="0">
      <w:start w:val="1"/>
      <w:numFmt w:val="decimal"/>
      <w:lvlText w:val="%1)"/>
      <w:lvlJc w:val="left"/>
      <w:pPr>
        <w:ind w:left="840" w:hanging="360"/>
      </w:pPr>
      <w:rPr>
        <w:rFonts w:hint="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6"/>
  </w:num>
  <w:num w:numId="3">
    <w:abstractNumId w:val="10"/>
  </w:num>
  <w:num w:numId="4">
    <w:abstractNumId w:val="9"/>
  </w:num>
  <w:num w:numId="5">
    <w:abstractNumId w:val="8"/>
  </w:num>
  <w:num w:numId="6">
    <w:abstractNumId w:val="2"/>
  </w:num>
  <w:num w:numId="7">
    <w:abstractNumId w:val="3"/>
  </w:num>
  <w:num w:numId="8">
    <w:abstractNumId w:val="11"/>
  </w:num>
  <w:num w:numId="9">
    <w:abstractNumId w:val="5"/>
  </w:num>
  <w:num w:numId="10">
    <w:abstractNumId w:val="1"/>
  </w:num>
  <w:num w:numId="11">
    <w:abstractNumId w:val="0"/>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灵通">
    <w15:presenceInfo w15:providerId="WPS Office" w15:userId="3838115890"/>
  </w15:person>
  <w15:person w15:author="DF LUO">
    <w15:presenceInfo w15:providerId="None" w15:userId="DF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4ZGQ3MGEwMzYzMjg1NmRhNmQ2Yzk2OGRkNTUyZmMifQ=="/>
  </w:docVars>
  <w:rsids>
    <w:rsidRoot w:val="009E388B"/>
    <w:rsid w:val="0000110A"/>
    <w:rsid w:val="00001EAB"/>
    <w:rsid w:val="0000288E"/>
    <w:rsid w:val="00002CD4"/>
    <w:rsid w:val="00003CD7"/>
    <w:rsid w:val="00004079"/>
    <w:rsid w:val="00014743"/>
    <w:rsid w:val="00015BAF"/>
    <w:rsid w:val="0001759B"/>
    <w:rsid w:val="00025E02"/>
    <w:rsid w:val="000322A8"/>
    <w:rsid w:val="0003354E"/>
    <w:rsid w:val="00034C42"/>
    <w:rsid w:val="000401CC"/>
    <w:rsid w:val="000406A9"/>
    <w:rsid w:val="000446AA"/>
    <w:rsid w:val="0005098D"/>
    <w:rsid w:val="00051558"/>
    <w:rsid w:val="00051662"/>
    <w:rsid w:val="00056D8C"/>
    <w:rsid w:val="00056FBB"/>
    <w:rsid w:val="00057011"/>
    <w:rsid w:val="00063A86"/>
    <w:rsid w:val="000645A1"/>
    <w:rsid w:val="000662B2"/>
    <w:rsid w:val="00071BE8"/>
    <w:rsid w:val="00072621"/>
    <w:rsid w:val="00072B9F"/>
    <w:rsid w:val="00074A9F"/>
    <w:rsid w:val="00074D49"/>
    <w:rsid w:val="00076193"/>
    <w:rsid w:val="0007709F"/>
    <w:rsid w:val="00077D08"/>
    <w:rsid w:val="00081102"/>
    <w:rsid w:val="000819D6"/>
    <w:rsid w:val="00082E6C"/>
    <w:rsid w:val="000830A1"/>
    <w:rsid w:val="0008601B"/>
    <w:rsid w:val="000868DF"/>
    <w:rsid w:val="00090A81"/>
    <w:rsid w:val="0009414F"/>
    <w:rsid w:val="0009630D"/>
    <w:rsid w:val="000A3BD5"/>
    <w:rsid w:val="000A6437"/>
    <w:rsid w:val="000B0D1D"/>
    <w:rsid w:val="000B17F6"/>
    <w:rsid w:val="000B1A19"/>
    <w:rsid w:val="000B30BE"/>
    <w:rsid w:val="000B4761"/>
    <w:rsid w:val="000B52CE"/>
    <w:rsid w:val="000B6B67"/>
    <w:rsid w:val="000B7F14"/>
    <w:rsid w:val="000C0504"/>
    <w:rsid w:val="000C12AE"/>
    <w:rsid w:val="000C26C6"/>
    <w:rsid w:val="000C418D"/>
    <w:rsid w:val="000C5F06"/>
    <w:rsid w:val="000C65EE"/>
    <w:rsid w:val="000D074E"/>
    <w:rsid w:val="000D5181"/>
    <w:rsid w:val="000D7FD3"/>
    <w:rsid w:val="000E154E"/>
    <w:rsid w:val="000E1650"/>
    <w:rsid w:val="000E2335"/>
    <w:rsid w:val="000E2410"/>
    <w:rsid w:val="000E39E2"/>
    <w:rsid w:val="000F10DB"/>
    <w:rsid w:val="000F10F6"/>
    <w:rsid w:val="000F2B1F"/>
    <w:rsid w:val="000F3E20"/>
    <w:rsid w:val="000F4456"/>
    <w:rsid w:val="000F4D79"/>
    <w:rsid w:val="000F57B0"/>
    <w:rsid w:val="000F62A5"/>
    <w:rsid w:val="000F7652"/>
    <w:rsid w:val="00100E39"/>
    <w:rsid w:val="0010326E"/>
    <w:rsid w:val="00103D86"/>
    <w:rsid w:val="00103E58"/>
    <w:rsid w:val="001046F2"/>
    <w:rsid w:val="001107E4"/>
    <w:rsid w:val="001110B5"/>
    <w:rsid w:val="00112744"/>
    <w:rsid w:val="00114809"/>
    <w:rsid w:val="00121701"/>
    <w:rsid w:val="001220B5"/>
    <w:rsid w:val="001234F6"/>
    <w:rsid w:val="0012589F"/>
    <w:rsid w:val="00126894"/>
    <w:rsid w:val="00127A8A"/>
    <w:rsid w:val="00134195"/>
    <w:rsid w:val="00134BB6"/>
    <w:rsid w:val="001360D6"/>
    <w:rsid w:val="001461AF"/>
    <w:rsid w:val="00147982"/>
    <w:rsid w:val="001504DA"/>
    <w:rsid w:val="00150F17"/>
    <w:rsid w:val="001516BA"/>
    <w:rsid w:val="00151BAB"/>
    <w:rsid w:val="00154558"/>
    <w:rsid w:val="001560AD"/>
    <w:rsid w:val="00156AB4"/>
    <w:rsid w:val="00157A55"/>
    <w:rsid w:val="00157DAB"/>
    <w:rsid w:val="001604D3"/>
    <w:rsid w:val="00161E74"/>
    <w:rsid w:val="00164EEF"/>
    <w:rsid w:val="00167DB3"/>
    <w:rsid w:val="00171078"/>
    <w:rsid w:val="00171382"/>
    <w:rsid w:val="00172EBE"/>
    <w:rsid w:val="001733B1"/>
    <w:rsid w:val="0017683B"/>
    <w:rsid w:val="00176CA1"/>
    <w:rsid w:val="0018141B"/>
    <w:rsid w:val="0018623E"/>
    <w:rsid w:val="00192774"/>
    <w:rsid w:val="001936EB"/>
    <w:rsid w:val="00194069"/>
    <w:rsid w:val="0019447B"/>
    <w:rsid w:val="00195CDC"/>
    <w:rsid w:val="00195CEB"/>
    <w:rsid w:val="00196DC1"/>
    <w:rsid w:val="001974A2"/>
    <w:rsid w:val="001A61F3"/>
    <w:rsid w:val="001B00E6"/>
    <w:rsid w:val="001B383B"/>
    <w:rsid w:val="001B41C2"/>
    <w:rsid w:val="001B5DB0"/>
    <w:rsid w:val="001B7CDD"/>
    <w:rsid w:val="001C1B4A"/>
    <w:rsid w:val="001C3ACE"/>
    <w:rsid w:val="001C4E3E"/>
    <w:rsid w:val="001C79C9"/>
    <w:rsid w:val="001D37A1"/>
    <w:rsid w:val="001D6177"/>
    <w:rsid w:val="001D7420"/>
    <w:rsid w:val="001E7069"/>
    <w:rsid w:val="001E7788"/>
    <w:rsid w:val="001E7839"/>
    <w:rsid w:val="001E7C09"/>
    <w:rsid w:val="001F19A7"/>
    <w:rsid w:val="001F1EA5"/>
    <w:rsid w:val="001F33D6"/>
    <w:rsid w:val="001F3C6D"/>
    <w:rsid w:val="001F4018"/>
    <w:rsid w:val="001F4385"/>
    <w:rsid w:val="001F5558"/>
    <w:rsid w:val="001F6003"/>
    <w:rsid w:val="00200AAB"/>
    <w:rsid w:val="002021BA"/>
    <w:rsid w:val="002031FD"/>
    <w:rsid w:val="002039E5"/>
    <w:rsid w:val="00205A95"/>
    <w:rsid w:val="002066BD"/>
    <w:rsid w:val="00210328"/>
    <w:rsid w:val="00213DAE"/>
    <w:rsid w:val="00216AE2"/>
    <w:rsid w:val="00217C6E"/>
    <w:rsid w:val="002209BB"/>
    <w:rsid w:val="00223B75"/>
    <w:rsid w:val="00231FE9"/>
    <w:rsid w:val="00232B7C"/>
    <w:rsid w:val="00240115"/>
    <w:rsid w:val="00241657"/>
    <w:rsid w:val="00242B17"/>
    <w:rsid w:val="002447CF"/>
    <w:rsid w:val="00250A91"/>
    <w:rsid w:val="00252F52"/>
    <w:rsid w:val="00253A03"/>
    <w:rsid w:val="002548AB"/>
    <w:rsid w:val="0026180B"/>
    <w:rsid w:val="00262757"/>
    <w:rsid w:val="00264FDA"/>
    <w:rsid w:val="0026657B"/>
    <w:rsid w:val="00267813"/>
    <w:rsid w:val="00267AFE"/>
    <w:rsid w:val="00270A7C"/>
    <w:rsid w:val="00271296"/>
    <w:rsid w:val="00274DB4"/>
    <w:rsid w:val="00282A78"/>
    <w:rsid w:val="00282DC3"/>
    <w:rsid w:val="00282E76"/>
    <w:rsid w:val="002873FD"/>
    <w:rsid w:val="00292DBF"/>
    <w:rsid w:val="002933A7"/>
    <w:rsid w:val="002939BA"/>
    <w:rsid w:val="002940AF"/>
    <w:rsid w:val="002951DE"/>
    <w:rsid w:val="0029536E"/>
    <w:rsid w:val="002953BC"/>
    <w:rsid w:val="002A2960"/>
    <w:rsid w:val="002A2ABE"/>
    <w:rsid w:val="002A458C"/>
    <w:rsid w:val="002A517D"/>
    <w:rsid w:val="002A75E0"/>
    <w:rsid w:val="002B0586"/>
    <w:rsid w:val="002B3A37"/>
    <w:rsid w:val="002B4C4A"/>
    <w:rsid w:val="002B6108"/>
    <w:rsid w:val="002C0397"/>
    <w:rsid w:val="002C0E31"/>
    <w:rsid w:val="002C1362"/>
    <w:rsid w:val="002C3FCE"/>
    <w:rsid w:val="002C529E"/>
    <w:rsid w:val="002C6A07"/>
    <w:rsid w:val="002C761C"/>
    <w:rsid w:val="002D23D5"/>
    <w:rsid w:val="002D40CD"/>
    <w:rsid w:val="002D4E7F"/>
    <w:rsid w:val="002D5DB0"/>
    <w:rsid w:val="002D74A0"/>
    <w:rsid w:val="002E07AB"/>
    <w:rsid w:val="002E2366"/>
    <w:rsid w:val="002E30FA"/>
    <w:rsid w:val="002E4310"/>
    <w:rsid w:val="002E75EF"/>
    <w:rsid w:val="002F3453"/>
    <w:rsid w:val="00302050"/>
    <w:rsid w:val="00304A22"/>
    <w:rsid w:val="00306D10"/>
    <w:rsid w:val="0030771C"/>
    <w:rsid w:val="00310897"/>
    <w:rsid w:val="00310C2F"/>
    <w:rsid w:val="0031290E"/>
    <w:rsid w:val="00313C88"/>
    <w:rsid w:val="00315982"/>
    <w:rsid w:val="0031598B"/>
    <w:rsid w:val="00317856"/>
    <w:rsid w:val="00320FB5"/>
    <w:rsid w:val="00323116"/>
    <w:rsid w:val="00327E39"/>
    <w:rsid w:val="00332608"/>
    <w:rsid w:val="00333B2D"/>
    <w:rsid w:val="003344CF"/>
    <w:rsid w:val="00334537"/>
    <w:rsid w:val="0033746A"/>
    <w:rsid w:val="00340D63"/>
    <w:rsid w:val="00341936"/>
    <w:rsid w:val="00343B95"/>
    <w:rsid w:val="00344FEB"/>
    <w:rsid w:val="003456F9"/>
    <w:rsid w:val="00347838"/>
    <w:rsid w:val="003525E7"/>
    <w:rsid w:val="00352B07"/>
    <w:rsid w:val="00357E3E"/>
    <w:rsid w:val="0036116D"/>
    <w:rsid w:val="00363325"/>
    <w:rsid w:val="00363674"/>
    <w:rsid w:val="003641BD"/>
    <w:rsid w:val="00365E1D"/>
    <w:rsid w:val="0037183B"/>
    <w:rsid w:val="0037424E"/>
    <w:rsid w:val="003751CA"/>
    <w:rsid w:val="00380082"/>
    <w:rsid w:val="003800A5"/>
    <w:rsid w:val="00383D84"/>
    <w:rsid w:val="00384396"/>
    <w:rsid w:val="003843BA"/>
    <w:rsid w:val="00385BDC"/>
    <w:rsid w:val="00386279"/>
    <w:rsid w:val="00387898"/>
    <w:rsid w:val="00387B14"/>
    <w:rsid w:val="00390C7A"/>
    <w:rsid w:val="0039114E"/>
    <w:rsid w:val="00393089"/>
    <w:rsid w:val="00397662"/>
    <w:rsid w:val="00397D73"/>
    <w:rsid w:val="003A1182"/>
    <w:rsid w:val="003A3509"/>
    <w:rsid w:val="003A428B"/>
    <w:rsid w:val="003B0338"/>
    <w:rsid w:val="003B260C"/>
    <w:rsid w:val="003B2917"/>
    <w:rsid w:val="003B33B9"/>
    <w:rsid w:val="003B47CE"/>
    <w:rsid w:val="003B68C5"/>
    <w:rsid w:val="003B6A6B"/>
    <w:rsid w:val="003B6C79"/>
    <w:rsid w:val="003B7B04"/>
    <w:rsid w:val="003C602A"/>
    <w:rsid w:val="003C7C3C"/>
    <w:rsid w:val="003D214A"/>
    <w:rsid w:val="003D4B21"/>
    <w:rsid w:val="003D600E"/>
    <w:rsid w:val="003E306D"/>
    <w:rsid w:val="003E63B7"/>
    <w:rsid w:val="003E683E"/>
    <w:rsid w:val="003F0CFE"/>
    <w:rsid w:val="003F50D8"/>
    <w:rsid w:val="003F57B5"/>
    <w:rsid w:val="003F6421"/>
    <w:rsid w:val="00401286"/>
    <w:rsid w:val="00403E2F"/>
    <w:rsid w:val="00410751"/>
    <w:rsid w:val="004107E6"/>
    <w:rsid w:val="00410C88"/>
    <w:rsid w:val="004115FF"/>
    <w:rsid w:val="0041213F"/>
    <w:rsid w:val="00412944"/>
    <w:rsid w:val="00413330"/>
    <w:rsid w:val="00413694"/>
    <w:rsid w:val="0041711B"/>
    <w:rsid w:val="00417CFD"/>
    <w:rsid w:val="004201ED"/>
    <w:rsid w:val="00421CAD"/>
    <w:rsid w:val="00425B3F"/>
    <w:rsid w:val="0043341A"/>
    <w:rsid w:val="004338EF"/>
    <w:rsid w:val="00433F16"/>
    <w:rsid w:val="004364C6"/>
    <w:rsid w:val="004375D4"/>
    <w:rsid w:val="00437943"/>
    <w:rsid w:val="004379FD"/>
    <w:rsid w:val="00440E1C"/>
    <w:rsid w:val="00441DFE"/>
    <w:rsid w:val="00443827"/>
    <w:rsid w:val="004453ED"/>
    <w:rsid w:val="004460A5"/>
    <w:rsid w:val="00451C92"/>
    <w:rsid w:val="004522F0"/>
    <w:rsid w:val="00452303"/>
    <w:rsid w:val="00457352"/>
    <w:rsid w:val="004579B1"/>
    <w:rsid w:val="00460592"/>
    <w:rsid w:val="00461591"/>
    <w:rsid w:val="00461FD0"/>
    <w:rsid w:val="00462119"/>
    <w:rsid w:val="00464A0A"/>
    <w:rsid w:val="00473A88"/>
    <w:rsid w:val="00475820"/>
    <w:rsid w:val="00475E07"/>
    <w:rsid w:val="0047646B"/>
    <w:rsid w:val="0047731A"/>
    <w:rsid w:val="004801A5"/>
    <w:rsid w:val="004808FC"/>
    <w:rsid w:val="0048320A"/>
    <w:rsid w:val="00484205"/>
    <w:rsid w:val="00485519"/>
    <w:rsid w:val="004863FE"/>
    <w:rsid w:val="0049005D"/>
    <w:rsid w:val="00490B3B"/>
    <w:rsid w:val="004920FA"/>
    <w:rsid w:val="00492954"/>
    <w:rsid w:val="00493910"/>
    <w:rsid w:val="00495B9A"/>
    <w:rsid w:val="004A0902"/>
    <w:rsid w:val="004A0ECD"/>
    <w:rsid w:val="004A1E71"/>
    <w:rsid w:val="004A3548"/>
    <w:rsid w:val="004B2AE7"/>
    <w:rsid w:val="004B2C75"/>
    <w:rsid w:val="004B30C6"/>
    <w:rsid w:val="004B5DCC"/>
    <w:rsid w:val="004C0176"/>
    <w:rsid w:val="004C05A3"/>
    <w:rsid w:val="004C3D7D"/>
    <w:rsid w:val="004C5FDD"/>
    <w:rsid w:val="004C6C41"/>
    <w:rsid w:val="004D290A"/>
    <w:rsid w:val="004D2FD6"/>
    <w:rsid w:val="004D5C0C"/>
    <w:rsid w:val="004D63E8"/>
    <w:rsid w:val="004D71D6"/>
    <w:rsid w:val="004D71FD"/>
    <w:rsid w:val="004E1983"/>
    <w:rsid w:val="004E5851"/>
    <w:rsid w:val="004E6DEA"/>
    <w:rsid w:val="004F6CFF"/>
    <w:rsid w:val="0050011A"/>
    <w:rsid w:val="00500B01"/>
    <w:rsid w:val="005042FB"/>
    <w:rsid w:val="00504FCB"/>
    <w:rsid w:val="00512B7F"/>
    <w:rsid w:val="00512BDB"/>
    <w:rsid w:val="0051397C"/>
    <w:rsid w:val="00516E1F"/>
    <w:rsid w:val="00517020"/>
    <w:rsid w:val="005204CA"/>
    <w:rsid w:val="00520BC5"/>
    <w:rsid w:val="00522CB2"/>
    <w:rsid w:val="00523416"/>
    <w:rsid w:val="00523F6D"/>
    <w:rsid w:val="00526706"/>
    <w:rsid w:val="005275EE"/>
    <w:rsid w:val="00532D30"/>
    <w:rsid w:val="005371E3"/>
    <w:rsid w:val="005470DB"/>
    <w:rsid w:val="00551156"/>
    <w:rsid w:val="005517FC"/>
    <w:rsid w:val="00556969"/>
    <w:rsid w:val="0056324B"/>
    <w:rsid w:val="0056410B"/>
    <w:rsid w:val="005658CE"/>
    <w:rsid w:val="00570136"/>
    <w:rsid w:val="00571AC2"/>
    <w:rsid w:val="0057255D"/>
    <w:rsid w:val="00573244"/>
    <w:rsid w:val="00576CB6"/>
    <w:rsid w:val="00576DB0"/>
    <w:rsid w:val="00582142"/>
    <w:rsid w:val="005905DB"/>
    <w:rsid w:val="00590BA0"/>
    <w:rsid w:val="00591E7E"/>
    <w:rsid w:val="00592CB4"/>
    <w:rsid w:val="005A15C0"/>
    <w:rsid w:val="005A16F9"/>
    <w:rsid w:val="005A1E1A"/>
    <w:rsid w:val="005A243F"/>
    <w:rsid w:val="005A7A16"/>
    <w:rsid w:val="005B24B4"/>
    <w:rsid w:val="005B264A"/>
    <w:rsid w:val="005B379A"/>
    <w:rsid w:val="005B43FE"/>
    <w:rsid w:val="005C0EC2"/>
    <w:rsid w:val="005C237D"/>
    <w:rsid w:val="005C49B7"/>
    <w:rsid w:val="005C7378"/>
    <w:rsid w:val="005D08CC"/>
    <w:rsid w:val="005D308F"/>
    <w:rsid w:val="005D37D5"/>
    <w:rsid w:val="005D48C4"/>
    <w:rsid w:val="005D5057"/>
    <w:rsid w:val="005D5B72"/>
    <w:rsid w:val="005D66B0"/>
    <w:rsid w:val="005E1A10"/>
    <w:rsid w:val="005E5151"/>
    <w:rsid w:val="005E51CF"/>
    <w:rsid w:val="005F13A9"/>
    <w:rsid w:val="006030D2"/>
    <w:rsid w:val="00603D1B"/>
    <w:rsid w:val="006040E3"/>
    <w:rsid w:val="00605183"/>
    <w:rsid w:val="00607108"/>
    <w:rsid w:val="006101E6"/>
    <w:rsid w:val="006130B8"/>
    <w:rsid w:val="006149D4"/>
    <w:rsid w:val="00615B0F"/>
    <w:rsid w:val="0061605D"/>
    <w:rsid w:val="00616488"/>
    <w:rsid w:val="0062179C"/>
    <w:rsid w:val="0062194D"/>
    <w:rsid w:val="00622805"/>
    <w:rsid w:val="0062723E"/>
    <w:rsid w:val="00627F29"/>
    <w:rsid w:val="00630332"/>
    <w:rsid w:val="00637667"/>
    <w:rsid w:val="006409D1"/>
    <w:rsid w:val="0064390D"/>
    <w:rsid w:val="00645281"/>
    <w:rsid w:val="0065176E"/>
    <w:rsid w:val="006518A9"/>
    <w:rsid w:val="00653F7F"/>
    <w:rsid w:val="00656246"/>
    <w:rsid w:val="00662373"/>
    <w:rsid w:val="00662914"/>
    <w:rsid w:val="00667550"/>
    <w:rsid w:val="00670586"/>
    <w:rsid w:val="00673A46"/>
    <w:rsid w:val="00673B8E"/>
    <w:rsid w:val="006774E0"/>
    <w:rsid w:val="006818C2"/>
    <w:rsid w:val="00683960"/>
    <w:rsid w:val="00683BBB"/>
    <w:rsid w:val="00685FF8"/>
    <w:rsid w:val="0068702E"/>
    <w:rsid w:val="006905A8"/>
    <w:rsid w:val="006959B3"/>
    <w:rsid w:val="00695EF2"/>
    <w:rsid w:val="006A07FF"/>
    <w:rsid w:val="006A0DF9"/>
    <w:rsid w:val="006A0F7C"/>
    <w:rsid w:val="006A29B3"/>
    <w:rsid w:val="006A2B4C"/>
    <w:rsid w:val="006A551B"/>
    <w:rsid w:val="006A5C87"/>
    <w:rsid w:val="006A6EEE"/>
    <w:rsid w:val="006A6F7D"/>
    <w:rsid w:val="006A7A20"/>
    <w:rsid w:val="006B1E9C"/>
    <w:rsid w:val="006B2526"/>
    <w:rsid w:val="006B2E29"/>
    <w:rsid w:val="006B4A0F"/>
    <w:rsid w:val="006B5349"/>
    <w:rsid w:val="006B77A6"/>
    <w:rsid w:val="006C02F8"/>
    <w:rsid w:val="006C2216"/>
    <w:rsid w:val="006C3E13"/>
    <w:rsid w:val="006D0814"/>
    <w:rsid w:val="006D1CD3"/>
    <w:rsid w:val="006D3EFD"/>
    <w:rsid w:val="006D4E4C"/>
    <w:rsid w:val="006D5F4F"/>
    <w:rsid w:val="006D65A3"/>
    <w:rsid w:val="006D6F3D"/>
    <w:rsid w:val="006E0457"/>
    <w:rsid w:val="006E160E"/>
    <w:rsid w:val="006E2D95"/>
    <w:rsid w:val="006F0E19"/>
    <w:rsid w:val="006F513A"/>
    <w:rsid w:val="006F77B0"/>
    <w:rsid w:val="007022A0"/>
    <w:rsid w:val="0070463E"/>
    <w:rsid w:val="00707161"/>
    <w:rsid w:val="00710F98"/>
    <w:rsid w:val="00716E75"/>
    <w:rsid w:val="0071796F"/>
    <w:rsid w:val="0072021E"/>
    <w:rsid w:val="0072138C"/>
    <w:rsid w:val="007217F3"/>
    <w:rsid w:val="0072286B"/>
    <w:rsid w:val="00722D5F"/>
    <w:rsid w:val="007269E3"/>
    <w:rsid w:val="007270AE"/>
    <w:rsid w:val="00727590"/>
    <w:rsid w:val="007303D5"/>
    <w:rsid w:val="00730943"/>
    <w:rsid w:val="00735496"/>
    <w:rsid w:val="00735D30"/>
    <w:rsid w:val="00736F25"/>
    <w:rsid w:val="007371DD"/>
    <w:rsid w:val="007376F1"/>
    <w:rsid w:val="00742B9A"/>
    <w:rsid w:val="00753544"/>
    <w:rsid w:val="00757E1B"/>
    <w:rsid w:val="007634D8"/>
    <w:rsid w:val="00765B5E"/>
    <w:rsid w:val="00767C46"/>
    <w:rsid w:val="00771A8F"/>
    <w:rsid w:val="00771DAF"/>
    <w:rsid w:val="0077741F"/>
    <w:rsid w:val="007801B1"/>
    <w:rsid w:val="007914B0"/>
    <w:rsid w:val="00794FC3"/>
    <w:rsid w:val="0079556F"/>
    <w:rsid w:val="007957C8"/>
    <w:rsid w:val="007963EA"/>
    <w:rsid w:val="007A02C7"/>
    <w:rsid w:val="007A1084"/>
    <w:rsid w:val="007A2583"/>
    <w:rsid w:val="007A2858"/>
    <w:rsid w:val="007A46B0"/>
    <w:rsid w:val="007A4CDD"/>
    <w:rsid w:val="007A5B30"/>
    <w:rsid w:val="007A73EA"/>
    <w:rsid w:val="007A7BCD"/>
    <w:rsid w:val="007B0E79"/>
    <w:rsid w:val="007B0F94"/>
    <w:rsid w:val="007B2ABF"/>
    <w:rsid w:val="007B2E39"/>
    <w:rsid w:val="007B561D"/>
    <w:rsid w:val="007B5648"/>
    <w:rsid w:val="007C21F7"/>
    <w:rsid w:val="007C4332"/>
    <w:rsid w:val="007C4DBE"/>
    <w:rsid w:val="007C76E5"/>
    <w:rsid w:val="007D1A86"/>
    <w:rsid w:val="007D6361"/>
    <w:rsid w:val="007D6D75"/>
    <w:rsid w:val="007E05CD"/>
    <w:rsid w:val="007E0CEB"/>
    <w:rsid w:val="007E19E4"/>
    <w:rsid w:val="007E1BEC"/>
    <w:rsid w:val="007E44D1"/>
    <w:rsid w:val="007E7DA4"/>
    <w:rsid w:val="007F01E4"/>
    <w:rsid w:val="007F05E9"/>
    <w:rsid w:val="007F1334"/>
    <w:rsid w:val="007F3777"/>
    <w:rsid w:val="007F5891"/>
    <w:rsid w:val="008014C9"/>
    <w:rsid w:val="0080335D"/>
    <w:rsid w:val="00804D55"/>
    <w:rsid w:val="008211B0"/>
    <w:rsid w:val="00821418"/>
    <w:rsid w:val="00825637"/>
    <w:rsid w:val="00825844"/>
    <w:rsid w:val="008261C1"/>
    <w:rsid w:val="00831201"/>
    <w:rsid w:val="0083399B"/>
    <w:rsid w:val="0083567F"/>
    <w:rsid w:val="00836CC2"/>
    <w:rsid w:val="00837FCF"/>
    <w:rsid w:val="00855805"/>
    <w:rsid w:val="008577F6"/>
    <w:rsid w:val="00862945"/>
    <w:rsid w:val="00862E4F"/>
    <w:rsid w:val="008673AC"/>
    <w:rsid w:val="008804A2"/>
    <w:rsid w:val="00881B5E"/>
    <w:rsid w:val="00883747"/>
    <w:rsid w:val="0088668A"/>
    <w:rsid w:val="00887197"/>
    <w:rsid w:val="00893A53"/>
    <w:rsid w:val="00893BF7"/>
    <w:rsid w:val="00893DA2"/>
    <w:rsid w:val="00894E8B"/>
    <w:rsid w:val="008951B8"/>
    <w:rsid w:val="008975C0"/>
    <w:rsid w:val="00897987"/>
    <w:rsid w:val="00897F76"/>
    <w:rsid w:val="008A2F62"/>
    <w:rsid w:val="008A354B"/>
    <w:rsid w:val="008A4741"/>
    <w:rsid w:val="008A57F1"/>
    <w:rsid w:val="008A62F3"/>
    <w:rsid w:val="008A6A0F"/>
    <w:rsid w:val="008B74AB"/>
    <w:rsid w:val="008C0212"/>
    <w:rsid w:val="008C1071"/>
    <w:rsid w:val="008C214D"/>
    <w:rsid w:val="008C4045"/>
    <w:rsid w:val="008C4171"/>
    <w:rsid w:val="008C57EA"/>
    <w:rsid w:val="008D0EE6"/>
    <w:rsid w:val="008D0FE8"/>
    <w:rsid w:val="008D1831"/>
    <w:rsid w:val="008D236E"/>
    <w:rsid w:val="008D2DCC"/>
    <w:rsid w:val="008E435D"/>
    <w:rsid w:val="008E6EC4"/>
    <w:rsid w:val="008E7441"/>
    <w:rsid w:val="008E79E0"/>
    <w:rsid w:val="008F0FF6"/>
    <w:rsid w:val="008F3ED0"/>
    <w:rsid w:val="009035E8"/>
    <w:rsid w:val="00903710"/>
    <w:rsid w:val="009040F9"/>
    <w:rsid w:val="00904A6A"/>
    <w:rsid w:val="00905486"/>
    <w:rsid w:val="0090598B"/>
    <w:rsid w:val="00910CB8"/>
    <w:rsid w:val="009122B6"/>
    <w:rsid w:val="00916D70"/>
    <w:rsid w:val="00921C86"/>
    <w:rsid w:val="00922702"/>
    <w:rsid w:val="00924D6B"/>
    <w:rsid w:val="00924D7B"/>
    <w:rsid w:val="009306FB"/>
    <w:rsid w:val="009311C0"/>
    <w:rsid w:val="00932455"/>
    <w:rsid w:val="00932999"/>
    <w:rsid w:val="009335A3"/>
    <w:rsid w:val="0093711F"/>
    <w:rsid w:val="0094157B"/>
    <w:rsid w:val="00942B60"/>
    <w:rsid w:val="0094314F"/>
    <w:rsid w:val="00943E44"/>
    <w:rsid w:val="00945D81"/>
    <w:rsid w:val="0094676D"/>
    <w:rsid w:val="00947BDD"/>
    <w:rsid w:val="00952188"/>
    <w:rsid w:val="0095419A"/>
    <w:rsid w:val="009565C4"/>
    <w:rsid w:val="0095675E"/>
    <w:rsid w:val="00962DA7"/>
    <w:rsid w:val="0096357C"/>
    <w:rsid w:val="00963CC4"/>
    <w:rsid w:val="00964440"/>
    <w:rsid w:val="009667F2"/>
    <w:rsid w:val="00970983"/>
    <w:rsid w:val="009711BF"/>
    <w:rsid w:val="00971CBB"/>
    <w:rsid w:val="00984186"/>
    <w:rsid w:val="00985F35"/>
    <w:rsid w:val="0098688C"/>
    <w:rsid w:val="00990C21"/>
    <w:rsid w:val="00994BE1"/>
    <w:rsid w:val="009965E6"/>
    <w:rsid w:val="0099673E"/>
    <w:rsid w:val="009A0FC5"/>
    <w:rsid w:val="009A2356"/>
    <w:rsid w:val="009A3C8B"/>
    <w:rsid w:val="009A3DC4"/>
    <w:rsid w:val="009A410B"/>
    <w:rsid w:val="009A4814"/>
    <w:rsid w:val="009A48A3"/>
    <w:rsid w:val="009A4F36"/>
    <w:rsid w:val="009B27D4"/>
    <w:rsid w:val="009B4EE1"/>
    <w:rsid w:val="009B4FF1"/>
    <w:rsid w:val="009B57E4"/>
    <w:rsid w:val="009B5A8C"/>
    <w:rsid w:val="009B67FE"/>
    <w:rsid w:val="009B7B50"/>
    <w:rsid w:val="009C2A5E"/>
    <w:rsid w:val="009C37C1"/>
    <w:rsid w:val="009C3839"/>
    <w:rsid w:val="009C4D4F"/>
    <w:rsid w:val="009C686E"/>
    <w:rsid w:val="009D2437"/>
    <w:rsid w:val="009D2F43"/>
    <w:rsid w:val="009D5FB3"/>
    <w:rsid w:val="009D613D"/>
    <w:rsid w:val="009D6210"/>
    <w:rsid w:val="009D662C"/>
    <w:rsid w:val="009D6BE7"/>
    <w:rsid w:val="009D722B"/>
    <w:rsid w:val="009D7A4D"/>
    <w:rsid w:val="009E1DD4"/>
    <w:rsid w:val="009E24B6"/>
    <w:rsid w:val="009E388B"/>
    <w:rsid w:val="009E39C4"/>
    <w:rsid w:val="009E52C3"/>
    <w:rsid w:val="009E551B"/>
    <w:rsid w:val="009E798F"/>
    <w:rsid w:val="009F277D"/>
    <w:rsid w:val="009F4A33"/>
    <w:rsid w:val="009F5396"/>
    <w:rsid w:val="009F6344"/>
    <w:rsid w:val="009F75A3"/>
    <w:rsid w:val="009F77EB"/>
    <w:rsid w:val="00A00F30"/>
    <w:rsid w:val="00A016D5"/>
    <w:rsid w:val="00A023F9"/>
    <w:rsid w:val="00A03046"/>
    <w:rsid w:val="00A031B2"/>
    <w:rsid w:val="00A037A4"/>
    <w:rsid w:val="00A07409"/>
    <w:rsid w:val="00A138E4"/>
    <w:rsid w:val="00A14D53"/>
    <w:rsid w:val="00A246E1"/>
    <w:rsid w:val="00A25712"/>
    <w:rsid w:val="00A26D97"/>
    <w:rsid w:val="00A27D3E"/>
    <w:rsid w:val="00A346C4"/>
    <w:rsid w:val="00A35C2D"/>
    <w:rsid w:val="00A37BB5"/>
    <w:rsid w:val="00A40905"/>
    <w:rsid w:val="00A42D84"/>
    <w:rsid w:val="00A43CA0"/>
    <w:rsid w:val="00A45462"/>
    <w:rsid w:val="00A45D1B"/>
    <w:rsid w:val="00A466CC"/>
    <w:rsid w:val="00A51253"/>
    <w:rsid w:val="00A5209C"/>
    <w:rsid w:val="00A55A23"/>
    <w:rsid w:val="00A608C6"/>
    <w:rsid w:val="00A64969"/>
    <w:rsid w:val="00A64FC5"/>
    <w:rsid w:val="00A65A3A"/>
    <w:rsid w:val="00A676B7"/>
    <w:rsid w:val="00A70BA3"/>
    <w:rsid w:val="00A72AFB"/>
    <w:rsid w:val="00A762F0"/>
    <w:rsid w:val="00A77538"/>
    <w:rsid w:val="00A776E6"/>
    <w:rsid w:val="00A77F6B"/>
    <w:rsid w:val="00A8299A"/>
    <w:rsid w:val="00A8437E"/>
    <w:rsid w:val="00A84911"/>
    <w:rsid w:val="00A859C5"/>
    <w:rsid w:val="00A868B3"/>
    <w:rsid w:val="00A91D80"/>
    <w:rsid w:val="00A95B1B"/>
    <w:rsid w:val="00A95FF2"/>
    <w:rsid w:val="00A971A1"/>
    <w:rsid w:val="00A972F0"/>
    <w:rsid w:val="00AA145D"/>
    <w:rsid w:val="00AA7967"/>
    <w:rsid w:val="00AB1C85"/>
    <w:rsid w:val="00AB3351"/>
    <w:rsid w:val="00AB5F94"/>
    <w:rsid w:val="00AB61D2"/>
    <w:rsid w:val="00AC02C6"/>
    <w:rsid w:val="00AC2554"/>
    <w:rsid w:val="00AC2A01"/>
    <w:rsid w:val="00AC50F5"/>
    <w:rsid w:val="00AD104C"/>
    <w:rsid w:val="00AD2FEB"/>
    <w:rsid w:val="00AD3622"/>
    <w:rsid w:val="00AE2550"/>
    <w:rsid w:val="00AE25C1"/>
    <w:rsid w:val="00AE37DB"/>
    <w:rsid w:val="00AE3ADD"/>
    <w:rsid w:val="00AE52DB"/>
    <w:rsid w:val="00AF2F61"/>
    <w:rsid w:val="00AF6B58"/>
    <w:rsid w:val="00B0279A"/>
    <w:rsid w:val="00B07DC0"/>
    <w:rsid w:val="00B107A9"/>
    <w:rsid w:val="00B12165"/>
    <w:rsid w:val="00B13BEF"/>
    <w:rsid w:val="00B156DB"/>
    <w:rsid w:val="00B15CCF"/>
    <w:rsid w:val="00B17BAE"/>
    <w:rsid w:val="00B20F2A"/>
    <w:rsid w:val="00B210D8"/>
    <w:rsid w:val="00B2160E"/>
    <w:rsid w:val="00B24119"/>
    <w:rsid w:val="00B242CC"/>
    <w:rsid w:val="00B25F82"/>
    <w:rsid w:val="00B302BD"/>
    <w:rsid w:val="00B3032D"/>
    <w:rsid w:val="00B32680"/>
    <w:rsid w:val="00B33273"/>
    <w:rsid w:val="00B35BB6"/>
    <w:rsid w:val="00B37548"/>
    <w:rsid w:val="00B3769A"/>
    <w:rsid w:val="00B416AC"/>
    <w:rsid w:val="00B42940"/>
    <w:rsid w:val="00B43C31"/>
    <w:rsid w:val="00B44495"/>
    <w:rsid w:val="00B54B48"/>
    <w:rsid w:val="00B54D3C"/>
    <w:rsid w:val="00B55E75"/>
    <w:rsid w:val="00B569D1"/>
    <w:rsid w:val="00B611D8"/>
    <w:rsid w:val="00B61DDF"/>
    <w:rsid w:val="00B6200A"/>
    <w:rsid w:val="00B62A61"/>
    <w:rsid w:val="00B62B32"/>
    <w:rsid w:val="00B62D41"/>
    <w:rsid w:val="00B6443E"/>
    <w:rsid w:val="00B65538"/>
    <w:rsid w:val="00B6610D"/>
    <w:rsid w:val="00B66D25"/>
    <w:rsid w:val="00B6703B"/>
    <w:rsid w:val="00B70B4D"/>
    <w:rsid w:val="00B77007"/>
    <w:rsid w:val="00B77FD9"/>
    <w:rsid w:val="00B8096B"/>
    <w:rsid w:val="00B86405"/>
    <w:rsid w:val="00B92737"/>
    <w:rsid w:val="00B94DAD"/>
    <w:rsid w:val="00B96A5F"/>
    <w:rsid w:val="00BA476A"/>
    <w:rsid w:val="00BA500B"/>
    <w:rsid w:val="00BA5443"/>
    <w:rsid w:val="00BA598D"/>
    <w:rsid w:val="00BB186C"/>
    <w:rsid w:val="00BB4AC9"/>
    <w:rsid w:val="00BB6C3B"/>
    <w:rsid w:val="00BB7338"/>
    <w:rsid w:val="00BC3111"/>
    <w:rsid w:val="00BD0403"/>
    <w:rsid w:val="00BD6F4D"/>
    <w:rsid w:val="00BE27EE"/>
    <w:rsid w:val="00BE3831"/>
    <w:rsid w:val="00BE5214"/>
    <w:rsid w:val="00BF492C"/>
    <w:rsid w:val="00BF56DD"/>
    <w:rsid w:val="00C01E0D"/>
    <w:rsid w:val="00C05476"/>
    <w:rsid w:val="00C2312B"/>
    <w:rsid w:val="00C25687"/>
    <w:rsid w:val="00C3062F"/>
    <w:rsid w:val="00C30EBA"/>
    <w:rsid w:val="00C34189"/>
    <w:rsid w:val="00C34292"/>
    <w:rsid w:val="00C34856"/>
    <w:rsid w:val="00C36E52"/>
    <w:rsid w:val="00C41E5F"/>
    <w:rsid w:val="00C441B5"/>
    <w:rsid w:val="00C44B42"/>
    <w:rsid w:val="00C45008"/>
    <w:rsid w:val="00C45D04"/>
    <w:rsid w:val="00C47EFE"/>
    <w:rsid w:val="00C532DF"/>
    <w:rsid w:val="00C5389C"/>
    <w:rsid w:val="00C56B9D"/>
    <w:rsid w:val="00C56CE1"/>
    <w:rsid w:val="00C600EA"/>
    <w:rsid w:val="00C62560"/>
    <w:rsid w:val="00C63D4C"/>
    <w:rsid w:val="00C65BE4"/>
    <w:rsid w:val="00C71C24"/>
    <w:rsid w:val="00C73AFD"/>
    <w:rsid w:val="00C73EA3"/>
    <w:rsid w:val="00C747CF"/>
    <w:rsid w:val="00C75891"/>
    <w:rsid w:val="00C773E5"/>
    <w:rsid w:val="00C77F59"/>
    <w:rsid w:val="00C80DB7"/>
    <w:rsid w:val="00C82EFD"/>
    <w:rsid w:val="00C833B8"/>
    <w:rsid w:val="00C83E32"/>
    <w:rsid w:val="00C84DFA"/>
    <w:rsid w:val="00C87ECE"/>
    <w:rsid w:val="00C90E09"/>
    <w:rsid w:val="00C938EA"/>
    <w:rsid w:val="00C956D0"/>
    <w:rsid w:val="00CA082A"/>
    <w:rsid w:val="00CA677B"/>
    <w:rsid w:val="00CA7CAC"/>
    <w:rsid w:val="00CB2682"/>
    <w:rsid w:val="00CB3ABD"/>
    <w:rsid w:val="00CB3E02"/>
    <w:rsid w:val="00CB48B3"/>
    <w:rsid w:val="00CB6893"/>
    <w:rsid w:val="00CB6BD6"/>
    <w:rsid w:val="00CC0BC9"/>
    <w:rsid w:val="00CC1AE0"/>
    <w:rsid w:val="00CC3F4A"/>
    <w:rsid w:val="00CC54B5"/>
    <w:rsid w:val="00CD0896"/>
    <w:rsid w:val="00CD51DA"/>
    <w:rsid w:val="00CD5CC6"/>
    <w:rsid w:val="00CD65BC"/>
    <w:rsid w:val="00CD7533"/>
    <w:rsid w:val="00CE050A"/>
    <w:rsid w:val="00CE27FE"/>
    <w:rsid w:val="00CE29C1"/>
    <w:rsid w:val="00CE2A38"/>
    <w:rsid w:val="00CE354E"/>
    <w:rsid w:val="00CE58D8"/>
    <w:rsid w:val="00CF0EA4"/>
    <w:rsid w:val="00CF7559"/>
    <w:rsid w:val="00D01AA4"/>
    <w:rsid w:val="00D10AA0"/>
    <w:rsid w:val="00D10DE8"/>
    <w:rsid w:val="00D10E59"/>
    <w:rsid w:val="00D1224D"/>
    <w:rsid w:val="00D146E6"/>
    <w:rsid w:val="00D170D4"/>
    <w:rsid w:val="00D20512"/>
    <w:rsid w:val="00D278C1"/>
    <w:rsid w:val="00D31F42"/>
    <w:rsid w:val="00D33F29"/>
    <w:rsid w:val="00D34648"/>
    <w:rsid w:val="00D35051"/>
    <w:rsid w:val="00D3642A"/>
    <w:rsid w:val="00D364AB"/>
    <w:rsid w:val="00D41EC2"/>
    <w:rsid w:val="00D44395"/>
    <w:rsid w:val="00D5101F"/>
    <w:rsid w:val="00D53AA9"/>
    <w:rsid w:val="00D5664C"/>
    <w:rsid w:val="00D57F7C"/>
    <w:rsid w:val="00D60FF1"/>
    <w:rsid w:val="00D618D3"/>
    <w:rsid w:val="00D63E85"/>
    <w:rsid w:val="00D643D6"/>
    <w:rsid w:val="00D64A70"/>
    <w:rsid w:val="00D65E3E"/>
    <w:rsid w:val="00D6609E"/>
    <w:rsid w:val="00D6712C"/>
    <w:rsid w:val="00D700A1"/>
    <w:rsid w:val="00D70B3F"/>
    <w:rsid w:val="00D70C95"/>
    <w:rsid w:val="00D74062"/>
    <w:rsid w:val="00D745F6"/>
    <w:rsid w:val="00D76390"/>
    <w:rsid w:val="00D773A4"/>
    <w:rsid w:val="00D804CF"/>
    <w:rsid w:val="00D82BB8"/>
    <w:rsid w:val="00D854C6"/>
    <w:rsid w:val="00D86391"/>
    <w:rsid w:val="00D863EC"/>
    <w:rsid w:val="00D9134A"/>
    <w:rsid w:val="00D9318A"/>
    <w:rsid w:val="00D93C17"/>
    <w:rsid w:val="00D94CAA"/>
    <w:rsid w:val="00D96690"/>
    <w:rsid w:val="00D97628"/>
    <w:rsid w:val="00D97E15"/>
    <w:rsid w:val="00DA041B"/>
    <w:rsid w:val="00DA0AF5"/>
    <w:rsid w:val="00DA133D"/>
    <w:rsid w:val="00DA1AF9"/>
    <w:rsid w:val="00DA7170"/>
    <w:rsid w:val="00DB362E"/>
    <w:rsid w:val="00DB4C48"/>
    <w:rsid w:val="00DB7347"/>
    <w:rsid w:val="00DB7DC7"/>
    <w:rsid w:val="00DC0442"/>
    <w:rsid w:val="00DC0A64"/>
    <w:rsid w:val="00DC3257"/>
    <w:rsid w:val="00DC34DB"/>
    <w:rsid w:val="00DC76A9"/>
    <w:rsid w:val="00DD07B0"/>
    <w:rsid w:val="00DD6D39"/>
    <w:rsid w:val="00DE1F7D"/>
    <w:rsid w:val="00DE2E11"/>
    <w:rsid w:val="00DE3239"/>
    <w:rsid w:val="00DE53F5"/>
    <w:rsid w:val="00DE626C"/>
    <w:rsid w:val="00DE7829"/>
    <w:rsid w:val="00DF2D74"/>
    <w:rsid w:val="00E00DCE"/>
    <w:rsid w:val="00E01850"/>
    <w:rsid w:val="00E03125"/>
    <w:rsid w:val="00E10EC4"/>
    <w:rsid w:val="00E1151D"/>
    <w:rsid w:val="00E11AE5"/>
    <w:rsid w:val="00E15D25"/>
    <w:rsid w:val="00E20827"/>
    <w:rsid w:val="00E23773"/>
    <w:rsid w:val="00E25C71"/>
    <w:rsid w:val="00E26DB0"/>
    <w:rsid w:val="00E32402"/>
    <w:rsid w:val="00E33FB4"/>
    <w:rsid w:val="00E34EB1"/>
    <w:rsid w:val="00E361B9"/>
    <w:rsid w:val="00E4567B"/>
    <w:rsid w:val="00E458EA"/>
    <w:rsid w:val="00E47ED3"/>
    <w:rsid w:val="00E519CF"/>
    <w:rsid w:val="00E526C5"/>
    <w:rsid w:val="00E52C09"/>
    <w:rsid w:val="00E549B6"/>
    <w:rsid w:val="00E54D1C"/>
    <w:rsid w:val="00E602BE"/>
    <w:rsid w:val="00E607F8"/>
    <w:rsid w:val="00E61101"/>
    <w:rsid w:val="00E6239C"/>
    <w:rsid w:val="00E62A53"/>
    <w:rsid w:val="00E62D94"/>
    <w:rsid w:val="00E645E2"/>
    <w:rsid w:val="00E651CE"/>
    <w:rsid w:val="00E67889"/>
    <w:rsid w:val="00E70311"/>
    <w:rsid w:val="00E70EEF"/>
    <w:rsid w:val="00E71E5F"/>
    <w:rsid w:val="00E72355"/>
    <w:rsid w:val="00E74730"/>
    <w:rsid w:val="00E83FBD"/>
    <w:rsid w:val="00E84F85"/>
    <w:rsid w:val="00E873F1"/>
    <w:rsid w:val="00E94463"/>
    <w:rsid w:val="00E95452"/>
    <w:rsid w:val="00E9639F"/>
    <w:rsid w:val="00EA04A3"/>
    <w:rsid w:val="00EA338D"/>
    <w:rsid w:val="00EB6939"/>
    <w:rsid w:val="00EB6E08"/>
    <w:rsid w:val="00EC29C0"/>
    <w:rsid w:val="00EC5D62"/>
    <w:rsid w:val="00EC639B"/>
    <w:rsid w:val="00EC777F"/>
    <w:rsid w:val="00ED45D3"/>
    <w:rsid w:val="00ED4617"/>
    <w:rsid w:val="00ED6EE7"/>
    <w:rsid w:val="00EE2132"/>
    <w:rsid w:val="00EE2B0D"/>
    <w:rsid w:val="00EE505E"/>
    <w:rsid w:val="00EE56D3"/>
    <w:rsid w:val="00EE6CD3"/>
    <w:rsid w:val="00EE7467"/>
    <w:rsid w:val="00EE75CE"/>
    <w:rsid w:val="00EF0514"/>
    <w:rsid w:val="00EF08AC"/>
    <w:rsid w:val="00EF2B21"/>
    <w:rsid w:val="00EF339B"/>
    <w:rsid w:val="00EF3F31"/>
    <w:rsid w:val="00EF7560"/>
    <w:rsid w:val="00F005F5"/>
    <w:rsid w:val="00F01E05"/>
    <w:rsid w:val="00F10930"/>
    <w:rsid w:val="00F116E8"/>
    <w:rsid w:val="00F12926"/>
    <w:rsid w:val="00F13D34"/>
    <w:rsid w:val="00F13EAE"/>
    <w:rsid w:val="00F171AF"/>
    <w:rsid w:val="00F210A5"/>
    <w:rsid w:val="00F2203F"/>
    <w:rsid w:val="00F2225F"/>
    <w:rsid w:val="00F22873"/>
    <w:rsid w:val="00F255EC"/>
    <w:rsid w:val="00F2762D"/>
    <w:rsid w:val="00F276FD"/>
    <w:rsid w:val="00F27C36"/>
    <w:rsid w:val="00F31AF5"/>
    <w:rsid w:val="00F33ED4"/>
    <w:rsid w:val="00F35D46"/>
    <w:rsid w:val="00F374D3"/>
    <w:rsid w:val="00F407E6"/>
    <w:rsid w:val="00F4398D"/>
    <w:rsid w:val="00F43C6F"/>
    <w:rsid w:val="00F4578B"/>
    <w:rsid w:val="00F46182"/>
    <w:rsid w:val="00F47F28"/>
    <w:rsid w:val="00F510D4"/>
    <w:rsid w:val="00F54BB1"/>
    <w:rsid w:val="00F572D8"/>
    <w:rsid w:val="00F6100C"/>
    <w:rsid w:val="00F61210"/>
    <w:rsid w:val="00F62715"/>
    <w:rsid w:val="00F629F2"/>
    <w:rsid w:val="00F65377"/>
    <w:rsid w:val="00F65E9E"/>
    <w:rsid w:val="00F670BF"/>
    <w:rsid w:val="00F75530"/>
    <w:rsid w:val="00F75580"/>
    <w:rsid w:val="00F7595A"/>
    <w:rsid w:val="00F76238"/>
    <w:rsid w:val="00F76250"/>
    <w:rsid w:val="00F76B4E"/>
    <w:rsid w:val="00F84444"/>
    <w:rsid w:val="00F84A6F"/>
    <w:rsid w:val="00F84CE1"/>
    <w:rsid w:val="00F86170"/>
    <w:rsid w:val="00F86F39"/>
    <w:rsid w:val="00F92D89"/>
    <w:rsid w:val="00F94A88"/>
    <w:rsid w:val="00F95DC1"/>
    <w:rsid w:val="00FA090C"/>
    <w:rsid w:val="00FA1D8B"/>
    <w:rsid w:val="00FA28A9"/>
    <w:rsid w:val="00FA5380"/>
    <w:rsid w:val="00FA6EDA"/>
    <w:rsid w:val="00FB1663"/>
    <w:rsid w:val="00FB27CB"/>
    <w:rsid w:val="00FB5CEC"/>
    <w:rsid w:val="00FB7CB9"/>
    <w:rsid w:val="00FC3832"/>
    <w:rsid w:val="00FC5859"/>
    <w:rsid w:val="00FC60FB"/>
    <w:rsid w:val="00FD20CF"/>
    <w:rsid w:val="00FD2BF0"/>
    <w:rsid w:val="00FD33DF"/>
    <w:rsid w:val="00FD394D"/>
    <w:rsid w:val="00FD499E"/>
    <w:rsid w:val="00FE0240"/>
    <w:rsid w:val="00FE1DB7"/>
    <w:rsid w:val="00FE4A6D"/>
    <w:rsid w:val="00FE5AEB"/>
    <w:rsid w:val="00FE6E9D"/>
    <w:rsid w:val="00FF0A71"/>
    <w:rsid w:val="00FF28A8"/>
    <w:rsid w:val="00FF35C6"/>
    <w:rsid w:val="00FF620C"/>
    <w:rsid w:val="00FF66DD"/>
    <w:rsid w:val="027661E8"/>
    <w:rsid w:val="0B014F8C"/>
    <w:rsid w:val="0BC4759E"/>
    <w:rsid w:val="15CE68CE"/>
    <w:rsid w:val="1F3548EE"/>
    <w:rsid w:val="2CC57394"/>
    <w:rsid w:val="2F3C4A0B"/>
    <w:rsid w:val="340D66AA"/>
    <w:rsid w:val="3F8C3FE1"/>
    <w:rsid w:val="40414DCB"/>
    <w:rsid w:val="444B446B"/>
    <w:rsid w:val="45AF0A29"/>
    <w:rsid w:val="4C545E87"/>
    <w:rsid w:val="4E1E674C"/>
    <w:rsid w:val="583042E7"/>
    <w:rsid w:val="59747B68"/>
    <w:rsid w:val="5B1D472A"/>
    <w:rsid w:val="5E0D6E33"/>
    <w:rsid w:val="5F07155E"/>
    <w:rsid w:val="60D523B7"/>
    <w:rsid w:val="6BAF4A30"/>
    <w:rsid w:val="6F451933"/>
    <w:rsid w:val="6F464FE7"/>
    <w:rsid w:val="70D83F18"/>
    <w:rsid w:val="76BF0899"/>
    <w:rsid w:val="76DF61A3"/>
    <w:rsid w:val="77D00208"/>
    <w:rsid w:val="78AE1AC0"/>
    <w:rsid w:val="7F4F41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9"/>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50"/>
    <w:unhideWhenUsed/>
    <w:qFormat/>
    <w:uiPriority w:val="0"/>
    <w:pPr>
      <w:keepNext/>
      <w:keepLines/>
      <w:numPr>
        <w:ilvl w:val="1"/>
        <w:numId w:val="1"/>
      </w:numPr>
      <w:tabs>
        <w:tab w:val="left" w:pos="999"/>
        <w:tab w:val="left" w:pos="1143"/>
        <w:tab w:val="clear" w:pos="576"/>
      </w:tabs>
      <w:ind w:left="1143"/>
      <w:outlineLvl w:val="1"/>
    </w:pPr>
    <w:rPr>
      <w:rFonts w:eastAsia="Times New Roman" w:asciiTheme="majorHAnsi" w:hAnsiTheme="majorHAnsi" w:cstheme="majorBidi"/>
      <w:b/>
      <w:bCs/>
      <w:sz w:val="32"/>
      <w:szCs w:val="32"/>
    </w:rPr>
  </w:style>
  <w:style w:type="paragraph" w:styleId="4">
    <w:name w:val="heading 3"/>
    <w:basedOn w:val="1"/>
    <w:next w:val="1"/>
    <w:link w:val="51"/>
    <w:unhideWhenUsed/>
    <w:qFormat/>
    <w:uiPriority w:val="0"/>
    <w:pPr>
      <w:keepNext/>
      <w:keepLines/>
      <w:numPr>
        <w:ilvl w:val="2"/>
        <w:numId w:val="1"/>
      </w:numPr>
      <w:outlineLvl w:val="2"/>
    </w:pPr>
    <w:rPr>
      <w:rFonts w:eastAsia="Times New Roman"/>
      <w:b/>
      <w:bCs/>
      <w:sz w:val="24"/>
      <w:szCs w:val="32"/>
    </w:rPr>
  </w:style>
  <w:style w:type="paragraph" w:styleId="5">
    <w:name w:val="heading 4"/>
    <w:basedOn w:val="1"/>
    <w:next w:val="1"/>
    <w:link w:val="52"/>
    <w:qFormat/>
    <w:uiPriority w:val="0"/>
    <w:pPr>
      <w:keepNext/>
      <w:tabs>
        <w:tab w:val="left" w:pos="1431"/>
      </w:tabs>
      <w:ind w:left="1431" w:hanging="864"/>
      <w:outlineLvl w:val="3"/>
    </w:pPr>
    <w:rPr>
      <w:rFonts w:ascii="Times New Roman" w:hAnsi="Times New Roman" w:eastAsia="宋体" w:cs="Times New Roman"/>
      <w:b/>
      <w:bCs/>
      <w:szCs w:val="24"/>
    </w:rPr>
  </w:style>
  <w:style w:type="paragraph" w:styleId="6">
    <w:name w:val="heading 5"/>
    <w:basedOn w:val="1"/>
    <w:next w:val="1"/>
    <w:link w:val="53"/>
    <w:qFormat/>
    <w:uiPriority w:val="0"/>
    <w:pPr>
      <w:keepNext/>
      <w:keepLines/>
      <w:spacing w:before="280" w:after="290" w:line="376" w:lineRule="auto"/>
      <w:outlineLvl w:val="4"/>
    </w:pPr>
    <w:rPr>
      <w:rFonts w:ascii="宋体" w:hAnsi="Courier New" w:eastAsia="宋体" w:cs="Times New Roman"/>
      <w:b/>
      <w:bCs/>
      <w:sz w:val="28"/>
      <w:szCs w:val="28"/>
    </w:rPr>
  </w:style>
  <w:style w:type="paragraph" w:styleId="7">
    <w:name w:val="heading 6"/>
    <w:basedOn w:val="1"/>
    <w:next w:val="1"/>
    <w:link w:val="54"/>
    <w:qFormat/>
    <w:uiPriority w:val="0"/>
    <w:pPr>
      <w:keepNext/>
      <w:keepLines/>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55"/>
    <w:qFormat/>
    <w:uiPriority w:val="0"/>
    <w:pPr>
      <w:keepNext/>
      <w:keepLines/>
      <w:spacing w:before="240" w:after="64" w:line="320" w:lineRule="auto"/>
      <w:outlineLvl w:val="6"/>
    </w:pPr>
    <w:rPr>
      <w:rFonts w:ascii="宋体" w:hAnsi="Courier New" w:eastAsia="宋体" w:cs="Times New Roman"/>
      <w:b/>
      <w:bCs/>
      <w:sz w:val="24"/>
      <w:szCs w:val="24"/>
    </w:rPr>
  </w:style>
  <w:style w:type="character" w:default="1" w:styleId="38">
    <w:name w:val="Default Paragraph Font"/>
    <w:semiHidden/>
    <w:unhideWhenUsed/>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qFormat/>
    <w:uiPriority w:val="39"/>
    <w:pPr>
      <w:ind w:left="1260"/>
      <w:jc w:val="left"/>
    </w:pPr>
    <w:rPr>
      <w:rFonts w:eastAsia="宋体" w:cstheme="minorHAnsi"/>
      <w:sz w:val="18"/>
      <w:szCs w:val="18"/>
    </w:rPr>
  </w:style>
  <w:style w:type="paragraph" w:styleId="10">
    <w:name w:val="Normal Indent"/>
    <w:basedOn w:val="1"/>
    <w:qFormat/>
    <w:uiPriority w:val="0"/>
    <w:pPr>
      <w:ind w:firstLine="420"/>
    </w:pPr>
    <w:rPr>
      <w:rFonts w:ascii="Times New Roman" w:hAnsi="Times New Roman" w:eastAsia="宋体" w:cs="Times New Roman"/>
      <w:szCs w:val="24"/>
    </w:rPr>
  </w:style>
  <w:style w:type="paragraph" w:styleId="11">
    <w:name w:val="Document Map"/>
    <w:basedOn w:val="1"/>
    <w:link w:val="80"/>
    <w:semiHidden/>
    <w:qFormat/>
    <w:uiPriority w:val="0"/>
    <w:pPr>
      <w:shd w:val="clear" w:color="auto" w:fill="000080"/>
    </w:pPr>
    <w:rPr>
      <w:rFonts w:ascii="Times New Roman" w:hAnsi="Times New Roman" w:eastAsia="宋体" w:cs="Times New Roman"/>
      <w:szCs w:val="24"/>
    </w:rPr>
  </w:style>
  <w:style w:type="paragraph" w:styleId="12">
    <w:name w:val="annotation text"/>
    <w:basedOn w:val="1"/>
    <w:link w:val="90"/>
    <w:semiHidden/>
    <w:qFormat/>
    <w:uiPriority w:val="0"/>
    <w:pPr>
      <w:jc w:val="left"/>
    </w:pPr>
    <w:rPr>
      <w:rFonts w:ascii="Times New Roman" w:hAnsi="Times New Roman" w:eastAsia="宋体" w:cs="Times New Roman"/>
      <w:szCs w:val="24"/>
    </w:rPr>
  </w:style>
  <w:style w:type="paragraph" w:styleId="13">
    <w:name w:val="Body Text"/>
    <w:basedOn w:val="1"/>
    <w:link w:val="62"/>
    <w:qFormat/>
    <w:uiPriority w:val="0"/>
    <w:pPr>
      <w:spacing w:after="120"/>
    </w:pPr>
    <w:rPr>
      <w:rFonts w:ascii="Times New Roman" w:hAnsi="Times New Roman" w:eastAsia="宋体" w:cs="Times New Roman"/>
      <w:szCs w:val="24"/>
    </w:rPr>
  </w:style>
  <w:style w:type="paragraph" w:styleId="14">
    <w:name w:val="Body Text Indent"/>
    <w:basedOn w:val="1"/>
    <w:link w:val="59"/>
    <w:qFormat/>
    <w:uiPriority w:val="0"/>
    <w:pPr>
      <w:spacing w:after="120"/>
      <w:ind w:left="420" w:leftChars="200"/>
    </w:pPr>
    <w:rPr>
      <w:rFonts w:ascii="宋体" w:hAnsi="Courier New" w:eastAsia="宋体" w:cs="Times New Roman"/>
      <w:sz w:val="28"/>
      <w:szCs w:val="20"/>
    </w:rPr>
  </w:style>
  <w:style w:type="paragraph" w:styleId="15">
    <w:name w:val="List 2"/>
    <w:basedOn w:val="1"/>
    <w:qFormat/>
    <w:uiPriority w:val="0"/>
    <w:pPr>
      <w:ind w:left="100" w:leftChars="200" w:hanging="200" w:hangingChars="200"/>
    </w:pPr>
    <w:rPr>
      <w:rFonts w:ascii="Times New Roman" w:hAnsi="Times New Roman" w:eastAsia="宋体" w:cs="Times New Roman"/>
      <w:szCs w:val="24"/>
    </w:rPr>
  </w:style>
  <w:style w:type="paragraph" w:styleId="16">
    <w:name w:val="toc 5"/>
    <w:basedOn w:val="1"/>
    <w:next w:val="1"/>
    <w:qFormat/>
    <w:uiPriority w:val="39"/>
    <w:pPr>
      <w:ind w:left="840"/>
      <w:jc w:val="left"/>
    </w:pPr>
    <w:rPr>
      <w:rFonts w:eastAsia="宋体" w:cstheme="minorHAnsi"/>
      <w:sz w:val="18"/>
      <w:szCs w:val="18"/>
    </w:rPr>
  </w:style>
  <w:style w:type="paragraph" w:styleId="17">
    <w:name w:val="toc 3"/>
    <w:basedOn w:val="1"/>
    <w:next w:val="1"/>
    <w:qFormat/>
    <w:uiPriority w:val="39"/>
    <w:pPr>
      <w:tabs>
        <w:tab w:val="left" w:pos="950"/>
        <w:tab w:val="right" w:leader="dot" w:pos="8947"/>
      </w:tabs>
      <w:ind w:left="420"/>
      <w:jc w:val="left"/>
    </w:pPr>
    <w:rPr>
      <w:rFonts w:eastAsia="宋体" w:cstheme="minorHAnsi"/>
      <w:iCs/>
      <w:szCs w:val="21"/>
    </w:rPr>
  </w:style>
  <w:style w:type="paragraph" w:styleId="18">
    <w:name w:val="Plain Text"/>
    <w:basedOn w:val="1"/>
    <w:link w:val="58"/>
    <w:qFormat/>
    <w:uiPriority w:val="0"/>
    <w:rPr>
      <w:rFonts w:ascii="宋体" w:hAnsi="Courier New" w:eastAsia="宋体" w:cs="Times New Roman"/>
      <w:szCs w:val="20"/>
    </w:rPr>
  </w:style>
  <w:style w:type="paragraph" w:styleId="19">
    <w:name w:val="toc 8"/>
    <w:basedOn w:val="1"/>
    <w:next w:val="1"/>
    <w:qFormat/>
    <w:uiPriority w:val="39"/>
    <w:pPr>
      <w:ind w:left="1470"/>
      <w:jc w:val="left"/>
    </w:pPr>
    <w:rPr>
      <w:rFonts w:eastAsia="宋体" w:cstheme="minorHAnsi"/>
      <w:sz w:val="18"/>
      <w:szCs w:val="18"/>
    </w:rPr>
  </w:style>
  <w:style w:type="paragraph" w:styleId="20">
    <w:name w:val="Date"/>
    <w:basedOn w:val="1"/>
    <w:next w:val="1"/>
    <w:link w:val="57"/>
    <w:qFormat/>
    <w:uiPriority w:val="0"/>
    <w:pPr>
      <w:ind w:left="100" w:leftChars="2500"/>
    </w:pPr>
    <w:rPr>
      <w:rFonts w:ascii="Times New Roman" w:hAnsi="Times New Roman" w:eastAsia="宋体" w:cs="Times New Roman"/>
      <w:szCs w:val="24"/>
    </w:rPr>
  </w:style>
  <w:style w:type="paragraph" w:styleId="21">
    <w:name w:val="Body Text Indent 2"/>
    <w:basedOn w:val="1"/>
    <w:link w:val="71"/>
    <w:qFormat/>
    <w:uiPriority w:val="0"/>
    <w:pPr>
      <w:spacing w:after="120" w:line="480" w:lineRule="auto"/>
      <w:ind w:left="420" w:leftChars="200"/>
    </w:pPr>
    <w:rPr>
      <w:rFonts w:ascii="Times New Roman" w:hAnsi="Times New Roman" w:eastAsia="宋体" w:cs="Times New Roman"/>
      <w:szCs w:val="24"/>
    </w:rPr>
  </w:style>
  <w:style w:type="paragraph" w:styleId="22">
    <w:name w:val="Balloon Text"/>
    <w:basedOn w:val="1"/>
    <w:link w:val="45"/>
    <w:unhideWhenUsed/>
    <w:qFormat/>
    <w:uiPriority w:val="0"/>
    <w:rPr>
      <w:sz w:val="18"/>
      <w:szCs w:val="18"/>
    </w:rPr>
  </w:style>
  <w:style w:type="paragraph" w:styleId="23">
    <w:name w:val="footer"/>
    <w:basedOn w:val="1"/>
    <w:link w:val="47"/>
    <w:unhideWhenUsed/>
    <w:qFormat/>
    <w:uiPriority w:val="99"/>
    <w:pPr>
      <w:tabs>
        <w:tab w:val="center" w:pos="4153"/>
        <w:tab w:val="right" w:pos="8306"/>
      </w:tabs>
      <w:snapToGrid w:val="0"/>
      <w:jc w:val="left"/>
    </w:pPr>
    <w:rPr>
      <w:sz w:val="18"/>
      <w:szCs w:val="18"/>
    </w:rPr>
  </w:style>
  <w:style w:type="paragraph" w:styleId="24">
    <w:name w:val="header"/>
    <w:basedOn w:val="1"/>
    <w:link w:val="46"/>
    <w:unhideWhenUsed/>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tabs>
        <w:tab w:val="left" w:pos="630"/>
        <w:tab w:val="right" w:leader="dot" w:pos="8947"/>
      </w:tabs>
      <w:spacing w:before="120" w:after="120"/>
      <w:ind w:firstLine="201" w:firstLineChars="100"/>
      <w:jc w:val="left"/>
    </w:pPr>
    <w:rPr>
      <w:rFonts w:eastAsia="宋体" w:cstheme="minorHAnsi"/>
      <w:b/>
      <w:bCs/>
      <w:caps/>
      <w:sz w:val="20"/>
      <w:szCs w:val="20"/>
    </w:rPr>
  </w:style>
  <w:style w:type="paragraph" w:styleId="26">
    <w:name w:val="toc 4"/>
    <w:basedOn w:val="1"/>
    <w:next w:val="1"/>
    <w:qFormat/>
    <w:uiPriority w:val="39"/>
    <w:pPr>
      <w:ind w:left="630"/>
      <w:jc w:val="left"/>
    </w:pPr>
    <w:rPr>
      <w:rFonts w:eastAsia="宋体" w:cstheme="minorHAnsi"/>
      <w:sz w:val="18"/>
      <w:szCs w:val="18"/>
    </w:rPr>
  </w:style>
  <w:style w:type="paragraph" w:styleId="27">
    <w:name w:val="List"/>
    <w:basedOn w:val="1"/>
    <w:qFormat/>
    <w:uiPriority w:val="0"/>
    <w:pPr>
      <w:ind w:left="200" w:hanging="200" w:hangingChars="200"/>
    </w:pPr>
    <w:rPr>
      <w:rFonts w:ascii="Times New Roman" w:hAnsi="Times New Roman" w:eastAsia="宋体" w:cs="Times New Roman"/>
      <w:szCs w:val="24"/>
    </w:rPr>
  </w:style>
  <w:style w:type="paragraph" w:styleId="28">
    <w:name w:val="toc 6"/>
    <w:basedOn w:val="1"/>
    <w:next w:val="1"/>
    <w:qFormat/>
    <w:uiPriority w:val="39"/>
    <w:pPr>
      <w:ind w:left="1050"/>
      <w:jc w:val="left"/>
    </w:pPr>
    <w:rPr>
      <w:rFonts w:eastAsia="宋体" w:cstheme="minorHAnsi"/>
      <w:sz w:val="18"/>
      <w:szCs w:val="18"/>
    </w:rPr>
  </w:style>
  <w:style w:type="paragraph" w:styleId="29">
    <w:name w:val="Body Text Indent 3"/>
    <w:basedOn w:val="1"/>
    <w:link w:val="68"/>
    <w:qFormat/>
    <w:uiPriority w:val="0"/>
    <w:pPr>
      <w:spacing w:after="120"/>
      <w:ind w:left="420" w:leftChars="200"/>
    </w:pPr>
    <w:rPr>
      <w:rFonts w:ascii="Times New Roman" w:hAnsi="Times New Roman" w:eastAsia="宋体" w:cs="Times New Roman"/>
      <w:sz w:val="16"/>
      <w:szCs w:val="16"/>
    </w:rPr>
  </w:style>
  <w:style w:type="paragraph" w:styleId="30">
    <w:name w:val="toc 2"/>
    <w:basedOn w:val="1"/>
    <w:next w:val="1"/>
    <w:qFormat/>
    <w:uiPriority w:val="39"/>
    <w:pPr>
      <w:tabs>
        <w:tab w:val="left" w:pos="650"/>
        <w:tab w:val="right" w:leader="dot" w:pos="8947"/>
      </w:tabs>
      <w:ind w:left="210"/>
      <w:jc w:val="left"/>
    </w:pPr>
    <w:rPr>
      <w:rFonts w:eastAsia="宋体" w:cstheme="minorHAnsi"/>
      <w:smallCaps/>
      <w:sz w:val="20"/>
      <w:szCs w:val="20"/>
    </w:rPr>
  </w:style>
  <w:style w:type="paragraph" w:styleId="31">
    <w:name w:val="toc 9"/>
    <w:basedOn w:val="1"/>
    <w:next w:val="1"/>
    <w:qFormat/>
    <w:uiPriority w:val="39"/>
    <w:pPr>
      <w:ind w:left="1680"/>
      <w:jc w:val="left"/>
    </w:pPr>
    <w:rPr>
      <w:rFonts w:eastAsia="宋体" w:cstheme="minorHAnsi"/>
      <w:sz w:val="18"/>
      <w:szCs w:val="18"/>
    </w:rPr>
  </w:style>
  <w:style w:type="paragraph" w:styleId="32">
    <w:name w:val="Body Text 2"/>
    <w:basedOn w:val="1"/>
    <w:link w:val="65"/>
    <w:qFormat/>
    <w:uiPriority w:val="0"/>
    <w:pPr>
      <w:spacing w:after="120" w:line="480" w:lineRule="auto"/>
    </w:pPr>
    <w:rPr>
      <w:rFonts w:ascii="Times New Roman" w:hAnsi="Times New Roman" w:eastAsia="宋体" w:cs="Times New Roman"/>
      <w:szCs w:val="24"/>
    </w:rPr>
  </w:style>
  <w:style w:type="paragraph" w:styleId="33">
    <w:name w:val="Normal (Web)"/>
    <w:basedOn w:val="1"/>
    <w:qFormat/>
    <w:uiPriority w:val="0"/>
    <w:pPr>
      <w:tabs>
        <w:tab w:val="left" w:leader="middleDot" w:pos="8134"/>
        <w:tab w:val="left" w:pos="8338"/>
        <w:tab w:val="left" w:pos="8460"/>
        <w:tab w:val="left" w:leader="middleDot" w:pos="8694"/>
      </w:tabs>
      <w:ind w:firstLine="567"/>
    </w:pPr>
    <w:rPr>
      <w:rFonts w:ascii="Times New Roman" w:hAnsi="Times New Roman" w:eastAsia="仿宋_GB2312" w:cs="Times New Roman"/>
      <w:sz w:val="24"/>
      <w:szCs w:val="24"/>
    </w:rPr>
  </w:style>
  <w:style w:type="paragraph" w:styleId="34">
    <w:name w:val="annotation subject"/>
    <w:basedOn w:val="12"/>
    <w:next w:val="12"/>
    <w:link w:val="91"/>
    <w:semiHidden/>
    <w:qFormat/>
    <w:uiPriority w:val="0"/>
    <w:rPr>
      <w:b/>
      <w:bCs/>
    </w:rPr>
  </w:style>
  <w:style w:type="paragraph" w:styleId="35">
    <w:name w:val="Body Text First Indent"/>
    <w:basedOn w:val="13"/>
    <w:link w:val="63"/>
    <w:qFormat/>
    <w:uiPriority w:val="0"/>
    <w:pPr>
      <w:ind w:firstLine="420" w:firstLineChars="100"/>
    </w:pPr>
  </w:style>
  <w:style w:type="table" w:styleId="37">
    <w:name w:val="Table Grid"/>
    <w:basedOn w:val="36"/>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Emphasis"/>
    <w:qFormat/>
    <w:uiPriority w:val="0"/>
    <w:rPr>
      <w:i/>
      <w:iCs/>
    </w:rPr>
  </w:style>
  <w:style w:type="character" w:styleId="43">
    <w:name w:val="Hyperlink"/>
    <w:qFormat/>
    <w:uiPriority w:val="99"/>
    <w:rPr>
      <w:color w:val="0000FF"/>
      <w:u w:val="single"/>
    </w:rPr>
  </w:style>
  <w:style w:type="character" w:styleId="44">
    <w:name w:val="annotation reference"/>
    <w:semiHidden/>
    <w:qFormat/>
    <w:uiPriority w:val="0"/>
    <w:rPr>
      <w:sz w:val="21"/>
      <w:szCs w:val="21"/>
    </w:rPr>
  </w:style>
  <w:style w:type="character" w:customStyle="1" w:styleId="45">
    <w:name w:val="批注框文本 Char"/>
    <w:basedOn w:val="38"/>
    <w:link w:val="22"/>
    <w:qFormat/>
    <w:uiPriority w:val="0"/>
    <w:rPr>
      <w:sz w:val="18"/>
      <w:szCs w:val="18"/>
    </w:rPr>
  </w:style>
  <w:style w:type="character" w:customStyle="1" w:styleId="46">
    <w:name w:val="页眉 Char"/>
    <w:basedOn w:val="38"/>
    <w:link w:val="24"/>
    <w:qFormat/>
    <w:uiPriority w:val="99"/>
    <w:rPr>
      <w:sz w:val="18"/>
      <w:szCs w:val="18"/>
    </w:rPr>
  </w:style>
  <w:style w:type="character" w:customStyle="1" w:styleId="47">
    <w:name w:val="页脚 Char"/>
    <w:basedOn w:val="38"/>
    <w:link w:val="23"/>
    <w:qFormat/>
    <w:uiPriority w:val="99"/>
    <w:rPr>
      <w:sz w:val="18"/>
      <w:szCs w:val="18"/>
    </w:rPr>
  </w:style>
  <w:style w:type="paragraph" w:styleId="48">
    <w:name w:val="List Paragraph"/>
    <w:basedOn w:val="1"/>
    <w:link w:val="93"/>
    <w:qFormat/>
    <w:uiPriority w:val="34"/>
    <w:pPr>
      <w:ind w:firstLine="420" w:firstLineChars="200"/>
    </w:pPr>
  </w:style>
  <w:style w:type="character" w:customStyle="1" w:styleId="49">
    <w:name w:val="标题 1 Char"/>
    <w:basedOn w:val="38"/>
    <w:link w:val="2"/>
    <w:qFormat/>
    <w:uiPriority w:val="0"/>
    <w:rPr>
      <w:b/>
      <w:bCs/>
      <w:kern w:val="44"/>
      <w:sz w:val="44"/>
      <w:szCs w:val="44"/>
    </w:rPr>
  </w:style>
  <w:style w:type="character" w:customStyle="1" w:styleId="50">
    <w:name w:val="标题 2 Char"/>
    <w:basedOn w:val="38"/>
    <w:link w:val="3"/>
    <w:qFormat/>
    <w:uiPriority w:val="0"/>
    <w:rPr>
      <w:rFonts w:eastAsia="Times New Roman" w:asciiTheme="majorHAnsi" w:hAnsiTheme="majorHAnsi" w:cstheme="majorBidi"/>
      <w:b/>
      <w:bCs/>
      <w:sz w:val="32"/>
      <w:szCs w:val="32"/>
    </w:rPr>
  </w:style>
  <w:style w:type="character" w:customStyle="1" w:styleId="51">
    <w:name w:val="标题 3 Char"/>
    <w:basedOn w:val="38"/>
    <w:link w:val="4"/>
    <w:qFormat/>
    <w:uiPriority w:val="0"/>
    <w:rPr>
      <w:rFonts w:eastAsia="Times New Roman"/>
      <w:b/>
      <w:bCs/>
      <w:sz w:val="24"/>
      <w:szCs w:val="32"/>
    </w:rPr>
  </w:style>
  <w:style w:type="character" w:customStyle="1" w:styleId="52">
    <w:name w:val="标题 4 Char"/>
    <w:basedOn w:val="38"/>
    <w:link w:val="5"/>
    <w:qFormat/>
    <w:uiPriority w:val="0"/>
    <w:rPr>
      <w:rFonts w:ascii="Times New Roman" w:hAnsi="Times New Roman" w:eastAsia="宋体" w:cs="Times New Roman"/>
      <w:b/>
      <w:bCs/>
      <w:szCs w:val="24"/>
    </w:rPr>
  </w:style>
  <w:style w:type="character" w:customStyle="1" w:styleId="53">
    <w:name w:val="标题 5 Char"/>
    <w:basedOn w:val="38"/>
    <w:link w:val="6"/>
    <w:qFormat/>
    <w:uiPriority w:val="0"/>
    <w:rPr>
      <w:rFonts w:ascii="宋体" w:hAnsi="Courier New" w:eastAsia="宋体" w:cs="Times New Roman"/>
      <w:b/>
      <w:bCs/>
      <w:sz w:val="28"/>
      <w:szCs w:val="28"/>
    </w:rPr>
  </w:style>
  <w:style w:type="character" w:customStyle="1" w:styleId="54">
    <w:name w:val="标题 6 Char"/>
    <w:basedOn w:val="38"/>
    <w:link w:val="7"/>
    <w:qFormat/>
    <w:uiPriority w:val="0"/>
    <w:rPr>
      <w:rFonts w:ascii="Arial" w:hAnsi="Arial" w:eastAsia="黑体" w:cs="Times New Roman"/>
      <w:b/>
      <w:bCs/>
      <w:sz w:val="24"/>
      <w:szCs w:val="24"/>
    </w:rPr>
  </w:style>
  <w:style w:type="character" w:customStyle="1" w:styleId="55">
    <w:name w:val="标题 7 Char"/>
    <w:basedOn w:val="38"/>
    <w:link w:val="8"/>
    <w:qFormat/>
    <w:uiPriority w:val="0"/>
    <w:rPr>
      <w:rFonts w:ascii="宋体" w:hAnsi="Courier New" w:eastAsia="宋体" w:cs="Times New Roman"/>
      <w:b/>
      <w:bCs/>
      <w:sz w:val="24"/>
      <w:szCs w:val="24"/>
    </w:rPr>
  </w:style>
  <w:style w:type="paragraph" w:customStyle="1" w:styleId="56">
    <w:name w:val="Char Char Char Char Char Char"/>
    <w:basedOn w:val="1"/>
    <w:qFormat/>
    <w:uiPriority w:val="0"/>
    <w:pPr>
      <w:spacing w:line="360" w:lineRule="auto"/>
    </w:pPr>
    <w:rPr>
      <w:rFonts w:ascii="Times New Roman" w:hAnsi="Times New Roman" w:eastAsia="宋体" w:cs="Times New Roman"/>
      <w:szCs w:val="24"/>
    </w:rPr>
  </w:style>
  <w:style w:type="character" w:customStyle="1" w:styleId="57">
    <w:name w:val="日期 Char"/>
    <w:basedOn w:val="38"/>
    <w:link w:val="20"/>
    <w:qFormat/>
    <w:uiPriority w:val="0"/>
    <w:rPr>
      <w:rFonts w:ascii="Times New Roman" w:hAnsi="Times New Roman" w:eastAsia="宋体" w:cs="Times New Roman"/>
      <w:szCs w:val="24"/>
    </w:rPr>
  </w:style>
  <w:style w:type="character" w:customStyle="1" w:styleId="58">
    <w:name w:val="纯文本 Char"/>
    <w:basedOn w:val="38"/>
    <w:link w:val="18"/>
    <w:qFormat/>
    <w:uiPriority w:val="0"/>
    <w:rPr>
      <w:rFonts w:ascii="宋体" w:hAnsi="Courier New" w:eastAsia="宋体" w:cs="Times New Roman"/>
      <w:szCs w:val="20"/>
    </w:rPr>
  </w:style>
  <w:style w:type="character" w:customStyle="1" w:styleId="59">
    <w:name w:val="正文文本缩进 Char"/>
    <w:basedOn w:val="38"/>
    <w:link w:val="14"/>
    <w:qFormat/>
    <w:uiPriority w:val="0"/>
    <w:rPr>
      <w:rFonts w:ascii="宋体" w:hAnsi="Courier New" w:eastAsia="宋体" w:cs="Times New Roman"/>
      <w:sz w:val="28"/>
      <w:szCs w:val="20"/>
    </w:rPr>
  </w:style>
  <w:style w:type="paragraph" w:customStyle="1" w:styleId="60">
    <w:name w:val="Char Char Char Char"/>
    <w:basedOn w:val="1"/>
    <w:qFormat/>
    <w:uiPriority w:val="0"/>
    <w:pPr>
      <w:spacing w:line="360" w:lineRule="auto"/>
    </w:pPr>
    <w:rPr>
      <w:rFonts w:ascii="Tahoma" w:hAnsi="Tahoma" w:eastAsia="宋体" w:cs="Times New Roman"/>
      <w:sz w:val="24"/>
      <w:szCs w:val="20"/>
    </w:rPr>
  </w:style>
  <w:style w:type="paragraph" w:customStyle="1" w:styleId="61">
    <w:name w:val="纯文本1"/>
    <w:basedOn w:val="1"/>
    <w:qFormat/>
    <w:uiPriority w:val="0"/>
    <w:pPr>
      <w:adjustRightInd w:val="0"/>
      <w:textAlignment w:val="baseline"/>
    </w:pPr>
    <w:rPr>
      <w:rFonts w:ascii="宋体" w:hAnsi="Courier New" w:eastAsia="宋体" w:cs="Times New Roman"/>
      <w:szCs w:val="20"/>
    </w:rPr>
  </w:style>
  <w:style w:type="character" w:customStyle="1" w:styleId="62">
    <w:name w:val="正文文本 Char"/>
    <w:basedOn w:val="38"/>
    <w:link w:val="13"/>
    <w:qFormat/>
    <w:uiPriority w:val="0"/>
    <w:rPr>
      <w:rFonts w:ascii="Times New Roman" w:hAnsi="Times New Roman" w:eastAsia="宋体" w:cs="Times New Roman"/>
      <w:szCs w:val="24"/>
    </w:rPr>
  </w:style>
  <w:style w:type="character" w:customStyle="1" w:styleId="63">
    <w:name w:val="正文首行缩进 Char"/>
    <w:basedOn w:val="62"/>
    <w:link w:val="35"/>
    <w:qFormat/>
    <w:uiPriority w:val="0"/>
    <w:rPr>
      <w:rFonts w:ascii="Times New Roman" w:hAnsi="Times New Roman" w:eastAsia="宋体" w:cs="Times New Roman"/>
      <w:szCs w:val="24"/>
    </w:rPr>
  </w:style>
  <w:style w:type="paragraph" w:customStyle="1" w:styleId="64">
    <w:name w:val="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65">
    <w:name w:val="正文文本 2 Char"/>
    <w:basedOn w:val="38"/>
    <w:link w:val="32"/>
    <w:qFormat/>
    <w:uiPriority w:val="0"/>
    <w:rPr>
      <w:rFonts w:ascii="Times New Roman" w:hAnsi="Times New Roman" w:eastAsia="宋体" w:cs="Times New Roman"/>
      <w:szCs w:val="24"/>
    </w:rPr>
  </w:style>
  <w:style w:type="paragraph" w:customStyle="1" w:styleId="66">
    <w:name w:val="表格内容"/>
    <w:qFormat/>
    <w:uiPriority w:val="0"/>
    <w:pPr>
      <w:jc w:val="center"/>
    </w:pPr>
    <w:rPr>
      <w:rFonts w:ascii="仿宋_GB2312" w:hAnsi="Times New Roman" w:eastAsia="仿宋_GB2312" w:cs="Times New Roman"/>
      <w:sz w:val="28"/>
      <w:lang w:val="en-US" w:eastAsia="zh-CN" w:bidi="ar-SA"/>
    </w:rPr>
  </w:style>
  <w:style w:type="paragraph" w:customStyle="1" w:styleId="67">
    <w:name w:val="正文1"/>
    <w:basedOn w:val="1"/>
    <w:qFormat/>
    <w:uiPriority w:val="0"/>
    <w:pPr>
      <w:spacing w:beforeLines="50" w:afterLines="50" w:line="360" w:lineRule="auto"/>
    </w:pPr>
    <w:rPr>
      <w:rFonts w:ascii="Times New Roman" w:hAnsi="Times New Roman" w:eastAsia="宋体" w:cs="Times New Roman"/>
      <w:color w:val="000000"/>
      <w:sz w:val="24"/>
      <w:szCs w:val="24"/>
    </w:rPr>
  </w:style>
  <w:style w:type="character" w:customStyle="1" w:styleId="68">
    <w:name w:val="正文文本缩进 3 Char"/>
    <w:basedOn w:val="38"/>
    <w:link w:val="29"/>
    <w:qFormat/>
    <w:uiPriority w:val="0"/>
    <w:rPr>
      <w:rFonts w:ascii="Times New Roman" w:hAnsi="Times New Roman" w:eastAsia="宋体" w:cs="Times New Roman"/>
      <w:sz w:val="16"/>
      <w:szCs w:val="16"/>
    </w:rPr>
  </w:style>
  <w:style w:type="paragraph" w:customStyle="1" w:styleId="69">
    <w:name w:val="样式 标题1 + 两端对齐"/>
    <w:basedOn w:val="1"/>
    <w:qFormat/>
    <w:uiPriority w:val="0"/>
    <w:pPr>
      <w:tabs>
        <w:tab w:val="left" w:leader="middleDot" w:pos="8134"/>
        <w:tab w:val="left" w:pos="8338"/>
        <w:tab w:val="left" w:pos="8460"/>
        <w:tab w:val="left" w:leader="middleDot" w:pos="8694"/>
      </w:tabs>
      <w:snapToGrid w:val="0"/>
      <w:spacing w:before="120" w:after="120" w:line="400" w:lineRule="exact"/>
      <w:ind w:firstLine="567"/>
      <w:jc w:val="left"/>
      <w:outlineLvl w:val="1"/>
    </w:pPr>
    <w:rPr>
      <w:rFonts w:ascii="宋体" w:hAnsi="宋体" w:eastAsia="宋体" w:cs="宋体"/>
      <w:b/>
      <w:bCs/>
      <w:sz w:val="28"/>
      <w:szCs w:val="20"/>
    </w:rPr>
  </w:style>
  <w:style w:type="character" w:customStyle="1" w:styleId="70">
    <w:name w:val="main14"/>
    <w:basedOn w:val="38"/>
    <w:qFormat/>
    <w:uiPriority w:val="0"/>
  </w:style>
  <w:style w:type="character" w:customStyle="1" w:styleId="71">
    <w:name w:val="正文文本缩进 2 Char"/>
    <w:basedOn w:val="38"/>
    <w:link w:val="21"/>
    <w:qFormat/>
    <w:uiPriority w:val="0"/>
    <w:rPr>
      <w:rFonts w:ascii="Times New Roman" w:hAnsi="Times New Roman" w:eastAsia="宋体" w:cs="Times New Roman"/>
      <w:szCs w:val="24"/>
    </w:rPr>
  </w:style>
  <w:style w:type="paragraph" w:customStyle="1" w:styleId="72">
    <w:name w:val="10正文内容"/>
    <w:basedOn w:val="1"/>
    <w:qFormat/>
    <w:uiPriority w:val="0"/>
    <w:pPr>
      <w:spacing w:line="360" w:lineRule="auto"/>
      <w:ind w:firstLine="200" w:firstLineChars="200"/>
      <w:jc w:val="left"/>
    </w:pPr>
    <w:rPr>
      <w:rFonts w:ascii="Times New Roman" w:hAnsi="Times New Roman" w:eastAsia="宋体" w:cs="Times New Roman"/>
      <w:szCs w:val="24"/>
    </w:rPr>
  </w:style>
  <w:style w:type="paragraph" w:customStyle="1" w:styleId="73">
    <w:name w:val="01一级标题"/>
    <w:basedOn w:val="1"/>
    <w:next w:val="72"/>
    <w:qFormat/>
    <w:uiPriority w:val="0"/>
    <w:pPr>
      <w:spacing w:beforeLines="100" w:afterLines="50" w:line="360" w:lineRule="auto"/>
      <w:jc w:val="left"/>
      <w:outlineLvl w:val="0"/>
    </w:pPr>
    <w:rPr>
      <w:rFonts w:ascii="Times New Roman" w:hAnsi="Times New Roman" w:eastAsia="黑体" w:cs="Times New Roman"/>
      <w:szCs w:val="24"/>
    </w:rPr>
  </w:style>
  <w:style w:type="paragraph" w:customStyle="1" w:styleId="74">
    <w:name w:val="02二级标题"/>
    <w:basedOn w:val="1"/>
    <w:next w:val="72"/>
    <w:qFormat/>
    <w:uiPriority w:val="0"/>
    <w:pPr>
      <w:spacing w:beforeLines="50" w:afterLines="50" w:line="360" w:lineRule="auto"/>
      <w:jc w:val="left"/>
      <w:outlineLvl w:val="1"/>
    </w:pPr>
    <w:rPr>
      <w:rFonts w:ascii="Times New Roman" w:hAnsi="Times New Roman" w:eastAsia="黑体" w:cs="Times New Roman"/>
      <w:szCs w:val="24"/>
    </w:rPr>
  </w:style>
  <w:style w:type="paragraph" w:customStyle="1" w:styleId="75">
    <w:name w:val="03三级标题"/>
    <w:basedOn w:val="1"/>
    <w:next w:val="72"/>
    <w:qFormat/>
    <w:uiPriority w:val="0"/>
    <w:pPr>
      <w:spacing w:beforeLines="50" w:line="360" w:lineRule="auto"/>
      <w:outlineLvl w:val="2"/>
    </w:pPr>
    <w:rPr>
      <w:rFonts w:ascii="Times New Roman" w:hAnsi="Times New Roman" w:eastAsia="黑体" w:cs="Times New Roman"/>
      <w:szCs w:val="24"/>
    </w:rPr>
  </w:style>
  <w:style w:type="paragraph" w:customStyle="1" w:styleId="76">
    <w:name w:val="04四级标题"/>
    <w:basedOn w:val="1"/>
    <w:next w:val="72"/>
    <w:qFormat/>
    <w:uiPriority w:val="0"/>
    <w:pPr>
      <w:spacing w:line="360" w:lineRule="auto"/>
      <w:outlineLvl w:val="3"/>
    </w:pPr>
    <w:rPr>
      <w:rFonts w:ascii="Times New Roman" w:hAnsi="Times New Roman" w:eastAsia="黑体" w:cs="Times New Roman"/>
      <w:szCs w:val="24"/>
    </w:rPr>
  </w:style>
  <w:style w:type="paragraph" w:customStyle="1" w:styleId="77">
    <w:name w:val="31表格标题"/>
    <w:basedOn w:val="1"/>
    <w:next w:val="72"/>
    <w:qFormat/>
    <w:uiPriority w:val="0"/>
    <w:pPr>
      <w:spacing w:line="360" w:lineRule="auto"/>
      <w:jc w:val="center"/>
    </w:pPr>
    <w:rPr>
      <w:rFonts w:ascii="Times New Roman" w:hAnsi="Times New Roman" w:eastAsia="黑体" w:cs="Times New Roman"/>
      <w:szCs w:val="24"/>
    </w:rPr>
  </w:style>
  <w:style w:type="paragraph" w:customStyle="1" w:styleId="78">
    <w:name w:val="33图形标题"/>
    <w:basedOn w:val="1"/>
    <w:next w:val="72"/>
    <w:qFormat/>
    <w:uiPriority w:val="0"/>
    <w:pPr>
      <w:spacing w:line="360" w:lineRule="auto"/>
      <w:jc w:val="center"/>
    </w:pPr>
    <w:rPr>
      <w:rFonts w:ascii="Times New Roman" w:hAnsi="Times New Roman" w:eastAsia="黑体" w:cs="Times New Roman"/>
      <w:szCs w:val="24"/>
    </w:rPr>
  </w:style>
  <w:style w:type="paragraph" w:customStyle="1" w:styleId="79">
    <w:name w:val="样式33"/>
    <w:basedOn w:val="1"/>
    <w:qFormat/>
    <w:uiPriority w:val="0"/>
    <w:pPr>
      <w:spacing w:line="360" w:lineRule="auto"/>
    </w:pPr>
    <w:rPr>
      <w:rFonts w:ascii="Times New Roman" w:hAnsi="Times New Roman" w:eastAsia="宋体" w:cs="Times New Roman"/>
      <w:sz w:val="24"/>
      <w:szCs w:val="20"/>
    </w:rPr>
  </w:style>
  <w:style w:type="character" w:customStyle="1" w:styleId="80">
    <w:name w:val="文档结构图 Char"/>
    <w:basedOn w:val="38"/>
    <w:link w:val="11"/>
    <w:semiHidden/>
    <w:qFormat/>
    <w:uiPriority w:val="0"/>
    <w:rPr>
      <w:rFonts w:ascii="Times New Roman" w:hAnsi="Times New Roman" w:eastAsia="宋体" w:cs="Times New Roman"/>
      <w:szCs w:val="24"/>
      <w:shd w:val="clear" w:color="auto" w:fill="000080"/>
    </w:rPr>
  </w:style>
  <w:style w:type="paragraph" w:customStyle="1" w:styleId="81">
    <w:name w:val="Char Char Char Char2"/>
    <w:basedOn w:val="1"/>
    <w:qFormat/>
    <w:uiPriority w:val="0"/>
    <w:pPr>
      <w:spacing w:line="360" w:lineRule="auto"/>
    </w:pPr>
    <w:rPr>
      <w:rFonts w:ascii="Tahoma" w:hAnsi="Tahoma" w:eastAsia="宋体" w:cs="Times New Roman"/>
      <w:sz w:val="24"/>
      <w:szCs w:val="20"/>
    </w:rPr>
  </w:style>
  <w:style w:type="paragraph" w:customStyle="1" w:styleId="82">
    <w:name w:val="样式1"/>
    <w:basedOn w:val="1"/>
    <w:qFormat/>
    <w:uiPriority w:val="0"/>
    <w:rPr>
      <w:rFonts w:ascii="Arial" w:hAnsi="Arial" w:eastAsia="宋体" w:cs="Times New Roman"/>
      <w:sz w:val="28"/>
      <w:szCs w:val="24"/>
    </w:rPr>
  </w:style>
  <w:style w:type="paragraph" w:customStyle="1" w:styleId="83">
    <w:name w:val="Char Char Char"/>
    <w:basedOn w:val="1"/>
    <w:link w:val="84"/>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84">
    <w:name w:val="Char Char Char Char1"/>
    <w:link w:val="83"/>
    <w:qFormat/>
    <w:uiPriority w:val="0"/>
    <w:rPr>
      <w:rFonts w:ascii="Verdana" w:hAnsi="Verdana" w:eastAsia="仿宋_GB2312" w:cs="Times New Roman"/>
      <w:kern w:val="0"/>
      <w:sz w:val="24"/>
      <w:szCs w:val="20"/>
      <w:lang w:eastAsia="en-US"/>
    </w:rPr>
  </w:style>
  <w:style w:type="character" w:customStyle="1" w:styleId="85">
    <w:name w:val="普通文字 Char Char"/>
    <w:qFormat/>
    <w:uiPriority w:val="0"/>
    <w:rPr>
      <w:rFonts w:ascii="宋体" w:hAnsi="Courier New" w:eastAsia="宋体" w:cs="Courier New"/>
      <w:kern w:val="2"/>
      <w:sz w:val="21"/>
      <w:szCs w:val="21"/>
      <w:lang w:val="en-US" w:eastAsia="zh-CN" w:bidi="ar-SA"/>
    </w:rPr>
  </w:style>
  <w:style w:type="character" w:customStyle="1" w:styleId="86">
    <w:name w:val="普通文字 Char"/>
    <w:qFormat/>
    <w:uiPriority w:val="0"/>
    <w:rPr>
      <w:rFonts w:ascii="宋体" w:hAnsi="Courier New" w:eastAsia="宋体"/>
      <w:kern w:val="2"/>
      <w:sz w:val="24"/>
      <w:lang w:val="en-US" w:eastAsia="zh-CN" w:bidi="ar-SA"/>
    </w:rPr>
  </w:style>
  <w:style w:type="character" w:customStyle="1" w:styleId="87">
    <w:name w:val="apple-style-span"/>
    <w:basedOn w:val="38"/>
    <w:qFormat/>
    <w:uiPriority w:val="0"/>
  </w:style>
  <w:style w:type="paragraph" w:customStyle="1" w:styleId="88">
    <w:name w:val="默认段落字体 Para Char"/>
    <w:basedOn w:val="1"/>
    <w:semiHidden/>
    <w:qFormat/>
    <w:uiPriority w:val="0"/>
    <w:pPr>
      <w:ind w:firstLine="480" w:firstLineChars="200"/>
    </w:pPr>
    <w:rPr>
      <w:rFonts w:ascii="宋体" w:hAnsi="Times New Roman" w:eastAsia="宋体" w:cs="Times New Roman"/>
      <w:sz w:val="24"/>
      <w:szCs w:val="21"/>
    </w:rPr>
  </w:style>
  <w:style w:type="character" w:customStyle="1" w:styleId="89">
    <w:name w:val="普通文字1 Char"/>
    <w:qFormat/>
    <w:uiPriority w:val="0"/>
    <w:rPr>
      <w:rFonts w:ascii="宋体" w:hAnsi="Courier New" w:eastAsia="宋体"/>
      <w:kern w:val="2"/>
      <w:sz w:val="21"/>
      <w:lang w:val="en-US" w:eastAsia="zh-CN" w:bidi="ar-SA"/>
    </w:rPr>
  </w:style>
  <w:style w:type="character" w:customStyle="1" w:styleId="90">
    <w:name w:val="批注文字 Char"/>
    <w:basedOn w:val="38"/>
    <w:link w:val="12"/>
    <w:semiHidden/>
    <w:qFormat/>
    <w:uiPriority w:val="0"/>
    <w:rPr>
      <w:rFonts w:ascii="Times New Roman" w:hAnsi="Times New Roman" w:eastAsia="宋体" w:cs="Times New Roman"/>
      <w:szCs w:val="24"/>
    </w:rPr>
  </w:style>
  <w:style w:type="character" w:customStyle="1" w:styleId="91">
    <w:name w:val="批注主题 Char"/>
    <w:basedOn w:val="90"/>
    <w:link w:val="34"/>
    <w:semiHidden/>
    <w:qFormat/>
    <w:uiPriority w:val="0"/>
    <w:rPr>
      <w:rFonts w:ascii="Times New Roman" w:hAnsi="Times New Roman" w:eastAsia="宋体" w:cs="Times New Roman"/>
      <w:b/>
      <w:bCs/>
      <w:szCs w:val="24"/>
    </w:rPr>
  </w:style>
  <w:style w:type="paragraph" w:customStyle="1" w:styleId="92">
    <w:name w:val="TOC 标题1"/>
    <w:basedOn w:val="2"/>
    <w:next w:val="1"/>
    <w:semiHidden/>
    <w:unhideWhenUsed/>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character" w:customStyle="1" w:styleId="93">
    <w:name w:val="列出段落 Char"/>
    <w:link w:val="48"/>
    <w:qFormat/>
    <w:locked/>
    <w:uiPriority w:val="34"/>
  </w:style>
  <w:style w:type="paragraph" w:customStyle="1" w:styleId="94">
    <w:name w:val="B"/>
    <w:basedOn w:val="1"/>
    <w:qFormat/>
    <w:uiPriority w:val="0"/>
    <w:pPr>
      <w:numPr>
        <w:ilvl w:val="2"/>
        <w:numId w:val="2"/>
      </w:numPr>
      <w:tabs>
        <w:tab w:val="left" w:pos="540"/>
        <w:tab w:val="clear" w:pos="1560"/>
      </w:tabs>
      <w:spacing w:line="360" w:lineRule="auto"/>
      <w:ind w:left="1559" w:hanging="1559"/>
      <w:outlineLvl w:val="1"/>
    </w:pPr>
    <w:rPr>
      <w:rFonts w:ascii="宋体" w:hAnsi="宋体" w:eastAsia="宋体" w:cs="Times New Roman"/>
      <w:b/>
      <w:b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C7751-1615-4CB8-9379-7E8B5AB9C40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15</Pages>
  <Words>6903</Words>
  <Characters>7251</Characters>
  <Lines>77</Lines>
  <Paragraphs>21</Paragraphs>
  <TotalTime>20</TotalTime>
  <ScaleCrop>false</ScaleCrop>
  <LinksUpToDate>false</LinksUpToDate>
  <CharactersWithSpaces>8227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2023-07-17T15:14:00Z</dcterms:created>
  <dc:creator>陈力</dc:creator>
  <cp:lastModifiedBy>万灵通</cp:lastModifiedBy>
  <cp:lastPrinted>2023-03-31T07:24:00Z</cp:lastPrinted>
  <dcterms:modified xsi:type="dcterms:W3CDTF">2023-07-19T09:55:19Z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D38A84FAF3EF4F3583FCFFA02578F8E8_12</vt:lpwstr>
  </property>
</Properties>
</file>