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284" w:beforeAutospacing="0" w:after="100" w:afterAutospacing="1" w:line="400" w:lineRule="exact"/>
        <w:ind w:left="-840" w:leftChars="-400" w:right="55" w:rightChars="26" w:firstLine="984" w:firstLineChars="350"/>
        <w:jc w:val="center"/>
        <w:outlineLvl w:val="2"/>
        <w:rPr>
          <w:rFonts w:hint="eastAsia" w:ascii="宋体" w:hAnsi="宋体" w:eastAsia="宋体" w:cs="Times New Roman"/>
          <w:b/>
          <w:bCs w:val="0"/>
          <w:color w:val="auto"/>
          <w:kern w:val="2"/>
          <w:sz w:val="28"/>
          <w:szCs w:val="28"/>
          <w:highlight w:val="none"/>
        </w:rPr>
      </w:pPr>
      <w:r>
        <w:rPr>
          <w:rFonts w:hint="eastAsia" w:ascii="宋体" w:hAnsi="宋体" w:eastAsia="宋体" w:cs="Times New Roman"/>
          <w:b/>
          <w:bCs w:val="0"/>
          <w:color w:val="auto"/>
          <w:kern w:val="2"/>
          <w:sz w:val="28"/>
          <w:szCs w:val="28"/>
          <w:highlight w:val="none"/>
          <w:lang w:val="en-US" w:eastAsia="zh-CN" w:bidi="ar"/>
        </w:rPr>
        <w:t xml:space="preserve"> </w:t>
      </w:r>
      <w:r>
        <w:rPr>
          <w:rFonts w:hint="eastAsia" w:ascii="宋体" w:hAnsi="宋体" w:eastAsia="宋体" w:cs="宋体"/>
          <w:b/>
          <w:bCs w:val="0"/>
          <w:color w:val="auto"/>
          <w:kern w:val="2"/>
          <w:sz w:val="28"/>
          <w:szCs w:val="28"/>
          <w:highlight w:val="none"/>
          <w:lang w:val="en-US" w:eastAsia="zh-CN" w:bidi="ar"/>
        </w:rPr>
        <w:t>承诺书</w:t>
      </w:r>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宋体" w:cs="Times New Roman"/>
          <w:b/>
          <w:bCs w:val="0"/>
          <w:color w:val="auto"/>
          <w:kern w:val="2"/>
          <w:sz w:val="21"/>
          <w:szCs w:val="21"/>
          <w:highlight w:val="none"/>
        </w:rPr>
      </w:pPr>
      <w:r>
        <w:rPr>
          <w:rFonts w:hint="default" w:ascii="Times New Roman" w:hAnsi="Times New Roman"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我司已充分阅读了</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文件并了解本项目各项承诺书的严格要求。如若中选，</w:t>
      </w:r>
      <w:r>
        <w:rPr>
          <w:rFonts w:hint="eastAsia"/>
          <w:szCs w:val="21"/>
        </w:rPr>
        <w:t>我方承诺按</w:t>
      </w:r>
      <w:r>
        <w:rPr>
          <w:rFonts w:hint="eastAsia" w:ascii="宋体" w:hAnsi="宋体"/>
          <w:sz w:val="22"/>
        </w:rPr>
        <w:t>招标</w:t>
      </w:r>
      <w:r>
        <w:rPr>
          <w:rFonts w:hint="eastAsia"/>
          <w:szCs w:val="21"/>
        </w:rPr>
        <w:t>文件第三章</w:t>
      </w:r>
      <w:r>
        <w:rPr>
          <w:rFonts w:hint="eastAsia"/>
          <w:sz w:val="22"/>
        </w:rPr>
        <w:t>“合同条款及格式”附件</w:t>
      </w:r>
      <w:r>
        <w:rPr>
          <w:rFonts w:hint="eastAsia"/>
          <w:sz w:val="22"/>
          <w:u w:val="single"/>
        </w:rPr>
        <w:t>十六</w:t>
      </w:r>
      <w:r>
        <w:rPr>
          <w:rFonts w:hint="eastAsia" w:ascii="宋体" w:hAnsi="宋体" w:eastAsia="宋体" w:cs="宋体"/>
          <w:color w:val="auto"/>
          <w:kern w:val="2"/>
          <w:sz w:val="21"/>
          <w:szCs w:val="21"/>
          <w:highlight w:val="none"/>
          <w:lang w:val="en-US" w:eastAsia="zh-CN" w:bidi="ar"/>
        </w:rPr>
        <w:t>《承诺书》第（一）至（</w:t>
      </w:r>
      <w:r>
        <w:rPr>
          <w:rFonts w:hint="eastAsia" w:ascii="宋体" w:hAnsi="宋体" w:cs="宋体"/>
          <w:color w:val="auto"/>
          <w:kern w:val="2"/>
          <w:sz w:val="21"/>
          <w:szCs w:val="21"/>
          <w:highlight w:val="none"/>
          <w:lang w:val="en-US" w:eastAsia="zh-CN" w:bidi="ar"/>
        </w:rPr>
        <w:t>三十</w:t>
      </w:r>
      <w:r>
        <w:rPr>
          <w:rFonts w:hint="eastAsia" w:ascii="宋体" w:hAnsi="宋体" w:eastAsia="宋体" w:cs="宋体"/>
          <w:color w:val="auto"/>
          <w:kern w:val="2"/>
          <w:sz w:val="21"/>
          <w:szCs w:val="21"/>
          <w:highlight w:val="none"/>
          <w:lang w:val="en-US" w:eastAsia="zh-CN" w:bidi="ar"/>
        </w:rPr>
        <w:t>）条承诺书之约定，保证完成本项目。第（一）至（</w:t>
      </w:r>
      <w:r>
        <w:rPr>
          <w:rFonts w:hint="eastAsia" w:ascii="宋体" w:hAnsi="宋体" w:cs="宋体"/>
          <w:color w:val="auto"/>
          <w:kern w:val="2"/>
          <w:sz w:val="21"/>
          <w:szCs w:val="21"/>
          <w:highlight w:val="none"/>
          <w:lang w:val="en-US" w:eastAsia="zh-CN" w:bidi="ar"/>
        </w:rPr>
        <w:t>三十</w:t>
      </w:r>
      <w:r>
        <w:rPr>
          <w:rFonts w:hint="eastAsia" w:ascii="宋体" w:hAnsi="宋体" w:eastAsia="宋体" w:cs="宋体"/>
          <w:color w:val="auto"/>
          <w:kern w:val="2"/>
          <w:sz w:val="21"/>
          <w:szCs w:val="21"/>
          <w:highlight w:val="none"/>
          <w:lang w:val="en-US" w:eastAsia="zh-CN" w:bidi="ar"/>
        </w:rPr>
        <w:t>）条承诺书目录如下：</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bCs/>
          <w:color w:val="auto"/>
          <w:kern w:val="10"/>
          <w:sz w:val="21"/>
          <w:szCs w:val="21"/>
          <w:highlight w:val="none"/>
        </w:rPr>
      </w:pPr>
      <w:r>
        <w:rPr>
          <w:rFonts w:hint="eastAsia" w:ascii="宋体" w:hAnsi="宋体" w:eastAsia="宋体" w:cs="宋体"/>
          <w:bCs/>
          <w:color w:val="auto"/>
          <w:kern w:val="10"/>
          <w:sz w:val="21"/>
          <w:szCs w:val="21"/>
          <w:highlight w:val="none"/>
          <w:lang w:val="en-US" w:eastAsia="zh-CN" w:bidi="ar"/>
        </w:rPr>
        <w:t>履行施工总承包管理和配合服务协议承诺书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自营承诺书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cs="宋体"/>
          <w:b w:val="0"/>
          <w:bCs/>
          <w:color w:val="auto"/>
          <w:kern w:val="10"/>
          <w:sz w:val="21"/>
          <w:szCs w:val="21"/>
          <w:highlight w:val="none"/>
          <w:lang w:val="en-US" w:eastAsia="zh-CN" w:bidi="ar"/>
        </w:rPr>
        <w:t>人员、</w:t>
      </w:r>
      <w:r>
        <w:rPr>
          <w:rFonts w:hint="eastAsia" w:ascii="宋体" w:hAnsi="宋体" w:eastAsia="宋体" w:cs="宋体"/>
          <w:b w:val="0"/>
          <w:bCs/>
          <w:color w:val="auto"/>
          <w:kern w:val="10"/>
          <w:sz w:val="21"/>
          <w:szCs w:val="21"/>
          <w:highlight w:val="none"/>
          <w:lang w:val="en-US" w:eastAsia="zh-CN" w:bidi="ar"/>
        </w:rPr>
        <w:t>资金、材料设备投入承诺</w:t>
      </w:r>
      <w:r>
        <w:rPr>
          <w:rFonts w:hint="eastAsia" w:ascii="宋体" w:hAnsi="宋体" w:eastAsia="宋体" w:cs="宋体"/>
          <w:bCs/>
          <w:color w:val="auto"/>
          <w:kern w:val="10"/>
          <w:sz w:val="21"/>
          <w:szCs w:val="21"/>
          <w:highlight w:val="none"/>
          <w:lang w:val="en-US" w:eastAsia="zh-CN" w:bidi="ar"/>
        </w:rPr>
        <w:t>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施工组织设计及施工专项方案承诺书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对质量、安全生产目标的承诺书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对文明施工和环境保护承诺书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对保证不拖欠民工工资承诺书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其它承诺表</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违约解除合同承诺书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对不合理报价合理调整承诺书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对报价修正调整承诺书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对不平衡报价修正调整承诺书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合同条款响应书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有关专业分包的承诺书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同意对工程范围和内容调整的承诺书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对工程防渗漏的承诺书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对工程照管的承诺书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对工程办理保险的承诺书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cs="宋体"/>
          <w:b w:val="0"/>
          <w:bCs/>
          <w:color w:val="auto"/>
          <w:kern w:val="10"/>
          <w:sz w:val="21"/>
          <w:szCs w:val="21"/>
          <w:highlight w:val="none"/>
          <w:lang w:bidi="ar"/>
        </w:rPr>
        <w:t>关于协助报建、办理施工许可证和相关验收工作的承诺</w:t>
      </w:r>
      <w:r>
        <w:rPr>
          <w:rFonts w:hint="eastAsia" w:ascii="宋体" w:hAnsi="宋体" w:eastAsia="宋体" w:cs="宋体"/>
          <w:bCs/>
          <w:color w:val="auto"/>
          <w:kern w:val="10"/>
          <w:sz w:val="21"/>
          <w:szCs w:val="21"/>
          <w:highlight w:val="none"/>
          <w:lang w:val="en-US" w:eastAsia="zh-CN" w:bidi="ar"/>
        </w:rPr>
        <w:t>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承包人履约的承诺书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bCs/>
          <w:color w:val="auto"/>
          <w:kern w:val="10"/>
          <w:sz w:val="21"/>
          <w:szCs w:val="21"/>
          <w:highlight w:val="none"/>
        </w:rPr>
      </w:pPr>
      <w:r>
        <w:rPr>
          <w:rFonts w:hint="eastAsia" w:ascii="宋体" w:hAnsi="宋体" w:eastAsia="宋体" w:cs="宋体"/>
          <w:bCs/>
          <w:color w:val="auto"/>
          <w:kern w:val="10"/>
          <w:sz w:val="21"/>
          <w:szCs w:val="21"/>
          <w:highlight w:val="none"/>
          <w:lang w:val="en-US" w:eastAsia="zh-CN" w:bidi="ar"/>
        </w:rPr>
        <w:t>新增或变更项目计价格式承诺书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bCs/>
          <w:color w:val="auto"/>
          <w:kern w:val="10"/>
          <w:sz w:val="21"/>
          <w:szCs w:val="21"/>
          <w:highlight w:val="none"/>
        </w:rPr>
      </w:pPr>
      <w:r>
        <w:rPr>
          <w:rFonts w:hint="eastAsia" w:ascii="宋体" w:hAnsi="宋体" w:eastAsia="宋体" w:cs="宋体"/>
          <w:bCs/>
          <w:color w:val="auto"/>
          <w:kern w:val="10"/>
          <w:sz w:val="21"/>
          <w:szCs w:val="21"/>
          <w:highlight w:val="none"/>
          <w:lang w:val="en-US" w:eastAsia="zh-CN" w:bidi="ar"/>
        </w:rPr>
        <w:t>组建“快修队”承诺书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bCs/>
          <w:color w:val="auto"/>
          <w:kern w:val="10"/>
          <w:sz w:val="21"/>
          <w:szCs w:val="21"/>
          <w:highlight w:val="none"/>
        </w:rPr>
      </w:pPr>
      <w:r>
        <w:rPr>
          <w:rFonts w:hint="eastAsia" w:ascii="宋体" w:hAnsi="宋体" w:eastAsia="宋体" w:cs="宋体"/>
          <w:bCs/>
          <w:color w:val="auto"/>
          <w:kern w:val="10"/>
          <w:sz w:val="21"/>
          <w:szCs w:val="21"/>
          <w:highlight w:val="none"/>
          <w:lang w:val="en-US" w:eastAsia="zh-CN" w:bidi="ar"/>
        </w:rPr>
        <w:t>及时清退存在问题的劳务分包单位承诺书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bCs/>
          <w:color w:val="auto"/>
          <w:kern w:val="10"/>
          <w:sz w:val="21"/>
          <w:szCs w:val="21"/>
          <w:highlight w:val="none"/>
        </w:rPr>
      </w:pPr>
      <w:r>
        <w:rPr>
          <w:rFonts w:hint="eastAsia" w:ascii="宋体" w:hAnsi="宋体" w:eastAsia="宋体" w:cs="宋体"/>
          <w:bCs/>
          <w:color w:val="auto"/>
          <w:kern w:val="10"/>
          <w:sz w:val="21"/>
          <w:szCs w:val="21"/>
          <w:highlight w:val="none"/>
          <w:lang w:val="en-US" w:eastAsia="zh-CN" w:bidi="ar"/>
        </w:rPr>
        <w:t>施工单位安全生产承诺书</w:t>
      </w:r>
    </w:p>
    <w:p>
      <w:pPr>
        <w:keepNext w:val="0"/>
        <w:keepLines w:val="0"/>
        <w:widowControl w:val="0"/>
        <w:numPr>
          <w:ilvl w:val="4"/>
          <w:numId w:val="1"/>
        </w:numPr>
        <w:suppressLineNumbers w:val="0"/>
        <w:spacing w:before="0" w:beforeAutospacing="0" w:after="0" w:afterAutospacing="0" w:line="320" w:lineRule="exact"/>
        <w:ind w:left="1077" w:right="55" w:rightChars="26" w:hanging="72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10"/>
          <w:sz w:val="21"/>
          <w:szCs w:val="21"/>
          <w:highlight w:val="none"/>
          <w:lang w:val="en-US" w:eastAsia="zh-CN" w:bidi="ar"/>
        </w:rPr>
        <w:t>不向分包单位、专业承包单位及物料供应商收取任何</w:t>
      </w:r>
      <w:r>
        <w:rPr>
          <w:rFonts w:hint="eastAsia" w:ascii="宋体" w:hAnsi="宋体" w:eastAsia="宋体" w:cs="宋体"/>
          <w:bCs/>
          <w:color w:val="auto"/>
          <w:kern w:val="2"/>
          <w:sz w:val="21"/>
          <w:szCs w:val="21"/>
          <w:highlight w:val="none"/>
          <w:lang w:val="en-US" w:eastAsia="zh-CN" w:bidi="ar"/>
        </w:rPr>
        <w:t>费用的承诺</w:t>
      </w:r>
    </w:p>
    <w:p>
      <w:pPr>
        <w:numPr>
          <w:ilvl w:val="4"/>
          <w:numId w:val="1"/>
        </w:numPr>
        <w:spacing w:line="320" w:lineRule="exact"/>
        <w:ind w:left="1077" w:right="55" w:rightChars="26" w:hanging="720"/>
        <w:rPr>
          <w:rFonts w:hint="eastAsia"/>
        </w:rPr>
      </w:pPr>
      <w:r>
        <w:rPr>
          <w:rFonts w:hint="eastAsia" w:ascii="宋体" w:hAnsi="宋体" w:eastAsia="宋体" w:cs="宋体"/>
          <w:bCs/>
          <w:color w:val="auto"/>
          <w:kern w:val="10"/>
          <w:sz w:val="21"/>
          <w:szCs w:val="21"/>
          <w:highlight w:val="none"/>
          <w:lang w:val="en-US" w:eastAsia="zh-CN" w:bidi="ar"/>
        </w:rPr>
        <w:t>对结算申报及审核承诺书</w:t>
      </w:r>
    </w:p>
    <w:p>
      <w:pPr>
        <w:numPr>
          <w:ilvl w:val="-1"/>
          <w:numId w:val="0"/>
        </w:numPr>
        <w:spacing w:line="320" w:lineRule="exact"/>
        <w:ind w:left="357" w:right="55" w:rightChars="26" w:firstLine="0"/>
        <w:rPr>
          <w:rFonts w:ascii="宋体" w:hAnsi="宋体"/>
          <w:bCs/>
          <w:kern w:val="10"/>
          <w:szCs w:val="21"/>
          <w:highlight w:val="yellow"/>
        </w:rPr>
      </w:pPr>
      <w:r>
        <w:rPr>
          <w:rFonts w:hint="eastAsia" w:ascii="宋体" w:hAnsi="宋体"/>
          <w:bCs/>
          <w:kern w:val="10"/>
          <w:szCs w:val="21"/>
          <w:highlight w:val="yellow"/>
          <w:lang w:eastAsia="zh-CN"/>
        </w:rPr>
        <w:t>（</w:t>
      </w:r>
      <w:r>
        <w:rPr>
          <w:rFonts w:hint="eastAsia" w:ascii="宋体" w:hAnsi="宋体"/>
          <w:bCs/>
          <w:kern w:val="10"/>
          <w:szCs w:val="21"/>
          <w:highlight w:val="yellow"/>
          <w:lang w:val="en-US" w:eastAsia="zh-CN"/>
        </w:rPr>
        <w:t>二十七）</w:t>
      </w:r>
      <w:r>
        <w:rPr>
          <w:rFonts w:hint="eastAsia" w:ascii="宋体" w:hAnsi="宋体"/>
          <w:bCs/>
          <w:kern w:val="10"/>
          <w:szCs w:val="21"/>
          <w:highlight w:val="yellow"/>
        </w:rPr>
        <w:t>现场条件充分了解承诺书</w:t>
      </w:r>
    </w:p>
    <w:p>
      <w:pPr>
        <w:numPr>
          <w:ilvl w:val="-1"/>
          <w:numId w:val="0"/>
        </w:numPr>
        <w:spacing w:line="320" w:lineRule="exact"/>
        <w:ind w:left="357" w:right="55" w:rightChars="26" w:firstLine="0"/>
        <w:rPr>
          <w:rFonts w:hint="eastAsia" w:ascii="宋体" w:hAnsi="宋体"/>
          <w:bCs/>
          <w:kern w:val="10"/>
          <w:szCs w:val="21"/>
          <w:highlight w:val="yellow"/>
        </w:rPr>
      </w:pPr>
      <w:r>
        <w:rPr>
          <w:rFonts w:hint="eastAsia" w:ascii="宋体" w:hAnsi="宋体"/>
          <w:bCs/>
          <w:kern w:val="10"/>
          <w:szCs w:val="21"/>
          <w:highlight w:val="yellow"/>
          <w:lang w:eastAsia="zh-CN"/>
        </w:rPr>
        <w:t>（</w:t>
      </w:r>
      <w:r>
        <w:rPr>
          <w:rFonts w:hint="eastAsia" w:ascii="宋体" w:hAnsi="宋体"/>
          <w:bCs/>
          <w:kern w:val="10"/>
          <w:szCs w:val="21"/>
          <w:highlight w:val="yellow"/>
          <w:lang w:val="en-US" w:eastAsia="zh-CN"/>
        </w:rPr>
        <w:t>二十八）</w:t>
      </w:r>
      <w:r>
        <w:rPr>
          <w:rFonts w:hint="eastAsia" w:ascii="宋体" w:hAnsi="宋体"/>
          <w:bCs/>
          <w:kern w:val="10"/>
          <w:szCs w:val="21"/>
          <w:highlight w:val="yellow"/>
        </w:rPr>
        <w:t>工期承诺书</w:t>
      </w:r>
    </w:p>
    <w:p>
      <w:pPr>
        <w:numPr>
          <w:ilvl w:val="-1"/>
          <w:numId w:val="0"/>
        </w:numPr>
        <w:spacing w:line="320" w:lineRule="exact"/>
        <w:ind w:left="357" w:right="55" w:rightChars="26" w:firstLine="0"/>
        <w:rPr>
          <w:rFonts w:hint="eastAsia" w:ascii="宋体" w:hAnsi="宋体"/>
          <w:bCs/>
          <w:kern w:val="10"/>
          <w:szCs w:val="21"/>
          <w:highlight w:val="yellow"/>
        </w:rPr>
      </w:pPr>
      <w:r>
        <w:rPr>
          <w:rFonts w:hint="eastAsia" w:ascii="宋体" w:hAnsi="宋体"/>
          <w:bCs/>
          <w:kern w:val="10"/>
          <w:szCs w:val="21"/>
          <w:highlight w:val="yellow"/>
          <w:lang w:eastAsia="zh-CN"/>
        </w:rPr>
        <w:t>（</w:t>
      </w:r>
      <w:r>
        <w:rPr>
          <w:rFonts w:hint="eastAsia" w:ascii="宋体" w:hAnsi="宋体"/>
          <w:bCs/>
          <w:kern w:val="10"/>
          <w:szCs w:val="21"/>
          <w:highlight w:val="yellow"/>
          <w:lang w:val="en-US" w:eastAsia="zh-CN"/>
        </w:rPr>
        <w:t>二十九）</w:t>
      </w:r>
      <w:r>
        <w:rPr>
          <w:rFonts w:hint="eastAsia" w:ascii="宋体" w:hAnsi="宋体"/>
          <w:bCs/>
          <w:kern w:val="10"/>
          <w:szCs w:val="21"/>
          <w:highlight w:val="yellow"/>
        </w:rPr>
        <w:t>关于签证变更APP申报的承诺书</w:t>
      </w:r>
    </w:p>
    <w:p>
      <w:pPr>
        <w:numPr>
          <w:ilvl w:val="-1"/>
          <w:numId w:val="0"/>
        </w:numPr>
        <w:spacing w:line="320" w:lineRule="exact"/>
        <w:ind w:left="357" w:right="55" w:rightChars="26" w:firstLine="0"/>
        <w:rPr>
          <w:ins w:id="0" w:author="以升" w:date="2023-07-07T15:28:52Z"/>
          <w:rFonts w:hint="eastAsia" w:ascii="宋体" w:hAnsi="宋体"/>
          <w:bCs/>
          <w:kern w:val="10"/>
          <w:szCs w:val="21"/>
          <w:highlight w:val="yellow"/>
        </w:rPr>
      </w:pPr>
      <w:r>
        <w:rPr>
          <w:rFonts w:hint="eastAsia" w:ascii="宋体" w:hAnsi="宋体"/>
          <w:bCs/>
          <w:kern w:val="10"/>
          <w:szCs w:val="21"/>
          <w:highlight w:val="yellow"/>
          <w:lang w:eastAsia="zh-CN"/>
        </w:rPr>
        <w:t>（</w:t>
      </w:r>
      <w:r>
        <w:rPr>
          <w:rFonts w:hint="eastAsia" w:ascii="宋体" w:hAnsi="宋体"/>
          <w:bCs/>
          <w:kern w:val="10"/>
          <w:szCs w:val="21"/>
          <w:highlight w:val="yellow"/>
          <w:lang w:val="en-US" w:eastAsia="zh-CN"/>
        </w:rPr>
        <w:t>三十）</w:t>
      </w:r>
      <w:r>
        <w:rPr>
          <w:rFonts w:hint="eastAsia" w:ascii="宋体" w:hAnsi="宋体"/>
          <w:bCs/>
          <w:kern w:val="10"/>
          <w:szCs w:val="21"/>
          <w:highlight w:val="yellow"/>
        </w:rPr>
        <w:t>关于承包人项目团队奖励金发放至项目管理团队的承诺书</w:t>
      </w:r>
    </w:p>
    <w:p>
      <w:pPr>
        <w:pStyle w:val="2"/>
        <w:rPr>
          <w:ins w:id="1" w:author="以升" w:date="2023-07-07T15:29:09Z"/>
          <w:rFonts w:hint="eastAsia" w:ascii="宋体" w:hAnsi="宋体"/>
          <w:bCs/>
          <w:kern w:val="10"/>
          <w:sz w:val="22"/>
          <w:szCs w:val="22"/>
          <w:u w:val="single"/>
        </w:rPr>
      </w:pPr>
      <w:ins w:id="2" w:author="以升" w:date="2023-07-07T15:28:53Z">
        <w:r>
          <w:rPr>
            <w:rFonts w:hint="eastAsia" w:ascii="宋体" w:hAnsi="宋体" w:eastAsia="宋体"/>
            <w:bCs/>
            <w:kern w:val="10"/>
            <w:szCs w:val="21"/>
            <w:highlight w:val="yellow"/>
            <w:lang w:eastAsia="zh-CN"/>
          </w:rPr>
          <w:t>（</w:t>
        </w:r>
      </w:ins>
      <w:ins w:id="3" w:author="以升" w:date="2023-07-07T15:28:56Z">
        <w:r>
          <w:rPr>
            <w:rFonts w:hint="eastAsia" w:ascii="宋体" w:hAnsi="宋体" w:eastAsia="宋体"/>
            <w:bCs/>
            <w:kern w:val="10"/>
            <w:szCs w:val="21"/>
            <w:highlight w:val="yellow"/>
            <w:lang w:val="en-US" w:eastAsia="zh-CN"/>
          </w:rPr>
          <w:t>三十一</w:t>
        </w:r>
      </w:ins>
      <w:ins w:id="4" w:author="以升" w:date="2023-07-07T15:28:53Z">
        <w:r>
          <w:rPr>
            <w:rFonts w:hint="eastAsia" w:ascii="宋体" w:hAnsi="宋体" w:eastAsia="宋体"/>
            <w:bCs/>
            <w:kern w:val="10"/>
            <w:szCs w:val="21"/>
            <w:highlight w:val="yellow"/>
            <w:lang w:eastAsia="zh-CN"/>
          </w:rPr>
          <w:t>）</w:t>
        </w:r>
      </w:ins>
      <w:ins w:id="5" w:author="以升" w:date="2023-07-07T15:29:07Z">
        <w:r>
          <w:rPr>
            <w:rFonts w:hint="eastAsia" w:ascii="宋体" w:hAnsi="宋体"/>
            <w:bCs/>
            <w:kern w:val="10"/>
            <w:sz w:val="22"/>
            <w:szCs w:val="22"/>
            <w:u w:val="single"/>
          </w:rPr>
          <w:t>对质量、安全生产目标的承诺书</w:t>
        </w:r>
      </w:ins>
    </w:p>
    <w:p>
      <w:pPr>
        <w:pStyle w:val="2"/>
        <w:rPr>
          <w:ins w:id="6" w:author="以升" w:date="2023-07-07T15:29:22Z"/>
          <w:rFonts w:hint="eastAsia" w:ascii="宋体" w:hAnsi="宋体" w:eastAsia="宋体"/>
          <w:bCs/>
          <w:kern w:val="10"/>
          <w:sz w:val="22"/>
          <w:szCs w:val="22"/>
          <w:u w:val="single"/>
          <w:lang w:eastAsia="zh-CN"/>
        </w:rPr>
      </w:pPr>
      <w:ins w:id="7" w:author="以升" w:date="2023-07-07T15:29:10Z">
        <w:r>
          <w:rPr>
            <w:rFonts w:hint="eastAsia" w:ascii="宋体" w:hAnsi="宋体" w:eastAsia="宋体"/>
            <w:bCs/>
            <w:kern w:val="10"/>
            <w:sz w:val="22"/>
            <w:szCs w:val="22"/>
            <w:u w:val="single"/>
            <w:lang w:eastAsia="zh-CN"/>
          </w:rPr>
          <w:t>（</w:t>
        </w:r>
      </w:ins>
      <w:ins w:id="8" w:author="以升" w:date="2023-07-07T15:29:12Z">
        <w:r>
          <w:rPr>
            <w:rFonts w:hint="eastAsia" w:ascii="宋体" w:hAnsi="宋体" w:eastAsia="宋体"/>
            <w:bCs/>
            <w:kern w:val="10"/>
            <w:sz w:val="22"/>
            <w:szCs w:val="22"/>
            <w:u w:val="single"/>
            <w:lang w:val="en-US" w:eastAsia="zh-CN"/>
          </w:rPr>
          <w:t>三十二</w:t>
        </w:r>
      </w:ins>
      <w:ins w:id="9" w:author="以升" w:date="2023-07-07T15:29:10Z">
        <w:r>
          <w:rPr>
            <w:rFonts w:hint="eastAsia" w:ascii="宋体" w:hAnsi="宋体" w:eastAsia="宋体"/>
            <w:bCs/>
            <w:kern w:val="10"/>
            <w:sz w:val="22"/>
            <w:szCs w:val="22"/>
            <w:u w:val="single"/>
            <w:lang w:eastAsia="zh-CN"/>
          </w:rPr>
          <w:t>）</w:t>
        </w:r>
      </w:ins>
      <w:ins w:id="10" w:author="以升" w:date="2023-07-07T15:29:20Z">
        <w:r>
          <w:rPr>
            <w:rFonts w:hint="eastAsia" w:ascii="宋体" w:hAnsi="宋体" w:eastAsia="宋体"/>
            <w:bCs/>
            <w:kern w:val="10"/>
            <w:sz w:val="22"/>
            <w:szCs w:val="22"/>
            <w:u w:val="single"/>
            <w:lang w:eastAsia="zh-CN"/>
          </w:rPr>
          <w:t>对树木保护承诺书</w:t>
        </w:r>
      </w:ins>
    </w:p>
    <w:p>
      <w:pPr>
        <w:pStyle w:val="2"/>
        <w:rPr>
          <w:rFonts w:hint="eastAsia" w:ascii="宋体" w:hAnsi="宋体" w:eastAsia="宋体"/>
          <w:bCs/>
          <w:kern w:val="10"/>
          <w:sz w:val="22"/>
          <w:szCs w:val="22"/>
          <w:u w:val="single"/>
          <w:lang w:eastAsia="zh-CN"/>
        </w:rPr>
      </w:pPr>
      <w:ins w:id="11" w:author="以升" w:date="2023-07-07T15:29:22Z">
        <w:r>
          <w:rPr>
            <w:rFonts w:hint="eastAsia" w:ascii="宋体" w:hAnsi="宋体" w:eastAsia="宋体"/>
            <w:bCs/>
            <w:kern w:val="10"/>
            <w:sz w:val="22"/>
            <w:szCs w:val="22"/>
            <w:u w:val="single"/>
            <w:lang w:eastAsia="zh-CN"/>
          </w:rPr>
          <w:t>（</w:t>
        </w:r>
      </w:ins>
      <w:ins w:id="12" w:author="以升" w:date="2023-07-07T15:29:25Z">
        <w:r>
          <w:rPr>
            <w:rFonts w:hint="eastAsia" w:ascii="宋体" w:hAnsi="宋体" w:eastAsia="宋体"/>
            <w:bCs/>
            <w:kern w:val="10"/>
            <w:sz w:val="22"/>
            <w:szCs w:val="22"/>
            <w:u w:val="single"/>
            <w:lang w:val="en-US" w:eastAsia="zh-CN"/>
          </w:rPr>
          <w:t>三十</w:t>
        </w:r>
      </w:ins>
      <w:ins w:id="13" w:author="以升" w:date="2023-07-07T15:29:26Z">
        <w:r>
          <w:rPr>
            <w:rFonts w:hint="eastAsia" w:ascii="宋体" w:hAnsi="宋体" w:eastAsia="宋体"/>
            <w:bCs/>
            <w:kern w:val="10"/>
            <w:sz w:val="22"/>
            <w:szCs w:val="22"/>
            <w:u w:val="single"/>
            <w:lang w:val="en-US" w:eastAsia="zh-CN"/>
          </w:rPr>
          <w:t>三</w:t>
        </w:r>
      </w:ins>
      <w:ins w:id="14" w:author="以升" w:date="2023-07-07T15:29:22Z">
        <w:r>
          <w:rPr>
            <w:rFonts w:hint="eastAsia" w:ascii="宋体" w:hAnsi="宋体" w:eastAsia="宋体"/>
            <w:bCs/>
            <w:kern w:val="10"/>
            <w:sz w:val="22"/>
            <w:szCs w:val="22"/>
            <w:u w:val="single"/>
            <w:lang w:eastAsia="zh-CN"/>
          </w:rPr>
          <w:t>）</w:t>
        </w:r>
      </w:ins>
      <w:ins w:id="15" w:author="以升" w:date="2023-07-07T15:29:31Z">
        <w:r>
          <w:rPr>
            <w:rFonts w:hint="eastAsia" w:ascii="宋体" w:hAnsi="宋体" w:eastAsia="宋体"/>
            <w:bCs/>
            <w:kern w:val="10"/>
            <w:sz w:val="22"/>
            <w:szCs w:val="22"/>
            <w:u w:val="single"/>
            <w:lang w:eastAsia="zh-CN"/>
          </w:rPr>
          <w:t>限额设计承诺书</w:t>
        </w:r>
      </w:ins>
    </w:p>
    <w:p>
      <w:pPr>
        <w:numPr>
          <w:ilvl w:val="-1"/>
          <w:numId w:val="0"/>
        </w:numPr>
        <w:spacing w:line="320" w:lineRule="exact"/>
        <w:ind w:left="357" w:right="55" w:rightChars="26" w:firstLine="0"/>
        <w:rPr>
          <w:rFonts w:hint="eastAsia" w:ascii="宋体" w:hAnsi="宋体"/>
          <w:bCs/>
          <w:kern w:val="10"/>
          <w:szCs w:val="21"/>
          <w:highlight w:val="yellow"/>
        </w:rPr>
      </w:pPr>
    </w:p>
    <w:p>
      <w:pPr>
        <w:pStyle w:val="8"/>
        <w:rPr>
          <w:rFonts w:hint="eastAsia" w:ascii="宋体" w:hAnsi="宋体" w:eastAsia="宋体" w:cs="宋体"/>
          <w:bCs/>
          <w:color w:val="auto"/>
          <w:kern w:val="10"/>
          <w:sz w:val="21"/>
          <w:szCs w:val="21"/>
          <w:highlight w:val="none"/>
          <w:lang w:val="en-US" w:eastAsia="zh-CN" w:bidi="ar"/>
        </w:rPr>
      </w:pP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val="0"/>
        <w:suppressLineNumbers w:val="0"/>
        <w:spacing w:before="50" w:beforeAutospacing="0" w:after="50" w:afterAutospacing="0"/>
        <w:ind w:left="0" w:right="55" w:rightChars="26" w:firstLine="3990" w:firstLineChars="1900"/>
        <w:jc w:val="both"/>
        <w:rPr>
          <w:rFonts w:hint="default" w:ascii="Times New Roman" w:hAnsi="Times New Roman" w:eastAsia="宋体" w:cs="Times New Roman"/>
          <w:color w:val="auto"/>
          <w:kern w:val="2"/>
          <w:sz w:val="21"/>
          <w:szCs w:val="21"/>
          <w:highlight w:val="none"/>
        </w:rPr>
      </w:pPr>
      <w:bookmarkStart w:id="0" w:name="_Toc31465"/>
      <w:bookmarkEnd w:id="0"/>
      <w:bookmarkStart w:id="1" w:name="_Toc10032485"/>
      <w:bookmarkEnd w:id="1"/>
      <w:bookmarkStart w:id="2" w:name="_Toc115711110"/>
      <w:bookmarkEnd w:id="2"/>
      <w:bookmarkStart w:id="3" w:name="_Toc170637711"/>
      <w:bookmarkEnd w:id="3"/>
      <w:bookmarkStart w:id="4" w:name="_Toc288574986"/>
      <w:bookmarkEnd w:id="4"/>
      <w:bookmarkStart w:id="5" w:name="_Toc154973353"/>
      <w:bookmarkEnd w:id="5"/>
      <w:bookmarkStart w:id="6" w:name="_Toc29660"/>
      <w:bookmarkEnd w:id="6"/>
      <w:bookmarkStart w:id="7" w:name="_Toc170636641"/>
      <w:bookmarkEnd w:id="7"/>
      <w:bookmarkStart w:id="8" w:name="_Toc288565428"/>
      <w:bookmarkEnd w:id="8"/>
      <w:bookmarkStart w:id="9" w:name="_Toc20697591"/>
      <w:bookmarkEnd w:id="9"/>
      <w:bookmarkStart w:id="10" w:name="_Toc4082407"/>
      <w:bookmarkEnd w:id="10"/>
      <w:bookmarkStart w:id="11" w:name="_Toc10671"/>
      <w:bookmarkEnd w:id="11"/>
      <w:bookmarkStart w:id="12" w:name="_Toc123534413"/>
      <w:bookmarkEnd w:id="12"/>
      <w:bookmarkStart w:id="13" w:name="_Toc199241856"/>
      <w:bookmarkEnd w:id="13"/>
      <w:bookmarkStart w:id="14" w:name="_Toc20697478"/>
      <w:bookmarkEnd w:id="14"/>
      <w:bookmarkStart w:id="15" w:name="_Toc530499555"/>
      <w:bookmarkEnd w:id="15"/>
      <w:bookmarkStart w:id="16" w:name="_Toc525247200"/>
      <w:bookmarkEnd w:id="16"/>
      <w:bookmarkStart w:id="17" w:name="_Toc170636960"/>
      <w:bookmarkEnd w:id="17"/>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bookmarkStart w:id="18" w:name="_Toc123534415"/>
      <w:bookmarkEnd w:id="18"/>
      <w:bookmarkStart w:id="19" w:name="_Toc115711113"/>
      <w:bookmarkEnd w:id="19"/>
      <w:bookmarkStart w:id="20" w:name="_Toc170636643"/>
      <w:bookmarkEnd w:id="20"/>
      <w:bookmarkStart w:id="21" w:name="_Toc170891231"/>
      <w:bookmarkEnd w:id="21"/>
      <w:bookmarkStart w:id="22" w:name="_Toc170636962"/>
      <w:bookmarkEnd w:id="22"/>
      <w:bookmarkStart w:id="23" w:name="_Toc170637713"/>
      <w:bookmarkEnd w:id="23"/>
      <w:bookmarkStart w:id="24" w:name="_Toc154973355"/>
      <w:r>
        <w:rPr>
          <w:rFonts w:hint="eastAsia" w:ascii="宋体" w:hAnsi="宋体" w:eastAsia="宋体" w:cs="Times New Roman"/>
          <w:b/>
          <w:bCs/>
          <w:color w:val="auto"/>
          <w:kern w:val="10"/>
          <w:sz w:val="28"/>
          <w:szCs w:val="28"/>
          <w:highlight w:val="none"/>
          <w:lang w:val="en-US" w:eastAsia="zh-CN" w:bidi="ar"/>
        </w:rPr>
        <w:br w:type="page"/>
      </w:r>
      <w:bookmarkEnd w:id="24"/>
      <w:bookmarkStart w:id="25" w:name="_Toc4082409"/>
      <w:bookmarkEnd w:id="25"/>
      <w:bookmarkStart w:id="26" w:name="_Toc3772"/>
      <w:bookmarkEnd w:id="26"/>
      <w:bookmarkStart w:id="27" w:name="_Toc530499557"/>
      <w:bookmarkEnd w:id="27"/>
      <w:bookmarkStart w:id="28" w:name="_Toc19696"/>
      <w:bookmarkEnd w:id="28"/>
      <w:bookmarkStart w:id="29" w:name="_Toc20697480"/>
      <w:bookmarkEnd w:id="29"/>
      <w:bookmarkStart w:id="30" w:name="_Toc20697593"/>
      <w:bookmarkEnd w:id="30"/>
      <w:bookmarkStart w:id="31" w:name="_Toc288565430"/>
      <w:bookmarkEnd w:id="31"/>
      <w:bookmarkStart w:id="32" w:name="_Toc199241858"/>
      <w:bookmarkEnd w:id="32"/>
      <w:bookmarkStart w:id="33" w:name="_Toc525247202"/>
      <w:bookmarkEnd w:id="33"/>
      <w:bookmarkStart w:id="34" w:name="_Toc10032487"/>
      <w:bookmarkEnd w:id="34"/>
      <w:bookmarkStart w:id="35" w:name="_Toc288574988"/>
      <w:bookmarkEnd w:id="35"/>
      <w:bookmarkStart w:id="36" w:name="_Toc4555"/>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lang w:val="en-US" w:eastAsia="zh-CN" w:bidi="ar"/>
        </w:rPr>
        <w:t>一</w:t>
      </w:r>
      <w:r>
        <w:rPr>
          <w:rFonts w:hint="eastAsia" w:ascii="宋体" w:hAnsi="宋体" w:eastAsia="宋体" w:cs="宋体"/>
          <w:b/>
          <w:bCs/>
          <w:color w:val="auto"/>
          <w:kern w:val="10"/>
          <w:sz w:val="28"/>
          <w:szCs w:val="28"/>
          <w:highlight w:val="none"/>
          <w:lang w:val="en-US" w:eastAsia="zh-CN" w:bidi="ar"/>
        </w:rPr>
        <w:t>）履行施工总承包管理和配合服务协议承诺书</w:t>
      </w:r>
      <w:bookmarkEnd w:id="36"/>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u w:val="single"/>
        </w:rPr>
      </w:pPr>
    </w:p>
    <w:p>
      <w:pPr>
        <w:keepNext w:val="0"/>
        <w:keepLines w:val="0"/>
        <w:widowControl w:val="0"/>
        <w:suppressLineNumbers w:val="0"/>
        <w:spacing w:before="0" w:beforeAutospacing="0" w:after="0" w:afterAutospacing="0" w:line="360" w:lineRule="auto"/>
        <w:ind w:left="0" w:right="0" w:firstLine="720" w:firstLineChars="300"/>
        <w:jc w:val="both"/>
        <w:rPr>
          <w:rFonts w:hint="eastAsia"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0" w:firstLine="48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若我司有幸中选，我司对履行总承包管理配合职责作以下承诺：</w:t>
      </w:r>
    </w:p>
    <w:p>
      <w:pPr>
        <w:keepNext w:val="0"/>
        <w:keepLines w:val="0"/>
        <w:widowControl w:val="0"/>
        <w:suppressLineNumbers w:val="0"/>
        <w:spacing w:before="0" w:beforeAutospacing="0" w:after="0" w:afterAutospacing="0" w:line="360" w:lineRule="auto"/>
        <w:ind w:left="0" w:right="0" w:firstLine="48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同意贵司将于合同实施过程中通过多方考核、测评、评议等方式对我司总承包管理和配合服务工作质量进行考核。若我司未履行总承包管理配合职责或履约未达到贵司管理要求的，贵司有权全部或部分扣除我司投报的总承包管理配合服务费，同时，贵司有权全部或部分中止我司的总承包管理配合服务工作，并按我司实际完成管理配合服务结算该部分费用。</w:t>
      </w:r>
    </w:p>
    <w:p>
      <w:pPr>
        <w:keepNext w:val="0"/>
        <w:keepLines w:val="0"/>
        <w:widowControl w:val="0"/>
        <w:suppressLineNumbers w:val="0"/>
        <w:spacing w:before="0" w:beforeAutospacing="0" w:after="0" w:afterAutospacing="0" w:line="360" w:lineRule="auto"/>
        <w:ind w:left="0" w:right="0" w:firstLine="48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我司承诺</w:t>
      </w:r>
      <w:r>
        <w:rPr>
          <w:rFonts w:hint="eastAsia" w:ascii="宋体" w:hAnsi="宋体" w:eastAsia="宋体" w:cs="宋体"/>
          <w:bCs/>
          <w:color w:val="auto"/>
          <w:kern w:val="0"/>
          <w:sz w:val="21"/>
          <w:szCs w:val="21"/>
          <w:highlight w:val="none"/>
          <w:lang w:val="en-US" w:eastAsia="zh-CN" w:bidi="ar"/>
        </w:rPr>
        <w:t>对专业分包人或直接承包人提供该项工程在工地上一切照管、方便、配合、协调（包含现场堆放材料、水电供应、各类临时设施之使用、垂直运输、现场保安及其它所需工作）等工作，以便专业分包人或直接承包人的施工进度能在总承包合同指定的竣工期内完成工程合同。除了上述必须提供的照管及配合外，我司不借此要求任何其它补偿、津贴等。</w:t>
      </w:r>
    </w:p>
    <w:p>
      <w:pPr>
        <w:keepNext w:val="0"/>
        <w:keepLines w:val="0"/>
        <w:widowControl w:val="0"/>
        <w:suppressLineNumbers w:val="0"/>
        <w:spacing w:before="0" w:beforeAutospacing="0" w:after="0" w:afterAutospacing="0" w:line="360" w:lineRule="auto"/>
        <w:ind w:left="0" w:right="0" w:firstLine="48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我司保证按合同的约定履行施工总承包管理和配合服务，详</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文件的总承包管理配合服务内容，并与相关专业单位签订《施工总承包管理配合协议》，否则，我司愿承担有关违约责任。</w:t>
      </w:r>
    </w:p>
    <w:p>
      <w:pPr>
        <w:keepNext w:val="0"/>
        <w:keepLines w:val="0"/>
        <w:widowControl w:val="0"/>
        <w:suppressLineNumbers w:val="0"/>
        <w:spacing w:before="0" w:beforeAutospacing="0" w:after="0" w:afterAutospacing="0"/>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color w:val="auto"/>
          <w:kern w:val="2"/>
          <w:sz w:val="21"/>
          <w:szCs w:val="21"/>
          <w:highlight w:val="none"/>
        </w:rPr>
      </w:pPr>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bookmarkStart w:id="37" w:name="_Toc21468"/>
      <w:bookmarkEnd w:id="37"/>
      <w:bookmarkStart w:id="38" w:name="_Toc123534416"/>
      <w:bookmarkEnd w:id="38"/>
      <w:bookmarkStart w:id="39" w:name="_Toc20697594"/>
      <w:bookmarkEnd w:id="39"/>
      <w:bookmarkStart w:id="40" w:name="_Toc154973356"/>
      <w:bookmarkEnd w:id="40"/>
      <w:bookmarkStart w:id="41" w:name="_Toc199241859"/>
      <w:bookmarkEnd w:id="41"/>
      <w:bookmarkStart w:id="42" w:name="_Toc6652"/>
      <w:bookmarkEnd w:id="42"/>
      <w:bookmarkStart w:id="43" w:name="_Toc288565431"/>
      <w:bookmarkEnd w:id="43"/>
      <w:bookmarkStart w:id="44" w:name="_Toc170637714"/>
      <w:bookmarkEnd w:id="44"/>
      <w:bookmarkStart w:id="45" w:name="_Toc20697481"/>
      <w:bookmarkEnd w:id="45"/>
      <w:bookmarkStart w:id="46" w:name="_Toc170891232"/>
      <w:bookmarkEnd w:id="46"/>
      <w:bookmarkStart w:id="47" w:name="_Toc170636644"/>
      <w:bookmarkEnd w:id="47"/>
      <w:bookmarkStart w:id="48" w:name="_Toc525247203"/>
      <w:bookmarkEnd w:id="48"/>
      <w:bookmarkStart w:id="49" w:name="_Toc4082410"/>
      <w:bookmarkEnd w:id="49"/>
      <w:bookmarkStart w:id="50" w:name="_Toc288574989"/>
      <w:bookmarkEnd w:id="50"/>
      <w:bookmarkStart w:id="51" w:name="_Toc10032488"/>
      <w:bookmarkEnd w:id="51"/>
      <w:bookmarkStart w:id="52" w:name="_Toc25989"/>
      <w:bookmarkEnd w:id="52"/>
      <w:bookmarkStart w:id="53" w:name="_Toc170636963"/>
      <w:bookmarkEnd w:id="53"/>
      <w:bookmarkStart w:id="54" w:name="_Toc530499558"/>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lang w:val="en-US" w:eastAsia="zh-CN" w:bidi="ar"/>
        </w:rPr>
        <w:t>二</w:t>
      </w:r>
      <w:r>
        <w:rPr>
          <w:rFonts w:hint="eastAsia" w:ascii="宋体" w:hAnsi="宋体" w:eastAsia="宋体" w:cs="宋体"/>
          <w:b/>
          <w:bCs/>
          <w:color w:val="auto"/>
          <w:kern w:val="10"/>
          <w:sz w:val="28"/>
          <w:szCs w:val="28"/>
          <w:highlight w:val="none"/>
          <w:lang w:val="en-US" w:eastAsia="zh-CN" w:bidi="ar"/>
        </w:rPr>
        <w:t>）自营承诺书</w:t>
      </w:r>
      <w:bookmarkEnd w:id="54"/>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0" w:firstLine="567" w:firstLineChars="27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现就我司承建贵司的</w:t>
      </w:r>
      <w:r>
        <w:rPr>
          <w:rFonts w:hint="eastAsia" w:ascii="宋体" w:hAnsi="宋体" w:eastAsia="宋体" w:cs="Times New Roman"/>
          <w:color w:val="auto"/>
          <w:kern w:val="2"/>
          <w:sz w:val="21"/>
          <w:szCs w:val="21"/>
          <w:highlight w:val="none"/>
          <w:u w:val="single"/>
          <w:lang w:val="en-US" w:eastAsia="zh-CN" w:bidi="ar"/>
        </w:rPr>
        <w:t xml:space="preserve">                  </w:t>
      </w:r>
      <w:r>
        <w:rPr>
          <w:rFonts w:hint="eastAsia" w:ascii="宋体" w:hAnsi="宋体" w:eastAsia="宋体" w:cs="宋体"/>
          <w:color w:val="auto"/>
          <w:kern w:val="2"/>
          <w:sz w:val="21"/>
          <w:szCs w:val="21"/>
          <w:highlight w:val="none"/>
          <w:u w:val="single"/>
          <w:lang w:val="en-US" w:eastAsia="zh-CN" w:bidi="ar"/>
        </w:rPr>
        <w:t>施工总承包及总承包管理配合服务</w:t>
      </w:r>
      <w:r>
        <w:rPr>
          <w:rFonts w:hint="eastAsia" w:ascii="宋体" w:hAnsi="宋体" w:eastAsia="宋体" w:cs="宋体"/>
          <w:color w:val="auto"/>
          <w:kern w:val="2"/>
          <w:sz w:val="21"/>
          <w:szCs w:val="21"/>
          <w:highlight w:val="none"/>
          <w:lang w:val="en-US" w:eastAsia="zh-CN" w:bidi="ar"/>
        </w:rPr>
        <w:t>工程的自营责任方面事宜，我司做出如下承诺：</w:t>
      </w:r>
    </w:p>
    <w:p>
      <w:pPr>
        <w:keepNext w:val="0"/>
        <w:keepLines w:val="0"/>
        <w:widowControl w:val="0"/>
        <w:numPr>
          <w:ilvl w:val="0"/>
          <w:numId w:val="2"/>
        </w:numPr>
        <w:suppressLineNumbers w:val="0"/>
        <w:spacing w:before="0" w:beforeAutospacing="0" w:after="0" w:afterAutospacing="0" w:line="360" w:lineRule="auto"/>
        <w:ind w:left="1259" w:leftChars="343" w:right="55" w:rightChars="26" w:hanging="539" w:hangingChars="257"/>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我司承诺严格按照自营承诺书、自营实施方案（格式详附件）执行，并承诺按照贵司要求提交相关自营证明文件，完全接受贵司制定的有关该方面违约处罚的合同条款内容。</w:t>
      </w:r>
    </w:p>
    <w:p>
      <w:pPr>
        <w:keepNext w:val="0"/>
        <w:keepLines w:val="0"/>
        <w:widowControl w:val="0"/>
        <w:numPr>
          <w:ilvl w:val="0"/>
          <w:numId w:val="2"/>
        </w:numPr>
        <w:suppressLineNumbers w:val="0"/>
        <w:spacing w:before="0" w:beforeAutospacing="0" w:after="0" w:afterAutospacing="0" w:line="360" w:lineRule="auto"/>
        <w:ind w:left="1259" w:leftChars="343" w:right="55" w:rightChars="26" w:hanging="539" w:hangingChars="257"/>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承诺在自营方面积极配合贵司进行检查，在项目实施过程中也及时主动将相关资料（包括但不限于：材料设备的采购或租赁合同、资金记录、与参建方签订的安全协议、安全防范措施实施记录等）提交至贵司。</w:t>
      </w:r>
    </w:p>
    <w:p>
      <w:pPr>
        <w:keepNext w:val="0"/>
        <w:keepLines w:val="0"/>
        <w:widowControl w:val="0"/>
        <w:numPr>
          <w:ilvl w:val="0"/>
          <w:numId w:val="2"/>
        </w:numPr>
        <w:suppressLineNumbers w:val="0"/>
        <w:spacing w:before="0" w:beforeAutospacing="0" w:after="0" w:afterAutospacing="0" w:line="360" w:lineRule="auto"/>
        <w:ind w:left="1259" w:leftChars="343" w:right="55" w:rightChars="26" w:hanging="539" w:hangingChars="257"/>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我司承诺在项目实施过程中将劳务分包、专业分包工程及直接发包工程以总包主体形式来体现，积极配合各项检查及验收。</w:t>
      </w:r>
    </w:p>
    <w:p>
      <w:pPr>
        <w:keepNext w:val="0"/>
        <w:keepLines w:val="0"/>
        <w:widowControl w:val="0"/>
        <w:numPr>
          <w:ilvl w:val="0"/>
          <w:numId w:val="2"/>
        </w:numPr>
        <w:suppressLineNumbers w:val="0"/>
        <w:spacing w:before="0" w:beforeAutospacing="0" w:after="0" w:afterAutospacing="0" w:line="360" w:lineRule="auto"/>
        <w:ind w:left="1259" w:leftChars="343" w:right="55" w:rightChars="26" w:hanging="539" w:hangingChars="257"/>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将保证项目管理机构主要管理人员如项目经理，总技术负责人、质检主管人员，安全管理人员皆为我司正式员工，签订有正式的劳动合同并支付劳动报酬和相关福利。我司将按照合同的约定向贵司提交上述人员的雇佣、工资和福利支付证据，否则贵司可依照合同约定认为上述人员不在岗的相关约定要求我司承担违约责任。</w:t>
      </w: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numPr>
          <w:ilvl w:val="0"/>
          <w:numId w:val="2"/>
        </w:numPr>
        <w:suppressLineNumbers w:val="0"/>
        <w:spacing w:before="0" w:beforeAutospacing="0" w:after="0" w:afterAutospacing="0" w:line="360" w:lineRule="auto"/>
        <w:ind w:left="1259" w:leftChars="343" w:right="55" w:rightChars="26" w:hanging="539" w:hangingChars="257"/>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除合同约定的分包和采购之外，我司应自行采购工程用料、自行施工并进行管理，并提交材料、设备</w:t>
      </w:r>
      <w:r>
        <w:rPr>
          <w:rFonts w:hint="default" w:ascii="Times New Roman" w:hAnsi="Times New Roman" w:eastAsia="宋体" w:cs="Times New Roman"/>
          <w:color w:val="auto"/>
          <w:kern w:val="2"/>
          <w:sz w:val="21"/>
          <w:szCs w:val="21"/>
          <w:highlight w:val="none"/>
          <w:lang w:val="en-US" w:eastAsia="zh-CN" w:bidi="ar"/>
        </w:rPr>
        <w:t>(</w:t>
      </w:r>
      <w:r>
        <w:rPr>
          <w:rFonts w:hint="eastAsia" w:ascii="宋体" w:hAnsi="宋体" w:eastAsia="宋体" w:cs="宋体"/>
          <w:color w:val="auto"/>
          <w:kern w:val="2"/>
          <w:sz w:val="21"/>
          <w:szCs w:val="21"/>
          <w:highlight w:val="none"/>
          <w:lang w:val="en-US" w:eastAsia="zh-CN" w:bidi="ar"/>
        </w:rPr>
        <w:t>包括砼、钢筋钢材、砌体等材料、塔吊、施工电梯等自有施工设备</w:t>
      </w:r>
      <w:r>
        <w:rPr>
          <w:rFonts w:hint="default" w:ascii="Times New Roman" w:hAnsi="Times New Roman" w:eastAsia="宋体" w:cs="Times New Roman"/>
          <w:color w:val="auto"/>
          <w:kern w:val="2"/>
          <w:sz w:val="21"/>
          <w:szCs w:val="21"/>
          <w:highlight w:val="none"/>
          <w:lang w:val="en-US" w:eastAsia="zh-CN" w:bidi="ar"/>
        </w:rPr>
        <w:t>)</w:t>
      </w:r>
      <w:r>
        <w:rPr>
          <w:rFonts w:hint="eastAsia" w:ascii="宋体" w:hAnsi="宋体" w:eastAsia="宋体" w:cs="宋体"/>
          <w:color w:val="auto"/>
          <w:kern w:val="2"/>
          <w:sz w:val="21"/>
          <w:szCs w:val="21"/>
          <w:highlight w:val="none"/>
          <w:lang w:val="en-US" w:eastAsia="zh-CN" w:bidi="ar"/>
        </w:rPr>
        <w:t>等各类采购、现场人员及劳务分包、资金落实情况等方面与自营相关的证明材料。如我司未提交相关证明材料，或提供的证明材料未能满足贵司要求的，我司应限期改正并承担违约责任。</w:t>
      </w:r>
    </w:p>
    <w:p>
      <w:pPr>
        <w:keepNext w:val="0"/>
        <w:keepLines w:val="0"/>
        <w:widowControl w:val="0"/>
        <w:numPr>
          <w:ilvl w:val="0"/>
          <w:numId w:val="2"/>
        </w:numPr>
        <w:suppressLineNumbers w:val="0"/>
        <w:spacing w:before="0" w:beforeAutospacing="0" w:after="0" w:afterAutospacing="0" w:line="360" w:lineRule="auto"/>
        <w:ind w:left="1259" w:leftChars="343" w:right="55" w:rightChars="26" w:hanging="539" w:hangingChars="257"/>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贵司和</w:t>
      </w:r>
      <w:r>
        <w:rPr>
          <w:rFonts w:hint="default" w:ascii="Times New Roman" w:hAnsi="Times New Roman" w:eastAsia="宋体" w:cs="Times New Roman"/>
          <w:color w:val="auto"/>
          <w:kern w:val="2"/>
          <w:sz w:val="21"/>
          <w:szCs w:val="21"/>
          <w:highlight w:val="none"/>
          <w:lang w:val="en-US" w:eastAsia="zh-CN" w:bidi="ar"/>
        </w:rPr>
        <w:t>/</w:t>
      </w:r>
      <w:r>
        <w:rPr>
          <w:rFonts w:hint="eastAsia" w:ascii="宋体" w:hAnsi="宋体" w:eastAsia="宋体" w:cs="宋体"/>
          <w:color w:val="auto"/>
          <w:kern w:val="2"/>
          <w:sz w:val="21"/>
          <w:szCs w:val="21"/>
          <w:highlight w:val="none"/>
          <w:lang w:val="en-US" w:eastAsia="zh-CN" w:bidi="ar"/>
        </w:rPr>
        <w:t>或监理工程师在审查过程中，发现我司存在于自营施工或管理承诺相违背的情况，若已由我司为主体签订合同并组织实施的，应按照贵司要求采取解除该合同等措施，我司应按照合同约定承担相关违约责任。</w:t>
      </w:r>
    </w:p>
    <w:p>
      <w:pPr>
        <w:pStyle w:val="8"/>
        <w:rPr>
          <w:rFonts w:hint="eastAsia"/>
        </w:rPr>
      </w:pPr>
    </w:p>
    <w:p>
      <w:pPr>
        <w:keepNext w:val="0"/>
        <w:keepLines w:val="0"/>
        <w:widowControl/>
        <w:suppressLineNumbers w:val="0"/>
        <w:spacing w:before="120" w:beforeLines="50" w:beforeAutospacing="0" w:after="120" w:afterLines="50" w:afterAutospacing="0"/>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 xml:space="preserve">(签名)： </w:t>
      </w:r>
    </w:p>
    <w:p>
      <w:pPr>
        <w:keepNext w:val="0"/>
        <w:keepLines w:val="0"/>
        <w:widowControl w:val="0"/>
        <w:suppressLineNumbers w:val="0"/>
        <w:spacing w:before="0" w:beforeAutospacing="0" w:after="0" w:afterAutospacing="0"/>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val="0"/>
        <w:suppressLineNumbers w:val="0"/>
        <w:spacing w:before="120" w:beforeLines="50" w:beforeAutospacing="0" w:after="120" w:afterLines="50" w:afterAutospacing="0" w:line="360" w:lineRule="auto"/>
        <w:ind w:left="0" w:leftChars="0" w:right="55" w:rightChars="26"/>
        <w:jc w:val="center"/>
        <w:outlineLvl w:val="3"/>
        <w:rPr>
          <w:rFonts w:hint="eastAsia" w:ascii="宋体" w:hAnsi="宋体" w:eastAsia="宋体" w:cs="Times New Roman"/>
          <w:b/>
          <w:bCs/>
          <w:color w:val="auto"/>
          <w:kern w:val="10"/>
          <w:sz w:val="28"/>
          <w:szCs w:val="28"/>
          <w:highlight w:val="none"/>
        </w:rPr>
      </w:pPr>
      <w:r>
        <w:rPr>
          <w:rFonts w:hint="eastAsia" w:ascii="宋体" w:hAnsi="宋体" w:eastAsia="宋体" w:cs="Times New Roman"/>
          <w:bCs/>
          <w:color w:val="auto"/>
          <w:kern w:val="2"/>
          <w:sz w:val="21"/>
          <w:szCs w:val="21"/>
          <w:highlight w:val="none"/>
          <w:lang w:val="en-US" w:eastAsia="zh-CN" w:bidi="ar"/>
        </w:rPr>
        <w:br w:type="page"/>
      </w:r>
      <w:bookmarkStart w:id="55" w:name="_Toc20697595"/>
      <w:bookmarkEnd w:id="55"/>
      <w:bookmarkStart w:id="56" w:name="_Toc20816"/>
      <w:bookmarkEnd w:id="56"/>
      <w:bookmarkStart w:id="57" w:name="_Toc525247204"/>
      <w:bookmarkEnd w:id="57"/>
      <w:bookmarkStart w:id="58" w:name="_Toc199241860"/>
      <w:bookmarkEnd w:id="58"/>
      <w:bookmarkStart w:id="59" w:name="_Toc7618"/>
      <w:bookmarkEnd w:id="59"/>
      <w:bookmarkStart w:id="60" w:name="_Toc20697482"/>
      <w:bookmarkEnd w:id="60"/>
      <w:bookmarkStart w:id="61" w:name="_Toc4082411"/>
      <w:bookmarkEnd w:id="61"/>
      <w:bookmarkStart w:id="62" w:name="_Toc530499559"/>
      <w:bookmarkEnd w:id="62"/>
      <w:bookmarkStart w:id="63" w:name="_Toc288565432"/>
      <w:bookmarkEnd w:id="63"/>
      <w:bookmarkStart w:id="64" w:name="_Toc10032489"/>
      <w:bookmarkEnd w:id="64"/>
      <w:bookmarkStart w:id="65" w:name="_Toc2994"/>
      <w:bookmarkEnd w:id="65"/>
      <w:bookmarkStart w:id="66" w:name="_Toc288574990"/>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lang w:val="en-US" w:eastAsia="zh-CN" w:bidi="ar"/>
        </w:rPr>
        <w:t>三</w:t>
      </w:r>
      <w:r>
        <w:rPr>
          <w:rFonts w:hint="eastAsia" w:ascii="宋体" w:hAnsi="宋体" w:eastAsia="宋体" w:cs="宋体"/>
          <w:b/>
          <w:bCs/>
          <w:color w:val="auto"/>
          <w:kern w:val="10"/>
          <w:sz w:val="28"/>
          <w:szCs w:val="28"/>
          <w:highlight w:val="none"/>
          <w:lang w:val="en-US" w:eastAsia="zh-CN" w:bidi="ar"/>
        </w:rPr>
        <w:t>）</w:t>
      </w:r>
      <w:bookmarkEnd w:id="66"/>
      <w:bookmarkStart w:id="67" w:name="_Toc154973357"/>
      <w:bookmarkEnd w:id="67"/>
      <w:bookmarkStart w:id="68" w:name="_Toc115711114"/>
      <w:bookmarkEnd w:id="68"/>
      <w:bookmarkStart w:id="69" w:name="_Toc123534417"/>
      <w:r>
        <w:rPr>
          <w:rFonts w:hint="eastAsia" w:ascii="宋体" w:hAnsi="宋体" w:cs="宋体"/>
          <w:b/>
          <w:bCs/>
          <w:color w:val="auto"/>
          <w:kern w:val="10"/>
          <w:sz w:val="28"/>
          <w:szCs w:val="28"/>
          <w:highlight w:val="none"/>
          <w:lang w:val="en-US" w:eastAsia="zh-CN" w:bidi="ar"/>
        </w:rPr>
        <w:t>人员、</w:t>
      </w:r>
      <w:r>
        <w:rPr>
          <w:rFonts w:hint="eastAsia" w:ascii="宋体" w:hAnsi="宋体" w:eastAsia="宋体" w:cs="宋体"/>
          <w:b/>
          <w:bCs/>
          <w:color w:val="auto"/>
          <w:kern w:val="10"/>
          <w:sz w:val="28"/>
          <w:szCs w:val="28"/>
          <w:highlight w:val="none"/>
          <w:lang w:val="en-US" w:eastAsia="zh-CN" w:bidi="ar"/>
        </w:rPr>
        <w:t>资金、材料设备投入承诺书</w:t>
      </w:r>
      <w:bookmarkEnd w:id="69"/>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spacing w:line="30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1、我司已充分阅读了招标文件并充分了解</w:t>
      </w:r>
      <w:r>
        <w:rPr>
          <w:rFonts w:hint="eastAsia" w:ascii="宋体" w:hAnsi="宋体" w:cs="宋体"/>
          <w:color w:val="auto"/>
          <w:szCs w:val="21"/>
          <w:highlight w:val="none"/>
          <w:lang w:val="en-US" w:eastAsia="zh-CN"/>
        </w:rPr>
        <w:t>本项目</w:t>
      </w:r>
      <w:r>
        <w:rPr>
          <w:rFonts w:hint="eastAsia" w:ascii="宋体" w:hAnsi="宋体" w:cs="宋体"/>
          <w:color w:val="auto"/>
          <w:szCs w:val="21"/>
          <w:highlight w:val="none"/>
        </w:rPr>
        <w:t>严格的材料设备投入要求和工期要求，</w:t>
      </w:r>
      <w:r>
        <w:rPr>
          <w:rFonts w:hint="eastAsia" w:ascii="宋体" w:hAnsi="宋体" w:eastAsia="宋体" w:cs="宋体"/>
          <w:color w:val="auto"/>
          <w:kern w:val="2"/>
          <w:sz w:val="21"/>
          <w:szCs w:val="21"/>
          <w:highlight w:val="none"/>
          <w:lang w:val="en-US" w:eastAsia="zh-CN" w:bidi="ar"/>
        </w:rPr>
        <w:t>充分了解到本工程不能实施流水施工而要实施全面开工所需的设备投入要求</w:t>
      </w:r>
      <w:r>
        <w:rPr>
          <w:rFonts w:hint="eastAsia" w:ascii="宋体" w:hAnsi="宋体" w:cs="宋体"/>
          <w:color w:val="auto"/>
          <w:szCs w:val="21"/>
          <w:highlight w:val="none"/>
        </w:rPr>
        <w:t>。如若中选，我司保证在收到发包人通知后3天内及施工过程中，准备并供应充足的资金、材料设备，按投标承诺的时间全部按时到位。能完全满足施工进度要求，并保证不因任何材料设备因素阻碍工期而影响投标承诺的竣工日期，若因材料设备未按投标承诺的时间投入或供应不充分，影响了施工进度和投标承诺的竣工日期，我司愿承担有关违约责任。</w:t>
      </w:r>
    </w:p>
    <w:p>
      <w:pPr>
        <w:spacing w:line="30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2、如若中选，我司承诺将对工程进度款实行专款专用，保证所有工程款项均投入到本项目中。否则，我司承担违约责任。</w:t>
      </w:r>
    </w:p>
    <w:p>
      <w:pPr>
        <w:spacing w:line="30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、如若中选，除合同规定的不可抗力和招标人认为的合理原因之外，我司承诺将按招标文件及投标文件的规定投入所有的人员</w:t>
      </w:r>
      <w:r>
        <w:rPr>
          <w:rFonts w:hint="eastAsia" w:ascii="宋体" w:hAnsi="宋体" w:cs="宋体"/>
          <w:color w:val="auto"/>
          <w:szCs w:val="21"/>
          <w:highlight w:val="none"/>
          <w:lang w:eastAsia="zh-CN"/>
        </w:rPr>
        <w:t>，</w:t>
      </w:r>
      <w:r>
        <w:rPr>
          <w:rFonts w:hint="eastAsia" w:ascii="宋体" w:hAnsi="宋体" w:cs="宋体"/>
          <w:color w:val="auto"/>
          <w:szCs w:val="21"/>
          <w:highlight w:val="none"/>
        </w:rPr>
        <w:t>否则，我司承担违约责任。</w:t>
      </w:r>
    </w:p>
    <w:p>
      <w:pPr>
        <w:pStyle w:val="8"/>
        <w:rPr>
          <w:rFonts w:hint="default"/>
          <w:color w:val="auto"/>
          <w:highlight w:val="none"/>
        </w:rPr>
      </w:pP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bookmarkStart w:id="70" w:name="_Toc170636965"/>
      <w:bookmarkEnd w:id="70"/>
      <w:bookmarkStart w:id="71" w:name="_Toc170637716"/>
      <w:bookmarkEnd w:id="71"/>
      <w:bookmarkStart w:id="72" w:name="_Toc170891234"/>
      <w:bookmarkEnd w:id="72"/>
      <w:bookmarkStart w:id="73" w:name="_Toc123534418"/>
      <w:bookmarkEnd w:id="73"/>
      <w:bookmarkStart w:id="74" w:name="_Toc170636646"/>
      <w:bookmarkEnd w:id="74"/>
      <w:bookmarkStart w:id="75" w:name="_Toc115711115"/>
      <w:bookmarkEnd w:id="75"/>
      <w:bookmarkStart w:id="76" w:name="_Toc154973358"/>
      <w:r>
        <w:rPr>
          <w:rFonts w:hint="eastAsia" w:ascii="宋体" w:hAnsi="宋体" w:eastAsia="宋体" w:cs="Times New Roman"/>
          <w:b/>
          <w:bCs/>
          <w:color w:val="auto"/>
          <w:kern w:val="10"/>
          <w:sz w:val="28"/>
          <w:szCs w:val="28"/>
          <w:highlight w:val="none"/>
          <w:lang w:val="en-US" w:eastAsia="zh-CN" w:bidi="ar"/>
        </w:rPr>
        <w:br w:type="page"/>
      </w:r>
      <w:bookmarkEnd w:id="76"/>
      <w:bookmarkStart w:id="77" w:name="_Toc9469"/>
      <w:bookmarkEnd w:id="77"/>
      <w:bookmarkStart w:id="78" w:name="_Toc4082412"/>
      <w:bookmarkEnd w:id="78"/>
      <w:bookmarkStart w:id="79" w:name="_Toc20697596"/>
      <w:bookmarkEnd w:id="79"/>
      <w:bookmarkStart w:id="80" w:name="_Toc20697483"/>
      <w:bookmarkEnd w:id="80"/>
      <w:bookmarkStart w:id="81" w:name="_Toc199241861"/>
      <w:bookmarkEnd w:id="81"/>
      <w:bookmarkStart w:id="82" w:name="_Toc288565433"/>
      <w:bookmarkEnd w:id="82"/>
      <w:bookmarkStart w:id="83" w:name="_Toc10032490"/>
      <w:bookmarkEnd w:id="83"/>
      <w:bookmarkStart w:id="84" w:name="_Toc12345"/>
      <w:bookmarkEnd w:id="84"/>
      <w:bookmarkStart w:id="85" w:name="_Toc530499560"/>
      <w:bookmarkEnd w:id="85"/>
      <w:bookmarkStart w:id="86" w:name="_Toc10124"/>
      <w:bookmarkEnd w:id="86"/>
      <w:bookmarkStart w:id="87" w:name="_Toc288574991"/>
      <w:bookmarkEnd w:id="87"/>
      <w:bookmarkStart w:id="88" w:name="_Toc525247205"/>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lang w:val="en-US" w:eastAsia="zh-CN" w:bidi="ar"/>
        </w:rPr>
        <w:t>四</w:t>
      </w:r>
      <w:r>
        <w:rPr>
          <w:rFonts w:hint="eastAsia" w:ascii="宋体" w:hAnsi="宋体" w:eastAsia="宋体" w:cs="宋体"/>
          <w:b/>
          <w:bCs/>
          <w:color w:val="auto"/>
          <w:kern w:val="10"/>
          <w:sz w:val="28"/>
          <w:szCs w:val="28"/>
          <w:highlight w:val="none"/>
          <w:lang w:val="en-US" w:eastAsia="zh-CN" w:bidi="ar"/>
        </w:rPr>
        <w:t>）施工组织设计及施工专项方案承诺书</w:t>
      </w:r>
      <w:bookmarkEnd w:id="88"/>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line="400" w:lineRule="exact"/>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我司已充分阅读了</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文件并充分了解本工程复杂性、工期紧迫性、项目重要性，如若中选，我们将按</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及合同的要求制定施工组织设计、施工措施方案、施工管理方案、排栅施工专项方案及高大模板专项方案，并声明这些方案所发生的一切费用已包含在总报价中，在施工过程中我司承诺严格按贵司及监理工程师认可的施工组织设计和施工方案落实，否则，我司承担违约责任。</w:t>
      </w:r>
    </w:p>
    <w:p>
      <w:pPr>
        <w:keepNext w:val="0"/>
        <w:keepLines w:val="0"/>
        <w:widowControl w:val="0"/>
        <w:suppressLineNumbers w:val="0"/>
        <w:spacing w:before="0" w:beforeAutospacing="0" w:after="0" w:afterAutospacing="0" w:line="400" w:lineRule="exact"/>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00" w:lineRule="exact"/>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00" w:lineRule="exact"/>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line="400" w:lineRule="exact"/>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line="400" w:lineRule="exact"/>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line="400" w:lineRule="exact"/>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line="400" w:lineRule="exact"/>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00" w:lineRule="exact"/>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bookmarkStart w:id="89" w:name="_Toc170636966"/>
      <w:bookmarkEnd w:id="89"/>
      <w:bookmarkStart w:id="90" w:name="_Toc123534419"/>
      <w:bookmarkEnd w:id="90"/>
      <w:bookmarkStart w:id="91" w:name="_Toc154973359"/>
      <w:bookmarkEnd w:id="91"/>
      <w:bookmarkStart w:id="92" w:name="_Toc115711116"/>
      <w:bookmarkEnd w:id="92"/>
      <w:bookmarkStart w:id="93" w:name="_Toc170637717"/>
      <w:bookmarkEnd w:id="93"/>
      <w:bookmarkStart w:id="94" w:name="_Toc170636647"/>
      <w:bookmarkEnd w:id="94"/>
      <w:bookmarkStart w:id="95" w:name="_Toc170891235"/>
      <w:r>
        <w:rPr>
          <w:rFonts w:hint="eastAsia" w:ascii="宋体" w:hAnsi="宋体" w:eastAsia="宋体" w:cs="Times New Roman"/>
          <w:b/>
          <w:bCs/>
          <w:color w:val="auto"/>
          <w:kern w:val="10"/>
          <w:sz w:val="28"/>
          <w:szCs w:val="28"/>
          <w:highlight w:val="none"/>
          <w:lang w:val="en-US" w:eastAsia="zh-CN" w:bidi="ar"/>
        </w:rPr>
        <w:br w:type="page"/>
      </w:r>
      <w:bookmarkEnd w:id="95"/>
      <w:bookmarkStart w:id="96" w:name="_Toc10032491"/>
      <w:bookmarkEnd w:id="96"/>
      <w:bookmarkStart w:id="97" w:name="_Toc4487"/>
      <w:bookmarkEnd w:id="97"/>
      <w:bookmarkStart w:id="98" w:name="_Toc4082413"/>
      <w:bookmarkEnd w:id="98"/>
      <w:bookmarkStart w:id="99" w:name="_Toc17457"/>
      <w:bookmarkEnd w:id="99"/>
      <w:bookmarkStart w:id="100" w:name="_Toc20697484"/>
      <w:bookmarkEnd w:id="100"/>
      <w:bookmarkStart w:id="101" w:name="_Toc288574992"/>
      <w:bookmarkEnd w:id="101"/>
      <w:bookmarkStart w:id="102" w:name="_Toc530499561"/>
      <w:bookmarkEnd w:id="102"/>
      <w:bookmarkStart w:id="103" w:name="_Toc7605"/>
      <w:bookmarkEnd w:id="103"/>
      <w:bookmarkStart w:id="104" w:name="_Toc288565434"/>
      <w:bookmarkEnd w:id="104"/>
      <w:bookmarkStart w:id="105" w:name="_Toc20697597"/>
      <w:bookmarkEnd w:id="105"/>
      <w:bookmarkStart w:id="106" w:name="_Toc525247206"/>
      <w:bookmarkEnd w:id="106"/>
      <w:bookmarkStart w:id="107" w:name="_Toc199241862"/>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lang w:val="en-US" w:eastAsia="zh-CN" w:bidi="ar"/>
        </w:rPr>
        <w:t>五</w:t>
      </w:r>
      <w:r>
        <w:rPr>
          <w:rFonts w:hint="eastAsia" w:ascii="宋体" w:hAnsi="宋体" w:eastAsia="宋体" w:cs="宋体"/>
          <w:b/>
          <w:bCs/>
          <w:color w:val="auto"/>
          <w:kern w:val="10"/>
          <w:sz w:val="28"/>
          <w:szCs w:val="28"/>
          <w:highlight w:val="none"/>
          <w:lang w:val="en-US" w:eastAsia="zh-CN" w:bidi="ar"/>
        </w:rPr>
        <w:t>）对质量、安全生产目标的承诺书</w:t>
      </w:r>
      <w:bookmarkEnd w:id="107"/>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spacing w:line="360" w:lineRule="auto"/>
        <w:ind w:right="55" w:rightChars="26" w:firstLine="420" w:firstLineChars="200"/>
        <w:rPr>
          <w:rFonts w:hint="eastAsia" w:ascii="宋体" w:hAnsi="宋体" w:cs="宋体"/>
          <w:color w:val="auto"/>
          <w:szCs w:val="21"/>
          <w:highlight w:val="none"/>
          <w:lang w:bidi="ar"/>
        </w:rPr>
      </w:pPr>
      <w:r>
        <w:rPr>
          <w:rFonts w:hint="eastAsia" w:ascii="宋体" w:hAnsi="宋体" w:cs="宋体"/>
          <w:color w:val="auto"/>
          <w:szCs w:val="21"/>
          <w:highlight w:val="none"/>
        </w:rPr>
        <w:t>1</w:t>
      </w:r>
      <w:r>
        <w:rPr>
          <w:rFonts w:hint="eastAsia" w:ascii="宋体" w:hAnsi="宋体" w:cs="宋体"/>
          <w:color w:val="auto"/>
          <w:szCs w:val="21"/>
          <w:highlight w:val="none"/>
          <w:lang w:bidi="ar"/>
        </w:rPr>
        <w:t>、如果我司的投标被接受，我司保证实现本招标文件和投标文件所定的质量、安全目标计划。否则，我司承担违约责任，直至被清退出场，并为此负法律责任。</w:t>
      </w:r>
    </w:p>
    <w:p>
      <w:pPr>
        <w:spacing w:line="360" w:lineRule="auto"/>
        <w:ind w:right="55" w:rightChars="26" w:firstLine="420" w:firstLineChars="200"/>
        <w:rPr>
          <w:rFonts w:hint="eastAsia" w:ascii="宋体" w:hAnsi="宋体" w:cs="宋体"/>
          <w:color w:val="auto"/>
          <w:szCs w:val="21"/>
          <w:highlight w:val="none"/>
        </w:rPr>
      </w:pPr>
      <w:r>
        <w:rPr>
          <w:rFonts w:hint="eastAsia" w:ascii="宋体" w:hAnsi="宋体" w:cs="宋体"/>
          <w:color w:val="auto"/>
          <w:szCs w:val="21"/>
          <w:highlight w:val="none"/>
          <w:lang w:bidi="ar"/>
        </w:rPr>
        <w:t>2、如若中选，我司承诺将实</w:t>
      </w:r>
      <w:r>
        <w:rPr>
          <w:rFonts w:hint="eastAsia" w:ascii="宋体" w:hAnsi="宋体" w:cs="宋体"/>
          <w:color w:val="auto"/>
          <w:szCs w:val="21"/>
          <w:highlight w:val="none"/>
        </w:rPr>
        <w:t>现本投标文件所定的质量、安全目标计划。否则，我司承担违约责任。</w:t>
      </w:r>
    </w:p>
    <w:p>
      <w:pPr>
        <w:pStyle w:val="8"/>
        <w:rPr>
          <w:rFonts w:hint="default"/>
          <w:color w:val="auto"/>
          <w:highlight w:val="none"/>
        </w:rPr>
      </w:pPr>
    </w:p>
    <w:p>
      <w:pPr>
        <w:keepNext w:val="0"/>
        <w:keepLines w:val="0"/>
        <w:widowControl w:val="0"/>
        <w:suppressLineNumbers w:val="0"/>
        <w:spacing w:before="0" w:beforeAutospacing="0" w:after="0" w:afterAutospacing="0"/>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bookmarkStart w:id="108" w:name="_Toc123534420"/>
      <w:bookmarkEnd w:id="108"/>
      <w:bookmarkStart w:id="109" w:name="_Toc115711117"/>
      <w:bookmarkEnd w:id="109"/>
      <w:bookmarkStart w:id="110" w:name="_Toc170636967"/>
      <w:bookmarkEnd w:id="110"/>
      <w:bookmarkStart w:id="111" w:name="_Toc170636648"/>
      <w:bookmarkEnd w:id="111"/>
      <w:bookmarkStart w:id="112" w:name="_Toc170637718"/>
      <w:bookmarkEnd w:id="112"/>
      <w:bookmarkStart w:id="113" w:name="_Toc170891236"/>
      <w:bookmarkEnd w:id="113"/>
      <w:bookmarkStart w:id="114" w:name="_Toc154973360"/>
      <w:r>
        <w:rPr>
          <w:rFonts w:hint="eastAsia" w:ascii="宋体" w:hAnsi="宋体" w:eastAsia="宋体" w:cs="Times New Roman"/>
          <w:b/>
          <w:bCs/>
          <w:color w:val="auto"/>
          <w:kern w:val="10"/>
          <w:sz w:val="28"/>
          <w:szCs w:val="28"/>
          <w:highlight w:val="none"/>
          <w:lang w:val="en-US" w:eastAsia="zh-CN" w:bidi="ar"/>
        </w:rPr>
        <w:br w:type="page"/>
      </w:r>
      <w:bookmarkEnd w:id="114"/>
      <w:bookmarkStart w:id="115" w:name="_Toc288574993"/>
      <w:bookmarkEnd w:id="115"/>
      <w:bookmarkStart w:id="116" w:name="_Toc288565435"/>
      <w:bookmarkEnd w:id="116"/>
      <w:bookmarkStart w:id="117" w:name="_Toc525247207"/>
      <w:bookmarkEnd w:id="117"/>
      <w:bookmarkStart w:id="118" w:name="_Toc530499562"/>
      <w:bookmarkEnd w:id="118"/>
      <w:bookmarkStart w:id="119" w:name="_Toc4294"/>
      <w:bookmarkEnd w:id="119"/>
      <w:bookmarkStart w:id="120" w:name="_Toc5919"/>
      <w:bookmarkEnd w:id="120"/>
      <w:bookmarkStart w:id="121" w:name="_Toc4082414"/>
      <w:bookmarkEnd w:id="121"/>
      <w:bookmarkStart w:id="122" w:name="_Toc20697485"/>
      <w:bookmarkEnd w:id="122"/>
      <w:bookmarkStart w:id="123" w:name="_Toc20697598"/>
      <w:bookmarkEnd w:id="123"/>
      <w:bookmarkStart w:id="124" w:name="_Toc199241863"/>
      <w:bookmarkEnd w:id="124"/>
      <w:bookmarkStart w:id="125" w:name="_Toc10032492"/>
      <w:bookmarkEnd w:id="125"/>
      <w:bookmarkStart w:id="126" w:name="_Toc8428"/>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lang w:val="en-US" w:eastAsia="zh-CN" w:bidi="ar"/>
        </w:rPr>
        <w:t>六</w:t>
      </w:r>
      <w:r>
        <w:rPr>
          <w:rFonts w:hint="eastAsia" w:ascii="宋体" w:hAnsi="宋体" w:eastAsia="宋体" w:cs="宋体"/>
          <w:b/>
          <w:bCs/>
          <w:color w:val="auto"/>
          <w:kern w:val="10"/>
          <w:sz w:val="28"/>
          <w:szCs w:val="28"/>
          <w:highlight w:val="none"/>
          <w:lang w:val="en-US" w:eastAsia="zh-CN" w:bidi="ar"/>
        </w:rPr>
        <w:t>）对文明施工和环境保护承诺书</w:t>
      </w:r>
      <w:bookmarkEnd w:id="126"/>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spacing w:line="300" w:lineRule="auto"/>
        <w:ind w:right="55" w:rightChars="26" w:firstLine="420" w:firstLineChars="200"/>
        <w:rPr>
          <w:rFonts w:hint="eastAsia" w:ascii="宋体" w:hAnsi="宋体" w:cs="宋体"/>
          <w:color w:val="auto"/>
          <w:szCs w:val="21"/>
          <w:highlight w:val="none"/>
        </w:rPr>
      </w:pPr>
      <w:r>
        <w:rPr>
          <w:rFonts w:hint="eastAsia" w:ascii="宋体" w:hAnsi="宋体" w:cs="宋体"/>
          <w:color w:val="auto"/>
          <w:szCs w:val="21"/>
          <w:highlight w:val="none"/>
        </w:rPr>
        <w:t>如果我司的投标被接受，我们保证按项目所在地有关文件及本投标文件文明施工管理方案中的要求进行文明施工管理，保证施工不造成周围环境卫生、施工噪音、灯光干扰等问题，并防止出现因此类问题而产生的各类投诉。否则，我司承担违约责任，直至被清退出场，并为此承担相应的法律责任。</w:t>
      </w:r>
    </w:p>
    <w:p>
      <w:pPr>
        <w:keepNext w:val="0"/>
        <w:keepLines w:val="0"/>
        <w:widowControl w:val="0"/>
        <w:suppressLineNumbers w:val="0"/>
        <w:spacing w:before="0" w:beforeAutospacing="0" w:after="0" w:afterAutospacing="0" w:line="360" w:lineRule="auto"/>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bookmarkStart w:id="127" w:name="_Toc115711118"/>
      <w:bookmarkEnd w:id="127"/>
      <w:bookmarkStart w:id="128" w:name="_Toc170636968"/>
      <w:bookmarkEnd w:id="128"/>
      <w:bookmarkStart w:id="129" w:name="_Toc123534421"/>
      <w:bookmarkEnd w:id="129"/>
      <w:bookmarkStart w:id="130" w:name="_Toc170891237"/>
      <w:bookmarkEnd w:id="130"/>
      <w:bookmarkStart w:id="131" w:name="_Toc170637719"/>
      <w:bookmarkEnd w:id="131"/>
      <w:bookmarkStart w:id="132" w:name="_Toc170636649"/>
      <w:bookmarkEnd w:id="132"/>
      <w:bookmarkStart w:id="133" w:name="_Toc154973361"/>
      <w:r>
        <w:rPr>
          <w:rFonts w:hint="eastAsia" w:ascii="宋体" w:hAnsi="宋体" w:eastAsia="宋体" w:cs="Times New Roman"/>
          <w:b/>
          <w:bCs/>
          <w:color w:val="auto"/>
          <w:kern w:val="10"/>
          <w:sz w:val="28"/>
          <w:szCs w:val="28"/>
          <w:highlight w:val="none"/>
          <w:lang w:val="en-US" w:eastAsia="zh-CN" w:bidi="ar"/>
        </w:rPr>
        <w:br w:type="page"/>
      </w:r>
      <w:bookmarkEnd w:id="133"/>
      <w:bookmarkStart w:id="134" w:name="_Toc20697486"/>
      <w:bookmarkEnd w:id="134"/>
      <w:bookmarkStart w:id="135" w:name="_Toc10032493"/>
      <w:bookmarkEnd w:id="135"/>
      <w:bookmarkStart w:id="136" w:name="_Toc199241864"/>
      <w:bookmarkEnd w:id="136"/>
      <w:bookmarkStart w:id="137" w:name="_Toc14572"/>
      <w:bookmarkEnd w:id="137"/>
      <w:bookmarkStart w:id="138" w:name="_Toc20697599"/>
      <w:bookmarkEnd w:id="138"/>
      <w:bookmarkStart w:id="139" w:name="_Toc18069"/>
      <w:bookmarkEnd w:id="139"/>
      <w:bookmarkStart w:id="140" w:name="_Toc288574994"/>
      <w:bookmarkEnd w:id="140"/>
      <w:bookmarkStart w:id="141" w:name="_Toc288565436"/>
      <w:bookmarkEnd w:id="141"/>
      <w:bookmarkStart w:id="142" w:name="_Toc525247208"/>
      <w:bookmarkEnd w:id="142"/>
      <w:bookmarkStart w:id="143" w:name="_Toc530499563"/>
      <w:bookmarkEnd w:id="143"/>
      <w:bookmarkStart w:id="144" w:name="_Toc20228"/>
      <w:bookmarkEnd w:id="144"/>
      <w:bookmarkStart w:id="145" w:name="_Toc4082415"/>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lang w:val="en-US" w:eastAsia="zh-CN" w:bidi="ar"/>
        </w:rPr>
        <w:t>七</w:t>
      </w:r>
      <w:r>
        <w:rPr>
          <w:rFonts w:hint="eastAsia" w:ascii="宋体" w:hAnsi="宋体" w:eastAsia="宋体" w:cs="宋体"/>
          <w:b/>
          <w:bCs/>
          <w:color w:val="auto"/>
          <w:kern w:val="10"/>
          <w:sz w:val="28"/>
          <w:szCs w:val="28"/>
          <w:highlight w:val="none"/>
          <w:lang w:val="en-US" w:eastAsia="zh-CN" w:bidi="ar"/>
        </w:rPr>
        <w:t>）对保证不拖欠民工工资承诺书</w:t>
      </w:r>
      <w:bookmarkEnd w:id="145"/>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firstLine="525" w:firstLineChars="250"/>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如果我司的报价被接受，我们保证将按国家的有关规定制订保证民工工资支付的方案及保证措施，并在资金使用计划表中按月单列需支付的民工工资计划，并保证发包人不因任何由于我方在发放民工工资事宜上而受到任何处罚、诉讼、和罚款。否则，我司承担违约责任，直至被清退出场，并为此负法律责任。</w:t>
      </w:r>
    </w:p>
    <w:p>
      <w:pPr>
        <w:keepNext w:val="0"/>
        <w:keepLines w:val="0"/>
        <w:widowControl w:val="0"/>
        <w:suppressLineNumbers w:val="0"/>
        <w:spacing w:before="0" w:beforeAutospacing="0" w:after="0" w:afterAutospacing="0"/>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bookmarkStart w:id="146" w:name="_Toc170636969"/>
      <w:bookmarkEnd w:id="146"/>
      <w:bookmarkStart w:id="147" w:name="_Toc170636650"/>
      <w:bookmarkEnd w:id="147"/>
      <w:bookmarkStart w:id="148" w:name="_Toc170637720"/>
      <w:bookmarkEnd w:id="148"/>
      <w:bookmarkStart w:id="149" w:name="_Toc170891238"/>
      <w:r>
        <w:rPr>
          <w:rFonts w:hint="eastAsia" w:ascii="宋体" w:hAnsi="宋体" w:eastAsia="宋体" w:cs="Times New Roman"/>
          <w:b/>
          <w:bCs/>
          <w:color w:val="auto"/>
          <w:kern w:val="10"/>
          <w:sz w:val="28"/>
          <w:szCs w:val="28"/>
          <w:highlight w:val="none"/>
          <w:lang w:val="en-US" w:eastAsia="zh-CN" w:bidi="ar"/>
        </w:rPr>
        <w:br w:type="page"/>
      </w:r>
      <w:bookmarkEnd w:id="149"/>
      <w:bookmarkStart w:id="150" w:name="_Toc288574995"/>
      <w:bookmarkEnd w:id="150"/>
      <w:bookmarkStart w:id="151" w:name="_Toc530499564"/>
      <w:bookmarkEnd w:id="151"/>
      <w:bookmarkStart w:id="152" w:name="_Toc288565437"/>
      <w:bookmarkEnd w:id="152"/>
      <w:bookmarkStart w:id="153" w:name="_Toc199241865"/>
      <w:bookmarkEnd w:id="153"/>
      <w:bookmarkStart w:id="154" w:name="_Toc20697600"/>
      <w:bookmarkEnd w:id="154"/>
      <w:bookmarkStart w:id="155" w:name="_Toc4082416"/>
      <w:bookmarkEnd w:id="155"/>
      <w:bookmarkStart w:id="156" w:name="_Toc525247209"/>
      <w:bookmarkEnd w:id="156"/>
      <w:bookmarkStart w:id="157" w:name="_Toc15800"/>
      <w:bookmarkEnd w:id="157"/>
      <w:bookmarkStart w:id="158" w:name="_Toc17425"/>
      <w:bookmarkEnd w:id="158"/>
      <w:bookmarkStart w:id="159" w:name="_Toc10032494"/>
      <w:bookmarkEnd w:id="159"/>
      <w:bookmarkStart w:id="160" w:name="_Toc20697487"/>
      <w:bookmarkEnd w:id="160"/>
      <w:bookmarkStart w:id="161" w:name="_Toc21458"/>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lang w:val="en-US" w:eastAsia="zh-CN" w:bidi="ar"/>
        </w:rPr>
        <w:t>八</w:t>
      </w:r>
      <w:r>
        <w:rPr>
          <w:rFonts w:hint="eastAsia" w:ascii="宋体" w:hAnsi="宋体" w:eastAsia="宋体" w:cs="宋体"/>
          <w:b/>
          <w:bCs/>
          <w:color w:val="auto"/>
          <w:kern w:val="10"/>
          <w:sz w:val="28"/>
          <w:szCs w:val="28"/>
          <w:highlight w:val="none"/>
          <w:lang w:val="en-US" w:eastAsia="zh-CN" w:bidi="ar"/>
        </w:rPr>
        <w:t>）</w:t>
      </w:r>
      <w:bookmarkEnd w:id="161"/>
      <w:bookmarkStart w:id="162" w:name="_Toc123534422"/>
      <w:bookmarkEnd w:id="162"/>
      <w:bookmarkStart w:id="163" w:name="_Toc115711120"/>
      <w:bookmarkEnd w:id="163"/>
      <w:bookmarkStart w:id="164" w:name="_Toc154973362"/>
      <w:r>
        <w:rPr>
          <w:rFonts w:hint="eastAsia" w:ascii="宋体" w:hAnsi="宋体" w:eastAsia="宋体" w:cs="宋体"/>
          <w:b/>
          <w:bCs/>
          <w:color w:val="auto"/>
          <w:kern w:val="10"/>
          <w:sz w:val="28"/>
          <w:szCs w:val="28"/>
          <w:highlight w:val="none"/>
          <w:lang w:val="en-US" w:eastAsia="zh-CN" w:bidi="ar"/>
        </w:rPr>
        <w:t>其它承诺表</w:t>
      </w:r>
      <w:bookmarkEnd w:id="164"/>
    </w:p>
    <w:p>
      <w:pPr>
        <w:keepNext w:val="0"/>
        <w:keepLines w:val="0"/>
        <w:widowControl w:val="0"/>
        <w:suppressLineNumbers w:val="0"/>
        <w:spacing w:before="0" w:beforeAutospacing="0" w:after="0" w:afterAutospacing="0" w:line="400" w:lineRule="exact"/>
        <w:ind w:left="0" w:right="55" w:rightChars="26" w:firstLine="42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line="400" w:lineRule="exact"/>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00" w:lineRule="exact"/>
        <w:ind w:left="0" w:right="55" w:rightChars="26" w:firstLine="630" w:firstLineChars="300"/>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如果我司的报价被接受，我们保证实现本</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文件和报价文件所定的以下内容和要求。否则，我司承担违约责任，直至被清退出场，并为此负法律责任。</w:t>
      </w:r>
    </w:p>
    <w:p>
      <w:pPr>
        <w:keepNext w:val="0"/>
        <w:keepLines w:val="0"/>
        <w:widowControl w:val="0"/>
        <w:suppressLineNumbers w:val="0"/>
        <w:spacing w:before="0" w:beforeAutospacing="0" w:after="0" w:afterAutospacing="0" w:line="400" w:lineRule="exact"/>
        <w:ind w:left="0" w:right="55" w:rightChars="26" w:firstLine="630" w:firstLineChars="300"/>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tbl>
      <w:tblPr>
        <w:tblStyle w:val="10"/>
        <w:tblW w:w="90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2255"/>
        <w:gridCol w:w="5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55" w:rightChars="26"/>
              <w:jc w:val="center"/>
              <w:rPr>
                <w:rFonts w:hint="eastAsia" w:ascii="宋体" w:hAnsi="宋体" w:eastAsia="宋体" w:cs="Times New Roman"/>
                <w:b/>
                <w:bCs w:val="0"/>
                <w:color w:val="auto"/>
                <w:kern w:val="2"/>
                <w:sz w:val="21"/>
                <w:szCs w:val="21"/>
                <w:highlight w:val="none"/>
              </w:rPr>
            </w:pPr>
            <w:r>
              <w:rPr>
                <w:rFonts w:hint="eastAsia" w:ascii="宋体" w:hAnsi="宋体" w:eastAsia="宋体" w:cs="宋体"/>
                <w:b/>
                <w:bCs w:val="0"/>
                <w:color w:val="auto"/>
                <w:kern w:val="2"/>
                <w:sz w:val="21"/>
                <w:szCs w:val="21"/>
                <w:highlight w:val="none"/>
                <w:lang w:val="en-US" w:eastAsia="zh-CN" w:bidi="ar"/>
              </w:rPr>
              <w:t>序号</w:t>
            </w:r>
          </w:p>
        </w:tc>
        <w:tc>
          <w:tcPr>
            <w:tcW w:w="22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160" w:afterAutospacing="0" w:line="240" w:lineRule="exact"/>
              <w:ind w:left="0" w:right="55" w:rightChars="26"/>
              <w:jc w:val="center"/>
              <w:rPr>
                <w:rFonts w:hint="eastAsia" w:ascii="宋体" w:hAnsi="宋体" w:eastAsia="宋体" w:cs="Times New Roman"/>
                <w:b/>
                <w:bCs w:val="0"/>
                <w:color w:val="auto"/>
                <w:kern w:val="2"/>
                <w:sz w:val="21"/>
                <w:szCs w:val="21"/>
                <w:highlight w:val="none"/>
              </w:rPr>
            </w:pPr>
            <w:r>
              <w:rPr>
                <w:rFonts w:hint="eastAsia" w:ascii="宋体" w:hAnsi="宋体" w:eastAsia="宋体" w:cs="宋体"/>
                <w:b/>
                <w:bCs w:val="0"/>
                <w:color w:val="auto"/>
                <w:kern w:val="2"/>
                <w:sz w:val="21"/>
                <w:szCs w:val="21"/>
                <w:highlight w:val="none"/>
                <w:lang w:val="en-US" w:eastAsia="zh-CN" w:bidi="ar"/>
              </w:rPr>
              <w:t>承诺项目</w:t>
            </w:r>
          </w:p>
        </w:tc>
        <w:tc>
          <w:tcPr>
            <w:tcW w:w="59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160" w:afterAutospacing="0" w:line="240" w:lineRule="exact"/>
              <w:ind w:left="0" w:right="55" w:rightChars="26"/>
              <w:jc w:val="center"/>
              <w:rPr>
                <w:rFonts w:hint="eastAsia" w:ascii="宋体" w:hAnsi="宋体" w:eastAsia="宋体" w:cs="Times New Roman"/>
                <w:b/>
                <w:bCs w:val="0"/>
                <w:color w:val="auto"/>
                <w:kern w:val="2"/>
                <w:sz w:val="21"/>
                <w:szCs w:val="21"/>
                <w:highlight w:val="none"/>
              </w:rPr>
            </w:pPr>
            <w:r>
              <w:rPr>
                <w:rFonts w:hint="eastAsia" w:ascii="宋体" w:hAnsi="宋体" w:eastAsia="宋体" w:cs="宋体"/>
                <w:b/>
                <w:bCs w:val="0"/>
                <w:color w:val="auto"/>
                <w:kern w:val="2"/>
                <w:sz w:val="21"/>
                <w:szCs w:val="21"/>
                <w:highlight w:val="none"/>
                <w:lang w:val="en-US" w:eastAsia="zh-CN" w:bidi="ar"/>
              </w:rPr>
              <w:t>承诺内容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160" w:afterAutospacing="0" w:line="240" w:lineRule="exact"/>
              <w:ind w:left="0" w:right="55" w:rightChars="26"/>
              <w:jc w:val="center"/>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1</w:t>
            </w:r>
          </w:p>
        </w:tc>
        <w:tc>
          <w:tcPr>
            <w:tcW w:w="22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center"/>
              <w:rPr>
                <w:rFonts w:hint="eastAsia" w:ascii="宋体" w:hAnsi="宋体" w:eastAsia="宋体" w:cs="Times New Roman"/>
                <w:b/>
                <w:bCs w:val="0"/>
                <w:color w:val="auto"/>
                <w:kern w:val="2"/>
                <w:sz w:val="24"/>
                <w:szCs w:val="24"/>
                <w:highlight w:val="none"/>
              </w:rPr>
            </w:pPr>
            <w:r>
              <w:rPr>
                <w:rFonts w:hint="eastAsia" w:ascii="宋体" w:hAnsi="宋体" w:eastAsia="宋体" w:cs="宋体"/>
                <w:color w:val="auto"/>
                <w:kern w:val="2"/>
                <w:sz w:val="21"/>
                <w:szCs w:val="21"/>
                <w:highlight w:val="none"/>
                <w:lang w:val="en-US" w:eastAsia="zh-CN" w:bidi="ar"/>
              </w:rPr>
              <w:t>投入劳动力</w:t>
            </w:r>
          </w:p>
        </w:tc>
        <w:tc>
          <w:tcPr>
            <w:tcW w:w="59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color w:val="auto"/>
                <w:kern w:val="2"/>
                <w:sz w:val="21"/>
                <w:szCs w:val="21"/>
                <w:highlight w:val="none"/>
                <w:lang w:val="en-US" w:eastAsia="zh-CN" w:bidi="ar"/>
              </w:rPr>
              <w:t>如若中选，我们承诺将按</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文件规定的要求、工种、数量按该计划分批投入到本项目施工中。否则，我司承担违约责任。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 w:hRule="atLeast"/>
          <w:jc w:val="center"/>
        </w:trPr>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center"/>
              <w:rPr>
                <w:rFonts w:hint="eastAsia" w:ascii="宋体" w:hAnsi="宋体" w:eastAsia="宋体" w:cs="Times New Roman"/>
                <w:b/>
                <w:bCs w:val="0"/>
                <w:color w:val="auto"/>
                <w:kern w:val="2"/>
                <w:sz w:val="24"/>
                <w:szCs w:val="24"/>
                <w:highlight w:val="none"/>
              </w:rPr>
            </w:pPr>
            <w:r>
              <w:rPr>
                <w:rFonts w:hint="eastAsia" w:ascii="宋体" w:hAnsi="宋体" w:eastAsia="宋体" w:cs="Times New Roman"/>
                <w:color w:val="auto"/>
                <w:kern w:val="2"/>
                <w:sz w:val="21"/>
                <w:szCs w:val="21"/>
                <w:highlight w:val="none"/>
                <w:lang w:val="en-US" w:eastAsia="zh-CN" w:bidi="ar"/>
              </w:rPr>
              <w:t>2</w:t>
            </w:r>
          </w:p>
        </w:tc>
        <w:tc>
          <w:tcPr>
            <w:tcW w:w="22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center"/>
              <w:rPr>
                <w:rFonts w:hint="eastAsia" w:ascii="宋体" w:hAnsi="宋体" w:eastAsia="宋体" w:cs="Times New Roman"/>
                <w:b/>
                <w:bCs w:val="0"/>
                <w:color w:val="auto"/>
                <w:kern w:val="2"/>
                <w:sz w:val="24"/>
                <w:szCs w:val="24"/>
                <w:highlight w:val="none"/>
              </w:rPr>
            </w:pPr>
            <w:r>
              <w:rPr>
                <w:rFonts w:hint="eastAsia" w:ascii="宋体" w:hAnsi="宋体" w:eastAsia="宋体" w:cs="宋体"/>
                <w:color w:val="auto"/>
                <w:kern w:val="2"/>
                <w:sz w:val="21"/>
                <w:szCs w:val="21"/>
                <w:highlight w:val="none"/>
                <w:lang w:val="en-US" w:eastAsia="zh-CN" w:bidi="ar"/>
              </w:rPr>
              <w:t>资金使用</w:t>
            </w:r>
          </w:p>
        </w:tc>
        <w:tc>
          <w:tcPr>
            <w:tcW w:w="59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color w:val="auto"/>
                <w:kern w:val="2"/>
                <w:sz w:val="21"/>
                <w:szCs w:val="21"/>
                <w:highlight w:val="none"/>
                <w:lang w:val="en-US" w:eastAsia="zh-CN" w:bidi="ar"/>
              </w:rPr>
              <w:t>如若中选，我们承诺将对本项目的工程进度款实行专款专用，保证所有工程款项均投入到本项目中。否则，我司承担违约责任。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center"/>
              <w:rPr>
                <w:rFonts w:hint="eastAsia" w:ascii="宋体" w:hAnsi="宋体" w:eastAsia="宋体" w:cs="Times New Roman"/>
                <w:b/>
                <w:bCs w:val="0"/>
                <w:color w:val="auto"/>
                <w:kern w:val="2"/>
                <w:sz w:val="24"/>
                <w:szCs w:val="24"/>
                <w:highlight w:val="none"/>
              </w:rPr>
            </w:pPr>
            <w:r>
              <w:rPr>
                <w:rFonts w:hint="eastAsia" w:ascii="宋体" w:hAnsi="宋体" w:eastAsia="宋体" w:cs="Times New Roman"/>
                <w:color w:val="auto"/>
                <w:kern w:val="2"/>
                <w:sz w:val="21"/>
                <w:szCs w:val="21"/>
                <w:highlight w:val="none"/>
                <w:lang w:val="en-US" w:eastAsia="zh-CN" w:bidi="ar"/>
              </w:rPr>
              <w:t>3</w:t>
            </w:r>
          </w:p>
        </w:tc>
        <w:tc>
          <w:tcPr>
            <w:tcW w:w="22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center"/>
              <w:rPr>
                <w:rFonts w:hint="eastAsia" w:ascii="宋体" w:hAnsi="宋体" w:eastAsia="宋体" w:cs="Times New Roman"/>
                <w:b/>
                <w:bCs w:val="0"/>
                <w:color w:val="auto"/>
                <w:kern w:val="2"/>
                <w:sz w:val="24"/>
                <w:szCs w:val="24"/>
                <w:highlight w:val="none"/>
              </w:rPr>
            </w:pPr>
            <w:r>
              <w:rPr>
                <w:rFonts w:hint="eastAsia" w:ascii="宋体" w:hAnsi="宋体" w:eastAsia="宋体" w:cs="宋体"/>
                <w:color w:val="auto"/>
                <w:kern w:val="2"/>
                <w:sz w:val="21"/>
                <w:szCs w:val="21"/>
                <w:highlight w:val="none"/>
                <w:lang w:val="en-US" w:eastAsia="zh-CN" w:bidi="ar"/>
              </w:rPr>
              <w:t>进度计划</w:t>
            </w:r>
          </w:p>
        </w:tc>
        <w:tc>
          <w:tcPr>
            <w:tcW w:w="59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color w:val="auto"/>
                <w:kern w:val="2"/>
                <w:sz w:val="21"/>
                <w:szCs w:val="21"/>
                <w:highlight w:val="none"/>
                <w:lang w:val="en-US" w:eastAsia="zh-CN" w:bidi="ar"/>
              </w:rPr>
              <w:t>如若中选，我们承诺将按总体进度计划和各分项工程进度计划完成总工期和节点工期目标。否则，我司承担违约责任。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center"/>
              <w:rPr>
                <w:rFonts w:hint="eastAsia" w:ascii="宋体" w:hAnsi="宋体" w:eastAsia="宋体" w:cs="Times New Roman"/>
                <w:b/>
                <w:bCs w:val="0"/>
                <w:color w:val="auto"/>
                <w:kern w:val="2"/>
                <w:sz w:val="24"/>
                <w:szCs w:val="24"/>
                <w:highlight w:val="none"/>
              </w:rPr>
            </w:pPr>
            <w:r>
              <w:rPr>
                <w:rFonts w:hint="eastAsia" w:ascii="宋体" w:hAnsi="宋体" w:eastAsia="宋体" w:cs="Times New Roman"/>
                <w:color w:val="auto"/>
                <w:kern w:val="2"/>
                <w:sz w:val="21"/>
                <w:szCs w:val="21"/>
                <w:highlight w:val="none"/>
                <w:lang w:val="en-US" w:eastAsia="zh-CN" w:bidi="ar"/>
              </w:rPr>
              <w:t>4</w:t>
            </w:r>
          </w:p>
        </w:tc>
        <w:tc>
          <w:tcPr>
            <w:tcW w:w="22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center"/>
              <w:rPr>
                <w:rFonts w:hint="eastAsia" w:ascii="宋体" w:hAnsi="宋体" w:eastAsia="宋体" w:cs="Times New Roman"/>
                <w:b/>
                <w:bCs w:val="0"/>
                <w:color w:val="auto"/>
                <w:kern w:val="2"/>
                <w:sz w:val="24"/>
                <w:szCs w:val="24"/>
                <w:highlight w:val="none"/>
              </w:rPr>
            </w:pPr>
            <w:r>
              <w:rPr>
                <w:rFonts w:hint="eastAsia" w:ascii="宋体" w:hAnsi="宋体" w:eastAsia="宋体" w:cs="宋体"/>
                <w:color w:val="auto"/>
                <w:kern w:val="2"/>
                <w:sz w:val="21"/>
                <w:szCs w:val="21"/>
                <w:highlight w:val="none"/>
                <w:lang w:val="en-US" w:eastAsia="zh-CN" w:bidi="ar"/>
              </w:rPr>
              <w:t>施工总平面布置</w:t>
            </w:r>
          </w:p>
        </w:tc>
        <w:tc>
          <w:tcPr>
            <w:tcW w:w="59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color w:val="auto"/>
                <w:kern w:val="2"/>
                <w:sz w:val="21"/>
                <w:szCs w:val="21"/>
                <w:highlight w:val="none"/>
                <w:lang w:val="en-US" w:eastAsia="zh-CN" w:bidi="ar"/>
              </w:rPr>
              <w:t>如若中选，我们承诺将按本报价文件施工总平面布置图中的安排进行施工总平面布置。否则，我司承担违约责任。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jc w:val="center"/>
        </w:trPr>
        <w:tc>
          <w:tcPr>
            <w:tcW w:w="8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center"/>
              <w:rPr>
                <w:rFonts w:hint="eastAsia" w:ascii="宋体" w:hAnsi="宋体" w:eastAsia="宋体" w:cs="Times New Roman"/>
                <w:b/>
                <w:bCs w:val="0"/>
                <w:color w:val="auto"/>
                <w:kern w:val="2"/>
                <w:sz w:val="24"/>
                <w:szCs w:val="24"/>
                <w:highlight w:val="none"/>
              </w:rPr>
            </w:pPr>
            <w:r>
              <w:rPr>
                <w:rFonts w:hint="eastAsia" w:ascii="宋体" w:hAnsi="宋体" w:eastAsia="宋体" w:cs="Times New Roman"/>
                <w:color w:val="auto"/>
                <w:kern w:val="2"/>
                <w:sz w:val="21"/>
                <w:szCs w:val="21"/>
                <w:highlight w:val="none"/>
                <w:lang w:val="en-US" w:eastAsia="zh-CN" w:bidi="ar"/>
              </w:rPr>
              <w:t>5</w:t>
            </w:r>
          </w:p>
        </w:tc>
        <w:tc>
          <w:tcPr>
            <w:tcW w:w="22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center"/>
              <w:rPr>
                <w:rFonts w:hint="eastAsia" w:ascii="宋体" w:hAnsi="宋体" w:eastAsia="宋体" w:cs="Times New Roman"/>
                <w:b/>
                <w:bCs w:val="0"/>
                <w:color w:val="auto"/>
                <w:kern w:val="2"/>
                <w:sz w:val="24"/>
                <w:szCs w:val="24"/>
                <w:highlight w:val="none"/>
              </w:rPr>
            </w:pPr>
            <w:r>
              <w:rPr>
                <w:rFonts w:hint="eastAsia" w:ascii="宋体" w:hAnsi="宋体" w:eastAsia="宋体" w:cs="宋体"/>
                <w:color w:val="auto"/>
                <w:kern w:val="2"/>
                <w:sz w:val="21"/>
                <w:szCs w:val="21"/>
                <w:highlight w:val="none"/>
                <w:lang w:val="en-US" w:eastAsia="zh-CN" w:bidi="ar"/>
              </w:rPr>
              <w:t>质量、安全生产</w:t>
            </w:r>
          </w:p>
        </w:tc>
        <w:tc>
          <w:tcPr>
            <w:tcW w:w="59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120" w:beforeAutospacing="0" w:after="120" w:afterAutospacing="0" w:line="300" w:lineRule="auto"/>
              <w:ind w:left="0" w:right="55" w:rightChars="26"/>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color w:val="auto"/>
                <w:kern w:val="2"/>
                <w:sz w:val="21"/>
                <w:szCs w:val="21"/>
                <w:highlight w:val="none"/>
                <w:lang w:val="en-US" w:eastAsia="zh-CN" w:bidi="ar"/>
              </w:rPr>
              <w:t>如若中选，我们承诺将实现本报价文件所定的质量、安全目标计划。否则，我司承担违约责任。</w:t>
            </w:r>
          </w:p>
        </w:tc>
      </w:tr>
    </w:tbl>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val="0"/>
        <w:suppressLineNumbers w:val="0"/>
        <w:spacing w:before="0" w:beforeLines="0" w:beforeAutospacing="0" w:after="0" w:afterLines="0" w:afterAutospacing="0" w:line="240" w:lineRule="auto"/>
        <w:ind w:left="0" w:leftChars="0" w:right="55" w:rightChars="26" w:firstLine="0" w:firstLineChars="0"/>
        <w:jc w:val="center"/>
        <w:outlineLvl w:val="3"/>
        <w:rPr>
          <w:rFonts w:hint="eastAsia" w:ascii="宋体" w:hAnsi="宋体" w:eastAsia="宋体" w:cs="Times New Roman"/>
          <w:b/>
          <w:bCs/>
          <w:color w:val="auto"/>
          <w:kern w:val="10"/>
          <w:sz w:val="28"/>
          <w:szCs w:val="28"/>
          <w:highlight w:val="none"/>
        </w:rPr>
      </w:pPr>
      <w:r>
        <w:rPr>
          <w:rFonts w:hint="eastAsia" w:ascii="宋体" w:hAnsi="宋体" w:eastAsia="宋体" w:cs="Times New Roman"/>
          <w:bCs/>
          <w:color w:val="auto"/>
          <w:kern w:val="2"/>
          <w:sz w:val="21"/>
          <w:szCs w:val="21"/>
          <w:highlight w:val="none"/>
          <w:lang w:val="en-US" w:eastAsia="zh-CN" w:bidi="ar"/>
        </w:rPr>
        <w:br w:type="page"/>
      </w:r>
      <w:bookmarkStart w:id="165" w:name="_Toc115711122"/>
      <w:bookmarkEnd w:id="165"/>
      <w:bookmarkStart w:id="166" w:name="_Toc20697601"/>
      <w:bookmarkEnd w:id="166"/>
      <w:bookmarkStart w:id="167" w:name="_Toc123534423"/>
      <w:bookmarkEnd w:id="167"/>
      <w:bookmarkStart w:id="168" w:name="_Toc170891240"/>
      <w:bookmarkEnd w:id="168"/>
      <w:bookmarkStart w:id="169" w:name="_Toc170637721"/>
      <w:bookmarkEnd w:id="169"/>
      <w:bookmarkStart w:id="170" w:name="_Toc115711121"/>
      <w:bookmarkEnd w:id="170"/>
      <w:bookmarkStart w:id="171" w:name="_Toc530499565"/>
      <w:bookmarkEnd w:id="171"/>
      <w:bookmarkStart w:id="172" w:name="_Toc288565439"/>
      <w:bookmarkEnd w:id="172"/>
      <w:bookmarkStart w:id="173" w:name="_Toc170637722"/>
      <w:bookmarkEnd w:id="173"/>
      <w:bookmarkStart w:id="174" w:name="_Toc20697602"/>
      <w:bookmarkEnd w:id="174"/>
      <w:bookmarkStart w:id="175" w:name="_Toc123534424"/>
      <w:bookmarkEnd w:id="175"/>
      <w:bookmarkStart w:id="176" w:name="_Toc19218"/>
      <w:bookmarkEnd w:id="176"/>
      <w:bookmarkStart w:id="177" w:name="_Toc288565438"/>
      <w:bookmarkEnd w:id="177"/>
      <w:bookmarkStart w:id="178" w:name="_Toc29989"/>
      <w:bookmarkEnd w:id="178"/>
      <w:bookmarkStart w:id="179" w:name="_Toc10032496"/>
      <w:bookmarkEnd w:id="179"/>
      <w:bookmarkStart w:id="180" w:name="_Toc12336"/>
      <w:bookmarkEnd w:id="180"/>
      <w:bookmarkStart w:id="181" w:name="_Toc4082417"/>
      <w:bookmarkEnd w:id="181"/>
      <w:bookmarkStart w:id="182" w:name="_Toc525247210"/>
      <w:bookmarkEnd w:id="182"/>
      <w:bookmarkStart w:id="183" w:name="_Toc154973364"/>
      <w:bookmarkEnd w:id="183"/>
      <w:bookmarkStart w:id="184" w:name="_Toc20697488"/>
      <w:bookmarkEnd w:id="184"/>
      <w:bookmarkStart w:id="185" w:name="_Toc170636651"/>
      <w:bookmarkEnd w:id="185"/>
      <w:bookmarkStart w:id="186" w:name="_Toc288574996"/>
      <w:bookmarkEnd w:id="186"/>
      <w:bookmarkStart w:id="187" w:name="_Toc25379"/>
      <w:bookmarkEnd w:id="187"/>
      <w:bookmarkStart w:id="188" w:name="_Toc525247211"/>
      <w:bookmarkEnd w:id="188"/>
      <w:bookmarkStart w:id="189" w:name="_Toc154973363"/>
      <w:bookmarkEnd w:id="189"/>
      <w:bookmarkStart w:id="190" w:name="_Toc288574997"/>
      <w:bookmarkEnd w:id="190"/>
      <w:bookmarkStart w:id="191" w:name="_Toc170636971"/>
      <w:bookmarkEnd w:id="191"/>
      <w:bookmarkStart w:id="192" w:name="_Toc792"/>
      <w:bookmarkEnd w:id="192"/>
      <w:bookmarkStart w:id="193" w:name="_Toc530499566"/>
      <w:bookmarkEnd w:id="193"/>
      <w:bookmarkStart w:id="194" w:name="_Toc199241866"/>
      <w:bookmarkEnd w:id="194"/>
      <w:bookmarkStart w:id="195" w:name="_Toc170636970"/>
      <w:bookmarkEnd w:id="195"/>
      <w:bookmarkStart w:id="196" w:name="_Toc4082418"/>
      <w:bookmarkEnd w:id="196"/>
      <w:bookmarkStart w:id="197" w:name="_Toc20697489"/>
      <w:bookmarkEnd w:id="197"/>
      <w:bookmarkStart w:id="198" w:name="_Toc199241867"/>
      <w:bookmarkEnd w:id="198"/>
      <w:bookmarkStart w:id="199" w:name="_Toc170891239"/>
      <w:bookmarkEnd w:id="199"/>
      <w:bookmarkStart w:id="200" w:name="_Toc31266"/>
      <w:bookmarkEnd w:id="200"/>
      <w:bookmarkStart w:id="201" w:name="_Toc170636652"/>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lang w:val="en-US" w:eastAsia="zh-CN" w:bidi="ar"/>
        </w:rPr>
        <w:t>九</w:t>
      </w:r>
      <w:r>
        <w:rPr>
          <w:rFonts w:hint="eastAsia" w:ascii="宋体" w:hAnsi="宋体" w:eastAsia="宋体" w:cs="宋体"/>
          <w:b/>
          <w:bCs/>
          <w:color w:val="auto"/>
          <w:kern w:val="10"/>
          <w:sz w:val="28"/>
          <w:szCs w:val="28"/>
          <w:highlight w:val="none"/>
          <w:lang w:val="en-US" w:eastAsia="zh-CN" w:bidi="ar"/>
        </w:rPr>
        <w:t>）</w:t>
      </w:r>
      <w:bookmarkEnd w:id="201"/>
      <w:r>
        <w:rPr>
          <w:rFonts w:hint="eastAsia" w:ascii="宋体" w:hAnsi="宋体" w:eastAsia="宋体" w:cs="宋体"/>
          <w:b/>
          <w:bCs/>
          <w:color w:val="auto"/>
          <w:kern w:val="10"/>
          <w:sz w:val="28"/>
          <w:szCs w:val="28"/>
          <w:highlight w:val="none"/>
          <w:lang w:val="en-US" w:eastAsia="zh-CN" w:bidi="ar"/>
        </w:rPr>
        <w:t>违约解除合同承诺书</w:t>
      </w:r>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黑体" w:cs="Times New Roman"/>
          <w:b/>
          <w:bCs w:val="0"/>
          <w:color w:val="auto"/>
          <w:kern w:val="2"/>
          <w:sz w:val="21"/>
          <w:szCs w:val="21"/>
          <w:highlight w:val="none"/>
        </w:rPr>
      </w:pPr>
      <w:r>
        <w:rPr>
          <w:rFonts w:hint="default" w:ascii="Times New Roman" w:hAnsi="Times New Roman" w:eastAsia="黑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黑体" w:cs="Times New Roman"/>
          <w:b/>
          <w:bCs w:val="0"/>
          <w:color w:val="auto"/>
          <w:kern w:val="2"/>
          <w:sz w:val="21"/>
          <w:szCs w:val="21"/>
          <w:highlight w:val="none"/>
        </w:rPr>
      </w:pPr>
      <w:r>
        <w:rPr>
          <w:rFonts w:hint="default" w:ascii="Times New Roman" w:hAnsi="Times New Roman" w:eastAsia="黑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105" w:leftChars="50" w:right="0" w:firstLine="525" w:firstLineChars="25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若我司中选，严格遵守合同规定的解除合同的约定，否则，我司承诺</w:t>
      </w:r>
      <w:r>
        <w:rPr>
          <w:rFonts w:hint="eastAsia" w:ascii="宋体" w:hAnsi="宋体" w:cs="宋体"/>
          <w:color w:val="auto"/>
          <w:kern w:val="2"/>
          <w:sz w:val="21"/>
          <w:szCs w:val="21"/>
          <w:highlight w:val="none"/>
          <w:lang w:val="en-US" w:eastAsia="zh-CN" w:bidi="ar"/>
        </w:rPr>
        <w:t>招标人</w:t>
      </w:r>
      <w:r>
        <w:rPr>
          <w:rFonts w:hint="eastAsia" w:ascii="宋体" w:hAnsi="宋体" w:eastAsia="宋体" w:cs="宋体"/>
          <w:color w:val="auto"/>
          <w:kern w:val="2"/>
          <w:sz w:val="21"/>
          <w:szCs w:val="21"/>
          <w:highlight w:val="none"/>
          <w:lang w:val="en-US" w:eastAsia="zh-CN" w:bidi="ar"/>
        </w:rPr>
        <w:t>可以无条件立刻解除合同，并没收我司的履约担保，我司所有人员、设备立刻无条件在收到</w:t>
      </w:r>
      <w:r>
        <w:rPr>
          <w:rFonts w:hint="eastAsia" w:ascii="宋体" w:hAnsi="宋体" w:cs="宋体"/>
          <w:color w:val="auto"/>
          <w:kern w:val="2"/>
          <w:sz w:val="21"/>
          <w:szCs w:val="21"/>
          <w:highlight w:val="none"/>
          <w:lang w:val="en-US" w:eastAsia="zh-CN" w:bidi="ar"/>
        </w:rPr>
        <w:t>招标人</w:t>
      </w:r>
      <w:r>
        <w:rPr>
          <w:rFonts w:hint="eastAsia" w:ascii="宋体" w:hAnsi="宋体" w:eastAsia="宋体" w:cs="宋体"/>
          <w:color w:val="auto"/>
          <w:kern w:val="2"/>
          <w:sz w:val="21"/>
          <w:szCs w:val="21"/>
          <w:highlight w:val="none"/>
          <w:lang w:val="en-US" w:eastAsia="zh-CN" w:bidi="ar"/>
        </w:rPr>
        <w:t>撤场通知</w:t>
      </w:r>
      <w:r>
        <w:rPr>
          <w:rFonts w:hint="eastAsia" w:ascii="宋体" w:hAnsi="宋体" w:eastAsia="宋体" w:cs="Times New Roman"/>
          <w:color w:val="auto"/>
          <w:kern w:val="2"/>
          <w:sz w:val="21"/>
          <w:szCs w:val="21"/>
          <w:highlight w:val="none"/>
          <w:lang w:val="en-US" w:eastAsia="zh-CN" w:bidi="ar"/>
        </w:rPr>
        <w:t>30天内退场，在</w:t>
      </w:r>
      <w:r>
        <w:rPr>
          <w:rFonts w:hint="eastAsia" w:ascii="宋体" w:hAnsi="宋体" w:eastAsia="宋体" w:cs="宋体"/>
          <w:color w:val="auto"/>
          <w:kern w:val="2"/>
          <w:sz w:val="21"/>
          <w:szCs w:val="21"/>
          <w:highlight w:val="none"/>
          <w:lang w:val="en-US" w:eastAsia="zh-CN" w:bidi="ar"/>
        </w:rPr>
        <w:t>收到</w:t>
      </w:r>
      <w:r>
        <w:rPr>
          <w:rFonts w:hint="eastAsia" w:ascii="宋体" w:hAnsi="宋体" w:cs="宋体"/>
          <w:color w:val="auto"/>
          <w:kern w:val="2"/>
          <w:sz w:val="21"/>
          <w:szCs w:val="21"/>
          <w:highlight w:val="none"/>
          <w:lang w:val="en-US" w:eastAsia="zh-CN" w:bidi="ar"/>
        </w:rPr>
        <w:t>招标人</w:t>
      </w:r>
      <w:r>
        <w:rPr>
          <w:rFonts w:hint="eastAsia" w:ascii="宋体" w:hAnsi="宋体" w:eastAsia="宋体" w:cs="宋体"/>
          <w:color w:val="auto"/>
          <w:kern w:val="2"/>
          <w:sz w:val="21"/>
          <w:szCs w:val="21"/>
          <w:highlight w:val="none"/>
          <w:lang w:val="en-US" w:eastAsia="zh-CN" w:bidi="ar"/>
        </w:rPr>
        <w:t>撤场通知</w:t>
      </w:r>
      <w:r>
        <w:rPr>
          <w:rFonts w:hint="eastAsia" w:ascii="宋体" w:hAnsi="宋体" w:eastAsia="宋体" w:cs="Times New Roman"/>
          <w:color w:val="auto"/>
          <w:kern w:val="2"/>
          <w:sz w:val="21"/>
          <w:szCs w:val="21"/>
          <w:highlight w:val="none"/>
          <w:lang w:val="en-US" w:eastAsia="zh-CN" w:bidi="ar"/>
        </w:rPr>
        <w:t>30天内和新进场单位对已进场材料按新进场单位报价时报价协商购买，若协商不成功则无条件将这些材料撤离现场，在30天内无条件完成和新进场单位的交接，无条件配合本工程有关资料和竣工验收的工作。</w:t>
      </w:r>
      <w:r>
        <w:rPr>
          <w:rFonts w:hint="eastAsia" w:ascii="宋体" w:hAnsi="宋体" w:eastAsia="宋体" w:cs="宋体"/>
          <w:color w:val="auto"/>
          <w:kern w:val="2"/>
          <w:sz w:val="21"/>
          <w:szCs w:val="21"/>
          <w:highlight w:val="none"/>
          <w:lang w:val="en-US" w:eastAsia="zh-CN" w:bidi="ar"/>
        </w:rPr>
        <w:t>如我司未在收到</w:t>
      </w:r>
      <w:r>
        <w:rPr>
          <w:rFonts w:hint="eastAsia" w:ascii="宋体" w:hAnsi="宋体" w:cs="宋体"/>
          <w:color w:val="auto"/>
          <w:kern w:val="2"/>
          <w:sz w:val="21"/>
          <w:szCs w:val="21"/>
          <w:highlight w:val="none"/>
          <w:lang w:val="en-US" w:eastAsia="zh-CN" w:bidi="ar"/>
        </w:rPr>
        <w:t>招标人</w:t>
      </w:r>
      <w:r>
        <w:rPr>
          <w:rFonts w:hint="eastAsia" w:ascii="宋体" w:hAnsi="宋体" w:eastAsia="宋体" w:cs="宋体"/>
          <w:color w:val="auto"/>
          <w:kern w:val="2"/>
          <w:sz w:val="21"/>
          <w:szCs w:val="21"/>
          <w:highlight w:val="none"/>
          <w:lang w:val="en-US" w:eastAsia="zh-CN" w:bidi="ar"/>
        </w:rPr>
        <w:t>撤场通知30天内退场，</w:t>
      </w:r>
      <w:r>
        <w:rPr>
          <w:rFonts w:hint="eastAsia" w:ascii="宋体" w:hAnsi="宋体" w:cs="宋体"/>
          <w:color w:val="auto"/>
          <w:kern w:val="2"/>
          <w:sz w:val="21"/>
          <w:szCs w:val="21"/>
          <w:highlight w:val="none"/>
          <w:lang w:val="en-US" w:eastAsia="zh-CN" w:bidi="ar"/>
        </w:rPr>
        <w:t>招标人</w:t>
      </w:r>
      <w:r>
        <w:rPr>
          <w:rFonts w:hint="eastAsia" w:ascii="宋体" w:hAnsi="宋体" w:eastAsia="宋体" w:cs="宋体"/>
          <w:color w:val="auto"/>
          <w:kern w:val="2"/>
          <w:sz w:val="21"/>
          <w:szCs w:val="21"/>
          <w:highlight w:val="none"/>
          <w:lang w:val="en-US" w:eastAsia="zh-CN" w:bidi="ar"/>
        </w:rPr>
        <w:t>有权直接没收我司履约担保，且每延迟一天，</w:t>
      </w:r>
      <w:r>
        <w:rPr>
          <w:rFonts w:hint="eastAsia" w:ascii="宋体" w:hAnsi="宋体" w:cs="宋体"/>
          <w:color w:val="auto"/>
          <w:kern w:val="2"/>
          <w:sz w:val="21"/>
          <w:szCs w:val="21"/>
          <w:highlight w:val="none"/>
          <w:lang w:val="en-US" w:eastAsia="zh-CN" w:bidi="ar"/>
        </w:rPr>
        <w:t>招标人</w:t>
      </w:r>
      <w:r>
        <w:rPr>
          <w:rFonts w:hint="eastAsia" w:ascii="宋体" w:hAnsi="宋体" w:eastAsia="宋体" w:cs="宋体"/>
          <w:color w:val="auto"/>
          <w:kern w:val="2"/>
          <w:sz w:val="21"/>
          <w:szCs w:val="21"/>
          <w:highlight w:val="none"/>
          <w:lang w:val="en-US" w:eastAsia="zh-CN" w:bidi="ar"/>
        </w:rPr>
        <w:t>有权从未支付给我司的任何款项中扣除</w:t>
      </w:r>
      <w:r>
        <w:rPr>
          <w:rFonts w:hint="eastAsia" w:ascii="宋体" w:hAnsi="宋体" w:eastAsia="宋体" w:cs="Times New Roman"/>
          <w:color w:val="auto"/>
          <w:kern w:val="2"/>
          <w:sz w:val="21"/>
          <w:szCs w:val="21"/>
          <w:highlight w:val="none"/>
          <w:lang w:val="en-US" w:eastAsia="zh-CN" w:bidi="ar"/>
        </w:rPr>
        <w:t>30000</w:t>
      </w:r>
      <w:r>
        <w:rPr>
          <w:rFonts w:hint="eastAsia" w:ascii="宋体" w:hAnsi="宋体" w:eastAsia="宋体" w:cs="宋体"/>
          <w:color w:val="auto"/>
          <w:kern w:val="2"/>
          <w:sz w:val="21"/>
          <w:szCs w:val="21"/>
          <w:highlight w:val="none"/>
          <w:lang w:val="en-US" w:eastAsia="zh-CN" w:bidi="ar"/>
        </w:rPr>
        <w:t>元人民币；</w:t>
      </w:r>
      <w:r>
        <w:rPr>
          <w:rFonts w:hint="eastAsia" w:ascii="宋体" w:hAnsi="宋体" w:eastAsia="宋体" w:cs="宋体"/>
          <w:color w:val="auto"/>
          <w:kern w:val="0"/>
          <w:sz w:val="21"/>
          <w:szCs w:val="21"/>
          <w:highlight w:val="none"/>
          <w:lang w:val="en-US" w:eastAsia="zh-CN" w:bidi="ar"/>
        </w:rPr>
        <w:t>如我司在收到</w:t>
      </w:r>
      <w:r>
        <w:rPr>
          <w:rFonts w:hint="eastAsia" w:ascii="宋体" w:hAnsi="宋体" w:cs="宋体"/>
          <w:color w:val="auto"/>
          <w:kern w:val="0"/>
          <w:sz w:val="21"/>
          <w:szCs w:val="21"/>
          <w:highlight w:val="none"/>
          <w:lang w:val="en-US" w:eastAsia="zh-CN" w:bidi="ar"/>
        </w:rPr>
        <w:t>招标人</w:t>
      </w:r>
      <w:r>
        <w:rPr>
          <w:rFonts w:hint="eastAsia" w:ascii="宋体" w:hAnsi="宋体" w:eastAsia="宋体" w:cs="宋体"/>
          <w:color w:val="auto"/>
          <w:kern w:val="0"/>
          <w:sz w:val="21"/>
          <w:szCs w:val="21"/>
          <w:highlight w:val="none"/>
          <w:lang w:val="en-US" w:eastAsia="zh-CN" w:bidi="ar"/>
        </w:rPr>
        <w:t>撤场通知后</w:t>
      </w:r>
      <w:r>
        <w:rPr>
          <w:rFonts w:hint="eastAsia" w:ascii="宋体" w:hAnsi="宋体" w:eastAsia="宋体" w:cs="宋体"/>
          <w:color w:val="auto"/>
          <w:kern w:val="0"/>
          <w:sz w:val="21"/>
          <w:szCs w:val="21"/>
          <w:highlight w:val="none"/>
          <w:u w:val="single"/>
          <w:lang w:val="en-US" w:eastAsia="zh-CN" w:bidi="ar"/>
        </w:rPr>
        <w:t>【45】</w:t>
      </w:r>
      <w:r>
        <w:rPr>
          <w:rFonts w:hint="eastAsia" w:ascii="宋体" w:hAnsi="宋体" w:eastAsia="宋体" w:cs="宋体"/>
          <w:color w:val="auto"/>
          <w:kern w:val="0"/>
          <w:sz w:val="21"/>
          <w:szCs w:val="21"/>
          <w:highlight w:val="none"/>
          <w:lang w:val="en-US" w:eastAsia="zh-CN" w:bidi="ar"/>
        </w:rPr>
        <w:t>天内仍未撤场，我司还应向</w:t>
      </w:r>
      <w:r>
        <w:rPr>
          <w:rFonts w:hint="eastAsia" w:ascii="宋体" w:hAnsi="宋体" w:cs="宋体"/>
          <w:color w:val="auto"/>
          <w:kern w:val="0"/>
          <w:sz w:val="21"/>
          <w:szCs w:val="21"/>
          <w:highlight w:val="none"/>
          <w:lang w:val="en-US" w:eastAsia="zh-CN" w:bidi="ar"/>
        </w:rPr>
        <w:t>招标人</w:t>
      </w:r>
      <w:r>
        <w:rPr>
          <w:rFonts w:hint="eastAsia" w:ascii="宋体" w:hAnsi="宋体" w:eastAsia="宋体" w:cs="宋体"/>
          <w:color w:val="auto"/>
          <w:kern w:val="0"/>
          <w:sz w:val="21"/>
          <w:szCs w:val="21"/>
          <w:highlight w:val="none"/>
          <w:lang w:val="en-US" w:eastAsia="zh-CN" w:bidi="ar"/>
        </w:rPr>
        <w:t>支付本合同总价款（扣除暂列金额和专业工程暂估价）的10</w:t>
      </w:r>
      <w:r>
        <w:rPr>
          <w:rFonts w:hint="eastAsia" w:ascii="宋体" w:hAnsi="宋体" w:eastAsia="宋体" w:cs="Times New Roman"/>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的违约金。如上述赔偿金或违约金仍不能弥补我司延迟撤场给</w:t>
      </w:r>
      <w:r>
        <w:rPr>
          <w:rFonts w:hint="eastAsia" w:ascii="宋体" w:hAnsi="宋体" w:cs="宋体"/>
          <w:color w:val="auto"/>
          <w:kern w:val="0"/>
          <w:sz w:val="21"/>
          <w:szCs w:val="21"/>
          <w:highlight w:val="none"/>
          <w:lang w:val="en-US" w:eastAsia="zh-CN" w:bidi="ar"/>
        </w:rPr>
        <w:t>招标人</w:t>
      </w:r>
      <w:r>
        <w:rPr>
          <w:rFonts w:hint="eastAsia" w:ascii="宋体" w:hAnsi="宋体" w:eastAsia="宋体" w:cs="宋体"/>
          <w:color w:val="auto"/>
          <w:kern w:val="0"/>
          <w:sz w:val="21"/>
          <w:szCs w:val="21"/>
          <w:highlight w:val="none"/>
          <w:lang w:val="en-US" w:eastAsia="zh-CN" w:bidi="ar"/>
        </w:rPr>
        <w:t>造成的损失的，我司还应当</w:t>
      </w:r>
      <w:r>
        <w:rPr>
          <w:rFonts w:hint="eastAsia" w:ascii="宋体" w:hAnsi="宋体" w:eastAsia="宋体" w:cs="宋体"/>
          <w:color w:val="auto"/>
          <w:kern w:val="2"/>
          <w:sz w:val="21"/>
          <w:szCs w:val="21"/>
          <w:highlight w:val="none"/>
          <w:lang w:val="en-US" w:eastAsia="zh-CN" w:bidi="ar"/>
        </w:rPr>
        <w:t>承担延迟退场给</w:t>
      </w:r>
      <w:r>
        <w:rPr>
          <w:rFonts w:hint="eastAsia" w:ascii="宋体" w:hAnsi="宋体" w:cs="宋体"/>
          <w:color w:val="auto"/>
          <w:kern w:val="2"/>
          <w:sz w:val="21"/>
          <w:szCs w:val="21"/>
          <w:highlight w:val="none"/>
          <w:lang w:val="en-US" w:eastAsia="zh-CN" w:bidi="ar"/>
        </w:rPr>
        <w:t>招标人</w:t>
      </w:r>
      <w:r>
        <w:rPr>
          <w:rFonts w:hint="eastAsia" w:ascii="宋体" w:hAnsi="宋体" w:eastAsia="宋体" w:cs="宋体"/>
          <w:color w:val="auto"/>
          <w:kern w:val="2"/>
          <w:sz w:val="21"/>
          <w:szCs w:val="21"/>
          <w:highlight w:val="none"/>
          <w:lang w:val="en-US" w:eastAsia="zh-CN" w:bidi="ar"/>
        </w:rPr>
        <w:t>造成的一切损失。</w:t>
      </w:r>
    </w:p>
    <w:p>
      <w:pPr>
        <w:keepNext w:val="0"/>
        <w:keepLines w:val="0"/>
        <w:widowControl w:val="0"/>
        <w:suppressLineNumbers w:val="0"/>
        <w:spacing w:before="0" w:beforeAutospacing="0" w:after="0" w:afterAutospacing="0"/>
        <w:ind w:left="0" w:right="55" w:rightChars="26" w:firstLine="525" w:firstLineChars="25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本承诺书不可撤销、不可更改，一经签署即生效。</w:t>
      </w:r>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黑体" w:cs="Times New Roman"/>
          <w:b/>
          <w:bCs w:val="0"/>
          <w:color w:val="auto"/>
          <w:kern w:val="2"/>
          <w:sz w:val="21"/>
          <w:szCs w:val="21"/>
          <w:highlight w:val="none"/>
        </w:rPr>
      </w:pPr>
      <w:r>
        <w:rPr>
          <w:rFonts w:hint="default" w:ascii="Times New Roman" w:hAnsi="Times New Roman" w:eastAsia="黑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120" w:beforeAutospacing="0" w:after="120" w:afterAutospacing="0"/>
        <w:ind w:left="0" w:right="55" w:rightChars="26"/>
        <w:jc w:val="left"/>
        <w:rPr>
          <w:rFonts w:hint="default" w:ascii="Times New Roman" w:hAnsi="Times New Roman" w:eastAsia="宋体" w:cs="Times New Roman"/>
          <w:b/>
          <w:bCs/>
          <w:caps/>
          <w:color w:val="auto"/>
          <w:kern w:val="2"/>
          <w:sz w:val="21"/>
          <w:szCs w:val="21"/>
          <w:highlight w:val="none"/>
        </w:rPr>
      </w:pPr>
      <w:r>
        <w:rPr>
          <w:rFonts w:hint="default" w:ascii="Times New Roman" w:hAnsi="Times New Roman" w:eastAsia="宋体" w:cs="Times New Roman"/>
          <w:b/>
          <w:bCs/>
          <w:cap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日期：</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年</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月</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日</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r>
        <w:rPr>
          <w:rFonts w:hint="eastAsia" w:ascii="宋体" w:hAnsi="宋体" w:eastAsia="宋体" w:cs="Times New Roman"/>
          <w:b/>
          <w:bCs/>
          <w:color w:val="auto"/>
          <w:kern w:val="10"/>
          <w:sz w:val="28"/>
          <w:szCs w:val="28"/>
          <w:highlight w:val="none"/>
          <w:lang w:val="en-US" w:eastAsia="zh-CN" w:bidi="ar"/>
        </w:rPr>
        <w:br w:type="page"/>
      </w:r>
      <w:bookmarkStart w:id="202" w:name="_Toc170636653"/>
      <w:bookmarkEnd w:id="202"/>
      <w:bookmarkStart w:id="203" w:name="_Toc170636972"/>
      <w:bookmarkEnd w:id="203"/>
      <w:bookmarkStart w:id="204" w:name="_Toc20697603"/>
      <w:bookmarkEnd w:id="204"/>
      <w:bookmarkStart w:id="205" w:name="_Toc10032497"/>
      <w:bookmarkEnd w:id="205"/>
      <w:bookmarkStart w:id="206" w:name="_Toc170891241"/>
      <w:bookmarkEnd w:id="206"/>
      <w:bookmarkStart w:id="207" w:name="_Toc122759321"/>
      <w:bookmarkEnd w:id="207"/>
      <w:bookmarkStart w:id="208" w:name="_Toc288565440"/>
      <w:bookmarkEnd w:id="208"/>
      <w:bookmarkStart w:id="209" w:name="_Toc170637723"/>
      <w:bookmarkEnd w:id="209"/>
      <w:bookmarkStart w:id="210" w:name="_Toc4533"/>
      <w:bookmarkEnd w:id="210"/>
      <w:bookmarkStart w:id="211" w:name="_Toc123534425"/>
      <w:bookmarkEnd w:id="211"/>
      <w:bookmarkStart w:id="212" w:name="_Toc288574998"/>
      <w:bookmarkEnd w:id="212"/>
      <w:bookmarkStart w:id="213" w:name="_Toc199241868"/>
      <w:bookmarkEnd w:id="213"/>
      <w:bookmarkStart w:id="214" w:name="_Toc525247212"/>
      <w:bookmarkEnd w:id="214"/>
      <w:bookmarkStart w:id="215" w:name="_Toc4082419"/>
      <w:bookmarkEnd w:id="215"/>
      <w:bookmarkStart w:id="216" w:name="_Toc530499567"/>
      <w:bookmarkEnd w:id="216"/>
      <w:bookmarkStart w:id="217" w:name="_Toc154973365"/>
      <w:bookmarkEnd w:id="217"/>
      <w:bookmarkStart w:id="218" w:name="_Toc20697490"/>
      <w:bookmarkEnd w:id="218"/>
      <w:bookmarkStart w:id="219" w:name="_Toc20837"/>
      <w:bookmarkEnd w:id="219"/>
      <w:bookmarkStart w:id="220" w:name="_Toc22346"/>
      <w:r>
        <w:rPr>
          <w:rFonts w:hint="eastAsia" w:ascii="宋体" w:hAnsi="宋体" w:eastAsia="宋体" w:cs="宋体"/>
          <w:b/>
          <w:bCs/>
          <w:color w:val="auto"/>
          <w:kern w:val="10"/>
          <w:sz w:val="28"/>
          <w:szCs w:val="28"/>
          <w:highlight w:val="none"/>
          <w:lang w:val="en-US" w:eastAsia="zh-CN" w:bidi="ar"/>
        </w:rPr>
        <w:t>（十）对不合理报价合理调整承诺书</w:t>
      </w:r>
      <w:bookmarkEnd w:id="220"/>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黑体" w:cs="Times New Roman"/>
          <w:b/>
          <w:bCs w:val="0"/>
          <w:color w:val="auto"/>
          <w:kern w:val="2"/>
          <w:sz w:val="21"/>
          <w:szCs w:val="21"/>
          <w:highlight w:val="none"/>
        </w:rPr>
      </w:pPr>
      <w:r>
        <w:rPr>
          <w:rFonts w:hint="default" w:ascii="Times New Roman" w:hAnsi="Times New Roman" w:eastAsia="黑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0" w:firstLine="539" w:firstLineChars="257"/>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若我司有幸中选，我司特别承诺，对于</w:t>
      </w:r>
      <w:r>
        <w:rPr>
          <w:rFonts w:hint="eastAsia" w:ascii="宋体" w:hAnsi="宋体" w:cs="宋体"/>
          <w:color w:val="auto"/>
          <w:kern w:val="2"/>
          <w:sz w:val="21"/>
          <w:szCs w:val="21"/>
          <w:highlight w:val="none"/>
          <w:lang w:val="en-US" w:eastAsia="zh-CN" w:bidi="ar"/>
        </w:rPr>
        <w:t>招标人</w:t>
      </w:r>
      <w:r>
        <w:rPr>
          <w:rFonts w:hint="eastAsia" w:ascii="宋体" w:hAnsi="宋体" w:eastAsia="宋体" w:cs="宋体"/>
          <w:color w:val="auto"/>
          <w:kern w:val="2"/>
          <w:sz w:val="21"/>
          <w:szCs w:val="21"/>
          <w:highlight w:val="none"/>
          <w:lang w:val="en-US" w:eastAsia="zh-CN" w:bidi="ar"/>
        </w:rPr>
        <w:t>认为是影响工程造价较大的不合理报价，我司同意对这些报价书面承诺在合同签订前和</w:t>
      </w:r>
      <w:r>
        <w:rPr>
          <w:rFonts w:hint="eastAsia" w:ascii="宋体" w:hAnsi="宋体" w:cs="宋体"/>
          <w:color w:val="auto"/>
          <w:kern w:val="2"/>
          <w:sz w:val="21"/>
          <w:szCs w:val="21"/>
          <w:highlight w:val="none"/>
          <w:lang w:val="en-US" w:eastAsia="zh-CN" w:bidi="ar"/>
        </w:rPr>
        <w:t>招标人</w:t>
      </w:r>
      <w:r>
        <w:rPr>
          <w:rFonts w:hint="eastAsia" w:ascii="宋体" w:hAnsi="宋体" w:eastAsia="宋体" w:cs="宋体"/>
          <w:color w:val="auto"/>
          <w:kern w:val="2"/>
          <w:sz w:val="21"/>
          <w:szCs w:val="21"/>
          <w:highlight w:val="none"/>
          <w:lang w:val="en-US" w:eastAsia="zh-CN" w:bidi="ar"/>
        </w:rPr>
        <w:t>进行洽商并调整。但调整后的合同价款不得高于中选价，否则</w:t>
      </w:r>
      <w:r>
        <w:rPr>
          <w:rFonts w:hint="eastAsia" w:ascii="宋体" w:hAnsi="宋体" w:cs="宋体"/>
          <w:color w:val="auto"/>
          <w:kern w:val="2"/>
          <w:sz w:val="21"/>
          <w:szCs w:val="21"/>
          <w:highlight w:val="none"/>
          <w:lang w:val="en-US" w:eastAsia="zh-CN" w:bidi="ar"/>
        </w:rPr>
        <w:t>招标人</w:t>
      </w:r>
      <w:r>
        <w:rPr>
          <w:rFonts w:hint="eastAsia" w:ascii="宋体" w:hAnsi="宋体" w:eastAsia="宋体" w:cs="宋体"/>
          <w:color w:val="auto"/>
          <w:kern w:val="2"/>
          <w:sz w:val="21"/>
          <w:szCs w:val="21"/>
          <w:highlight w:val="none"/>
          <w:lang w:val="en-US" w:eastAsia="zh-CN" w:bidi="ar"/>
        </w:rPr>
        <w:t>有权不与我司签订合同。</w:t>
      </w:r>
    </w:p>
    <w:p>
      <w:pPr>
        <w:keepNext w:val="0"/>
        <w:keepLines w:val="0"/>
        <w:widowControl w:val="0"/>
        <w:suppressLineNumbers w:val="0"/>
        <w:spacing w:before="0" w:beforeAutospacing="0" w:after="0" w:afterAutospacing="0" w:line="360" w:lineRule="auto"/>
        <w:ind w:left="0" w:right="55" w:rightChars="26" w:firstLine="539" w:firstLineChars="257"/>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line="360" w:lineRule="auto"/>
        <w:ind w:left="0" w:right="55" w:rightChars="26" w:firstLine="3990" w:firstLineChars="1900"/>
        <w:jc w:val="left"/>
        <w:rPr>
          <w:rFonts w:hint="eastAsia" w:ascii="宋体" w:hAnsi="宋体" w:eastAsia="宋体" w:cs="Times New Roman"/>
          <w:color w:val="auto"/>
          <w:kern w:val="2"/>
          <w:sz w:val="21"/>
          <w:szCs w:val="21"/>
          <w:highlight w:val="none"/>
        </w:rPr>
      </w:pPr>
      <w:r>
        <w:rPr>
          <w:rFonts w:hint="eastAsia" w:ascii="宋体" w:hAnsi="宋体" w:cs="宋体"/>
          <w:color w:val="auto"/>
          <w:kern w:val="2"/>
          <w:sz w:val="21"/>
          <w:szCs w:val="21"/>
          <w:highlight w:val="none"/>
          <w:lang w:val="en-US" w:eastAsia="zh-CN" w:bidi="ar"/>
        </w:rPr>
        <w:t>投标人</w:t>
      </w:r>
      <w:r>
        <w:rPr>
          <w:rFonts w:hint="eastAsia" w:ascii="宋体" w:hAnsi="宋体" w:eastAsia="宋体" w:cs="宋体"/>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line="360" w:lineRule="auto"/>
        <w:ind w:left="0" w:right="55" w:rightChars="26" w:firstLine="4515" w:firstLineChars="2150"/>
        <w:jc w:val="left"/>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line="360" w:lineRule="auto"/>
        <w:ind w:left="0" w:right="55" w:rightChars="26" w:firstLine="3990" w:firstLineChars="19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法定代表人或授权代理人</w:t>
      </w:r>
      <w:r>
        <w:rPr>
          <w:rFonts w:hint="eastAsia" w:ascii="宋体" w:hAnsi="宋体" w:eastAsia="宋体" w:cs="Times New Roman"/>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line="360" w:lineRule="auto"/>
        <w:ind w:left="0" w:right="55" w:rightChars="26" w:firstLine="4305" w:firstLineChars="2050"/>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firstLine="3990" w:firstLineChars="19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日期：</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年</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月</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日</w:t>
      </w:r>
    </w:p>
    <w:p>
      <w:pPr>
        <w:keepNext w:val="0"/>
        <w:keepLines w:val="0"/>
        <w:widowControl/>
        <w:suppressLineNumbers w:val="0"/>
        <w:spacing w:before="120" w:beforeLines="50" w:beforeAutospacing="0" w:after="120" w:afterLines="50" w:afterAutospacing="0" w:line="360" w:lineRule="auto"/>
        <w:ind w:left="0" w:right="55" w:rightChars="26" w:firstLine="420" w:firstLineChars="20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r>
        <w:rPr>
          <w:rFonts w:hint="eastAsia" w:ascii="宋体" w:hAnsi="宋体" w:eastAsia="宋体" w:cs="Times New Roman"/>
          <w:b/>
          <w:bCs/>
          <w:color w:val="auto"/>
          <w:kern w:val="10"/>
          <w:sz w:val="28"/>
          <w:szCs w:val="28"/>
          <w:highlight w:val="none"/>
          <w:lang w:val="en-US" w:eastAsia="zh-CN" w:bidi="ar"/>
        </w:rPr>
        <w:br w:type="page"/>
      </w:r>
      <w:bookmarkStart w:id="221" w:name="_Toc20945"/>
      <w:bookmarkEnd w:id="221"/>
      <w:bookmarkStart w:id="222" w:name="_Toc9399"/>
      <w:bookmarkEnd w:id="222"/>
      <w:bookmarkStart w:id="223" w:name="_Toc20697604"/>
      <w:bookmarkEnd w:id="223"/>
      <w:bookmarkStart w:id="224" w:name="_Toc530499568"/>
      <w:bookmarkEnd w:id="224"/>
      <w:bookmarkStart w:id="225" w:name="_Toc27182"/>
      <w:bookmarkEnd w:id="225"/>
      <w:bookmarkStart w:id="226" w:name="_Toc170636973"/>
      <w:bookmarkEnd w:id="226"/>
      <w:bookmarkStart w:id="227" w:name="_Toc170637724"/>
      <w:bookmarkEnd w:id="227"/>
      <w:bookmarkStart w:id="228" w:name="_Toc288565441"/>
      <w:bookmarkEnd w:id="228"/>
      <w:bookmarkStart w:id="229" w:name="_Toc199241869"/>
      <w:bookmarkEnd w:id="229"/>
      <w:bookmarkStart w:id="230" w:name="_Toc4082420"/>
      <w:bookmarkEnd w:id="230"/>
      <w:bookmarkStart w:id="231" w:name="_Toc288574999"/>
      <w:bookmarkEnd w:id="231"/>
      <w:bookmarkStart w:id="232" w:name="_Toc154973366"/>
      <w:bookmarkEnd w:id="232"/>
      <w:bookmarkStart w:id="233" w:name="_Toc20697491"/>
      <w:bookmarkEnd w:id="233"/>
      <w:bookmarkStart w:id="234" w:name="_Toc525247213"/>
      <w:bookmarkEnd w:id="234"/>
      <w:bookmarkStart w:id="235" w:name="_Toc10032498"/>
      <w:bookmarkEnd w:id="235"/>
      <w:bookmarkStart w:id="236" w:name="_Toc170891242"/>
      <w:bookmarkEnd w:id="236"/>
      <w:bookmarkStart w:id="237" w:name="_Toc170636654"/>
      <w:r>
        <w:rPr>
          <w:rFonts w:hint="eastAsia" w:ascii="宋体" w:hAnsi="宋体" w:eastAsia="宋体" w:cs="宋体"/>
          <w:b/>
          <w:bCs/>
          <w:color w:val="auto"/>
          <w:kern w:val="10"/>
          <w:sz w:val="28"/>
          <w:szCs w:val="28"/>
          <w:highlight w:val="none"/>
          <w:lang w:val="en-US" w:eastAsia="zh-CN" w:bidi="ar"/>
        </w:rPr>
        <w:t>（十</w:t>
      </w:r>
      <w:r>
        <w:rPr>
          <w:rFonts w:hint="eastAsia" w:ascii="宋体" w:hAnsi="宋体" w:cs="宋体"/>
          <w:b/>
          <w:bCs/>
          <w:color w:val="auto"/>
          <w:kern w:val="10"/>
          <w:sz w:val="28"/>
          <w:szCs w:val="28"/>
          <w:highlight w:val="none"/>
          <w:lang w:val="en-US" w:eastAsia="zh-CN" w:bidi="ar"/>
        </w:rPr>
        <w:t>一</w:t>
      </w:r>
      <w:r>
        <w:rPr>
          <w:rFonts w:hint="eastAsia" w:ascii="宋体" w:hAnsi="宋体" w:eastAsia="宋体" w:cs="宋体"/>
          <w:b/>
          <w:bCs/>
          <w:color w:val="auto"/>
          <w:kern w:val="10"/>
          <w:sz w:val="28"/>
          <w:szCs w:val="28"/>
          <w:highlight w:val="none"/>
          <w:lang w:val="en-US" w:eastAsia="zh-CN" w:bidi="ar"/>
        </w:rPr>
        <w:t>）对报价修正调整承诺书</w:t>
      </w:r>
      <w:bookmarkEnd w:id="237"/>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若我司有幸中选，</w:t>
      </w:r>
      <w:r>
        <w:rPr>
          <w:rFonts w:hint="eastAsia" w:ascii="宋体" w:hAnsi="宋体" w:eastAsia="宋体" w:cs="宋体"/>
          <w:color w:val="auto"/>
          <w:kern w:val="0"/>
          <w:sz w:val="21"/>
          <w:szCs w:val="21"/>
          <w:highlight w:val="none"/>
          <w:lang w:val="en-US" w:eastAsia="zh-CN" w:bidi="ar"/>
        </w:rPr>
        <w:t>我司特别承诺，同意</w:t>
      </w:r>
      <w:r>
        <w:rPr>
          <w:rFonts w:hint="eastAsia" w:ascii="宋体" w:hAnsi="宋体" w:eastAsia="宋体" w:cs="宋体"/>
          <w:color w:val="auto"/>
          <w:kern w:val="2"/>
          <w:sz w:val="21"/>
          <w:szCs w:val="21"/>
          <w:highlight w:val="none"/>
          <w:lang w:val="en-US" w:eastAsia="zh-CN" w:bidi="ar"/>
        </w:rPr>
        <w:t>贵司在签订正式合同时或签订合同后，对我司报价的报价文件进行核查，对存在</w:t>
      </w:r>
      <w:r>
        <w:rPr>
          <w:rFonts w:hint="eastAsia" w:ascii="宋体" w:hAnsi="宋体" w:eastAsia="宋体" w:cs="宋体"/>
          <w:color w:val="auto"/>
          <w:kern w:val="0"/>
          <w:sz w:val="21"/>
          <w:szCs w:val="21"/>
          <w:highlight w:val="none"/>
          <w:lang w:val="en-US" w:eastAsia="zh-CN" w:bidi="ar"/>
        </w:rPr>
        <w:t>的计算错误按照就低不就高的原则进行修正和调整，原则</w:t>
      </w:r>
      <w:r>
        <w:rPr>
          <w:rFonts w:hint="eastAsia" w:ascii="宋体" w:hAnsi="宋体" w:eastAsia="宋体" w:cs="宋体"/>
          <w:color w:val="auto"/>
          <w:kern w:val="2"/>
          <w:sz w:val="21"/>
          <w:szCs w:val="21"/>
          <w:highlight w:val="none"/>
          <w:lang w:val="en-US" w:eastAsia="zh-CN" w:bidi="ar"/>
        </w:rPr>
        <w:t>如下：</w:t>
      </w:r>
    </w:p>
    <w:p>
      <w:pPr>
        <w:keepNext w:val="0"/>
        <w:keepLines w:val="0"/>
        <w:widowControl/>
        <w:numPr>
          <w:ilvl w:val="0"/>
          <w:numId w:val="0"/>
        </w:numPr>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val="en-US" w:eastAsia="zh-CN" w:bidi="ar"/>
        </w:rPr>
        <w:t>如果数字表示的金额和用文字表示的金额不一致时，应以文字表示的金额为准。</w:t>
      </w:r>
      <w:r>
        <w:rPr>
          <w:rFonts w:hint="eastAsia" w:ascii="宋体" w:hAnsi="宋体" w:eastAsia="宋体" w:cs="宋体"/>
          <w:color w:val="auto"/>
          <w:kern w:val="2"/>
          <w:sz w:val="21"/>
          <w:szCs w:val="21"/>
          <w:highlight w:val="none"/>
          <w:lang w:val="en-US" w:eastAsia="zh-CN" w:bidi="ar"/>
        </w:rPr>
        <w:t>如各细目的合计累计的数字正确值不等于文字表示金额，按就低不就高原则执行</w:t>
      </w:r>
      <w:r>
        <w:rPr>
          <w:rFonts w:hint="eastAsia" w:ascii="宋体" w:hAnsi="宋体" w:eastAsia="宋体" w:cs="宋体"/>
          <w:color w:val="auto"/>
          <w:kern w:val="0"/>
          <w:sz w:val="21"/>
          <w:szCs w:val="21"/>
          <w:highlight w:val="none"/>
          <w:lang w:val="en-US" w:eastAsia="zh-CN" w:bidi="ar"/>
        </w:rPr>
        <w:t>；</w:t>
      </w:r>
    </w:p>
    <w:p>
      <w:pPr>
        <w:keepNext w:val="0"/>
        <w:keepLines w:val="0"/>
        <w:widowControl/>
        <w:numPr>
          <w:ilvl w:val="0"/>
          <w:numId w:val="0"/>
        </w:numPr>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val="en-US" w:eastAsia="zh-CN" w:bidi="ar"/>
        </w:rPr>
        <w:t>经算术复核的我司报价与我司报价不一致时，按就低不就高原则确定我司最终报价；</w:t>
      </w:r>
    </w:p>
    <w:p>
      <w:pPr>
        <w:keepNext w:val="0"/>
        <w:keepLines w:val="0"/>
        <w:widowControl/>
        <w:numPr>
          <w:ilvl w:val="0"/>
          <w:numId w:val="0"/>
        </w:numPr>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val="en-US" w:eastAsia="zh-CN" w:bidi="ar"/>
        </w:rPr>
        <w:t>当单价与数量均符合</w:t>
      </w:r>
      <w:r>
        <w:rPr>
          <w:rFonts w:hint="eastAsia" w:ascii="宋体" w:hAnsi="宋体" w:cs="宋体"/>
          <w:color w:val="auto"/>
          <w:kern w:val="0"/>
          <w:sz w:val="21"/>
          <w:szCs w:val="21"/>
          <w:highlight w:val="none"/>
          <w:lang w:val="en-US" w:eastAsia="zh-CN" w:bidi="ar"/>
        </w:rPr>
        <w:t>招标</w:t>
      </w:r>
      <w:r>
        <w:rPr>
          <w:rFonts w:hint="eastAsia" w:ascii="宋体" w:hAnsi="宋体" w:eastAsia="宋体" w:cs="宋体"/>
          <w:color w:val="auto"/>
          <w:kern w:val="0"/>
          <w:sz w:val="21"/>
          <w:szCs w:val="21"/>
          <w:highlight w:val="none"/>
          <w:lang w:val="en-US" w:eastAsia="zh-CN" w:bidi="ar"/>
        </w:rPr>
        <w:t>文件要求时，若单价与数量的乘积与合价不一致时，按就低不就高原则。当单价与数量的乘积小于合价，以单价为准，修改合价，除非贵司认为单价有明显的小数点错误，此时应以标出的合价为准，并修改单价；当单价与数量的乘积大于合价，以合价为准，修改单价；</w:t>
      </w:r>
    </w:p>
    <w:p>
      <w:pPr>
        <w:keepNext w:val="0"/>
        <w:keepLines w:val="0"/>
        <w:widowControl/>
        <w:numPr>
          <w:ilvl w:val="0"/>
          <w:numId w:val="0"/>
        </w:numPr>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4.</w:t>
      </w:r>
      <w:r>
        <w:rPr>
          <w:rFonts w:hint="eastAsia" w:ascii="宋体" w:hAnsi="宋体" w:eastAsia="宋体" w:cs="宋体"/>
          <w:color w:val="auto"/>
          <w:kern w:val="0"/>
          <w:sz w:val="21"/>
          <w:szCs w:val="21"/>
          <w:highlight w:val="none"/>
          <w:lang w:val="en-US" w:eastAsia="zh-CN" w:bidi="ar"/>
        </w:rPr>
        <w:t>当合价、金额累加错误时，按就低不就高原则，如果累加修正值小于原累加值，则按累加修正值；如果累加修正值大于原累加值，则按原累加值；</w:t>
      </w:r>
    </w:p>
    <w:p>
      <w:pPr>
        <w:keepNext w:val="0"/>
        <w:keepLines w:val="0"/>
        <w:widowControl/>
        <w:numPr>
          <w:ilvl w:val="0"/>
          <w:numId w:val="0"/>
        </w:numPr>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val="en-US" w:eastAsia="zh-CN" w:bidi="ar"/>
        </w:rPr>
        <w:t>如果我司的有关规费</w:t>
      </w:r>
      <w:r>
        <w:rPr>
          <w:rFonts w:hint="eastAsia" w:ascii="宋体" w:hAnsi="宋体" w:cs="宋体"/>
          <w:color w:val="auto"/>
          <w:kern w:val="0"/>
          <w:sz w:val="21"/>
          <w:szCs w:val="21"/>
          <w:highlight w:val="none"/>
          <w:lang w:val="en-US" w:eastAsia="zh-CN" w:bidi="ar"/>
        </w:rPr>
        <w:t>（如有）</w:t>
      </w:r>
      <w:r>
        <w:rPr>
          <w:rFonts w:hint="eastAsia" w:ascii="宋体" w:hAnsi="宋体" w:eastAsia="宋体" w:cs="宋体"/>
          <w:color w:val="auto"/>
          <w:kern w:val="0"/>
          <w:sz w:val="21"/>
          <w:szCs w:val="21"/>
          <w:highlight w:val="none"/>
          <w:lang w:val="en-US" w:eastAsia="zh-CN" w:bidi="ar"/>
        </w:rPr>
        <w:t>、所有工程暂估价、增值税金、暂列金额等未按</w:t>
      </w:r>
      <w:r>
        <w:rPr>
          <w:rFonts w:hint="eastAsia" w:ascii="宋体" w:hAnsi="宋体" w:cs="宋体"/>
          <w:color w:val="auto"/>
          <w:kern w:val="0"/>
          <w:sz w:val="21"/>
          <w:szCs w:val="21"/>
          <w:highlight w:val="none"/>
          <w:lang w:val="en-US" w:eastAsia="zh-CN" w:bidi="ar"/>
        </w:rPr>
        <w:t>招标</w:t>
      </w:r>
      <w:r>
        <w:rPr>
          <w:rFonts w:hint="eastAsia" w:ascii="宋体" w:hAnsi="宋体" w:eastAsia="宋体" w:cs="宋体"/>
          <w:color w:val="auto"/>
          <w:kern w:val="0"/>
          <w:sz w:val="21"/>
          <w:szCs w:val="21"/>
          <w:highlight w:val="none"/>
          <w:lang w:val="en-US" w:eastAsia="zh-CN" w:bidi="ar"/>
        </w:rPr>
        <w:t>文件规定的金额或费率填写的，由贵司按照</w:t>
      </w:r>
      <w:r>
        <w:rPr>
          <w:rFonts w:hint="eastAsia" w:ascii="宋体" w:hAnsi="宋体" w:cs="宋体"/>
          <w:color w:val="auto"/>
          <w:kern w:val="0"/>
          <w:sz w:val="21"/>
          <w:szCs w:val="21"/>
          <w:highlight w:val="none"/>
          <w:lang w:val="en-US" w:eastAsia="zh-CN" w:bidi="ar"/>
        </w:rPr>
        <w:t>招标</w:t>
      </w:r>
      <w:r>
        <w:rPr>
          <w:rFonts w:hint="eastAsia" w:ascii="宋体" w:hAnsi="宋体" w:eastAsia="宋体" w:cs="宋体"/>
          <w:color w:val="auto"/>
          <w:kern w:val="0"/>
          <w:sz w:val="21"/>
          <w:szCs w:val="21"/>
          <w:highlight w:val="none"/>
          <w:lang w:val="en-US" w:eastAsia="zh-CN" w:bidi="ar"/>
        </w:rPr>
        <w:t>文件规定的金额或费率进行修正；</w:t>
      </w:r>
    </w:p>
    <w:p>
      <w:pPr>
        <w:keepNext w:val="0"/>
        <w:keepLines w:val="0"/>
        <w:widowControl/>
        <w:numPr>
          <w:ilvl w:val="0"/>
          <w:numId w:val="0"/>
        </w:numPr>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6.</w:t>
      </w:r>
      <w:r>
        <w:rPr>
          <w:rFonts w:hint="eastAsia" w:ascii="宋体" w:hAnsi="宋体" w:eastAsia="宋体" w:cs="宋体"/>
          <w:color w:val="auto"/>
          <w:kern w:val="0"/>
          <w:sz w:val="21"/>
          <w:szCs w:val="21"/>
          <w:highlight w:val="none"/>
          <w:lang w:val="en-US" w:eastAsia="zh-CN" w:bidi="ar"/>
        </w:rPr>
        <w:t>①分部分项工程量比</w:t>
      </w:r>
      <w:r>
        <w:rPr>
          <w:rFonts w:hint="eastAsia" w:ascii="宋体" w:hAnsi="宋体" w:cs="宋体"/>
          <w:color w:val="auto"/>
          <w:kern w:val="0"/>
          <w:sz w:val="21"/>
          <w:szCs w:val="21"/>
          <w:highlight w:val="none"/>
          <w:lang w:val="en-US" w:eastAsia="zh-CN" w:bidi="ar"/>
        </w:rPr>
        <w:t>招标</w:t>
      </w:r>
      <w:r>
        <w:rPr>
          <w:rFonts w:hint="eastAsia" w:ascii="宋体" w:hAnsi="宋体" w:eastAsia="宋体" w:cs="宋体"/>
          <w:color w:val="auto"/>
          <w:kern w:val="0"/>
          <w:sz w:val="21"/>
          <w:szCs w:val="21"/>
          <w:highlight w:val="none"/>
          <w:lang w:val="en-US" w:eastAsia="zh-CN" w:bidi="ar"/>
        </w:rPr>
        <w:t>文件少、单位比</w:t>
      </w:r>
      <w:r>
        <w:rPr>
          <w:rFonts w:hint="eastAsia" w:ascii="宋体" w:hAnsi="宋体" w:cs="宋体"/>
          <w:color w:val="auto"/>
          <w:kern w:val="0"/>
          <w:sz w:val="21"/>
          <w:szCs w:val="21"/>
          <w:highlight w:val="none"/>
          <w:lang w:val="en-US" w:eastAsia="zh-CN" w:bidi="ar"/>
        </w:rPr>
        <w:t>招标</w:t>
      </w:r>
      <w:r>
        <w:rPr>
          <w:rFonts w:hint="eastAsia" w:ascii="宋体" w:hAnsi="宋体" w:eastAsia="宋体" w:cs="宋体"/>
          <w:color w:val="auto"/>
          <w:kern w:val="0"/>
          <w:sz w:val="21"/>
          <w:szCs w:val="21"/>
          <w:highlight w:val="none"/>
          <w:lang w:val="en-US" w:eastAsia="zh-CN" w:bidi="ar"/>
        </w:rPr>
        <w:t>文件小或错误时，以</w:t>
      </w:r>
      <w:r>
        <w:rPr>
          <w:rFonts w:hint="eastAsia" w:ascii="宋体" w:hAnsi="宋体" w:cs="宋体"/>
          <w:color w:val="auto"/>
          <w:kern w:val="0"/>
          <w:sz w:val="21"/>
          <w:szCs w:val="21"/>
          <w:highlight w:val="none"/>
          <w:lang w:val="en-US" w:eastAsia="zh-CN" w:bidi="ar"/>
        </w:rPr>
        <w:t>招标</w:t>
      </w:r>
      <w:r>
        <w:rPr>
          <w:rFonts w:hint="eastAsia" w:ascii="宋体" w:hAnsi="宋体" w:eastAsia="宋体" w:cs="宋体"/>
          <w:color w:val="auto"/>
          <w:kern w:val="0"/>
          <w:sz w:val="21"/>
          <w:szCs w:val="21"/>
          <w:highlight w:val="none"/>
          <w:lang w:val="en-US" w:eastAsia="zh-CN" w:bidi="ar"/>
        </w:rPr>
        <w:t>文件的工程量或单位为准，合价不变，修改综合单价。分部分项工程量比</w:t>
      </w:r>
      <w:r>
        <w:rPr>
          <w:rFonts w:hint="eastAsia" w:ascii="宋体" w:hAnsi="宋体" w:cs="宋体"/>
          <w:color w:val="auto"/>
          <w:kern w:val="0"/>
          <w:sz w:val="21"/>
          <w:szCs w:val="21"/>
          <w:highlight w:val="none"/>
          <w:lang w:val="en-US" w:eastAsia="zh-CN" w:bidi="ar"/>
        </w:rPr>
        <w:t>招标</w:t>
      </w:r>
      <w:r>
        <w:rPr>
          <w:rFonts w:hint="eastAsia" w:ascii="宋体" w:hAnsi="宋体" w:eastAsia="宋体" w:cs="宋体"/>
          <w:color w:val="auto"/>
          <w:kern w:val="0"/>
          <w:sz w:val="21"/>
          <w:szCs w:val="21"/>
          <w:highlight w:val="none"/>
          <w:lang w:val="en-US" w:eastAsia="zh-CN" w:bidi="ar"/>
        </w:rPr>
        <w:t>文件多或单位比</w:t>
      </w:r>
      <w:r>
        <w:rPr>
          <w:rFonts w:hint="eastAsia" w:ascii="宋体" w:hAnsi="宋体" w:cs="宋体"/>
          <w:color w:val="auto"/>
          <w:kern w:val="0"/>
          <w:sz w:val="21"/>
          <w:szCs w:val="21"/>
          <w:highlight w:val="none"/>
          <w:lang w:val="en-US" w:eastAsia="zh-CN" w:bidi="ar"/>
        </w:rPr>
        <w:t>招标</w:t>
      </w:r>
      <w:r>
        <w:rPr>
          <w:rFonts w:hint="eastAsia" w:ascii="宋体" w:hAnsi="宋体" w:eastAsia="宋体" w:cs="宋体"/>
          <w:color w:val="auto"/>
          <w:kern w:val="0"/>
          <w:sz w:val="21"/>
          <w:szCs w:val="21"/>
          <w:highlight w:val="none"/>
          <w:lang w:val="en-US" w:eastAsia="zh-CN" w:bidi="ar"/>
        </w:rPr>
        <w:t>文件大时，工程量、单位、综合单价及合价均不作修改；②分部分项项目漏项的，则该漏项费用视为已分配在其他项目中，不再修改；③分部分项工程量计价表中的项目编码或项目名称或计量单位或工程数量缺省或不填时，由贵司以</w:t>
      </w:r>
      <w:r>
        <w:rPr>
          <w:rFonts w:hint="eastAsia" w:ascii="宋体" w:hAnsi="宋体" w:cs="宋体"/>
          <w:color w:val="auto"/>
          <w:kern w:val="0"/>
          <w:sz w:val="21"/>
          <w:szCs w:val="21"/>
          <w:highlight w:val="none"/>
          <w:lang w:val="en-US" w:eastAsia="zh-CN" w:bidi="ar"/>
        </w:rPr>
        <w:t>招标</w:t>
      </w:r>
      <w:r>
        <w:rPr>
          <w:rFonts w:hint="eastAsia" w:ascii="宋体" w:hAnsi="宋体" w:eastAsia="宋体" w:cs="宋体"/>
          <w:color w:val="auto"/>
          <w:kern w:val="0"/>
          <w:sz w:val="21"/>
          <w:szCs w:val="21"/>
          <w:highlight w:val="none"/>
          <w:lang w:val="en-US" w:eastAsia="zh-CN" w:bidi="ar"/>
        </w:rPr>
        <w:t>文件中</w:t>
      </w:r>
      <w:r>
        <w:rPr>
          <w:rFonts w:hint="eastAsia" w:ascii="宋体" w:hAnsi="宋体" w:cs="宋体"/>
          <w:color w:val="auto"/>
          <w:kern w:val="0"/>
          <w:sz w:val="21"/>
          <w:szCs w:val="21"/>
          <w:highlight w:val="none"/>
          <w:lang w:val="en-US" w:eastAsia="zh-CN" w:bidi="ar"/>
        </w:rPr>
        <w:t>招标人</w:t>
      </w:r>
      <w:r>
        <w:rPr>
          <w:rFonts w:hint="eastAsia" w:ascii="宋体" w:hAnsi="宋体" w:eastAsia="宋体" w:cs="宋体"/>
          <w:color w:val="auto"/>
          <w:kern w:val="0"/>
          <w:sz w:val="21"/>
          <w:szCs w:val="21"/>
          <w:highlight w:val="none"/>
          <w:lang w:val="en-US" w:eastAsia="zh-CN" w:bidi="ar"/>
        </w:rPr>
        <w:t>工程量清单为准进行修正；若同时缺省或不填项目编码和项目名称，则该项按增项处理；④分部分项项目增项的，不予计取，总价进行扣减（约定可调增的除外）；⑤其它</w:t>
      </w:r>
      <w:r>
        <w:rPr>
          <w:rFonts w:hint="eastAsia" w:ascii="宋体" w:hAnsi="宋体" w:cs="宋体"/>
          <w:color w:val="auto"/>
          <w:kern w:val="0"/>
          <w:sz w:val="21"/>
          <w:szCs w:val="21"/>
          <w:highlight w:val="none"/>
          <w:lang w:val="en-US" w:eastAsia="zh-CN" w:bidi="ar"/>
        </w:rPr>
        <w:t>招标</w:t>
      </w:r>
      <w:r>
        <w:rPr>
          <w:rFonts w:hint="eastAsia" w:ascii="宋体" w:hAnsi="宋体" w:eastAsia="宋体" w:cs="宋体"/>
          <w:color w:val="auto"/>
          <w:kern w:val="0"/>
          <w:sz w:val="21"/>
          <w:szCs w:val="21"/>
          <w:highlight w:val="none"/>
          <w:lang w:val="en-US" w:eastAsia="zh-CN" w:bidi="ar"/>
        </w:rPr>
        <w:t>文件规定需要修改的，均以就低不就高原则进行修改；</w:t>
      </w:r>
    </w:p>
    <w:p>
      <w:pPr>
        <w:keepNext w:val="0"/>
        <w:keepLines w:val="0"/>
        <w:widowControl/>
        <w:numPr>
          <w:ilvl w:val="0"/>
          <w:numId w:val="0"/>
        </w:numPr>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7.</w:t>
      </w:r>
      <w:r>
        <w:rPr>
          <w:rFonts w:hint="eastAsia" w:ascii="宋体" w:hAnsi="宋体" w:eastAsia="宋体" w:cs="宋体"/>
          <w:color w:val="auto"/>
          <w:kern w:val="0"/>
          <w:sz w:val="21"/>
          <w:szCs w:val="21"/>
          <w:highlight w:val="none"/>
          <w:lang w:val="en-US" w:eastAsia="zh-CN" w:bidi="ar"/>
        </w:rPr>
        <w:t>按就低不就高原则，当修正后报价小于原报价，总价按修正后报价；当修正后报价大于原报价，总价按原报价。</w:t>
      </w:r>
    </w:p>
    <w:p>
      <w:pPr>
        <w:keepNext w:val="0"/>
        <w:keepLines w:val="0"/>
        <w:widowControl/>
        <w:numPr>
          <w:ilvl w:val="0"/>
          <w:numId w:val="0"/>
        </w:numPr>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0"/>
          <w:sz w:val="21"/>
          <w:szCs w:val="21"/>
          <w:highlight w:val="none"/>
          <w:lang w:bidi="ar"/>
        </w:rPr>
      </w:pPr>
      <w:r>
        <w:rPr>
          <w:rFonts w:hint="eastAsia" w:ascii="宋体" w:hAnsi="宋体" w:cs="宋体"/>
          <w:color w:val="auto"/>
          <w:kern w:val="0"/>
          <w:sz w:val="21"/>
          <w:szCs w:val="21"/>
          <w:highlight w:val="none"/>
          <w:lang w:val="en-US" w:eastAsia="zh-CN" w:bidi="ar"/>
        </w:rPr>
        <w:t>8.</w:t>
      </w:r>
      <w:r>
        <w:rPr>
          <w:rFonts w:hint="eastAsia" w:ascii="宋体" w:hAnsi="宋体" w:eastAsia="宋体" w:cs="宋体"/>
          <w:color w:val="auto"/>
          <w:kern w:val="0"/>
          <w:sz w:val="21"/>
          <w:szCs w:val="21"/>
          <w:highlight w:val="none"/>
          <w:lang w:val="en-US" w:eastAsia="zh-CN" w:bidi="ar"/>
        </w:rPr>
        <w:t>按上述修正错误的原则及方法调整或修正报价文件的报价，调整后的报价对我司起约束作用。</w:t>
      </w:r>
    </w:p>
    <w:p>
      <w:pPr>
        <w:keepNext w:val="0"/>
        <w:keepLines w:val="0"/>
        <w:widowControl/>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我司同意此类修正和调整均按以有利于</w:t>
      </w:r>
      <w:r>
        <w:rPr>
          <w:rFonts w:hint="eastAsia" w:ascii="宋体" w:hAnsi="宋体" w:cs="宋体"/>
          <w:color w:val="auto"/>
          <w:kern w:val="2"/>
          <w:sz w:val="21"/>
          <w:szCs w:val="21"/>
          <w:highlight w:val="none"/>
          <w:lang w:val="en-US" w:eastAsia="zh-CN" w:bidi="ar"/>
        </w:rPr>
        <w:t>招标人</w:t>
      </w:r>
      <w:r>
        <w:rPr>
          <w:rFonts w:hint="eastAsia" w:ascii="宋体" w:hAnsi="宋体" w:eastAsia="宋体" w:cs="宋体"/>
          <w:color w:val="auto"/>
          <w:kern w:val="2"/>
          <w:sz w:val="21"/>
          <w:szCs w:val="21"/>
          <w:highlight w:val="none"/>
          <w:lang w:val="en-US" w:eastAsia="zh-CN" w:bidi="ar"/>
        </w:rPr>
        <w:t>的方式进行处理。如果我司不接受修正后的报价，同意贵司没收我司的</w:t>
      </w:r>
      <w:r>
        <w:rPr>
          <w:rFonts w:hint="eastAsia" w:ascii="宋体" w:hAnsi="宋体" w:cs="宋体"/>
          <w:color w:val="auto"/>
          <w:kern w:val="2"/>
          <w:sz w:val="21"/>
          <w:szCs w:val="21"/>
          <w:highlight w:val="none"/>
          <w:lang w:val="en-US" w:eastAsia="zh-CN" w:bidi="ar"/>
        </w:rPr>
        <w:t>投标</w:t>
      </w:r>
      <w:r>
        <w:rPr>
          <w:rFonts w:hint="eastAsia" w:ascii="宋体" w:hAnsi="宋体" w:eastAsia="宋体" w:cs="宋体"/>
          <w:color w:val="auto"/>
          <w:kern w:val="2"/>
          <w:sz w:val="21"/>
          <w:szCs w:val="21"/>
          <w:highlight w:val="none"/>
          <w:lang w:val="en-US" w:eastAsia="zh-CN" w:bidi="ar"/>
        </w:rPr>
        <w:t>保证金或等值的金额或索赔</w:t>
      </w:r>
      <w:r>
        <w:rPr>
          <w:rFonts w:hint="eastAsia" w:ascii="宋体" w:hAnsi="宋体" w:cs="宋体"/>
          <w:color w:val="auto"/>
          <w:kern w:val="2"/>
          <w:sz w:val="21"/>
          <w:szCs w:val="21"/>
          <w:highlight w:val="none"/>
          <w:lang w:val="en-US" w:eastAsia="zh-CN" w:bidi="ar"/>
        </w:rPr>
        <w:t>投标</w:t>
      </w:r>
      <w:r>
        <w:rPr>
          <w:rFonts w:hint="eastAsia" w:ascii="宋体" w:hAnsi="宋体" w:eastAsia="宋体" w:cs="宋体"/>
          <w:color w:val="auto"/>
          <w:kern w:val="2"/>
          <w:sz w:val="21"/>
          <w:szCs w:val="21"/>
          <w:highlight w:val="none"/>
          <w:lang w:val="en-US" w:eastAsia="zh-CN" w:bidi="ar"/>
        </w:rPr>
        <w:t>保函项下全部金额，并有权拒绝签署合同或者解除合同，</w:t>
      </w:r>
      <w:r>
        <w:rPr>
          <w:rFonts w:hint="eastAsia" w:ascii="宋体" w:hAnsi="宋体" w:eastAsia="宋体" w:cs="宋体"/>
          <w:color w:val="auto"/>
          <w:kern w:val="0"/>
          <w:sz w:val="21"/>
          <w:szCs w:val="21"/>
          <w:highlight w:val="none"/>
          <w:lang w:val="en-US" w:eastAsia="zh-CN" w:bidi="ar"/>
        </w:rPr>
        <w:t>由我司承担法律责任</w:t>
      </w:r>
      <w:r>
        <w:rPr>
          <w:rFonts w:hint="eastAsia" w:ascii="宋体" w:hAnsi="宋体" w:eastAsia="宋体" w:cs="宋体"/>
          <w:color w:val="auto"/>
          <w:kern w:val="2"/>
          <w:sz w:val="21"/>
          <w:szCs w:val="21"/>
          <w:highlight w:val="none"/>
          <w:lang w:val="en-US" w:eastAsia="zh-CN" w:bidi="ar"/>
        </w:rPr>
        <w:t>。</w:t>
      </w:r>
    </w:p>
    <w:p>
      <w:pPr>
        <w:keepNext w:val="0"/>
        <w:keepLines w:val="0"/>
        <w:widowControl/>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日期：</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年</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月</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日</w:t>
      </w:r>
    </w:p>
    <w:p>
      <w:pPr>
        <w:keepNext w:val="0"/>
        <w:keepLines w:val="0"/>
        <w:widowControl w:val="0"/>
        <w:suppressLineNumbers w:val="0"/>
        <w:spacing w:before="120" w:beforeLines="50" w:beforeAutospacing="0" w:after="120" w:afterLines="50" w:afterAutospacing="0"/>
        <w:ind w:left="0" w:right="55" w:rightChars="26"/>
        <w:jc w:val="both"/>
        <w:rPr>
          <w:rFonts w:hint="eastAsia" w:ascii="宋体" w:hAnsi="宋体"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br w:type="page"/>
      </w:r>
      <w:bookmarkStart w:id="238" w:name="_Toc154973367"/>
      <w:bookmarkEnd w:id="238"/>
      <w:bookmarkStart w:id="239" w:name="_Toc115711093"/>
      <w:bookmarkEnd w:id="239"/>
      <w:bookmarkStart w:id="240" w:name="_Toc199241870"/>
      <w:bookmarkEnd w:id="240"/>
      <w:bookmarkStart w:id="241" w:name="_Toc123534397"/>
      <w:bookmarkEnd w:id="241"/>
      <w:bookmarkStart w:id="242" w:name="_Toc170637725"/>
      <w:bookmarkEnd w:id="242"/>
      <w:bookmarkStart w:id="243" w:name="_Toc170636655"/>
      <w:bookmarkEnd w:id="243"/>
      <w:bookmarkStart w:id="244" w:name="_Toc170891243"/>
      <w:bookmarkEnd w:id="244"/>
      <w:bookmarkStart w:id="245" w:name="_Toc170636974"/>
      <w:bookmarkEnd w:id="245"/>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bookmarkStart w:id="246" w:name="_Toc20697492"/>
      <w:bookmarkEnd w:id="246"/>
      <w:bookmarkStart w:id="247" w:name="_Toc20697605"/>
      <w:bookmarkEnd w:id="247"/>
      <w:bookmarkStart w:id="248" w:name="_Toc525247214"/>
      <w:bookmarkEnd w:id="248"/>
      <w:bookmarkStart w:id="249" w:name="_Toc288565442"/>
      <w:bookmarkEnd w:id="249"/>
      <w:bookmarkStart w:id="250" w:name="_Toc21591"/>
      <w:bookmarkEnd w:id="250"/>
      <w:bookmarkStart w:id="251" w:name="_Toc8273"/>
      <w:bookmarkEnd w:id="251"/>
      <w:bookmarkStart w:id="252" w:name="_Toc4082421"/>
      <w:bookmarkEnd w:id="252"/>
      <w:bookmarkStart w:id="253" w:name="_Toc20974"/>
      <w:bookmarkEnd w:id="253"/>
      <w:bookmarkStart w:id="254" w:name="_Toc530499569"/>
      <w:bookmarkEnd w:id="254"/>
      <w:bookmarkStart w:id="255" w:name="_Toc10032499"/>
      <w:bookmarkEnd w:id="255"/>
      <w:bookmarkStart w:id="256" w:name="_Toc228765222"/>
      <w:bookmarkEnd w:id="256"/>
      <w:bookmarkStart w:id="257" w:name="_Toc288575000"/>
      <w:r>
        <w:rPr>
          <w:rFonts w:hint="eastAsia" w:ascii="宋体" w:hAnsi="宋体" w:eastAsia="宋体" w:cs="宋体"/>
          <w:b/>
          <w:bCs/>
          <w:color w:val="auto"/>
          <w:kern w:val="10"/>
          <w:sz w:val="28"/>
          <w:szCs w:val="28"/>
          <w:highlight w:val="none"/>
          <w:lang w:val="en-US" w:eastAsia="zh-CN" w:bidi="ar"/>
        </w:rPr>
        <w:t>（十</w:t>
      </w:r>
      <w:r>
        <w:rPr>
          <w:rFonts w:hint="eastAsia" w:ascii="宋体" w:hAnsi="宋体" w:cs="宋体"/>
          <w:b/>
          <w:bCs/>
          <w:color w:val="auto"/>
          <w:kern w:val="10"/>
          <w:sz w:val="28"/>
          <w:szCs w:val="28"/>
          <w:highlight w:val="none"/>
          <w:lang w:val="en-US" w:eastAsia="zh-CN" w:bidi="ar"/>
        </w:rPr>
        <w:t>二</w:t>
      </w:r>
      <w:r>
        <w:rPr>
          <w:rFonts w:hint="eastAsia" w:ascii="宋体" w:hAnsi="宋体" w:eastAsia="宋体" w:cs="宋体"/>
          <w:b/>
          <w:bCs/>
          <w:color w:val="auto"/>
          <w:kern w:val="10"/>
          <w:sz w:val="28"/>
          <w:szCs w:val="28"/>
          <w:highlight w:val="none"/>
          <w:lang w:val="en-US" w:eastAsia="zh-CN" w:bidi="ar"/>
        </w:rPr>
        <w:t>）对不平衡报价修正调整承诺书</w:t>
      </w:r>
      <w:bookmarkEnd w:id="257"/>
    </w:p>
    <w:p>
      <w:pPr>
        <w:keepNext w:val="0"/>
        <w:keepLines w:val="0"/>
        <w:widowControl w:val="0"/>
        <w:suppressLineNumbers w:val="0"/>
        <w:spacing w:before="0" w:beforeAutospacing="0" w:after="0" w:afterAutospacing="0"/>
        <w:ind w:left="0" w:right="55" w:rightChars="26" w:firstLine="420"/>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420"/>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420"/>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napToGrid w:val="0"/>
        <w:spacing w:before="0" w:beforeAutospacing="0" w:after="0" w:afterAutospacing="0" w:line="360" w:lineRule="auto"/>
        <w:ind w:left="0" w:right="55" w:rightChars="26" w:firstLine="42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若我司有幸中选，我司特别承诺，同意贵司在签订正式合同时或签订合同后，对我司报价的报价文件进行核查，对于报价文件中的不平衡报价，贵司有权对不平衡报价的单价进行修正调整，使之趋于平衡。若同一业态、不同楼栋的相同清单出现不同单价，以最低单价作为包干单价。</w:t>
      </w:r>
    </w:p>
    <w:p>
      <w:pPr>
        <w:keepNext w:val="0"/>
        <w:keepLines w:val="0"/>
        <w:widowControl/>
        <w:suppressLineNumbers w:val="0"/>
        <w:snapToGrid w:val="0"/>
        <w:spacing w:before="120" w:beforeLines="50" w:beforeAutospacing="0" w:after="120" w:afterLines="50" w:afterAutospacing="0" w:line="360" w:lineRule="auto"/>
        <w:ind w:left="0" w:right="55" w:rightChars="26" w:firstLine="42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如果我司不接受修正后的报价，同意贵司按一般违约责任处理，并有权解除合同。</w:t>
      </w:r>
      <w:r>
        <w:rPr>
          <w:rFonts w:hint="eastAsia" w:ascii="宋体" w:hAnsi="宋体" w:eastAsia="宋体" w:cs="宋体"/>
          <w:color w:val="auto"/>
          <w:kern w:val="0"/>
          <w:sz w:val="21"/>
          <w:szCs w:val="21"/>
          <w:highlight w:val="none"/>
          <w:lang w:val="en-US" w:eastAsia="zh-CN" w:bidi="ar"/>
        </w:rPr>
        <w:t>由我司承担法律责任</w:t>
      </w:r>
      <w:r>
        <w:rPr>
          <w:rFonts w:hint="eastAsia" w:ascii="宋体" w:hAnsi="宋体" w:eastAsia="宋体" w:cs="宋体"/>
          <w:color w:val="auto"/>
          <w:kern w:val="2"/>
          <w:sz w:val="21"/>
          <w:szCs w:val="21"/>
          <w:highlight w:val="none"/>
          <w:lang w:val="en-US" w:eastAsia="zh-CN" w:bidi="ar"/>
        </w:rPr>
        <w:t>。</w:t>
      </w:r>
    </w:p>
    <w:p>
      <w:pPr>
        <w:keepNext w:val="0"/>
        <w:keepLines w:val="0"/>
        <w:widowControl/>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420" w:firstLineChars="20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3990" w:firstLineChars="19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日期：</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年</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月</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日</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r>
        <w:rPr>
          <w:rFonts w:hint="eastAsia" w:ascii="宋体" w:hAnsi="宋体" w:eastAsia="宋体" w:cs="Times New Roman"/>
          <w:b/>
          <w:bCs/>
          <w:color w:val="auto"/>
          <w:kern w:val="10"/>
          <w:sz w:val="28"/>
          <w:szCs w:val="28"/>
          <w:highlight w:val="none"/>
          <w:lang w:val="en-US" w:eastAsia="zh-CN" w:bidi="ar"/>
        </w:rPr>
        <w:br w:type="page"/>
      </w:r>
      <w:bookmarkStart w:id="258" w:name="_Toc20697606"/>
      <w:bookmarkEnd w:id="258"/>
      <w:bookmarkStart w:id="259" w:name="_Toc288575001"/>
      <w:bookmarkEnd w:id="259"/>
      <w:bookmarkStart w:id="260" w:name="_Toc525247215"/>
      <w:bookmarkEnd w:id="260"/>
      <w:bookmarkStart w:id="261" w:name="_Toc4082422"/>
      <w:bookmarkEnd w:id="261"/>
      <w:bookmarkStart w:id="262" w:name="_Toc12484"/>
      <w:bookmarkEnd w:id="262"/>
      <w:bookmarkStart w:id="263" w:name="_Toc12326"/>
      <w:bookmarkEnd w:id="263"/>
      <w:bookmarkStart w:id="264" w:name="_Toc10032500"/>
      <w:bookmarkEnd w:id="264"/>
      <w:bookmarkStart w:id="265" w:name="_Toc530499570"/>
      <w:bookmarkEnd w:id="265"/>
      <w:bookmarkStart w:id="266" w:name="_Toc20697493"/>
      <w:bookmarkEnd w:id="266"/>
      <w:bookmarkStart w:id="267" w:name="_Toc288565443"/>
      <w:bookmarkEnd w:id="267"/>
      <w:bookmarkStart w:id="268" w:name="_Toc15075"/>
      <w:r>
        <w:rPr>
          <w:rFonts w:hint="eastAsia" w:ascii="宋体" w:hAnsi="宋体" w:eastAsia="宋体" w:cs="宋体"/>
          <w:b/>
          <w:bCs/>
          <w:color w:val="auto"/>
          <w:kern w:val="10"/>
          <w:sz w:val="28"/>
          <w:szCs w:val="28"/>
          <w:highlight w:val="none"/>
          <w:lang w:val="en-US" w:eastAsia="zh-CN" w:bidi="ar"/>
        </w:rPr>
        <w:t>（十</w:t>
      </w:r>
      <w:r>
        <w:rPr>
          <w:rFonts w:hint="eastAsia" w:ascii="宋体" w:hAnsi="宋体" w:cs="宋体"/>
          <w:b/>
          <w:bCs/>
          <w:color w:val="auto"/>
          <w:kern w:val="10"/>
          <w:sz w:val="28"/>
          <w:szCs w:val="28"/>
          <w:highlight w:val="none"/>
          <w:lang w:val="en-US" w:eastAsia="zh-CN" w:bidi="ar"/>
        </w:rPr>
        <w:t>三</w:t>
      </w:r>
      <w:r>
        <w:rPr>
          <w:rFonts w:hint="eastAsia" w:ascii="宋体" w:hAnsi="宋体" w:eastAsia="宋体" w:cs="宋体"/>
          <w:b/>
          <w:bCs/>
          <w:color w:val="auto"/>
          <w:kern w:val="10"/>
          <w:sz w:val="28"/>
          <w:szCs w:val="28"/>
          <w:highlight w:val="none"/>
          <w:lang w:val="en-US" w:eastAsia="zh-CN" w:bidi="ar"/>
        </w:rPr>
        <w:t>）</w:t>
      </w:r>
      <w:bookmarkEnd w:id="268"/>
      <w:bookmarkStart w:id="269" w:name="_Hlk30193240"/>
      <w:r>
        <w:rPr>
          <w:rFonts w:hint="eastAsia" w:ascii="宋体" w:hAnsi="宋体" w:eastAsia="宋体" w:cs="宋体"/>
          <w:b/>
          <w:bCs/>
          <w:color w:val="auto"/>
          <w:kern w:val="10"/>
          <w:sz w:val="28"/>
          <w:szCs w:val="28"/>
          <w:highlight w:val="none"/>
          <w:lang w:val="en-US" w:eastAsia="zh-CN" w:bidi="ar"/>
        </w:rPr>
        <w:t>合同条款响应书</w:t>
      </w:r>
      <w:bookmarkEnd w:id="269"/>
    </w:p>
    <w:p>
      <w:pPr>
        <w:pStyle w:val="9"/>
        <w:widowControl/>
        <w:adjustRightInd w:val="0"/>
        <w:snapToGrid w:val="0"/>
        <w:spacing w:before="0" w:beforeAutospacing="0" w:after="0" w:afterAutospacing="0" w:line="312" w:lineRule="auto"/>
        <w:ind w:left="0" w:right="0"/>
        <w:jc w:val="left"/>
        <w:rPr>
          <w:rFonts w:hint="eastAsia" w:ascii="华文细黑" w:hAnsi="华文细黑" w:eastAsia="宋体" w:cs="华文细黑"/>
          <w:color w:val="auto"/>
          <w:kern w:val="0"/>
          <w:sz w:val="21"/>
          <w:szCs w:val="21"/>
          <w:highlight w:val="none"/>
        </w:rPr>
      </w:pPr>
      <w:bookmarkStart w:id="270" w:name="_Toc170637726"/>
      <w:bookmarkEnd w:id="270"/>
      <w:bookmarkStart w:id="271" w:name="_Toc170636656"/>
      <w:bookmarkEnd w:id="271"/>
      <w:bookmarkStart w:id="272" w:name="_Toc170636975"/>
      <w:bookmarkEnd w:id="272"/>
      <w:bookmarkStart w:id="273" w:name="_Toc170891244"/>
      <w:r>
        <w:rPr>
          <w:rFonts w:hint="eastAsia" w:ascii="华文细黑" w:hAnsi="华文细黑" w:eastAsia="宋体" w:cs="华文细黑"/>
          <w:color w:val="auto"/>
          <w:kern w:val="0"/>
          <w:sz w:val="21"/>
          <w:szCs w:val="21"/>
          <w:highlight w:val="none"/>
          <w:lang w:val="en-US" w:eastAsia="zh-CN" w:bidi="ar"/>
        </w:rPr>
        <w:t xml:space="preserve"> </w:t>
      </w:r>
      <w:bookmarkEnd w:id="273"/>
    </w:p>
    <w:p>
      <w:pPr>
        <w:keepNext w:val="0"/>
        <w:keepLines w:val="0"/>
        <w:widowControl w:val="0"/>
        <w:suppressLineNumbers w:val="0"/>
        <w:spacing w:before="0" w:beforeAutospacing="0" w:after="0" w:afterAutospacing="0"/>
        <w:ind w:left="0" w:right="55" w:rightChars="26"/>
        <w:jc w:val="both"/>
        <w:rPr>
          <w:rFonts w:hint="eastAsia" w:ascii="宋体" w:hAnsi="宋体" w:eastAsia="宋体" w:cs="宋体"/>
          <w:b/>
          <w:bCs w:val="0"/>
          <w:color w:val="auto"/>
          <w:kern w:val="2"/>
          <w:sz w:val="21"/>
          <w:szCs w:val="21"/>
          <w:highlight w:val="none"/>
          <w:lang w:val="en-US" w:eastAsia="zh-CN" w:bidi="ar"/>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pStyle w:val="8"/>
        <w:rPr>
          <w:rFonts w:hint="eastAsia"/>
          <w:color w:val="auto"/>
          <w:highlight w:val="none"/>
        </w:rPr>
      </w:pPr>
    </w:p>
    <w:p>
      <w:pPr>
        <w:keepNext w:val="0"/>
        <w:keepLines w:val="0"/>
        <w:widowControl w:val="0"/>
        <w:suppressLineNumbers w:val="0"/>
        <w:adjustRightInd w:val="0"/>
        <w:snapToGrid w:val="0"/>
        <w:spacing w:before="0" w:beforeAutospacing="0" w:after="0" w:afterAutospacing="0" w:line="312" w:lineRule="auto"/>
        <w:ind w:left="0" w:right="0" w:firstLine="420" w:firstLineChars="200"/>
        <w:jc w:val="both"/>
        <w:rPr>
          <w:rFonts w:hint="eastAsia" w:ascii="宋体" w:hAnsi="宋体" w:eastAsia="宋体" w:cs="宋体"/>
          <w:color w:val="auto"/>
          <w:kern w:val="2"/>
          <w:sz w:val="21"/>
          <w:szCs w:val="21"/>
          <w:highlight w:val="none"/>
          <w:lang w:val="en-US" w:eastAsia="zh-CN" w:bidi="ar"/>
        </w:rPr>
      </w:pPr>
    </w:p>
    <w:p>
      <w:pPr>
        <w:keepNext w:val="0"/>
        <w:keepLines w:val="0"/>
        <w:widowControl w:val="0"/>
        <w:suppressLineNumbers w:val="0"/>
        <w:adjustRightInd w:val="0"/>
        <w:snapToGrid w:val="0"/>
        <w:spacing w:before="0" w:beforeAutospacing="0" w:after="0" w:afterAutospacing="0" w:line="312" w:lineRule="auto"/>
        <w:ind w:left="0" w:right="0" w:firstLine="420" w:firstLineChars="200"/>
        <w:jc w:val="both"/>
        <w:rPr>
          <w:rFonts w:hint="eastAsia" w:ascii="宋体" w:hAnsi="宋体" w:eastAsia="宋体" w:cs="宋体"/>
          <w:color w:val="auto"/>
          <w:kern w:val="2"/>
          <w:sz w:val="21"/>
          <w:szCs w:val="21"/>
          <w:highlight w:val="none"/>
          <w:lang w:bidi="ar"/>
        </w:rPr>
      </w:pPr>
      <w:r>
        <w:rPr>
          <w:rFonts w:hint="eastAsia" w:ascii="宋体" w:hAnsi="宋体" w:eastAsia="宋体" w:cs="宋体"/>
          <w:color w:val="auto"/>
          <w:kern w:val="2"/>
          <w:sz w:val="21"/>
          <w:szCs w:val="21"/>
          <w:highlight w:val="none"/>
          <w:lang w:val="en-US" w:eastAsia="zh-CN" w:bidi="ar"/>
        </w:rPr>
        <w:t>我司已充分阅读了</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文件的所有内容，我司保证响应贵司提出的</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文件，如果我们的报价被接受，将按要求时限办理有关施工合同备案手续，</w:t>
      </w:r>
      <w:bookmarkStart w:id="274" w:name="_Hlk30193258"/>
      <w:r>
        <w:rPr>
          <w:rFonts w:hint="eastAsia" w:ascii="宋体" w:hAnsi="宋体" w:eastAsia="宋体" w:cs="宋体"/>
          <w:color w:val="auto"/>
          <w:kern w:val="2"/>
          <w:sz w:val="21"/>
          <w:szCs w:val="21"/>
          <w:highlight w:val="none"/>
          <w:lang w:val="en-US" w:eastAsia="zh-CN" w:bidi="ar"/>
        </w:rPr>
        <w:t>并在取得中选通知书后</w:t>
      </w:r>
      <w:bookmarkEnd w:id="274"/>
      <w:r>
        <w:rPr>
          <w:rFonts w:hint="eastAsia" w:ascii="宋体" w:hAnsi="宋体" w:eastAsia="宋体" w:cs="宋体"/>
          <w:color w:val="auto"/>
          <w:kern w:val="2"/>
          <w:sz w:val="21"/>
          <w:szCs w:val="21"/>
          <w:highlight w:val="none"/>
          <w:lang w:val="en-US" w:eastAsia="zh-CN" w:bidi="ar"/>
        </w:rPr>
        <w:t>30日历天内按本次招标文件规定的合同条款和贵司签订合同，否则，同意被视为放弃中选，由贵司没收我司提交的</w:t>
      </w:r>
      <w:r>
        <w:rPr>
          <w:rFonts w:hint="eastAsia" w:ascii="宋体" w:hAnsi="宋体" w:cs="宋体"/>
          <w:color w:val="auto"/>
          <w:kern w:val="2"/>
          <w:sz w:val="21"/>
          <w:szCs w:val="21"/>
          <w:highlight w:val="none"/>
          <w:lang w:val="en-US" w:eastAsia="zh-CN" w:bidi="ar"/>
        </w:rPr>
        <w:t>投标</w:t>
      </w:r>
      <w:r>
        <w:rPr>
          <w:rFonts w:hint="eastAsia" w:ascii="宋体" w:hAnsi="宋体" w:eastAsia="宋体" w:cs="宋体"/>
          <w:color w:val="auto"/>
          <w:kern w:val="2"/>
          <w:sz w:val="21"/>
          <w:szCs w:val="21"/>
          <w:highlight w:val="none"/>
          <w:lang w:val="en-US" w:eastAsia="zh-CN" w:bidi="ar"/>
        </w:rPr>
        <w:t>保证金或索赔</w:t>
      </w:r>
      <w:r>
        <w:rPr>
          <w:rFonts w:hint="eastAsia" w:ascii="宋体" w:hAnsi="宋体" w:cs="宋体"/>
          <w:color w:val="auto"/>
          <w:kern w:val="2"/>
          <w:sz w:val="21"/>
          <w:szCs w:val="21"/>
          <w:highlight w:val="none"/>
          <w:lang w:val="en-US" w:eastAsia="zh-CN" w:bidi="ar"/>
        </w:rPr>
        <w:t>投标</w:t>
      </w:r>
      <w:r>
        <w:rPr>
          <w:rFonts w:hint="eastAsia" w:ascii="宋体" w:hAnsi="宋体" w:eastAsia="宋体" w:cs="宋体"/>
          <w:color w:val="auto"/>
          <w:kern w:val="2"/>
          <w:sz w:val="21"/>
          <w:szCs w:val="21"/>
          <w:highlight w:val="none"/>
          <w:lang w:val="en-US" w:eastAsia="zh-CN" w:bidi="ar"/>
        </w:rPr>
        <w:t>保函项下全部金额，由我司并为此承担相应的法律责任。</w:t>
      </w:r>
    </w:p>
    <w:p>
      <w:pPr>
        <w:keepNext w:val="0"/>
        <w:keepLines w:val="0"/>
        <w:widowControl w:val="0"/>
        <w:suppressLineNumbers w:val="0"/>
        <w:adjustRightInd w:val="0"/>
        <w:snapToGrid w:val="0"/>
        <w:spacing w:before="0" w:beforeAutospacing="0" w:after="0" w:afterAutospacing="0" w:line="312" w:lineRule="auto"/>
        <w:ind w:left="0" w:right="0" w:firstLine="420" w:firstLineChars="200"/>
        <w:jc w:val="both"/>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 xml:space="preserve"> </w:t>
      </w:r>
    </w:p>
    <w:p>
      <w:pPr>
        <w:pStyle w:val="8"/>
        <w:rPr>
          <w:rFonts w:hint="default" w:ascii="Times New Roman" w:hAnsi="Times New Roman" w:eastAsia="宋体" w:cs="Times New Roman"/>
          <w:color w:val="auto"/>
          <w:kern w:val="2"/>
          <w:sz w:val="18"/>
          <w:szCs w:val="18"/>
          <w:highlight w:val="none"/>
        </w:rPr>
      </w:pPr>
    </w:p>
    <w:p>
      <w:pPr>
        <w:keepNext w:val="0"/>
        <w:keepLines w:val="0"/>
        <w:widowControl/>
        <w:suppressLineNumbers w:val="0"/>
        <w:adjustRightInd w:val="0"/>
        <w:spacing w:before="120" w:beforeLines="50" w:beforeAutospacing="0" w:after="120" w:afterLines="50" w:afterAutospacing="0" w:line="360" w:lineRule="auto"/>
        <w:ind w:left="4200" w:leftChars="2000" w:right="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投标人：  （盖章）</w:t>
      </w:r>
    </w:p>
    <w:p>
      <w:pPr>
        <w:keepNext w:val="0"/>
        <w:keepLines w:val="0"/>
        <w:widowControl/>
        <w:suppressLineNumbers w:val="0"/>
        <w:adjustRightInd w:val="0"/>
        <w:spacing w:before="120" w:beforeLines="50" w:beforeAutospacing="0" w:after="120" w:afterLines="50" w:afterAutospacing="0" w:line="360" w:lineRule="auto"/>
        <w:ind w:left="4200" w:leftChars="2000" w:right="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法定代表人或授权代理人(签名)：</w:t>
      </w:r>
    </w:p>
    <w:p>
      <w:pPr>
        <w:keepNext w:val="0"/>
        <w:keepLines w:val="0"/>
        <w:widowControl/>
        <w:suppressLineNumbers w:val="0"/>
        <w:adjustRightInd w:val="0"/>
        <w:spacing w:before="0" w:beforeAutospacing="0" w:after="0" w:afterAutospacing="0" w:line="360" w:lineRule="auto"/>
        <w:ind w:left="4200" w:leftChars="2000" w:right="0"/>
        <w:jc w:val="both"/>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日期：    年    月    日</w:t>
      </w:r>
      <w:bookmarkStart w:id="275" w:name="_Toc199241871"/>
      <w:bookmarkEnd w:id="275"/>
      <w:bookmarkStart w:id="276" w:name="_Toc288575002"/>
      <w:bookmarkEnd w:id="276"/>
      <w:bookmarkStart w:id="277" w:name="_Toc11270"/>
      <w:bookmarkEnd w:id="277"/>
      <w:bookmarkStart w:id="278" w:name="_Toc11972"/>
      <w:bookmarkEnd w:id="278"/>
      <w:bookmarkStart w:id="279" w:name="_Toc14575"/>
      <w:bookmarkEnd w:id="279"/>
      <w:bookmarkStart w:id="280" w:name="_Toc288565444"/>
      <w:bookmarkEnd w:id="280"/>
      <w:bookmarkStart w:id="281" w:name="_Toc525247216"/>
      <w:bookmarkEnd w:id="281"/>
    </w:p>
    <w:p>
      <w:pPr>
        <w:keepNext w:val="0"/>
        <w:keepLines w:val="0"/>
        <w:widowControl/>
        <w:suppressLineNumbers w:val="0"/>
        <w:spacing w:before="0" w:beforeAutospacing="0" w:after="0" w:afterAutospacing="0"/>
        <w:ind w:left="0" w:right="0"/>
        <w:jc w:val="left"/>
        <w:rPr>
          <w:rFonts w:hint="eastAsia" w:ascii="华文细黑" w:hAnsi="华文细黑" w:eastAsia="宋体" w:cs="华文细黑"/>
          <w:color w:val="auto"/>
          <w:kern w:val="2"/>
          <w:sz w:val="24"/>
          <w:szCs w:val="24"/>
          <w:highlight w:val="none"/>
        </w:rPr>
      </w:pPr>
      <w:r>
        <w:rPr>
          <w:rFonts w:hint="eastAsia" w:ascii="华文细黑" w:hAnsi="华文细黑" w:eastAsia="宋体" w:cs="华文细黑"/>
          <w:color w:val="auto"/>
          <w:kern w:val="2"/>
          <w:sz w:val="24"/>
          <w:szCs w:val="24"/>
          <w:highlight w:val="none"/>
          <w:lang w:val="en-US" w:eastAsia="zh-CN" w:bidi="ar"/>
        </w:rPr>
        <w:br w:type="page"/>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bookmarkStart w:id="282" w:name="_Toc20697607"/>
      <w:bookmarkEnd w:id="282"/>
      <w:bookmarkStart w:id="283" w:name="_Toc10032501"/>
      <w:bookmarkEnd w:id="283"/>
      <w:bookmarkStart w:id="284" w:name="_Toc530499571"/>
      <w:bookmarkEnd w:id="284"/>
      <w:bookmarkStart w:id="285" w:name="_Toc4082423"/>
      <w:bookmarkEnd w:id="285"/>
      <w:bookmarkStart w:id="286" w:name="_Toc20697494"/>
      <w:r>
        <w:rPr>
          <w:rFonts w:hint="eastAsia" w:ascii="宋体" w:hAnsi="宋体" w:eastAsia="宋体" w:cs="宋体"/>
          <w:b/>
          <w:bCs/>
          <w:color w:val="auto"/>
          <w:kern w:val="10"/>
          <w:sz w:val="28"/>
          <w:szCs w:val="28"/>
          <w:highlight w:val="none"/>
          <w:lang w:val="en-US" w:eastAsia="zh-CN" w:bidi="ar"/>
        </w:rPr>
        <w:t>（十</w:t>
      </w:r>
      <w:r>
        <w:rPr>
          <w:rFonts w:hint="eastAsia" w:ascii="宋体" w:hAnsi="宋体" w:cs="宋体"/>
          <w:b/>
          <w:bCs/>
          <w:color w:val="auto"/>
          <w:kern w:val="10"/>
          <w:sz w:val="28"/>
          <w:szCs w:val="28"/>
          <w:highlight w:val="none"/>
          <w:lang w:val="en-US" w:eastAsia="zh-CN" w:bidi="ar"/>
        </w:rPr>
        <w:t>四</w:t>
      </w:r>
      <w:r>
        <w:rPr>
          <w:rFonts w:hint="eastAsia" w:ascii="宋体" w:hAnsi="宋体" w:eastAsia="宋体" w:cs="宋体"/>
          <w:b/>
          <w:bCs/>
          <w:color w:val="auto"/>
          <w:kern w:val="10"/>
          <w:sz w:val="28"/>
          <w:szCs w:val="28"/>
          <w:highlight w:val="none"/>
          <w:lang w:val="en-US" w:eastAsia="zh-CN" w:bidi="ar"/>
        </w:rPr>
        <w:t>）有关专业分包的承诺</w:t>
      </w:r>
      <w:bookmarkEnd w:id="286"/>
      <w:r>
        <w:rPr>
          <w:rFonts w:hint="eastAsia" w:ascii="宋体" w:hAnsi="宋体" w:eastAsia="宋体" w:cs="宋体"/>
          <w:b/>
          <w:bCs/>
          <w:color w:val="auto"/>
          <w:kern w:val="10"/>
          <w:sz w:val="28"/>
          <w:szCs w:val="28"/>
          <w:highlight w:val="none"/>
          <w:lang w:val="en-US" w:eastAsia="zh-CN" w:bidi="ar"/>
        </w:rPr>
        <w:t>书</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120" w:beforeAutospacing="0" w:after="120" w:afterAutospacing="0" w:line="360" w:lineRule="auto"/>
        <w:ind w:left="0" w:right="55" w:rightChars="26"/>
        <w:jc w:val="both"/>
        <w:rPr>
          <w:rFonts w:hint="default" w:ascii="Times New Roman" w:hAnsi="Times New Roman" w:eastAsia="宋体" w:cs="Times New Roman"/>
          <w:color w:val="auto"/>
          <w:kern w:val="2"/>
          <w:sz w:val="24"/>
          <w:szCs w:val="24"/>
          <w:highlight w:val="none"/>
        </w:rPr>
      </w:pPr>
      <w:r>
        <w:rPr>
          <w:rFonts w:hint="default" w:ascii="Times New Roman" w:hAnsi="Times New Roman" w:eastAsia="宋体" w:cs="Times New Roman"/>
          <w:color w:val="auto"/>
          <w:kern w:val="2"/>
          <w:sz w:val="24"/>
          <w:szCs w:val="24"/>
          <w:highlight w:val="none"/>
          <w:lang w:val="en-US" w:eastAsia="zh-CN" w:bidi="ar"/>
        </w:rPr>
        <w:t xml:space="preserve"> </w:t>
      </w:r>
    </w:p>
    <w:p>
      <w:pPr>
        <w:keepNext w:val="0"/>
        <w:keepLines w:val="0"/>
        <w:widowControl w:val="0"/>
        <w:suppressLineNumbers w:val="0"/>
        <w:spacing w:before="120" w:beforeAutospacing="0" w:after="120" w:afterAutospacing="0" w:line="360" w:lineRule="auto"/>
        <w:ind w:left="0" w:right="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若我司有幸中选，我司对专业分包工程作以下承诺：</w:t>
      </w:r>
    </w:p>
    <w:p>
      <w:pPr>
        <w:keepNext w:val="0"/>
        <w:keepLines w:val="0"/>
        <w:widowControl w:val="0"/>
        <w:numPr>
          <w:ilvl w:val="0"/>
          <w:numId w:val="3"/>
        </w:numPr>
        <w:suppressLineNumbers w:val="0"/>
        <w:spacing w:before="120" w:beforeAutospacing="0" w:after="120" w:afterAutospacing="0" w:line="360" w:lineRule="auto"/>
        <w:ind w:left="360" w:right="55" w:rightChars="26" w:hanging="318"/>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对</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文件中的指定分包工程：我司同意全权委托贵司进行统一招标，承认招标结果，并按招标结果在</w:t>
      </w:r>
      <w:r>
        <w:rPr>
          <w:rFonts w:hint="default" w:ascii="Times New Roman" w:hAnsi="Times New Roman" w:eastAsia="宋体" w:cs="Times New Roman"/>
          <w:color w:val="auto"/>
          <w:kern w:val="2"/>
          <w:sz w:val="21"/>
          <w:szCs w:val="21"/>
          <w:highlight w:val="none"/>
          <w:lang w:val="en-US" w:eastAsia="zh-CN" w:bidi="ar"/>
        </w:rPr>
        <w:t>28</w:t>
      </w:r>
      <w:r>
        <w:rPr>
          <w:rFonts w:hint="eastAsia" w:ascii="宋体" w:hAnsi="宋体" w:eastAsia="宋体" w:cs="宋体"/>
          <w:color w:val="auto"/>
          <w:kern w:val="2"/>
          <w:sz w:val="21"/>
          <w:szCs w:val="21"/>
          <w:highlight w:val="none"/>
          <w:lang w:val="en-US" w:eastAsia="zh-CN" w:bidi="ar"/>
        </w:rPr>
        <w:t>天内与相关单位签订分包合同，总承包管理配合服务费按</w:t>
      </w:r>
      <w:r>
        <w:rPr>
          <w:rFonts w:hint="eastAsia" w:ascii="宋体" w:hAnsi="宋体" w:cs="宋体"/>
          <w:color w:val="auto"/>
          <w:kern w:val="2"/>
          <w:sz w:val="21"/>
          <w:szCs w:val="21"/>
          <w:highlight w:val="none"/>
          <w:lang w:val="en-US" w:eastAsia="zh-CN" w:bidi="ar"/>
        </w:rPr>
        <w:t>招标文件</w:t>
      </w:r>
      <w:r>
        <w:rPr>
          <w:rFonts w:hint="eastAsia" w:ascii="宋体" w:hAnsi="宋体" w:eastAsia="宋体" w:cs="宋体"/>
          <w:color w:val="auto"/>
          <w:kern w:val="2"/>
          <w:sz w:val="21"/>
          <w:szCs w:val="21"/>
          <w:highlight w:val="none"/>
          <w:lang w:val="en-US" w:eastAsia="zh-CN" w:bidi="ar"/>
        </w:rPr>
        <w:t>执行，不再另收其他任何费用。否则，由此给贵司造成的损失和困难，我司同意承担全部责任及相关费用。</w:t>
      </w:r>
    </w:p>
    <w:p>
      <w:pPr>
        <w:keepNext w:val="0"/>
        <w:keepLines w:val="0"/>
        <w:widowControl w:val="0"/>
        <w:numPr>
          <w:ilvl w:val="0"/>
          <w:numId w:val="3"/>
        </w:numPr>
        <w:suppressLineNumbers w:val="0"/>
        <w:spacing w:before="120" w:beforeAutospacing="0" w:after="120" w:afterAutospacing="0" w:line="360" w:lineRule="auto"/>
        <w:ind w:left="360" w:right="55" w:rightChars="26" w:hanging="318"/>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对</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文件中暂估价的材料，如果贵司需要进行统一招标</w:t>
      </w:r>
      <w:r>
        <w:rPr>
          <w:rFonts w:hint="default" w:ascii="Times New Roman" w:hAnsi="Times New Roman"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我司同意全权委托贵司进行统一招标，招标后由我司采购，并同意按贵司招标的结果在</w:t>
      </w:r>
      <w:r>
        <w:rPr>
          <w:rFonts w:hint="default" w:ascii="Times New Roman" w:hAnsi="Times New Roman" w:eastAsia="宋体" w:cs="Times New Roman"/>
          <w:color w:val="auto"/>
          <w:kern w:val="2"/>
          <w:sz w:val="21"/>
          <w:szCs w:val="21"/>
          <w:highlight w:val="none"/>
          <w:lang w:val="en-US" w:eastAsia="zh-CN" w:bidi="ar"/>
        </w:rPr>
        <w:t>30</w:t>
      </w:r>
      <w:r>
        <w:rPr>
          <w:rFonts w:hint="eastAsia" w:ascii="宋体" w:hAnsi="宋体" w:eastAsia="宋体" w:cs="宋体"/>
          <w:color w:val="auto"/>
          <w:kern w:val="2"/>
          <w:sz w:val="21"/>
          <w:szCs w:val="21"/>
          <w:highlight w:val="none"/>
          <w:lang w:val="en-US" w:eastAsia="zh-CN" w:bidi="ar"/>
        </w:rPr>
        <w:t>天内与供货单位签订采购合同，除按</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文件规定收取管理配合服务费外，并不另收其他费用。否则，由此给贵司造成的损失和困难，我司同意承担全部责任及相关费用。</w:t>
      </w:r>
    </w:p>
    <w:p>
      <w:pPr>
        <w:keepNext w:val="0"/>
        <w:keepLines w:val="0"/>
        <w:widowControl w:val="0"/>
        <w:numPr>
          <w:ilvl w:val="0"/>
          <w:numId w:val="3"/>
        </w:numPr>
        <w:suppressLineNumbers w:val="0"/>
        <w:spacing w:before="120" w:beforeAutospacing="0" w:after="120" w:afterAutospacing="0" w:line="360" w:lineRule="auto"/>
        <w:ind w:left="360" w:right="55" w:rightChars="26" w:hanging="318"/>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我司承诺按</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文件要求将分包工程报发包人审查和批准，并在规定的时间内向发包人提交分包人的相关资料和分包合同，否则，由此给贵司造成的损失和困难，我司同意承担全部责任及相关费用。</w:t>
      </w:r>
    </w:p>
    <w:p>
      <w:pPr>
        <w:keepNext w:val="0"/>
        <w:keepLines w:val="0"/>
        <w:widowControl w:val="0"/>
        <w:numPr>
          <w:ilvl w:val="0"/>
          <w:numId w:val="3"/>
        </w:numPr>
        <w:suppressLineNumbers w:val="0"/>
        <w:spacing w:before="120" w:beforeAutospacing="0" w:after="120" w:afterAutospacing="0" w:line="360" w:lineRule="auto"/>
        <w:ind w:left="315" w:right="55" w:rightChars="26" w:hanging="315"/>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分包工程的工程款审核方面，我司承诺按照合同约定及时审核，决不以任何理由予以阻挠和拖延，否则同意按合同的相关规定承担违约责任。</w:t>
      </w:r>
    </w:p>
    <w:p>
      <w:pPr>
        <w:keepNext w:val="0"/>
        <w:keepLines w:val="0"/>
        <w:widowControl w:val="0"/>
        <w:numPr>
          <w:ilvl w:val="0"/>
          <w:numId w:val="3"/>
        </w:numPr>
        <w:suppressLineNumbers w:val="0"/>
        <w:spacing w:before="120" w:beforeAutospacing="0" w:after="120" w:afterAutospacing="0" w:line="360" w:lineRule="auto"/>
        <w:ind w:left="315" w:right="55" w:rightChars="26" w:hanging="315"/>
        <w:jc w:val="both"/>
        <w:rPr>
          <w:rFonts w:hint="eastAsia" w:ascii="宋体" w:hAnsi="宋体" w:eastAsia="宋体" w:cs="宋体"/>
          <w:color w:val="auto"/>
          <w:kern w:val="2"/>
          <w:sz w:val="21"/>
          <w:szCs w:val="21"/>
          <w:highlight w:val="none"/>
          <w:lang w:bidi="ar"/>
        </w:rPr>
      </w:pPr>
      <w:bookmarkStart w:id="287" w:name="_Hlk30193405"/>
      <w:bookmarkEnd w:id="287"/>
      <w:r>
        <w:rPr>
          <w:rFonts w:hint="eastAsia" w:ascii="宋体" w:hAnsi="宋体" w:eastAsia="宋体" w:cs="宋体"/>
          <w:color w:val="auto"/>
          <w:kern w:val="2"/>
          <w:sz w:val="21"/>
          <w:szCs w:val="21"/>
          <w:highlight w:val="none"/>
          <w:lang w:val="en-US" w:eastAsia="zh-CN" w:bidi="ar"/>
        </w:rPr>
        <w:t>我司同意按照本文件提供的三方合同格式内容与第三方签署三方合同，如没有格式文本但需签订三方合同的其他专业分包也将参考发包人</w:t>
      </w:r>
      <w:r>
        <w:rPr>
          <w:rFonts w:hint="eastAsia" w:ascii="宋体" w:hAnsi="宋体" w:cs="宋体"/>
          <w:color w:val="auto"/>
          <w:kern w:val="2"/>
          <w:sz w:val="21"/>
          <w:szCs w:val="21"/>
          <w:highlight w:val="none"/>
          <w:lang w:val="en-US" w:eastAsia="zh-CN" w:bidi="ar"/>
        </w:rPr>
        <w:t>后期</w:t>
      </w:r>
      <w:r>
        <w:rPr>
          <w:rFonts w:hint="eastAsia" w:ascii="宋体" w:hAnsi="宋体" w:eastAsia="宋体" w:cs="宋体"/>
          <w:color w:val="auto"/>
          <w:kern w:val="2"/>
          <w:sz w:val="21"/>
          <w:szCs w:val="21"/>
          <w:highlight w:val="none"/>
          <w:lang w:val="en-US" w:eastAsia="zh-CN" w:bidi="ar"/>
        </w:rPr>
        <w:t>提供的已有格式签署合同。</w:t>
      </w:r>
    </w:p>
    <w:p>
      <w:pPr>
        <w:numPr>
          <w:ilvl w:val="0"/>
          <w:numId w:val="3"/>
        </w:numPr>
        <w:spacing w:before="120" w:after="120" w:line="360" w:lineRule="auto"/>
        <w:ind w:left="315" w:right="55" w:rightChars="26" w:hanging="315"/>
        <w:rPr>
          <w:rFonts w:hint="eastAsia" w:ascii="宋体" w:hAnsi="宋体" w:cs="宋体"/>
          <w:color w:val="auto"/>
          <w:szCs w:val="21"/>
          <w:highlight w:val="none"/>
          <w:lang w:bidi="ar"/>
        </w:rPr>
      </w:pPr>
      <w:r>
        <w:rPr>
          <w:rFonts w:hint="eastAsia" w:ascii="宋体" w:hAnsi="宋体" w:cs="宋体"/>
          <w:color w:val="auto"/>
          <w:szCs w:val="21"/>
          <w:highlight w:val="none"/>
          <w:lang w:bidi="ar"/>
        </w:rPr>
        <w:t>我司承诺本项目范围内的各专业分包单位在进场后7天内，我司将与专业分包单位签订政府相关部门检查要求的分包协议。</w:t>
      </w:r>
    </w:p>
    <w:p>
      <w:pPr>
        <w:keepNext w:val="0"/>
        <w:keepLines w:val="0"/>
        <w:widowControl w:val="0"/>
        <w:suppressLineNumbers w:val="0"/>
        <w:spacing w:before="120" w:beforeAutospacing="0" w:after="120" w:afterAutospacing="0" w:line="360" w:lineRule="auto"/>
        <w:ind w:left="42"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4498" w:firstLineChars="2142"/>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4498" w:firstLineChars="2142"/>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pageBreakBefore/>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bookmarkStart w:id="288" w:name="_Toc10032502"/>
      <w:bookmarkEnd w:id="288"/>
      <w:bookmarkStart w:id="289" w:name="_Toc530499572"/>
      <w:bookmarkEnd w:id="289"/>
      <w:bookmarkStart w:id="290" w:name="_Toc20832"/>
      <w:bookmarkEnd w:id="290"/>
      <w:bookmarkStart w:id="291" w:name="_Toc2103"/>
      <w:bookmarkEnd w:id="291"/>
      <w:bookmarkStart w:id="292" w:name="_Toc525247217"/>
      <w:bookmarkEnd w:id="292"/>
      <w:bookmarkStart w:id="293" w:name="_Toc20697608"/>
      <w:bookmarkEnd w:id="293"/>
      <w:bookmarkStart w:id="294" w:name="_Toc1905"/>
      <w:bookmarkEnd w:id="294"/>
      <w:bookmarkStart w:id="295" w:name="_Toc4082424"/>
      <w:bookmarkEnd w:id="295"/>
      <w:bookmarkStart w:id="296" w:name="_Toc20697495"/>
      <w:r>
        <w:rPr>
          <w:rFonts w:hint="eastAsia" w:ascii="宋体" w:hAnsi="宋体" w:eastAsia="宋体" w:cs="宋体"/>
          <w:b/>
          <w:bCs/>
          <w:color w:val="auto"/>
          <w:kern w:val="10"/>
          <w:sz w:val="28"/>
          <w:szCs w:val="28"/>
          <w:highlight w:val="none"/>
          <w:lang w:val="en-US" w:eastAsia="zh-CN" w:bidi="ar"/>
        </w:rPr>
        <w:t>（十</w:t>
      </w:r>
      <w:r>
        <w:rPr>
          <w:rFonts w:hint="eastAsia" w:ascii="宋体" w:hAnsi="宋体" w:cs="宋体"/>
          <w:b/>
          <w:bCs/>
          <w:color w:val="auto"/>
          <w:kern w:val="10"/>
          <w:sz w:val="28"/>
          <w:szCs w:val="28"/>
          <w:highlight w:val="none"/>
          <w:lang w:val="en-US" w:eastAsia="zh-CN" w:bidi="ar"/>
        </w:rPr>
        <w:t>五</w:t>
      </w:r>
      <w:r>
        <w:rPr>
          <w:rFonts w:hint="eastAsia" w:ascii="宋体" w:hAnsi="宋体" w:eastAsia="宋体" w:cs="宋体"/>
          <w:b/>
          <w:bCs/>
          <w:color w:val="auto"/>
          <w:kern w:val="10"/>
          <w:sz w:val="28"/>
          <w:szCs w:val="28"/>
          <w:highlight w:val="none"/>
          <w:lang w:val="en-US" w:eastAsia="zh-CN" w:bidi="ar"/>
        </w:rPr>
        <w:t>）同意对工程范围和内容调整的承诺</w:t>
      </w:r>
      <w:bookmarkEnd w:id="296"/>
      <w:r>
        <w:rPr>
          <w:rFonts w:hint="eastAsia" w:ascii="宋体" w:hAnsi="宋体" w:eastAsia="宋体" w:cs="宋体"/>
          <w:b/>
          <w:bCs/>
          <w:color w:val="auto"/>
          <w:kern w:val="10"/>
          <w:sz w:val="28"/>
          <w:szCs w:val="28"/>
          <w:highlight w:val="none"/>
          <w:lang w:val="en-US" w:eastAsia="zh-CN" w:bidi="ar"/>
        </w:rPr>
        <w:t>书</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120" w:beforeAutospacing="0" w:after="120" w:afterAutospacing="0" w:line="360" w:lineRule="auto"/>
        <w:ind w:left="0" w:right="55" w:rightChars="26"/>
        <w:jc w:val="both"/>
        <w:rPr>
          <w:rFonts w:hint="default" w:ascii="Times New Roman" w:hAnsi="Times New Roman" w:eastAsia="宋体" w:cs="Times New Roman"/>
          <w:color w:val="auto"/>
          <w:kern w:val="2"/>
          <w:sz w:val="24"/>
          <w:szCs w:val="24"/>
          <w:highlight w:val="none"/>
        </w:rPr>
      </w:pPr>
      <w:r>
        <w:rPr>
          <w:rFonts w:hint="default" w:ascii="Times New Roman" w:hAnsi="Times New Roman" w:eastAsia="宋体" w:cs="Times New Roman"/>
          <w:color w:val="auto"/>
          <w:kern w:val="2"/>
          <w:sz w:val="24"/>
          <w:szCs w:val="24"/>
          <w:highlight w:val="none"/>
          <w:lang w:val="en-US" w:eastAsia="zh-CN" w:bidi="ar"/>
        </w:rPr>
        <w:t xml:space="preserve"> </w:t>
      </w:r>
    </w:p>
    <w:p>
      <w:pPr>
        <w:keepNext w:val="0"/>
        <w:keepLines w:val="0"/>
        <w:widowControl w:val="0"/>
        <w:suppressLineNumbers w:val="0"/>
        <w:spacing w:before="120" w:beforeAutospacing="0" w:after="120" w:afterAutospacing="0" w:line="360" w:lineRule="auto"/>
        <w:ind w:left="0" w:right="0" w:firstLine="420" w:firstLineChars="200"/>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若我司有幸中选，我司同意贵司对工程范围和内容进行适当调整，并做出以下承诺：凡与本项目工程有关的工程项目内容，如贵司认为有必要委托我司施工或总包管理，我司同意按贵司的委托内容和要求实施；当贵司认为有必要对</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范围内的项目内容进行调整，我司同意按贵司的要求进行相关内容的调整，涉及合同金额的调整按合同文件的相关规定执行。否则，由此给贵司造成的损失和困难，我司同意承担全部责任及相关费用。</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3958" w:firstLineChars="1885"/>
        <w:jc w:val="both"/>
        <w:rPr>
          <w:rFonts w:hint="eastAsia" w:ascii="宋体" w:hAnsi="宋体" w:eastAsia="宋体" w:cs="Times New Roman"/>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Lines="0" w:beforeAutospacing="0" w:after="0" w:afterLines="0" w:afterAutospacing="0" w:line="240" w:lineRule="auto"/>
        <w:ind w:left="0" w:leftChars="0" w:right="55" w:rightChars="26"/>
        <w:jc w:val="center"/>
        <w:outlineLvl w:val="3"/>
        <w:rPr>
          <w:rFonts w:hint="eastAsia" w:ascii="宋体" w:hAnsi="宋体" w:eastAsia="宋体" w:cs="Times New Roman"/>
          <w:b/>
          <w:bCs/>
          <w:color w:val="auto"/>
          <w:kern w:val="10"/>
          <w:sz w:val="28"/>
          <w:szCs w:val="28"/>
          <w:highlight w:val="none"/>
        </w:rPr>
      </w:pPr>
      <w:r>
        <w:rPr>
          <w:rFonts w:hint="default" w:ascii="Times New Roman" w:hAnsi="Times New Roman" w:eastAsia="宋体" w:cs="Times New Roman"/>
          <w:color w:val="auto"/>
          <w:kern w:val="2"/>
          <w:sz w:val="21"/>
          <w:szCs w:val="21"/>
          <w:highlight w:val="none"/>
          <w:lang w:val="en-US" w:eastAsia="zh-CN" w:bidi="ar"/>
        </w:rPr>
        <w:br w:type="page"/>
      </w:r>
      <w:bookmarkStart w:id="297" w:name="_Toc20697609"/>
      <w:bookmarkEnd w:id="297"/>
      <w:bookmarkStart w:id="298" w:name="_Toc16543"/>
      <w:bookmarkEnd w:id="298"/>
      <w:bookmarkStart w:id="299" w:name="_Toc199241873"/>
      <w:bookmarkEnd w:id="299"/>
      <w:bookmarkStart w:id="300" w:name="_Toc288575005"/>
      <w:bookmarkEnd w:id="300"/>
      <w:bookmarkStart w:id="301" w:name="_Toc6572"/>
      <w:bookmarkEnd w:id="301"/>
      <w:bookmarkStart w:id="302" w:name="_Toc530499573"/>
      <w:bookmarkEnd w:id="302"/>
      <w:bookmarkStart w:id="303" w:name="_Toc10032503"/>
      <w:bookmarkEnd w:id="303"/>
      <w:bookmarkStart w:id="304" w:name="_Toc4082425"/>
      <w:bookmarkEnd w:id="304"/>
      <w:bookmarkStart w:id="305" w:name="_Toc27691"/>
      <w:bookmarkEnd w:id="305"/>
      <w:bookmarkStart w:id="306" w:name="_Toc288565447"/>
      <w:bookmarkEnd w:id="306"/>
      <w:bookmarkStart w:id="307" w:name="_Toc20697496"/>
      <w:bookmarkEnd w:id="307"/>
      <w:bookmarkStart w:id="308" w:name="_Toc525247218"/>
      <w:r>
        <w:rPr>
          <w:rFonts w:hint="eastAsia" w:ascii="宋体" w:hAnsi="宋体" w:eastAsia="宋体" w:cs="宋体"/>
          <w:b/>
          <w:bCs/>
          <w:color w:val="auto"/>
          <w:kern w:val="10"/>
          <w:sz w:val="28"/>
          <w:szCs w:val="28"/>
          <w:highlight w:val="none"/>
          <w:lang w:val="en-US" w:eastAsia="zh-CN" w:bidi="ar"/>
        </w:rPr>
        <w:t>（十</w:t>
      </w:r>
      <w:r>
        <w:rPr>
          <w:rFonts w:hint="eastAsia" w:ascii="宋体" w:hAnsi="宋体" w:cs="宋体"/>
          <w:b/>
          <w:bCs/>
          <w:color w:val="auto"/>
          <w:kern w:val="10"/>
          <w:sz w:val="28"/>
          <w:szCs w:val="28"/>
          <w:highlight w:val="none"/>
          <w:lang w:val="en-US" w:eastAsia="zh-CN" w:bidi="ar"/>
        </w:rPr>
        <w:t>六</w:t>
      </w:r>
      <w:r>
        <w:rPr>
          <w:rFonts w:hint="eastAsia" w:ascii="宋体" w:hAnsi="宋体" w:eastAsia="宋体" w:cs="宋体"/>
          <w:b/>
          <w:bCs/>
          <w:color w:val="auto"/>
          <w:kern w:val="10"/>
          <w:sz w:val="28"/>
          <w:szCs w:val="28"/>
          <w:highlight w:val="none"/>
          <w:lang w:val="en-US" w:eastAsia="zh-CN" w:bidi="ar"/>
        </w:rPr>
        <w:t>）对工程防渗漏的承诺</w:t>
      </w:r>
      <w:bookmarkEnd w:id="308"/>
      <w:r>
        <w:rPr>
          <w:rFonts w:hint="eastAsia" w:ascii="宋体" w:hAnsi="宋体" w:eastAsia="宋体" w:cs="宋体"/>
          <w:b/>
          <w:bCs/>
          <w:color w:val="auto"/>
          <w:kern w:val="10"/>
          <w:sz w:val="28"/>
          <w:szCs w:val="28"/>
          <w:highlight w:val="none"/>
          <w:lang w:val="en-US" w:eastAsia="zh-CN" w:bidi="ar"/>
        </w:rPr>
        <w:t>书</w:t>
      </w:r>
    </w:p>
    <w:p>
      <w:pPr>
        <w:keepNext w:val="0"/>
        <w:keepLines w:val="0"/>
        <w:widowControl w:val="0"/>
        <w:suppressLineNumbers w:val="0"/>
        <w:spacing w:before="120" w:beforeAutospacing="0" w:after="120" w:afterAutospacing="0" w:line="360" w:lineRule="auto"/>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如果我司的报价被接受，我们保证实现本</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文件和报价文件所规定的工程防渗漏的质量要求，做好并通过各项浸水、淋水、喷淋试验，争创“无渗漏工程”，否则，我司承担违约责任，直至被清退出场，并为此负法律责任。</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Lines="0" w:beforeAutospacing="0" w:after="0" w:afterLines="0" w:afterAutospacing="0" w:line="240" w:lineRule="auto"/>
        <w:ind w:left="0" w:leftChars="0" w:right="55" w:rightChars="26"/>
        <w:jc w:val="center"/>
        <w:outlineLvl w:val="3"/>
        <w:rPr>
          <w:rFonts w:hint="eastAsia" w:ascii="宋体" w:hAnsi="宋体" w:eastAsia="宋体" w:cs="Times New Roman"/>
          <w:b/>
          <w:bCs/>
          <w:color w:val="auto"/>
          <w:kern w:val="10"/>
          <w:sz w:val="28"/>
          <w:szCs w:val="28"/>
          <w:highlight w:val="none"/>
        </w:rPr>
      </w:pPr>
      <w:r>
        <w:rPr>
          <w:rFonts w:hint="default" w:ascii="Times New Roman" w:hAnsi="Times New Roman" w:eastAsia="宋体" w:cs="Times New Roman"/>
          <w:color w:val="auto"/>
          <w:kern w:val="2"/>
          <w:sz w:val="21"/>
          <w:szCs w:val="21"/>
          <w:highlight w:val="none"/>
          <w:lang w:val="en-US" w:eastAsia="zh-CN" w:bidi="ar"/>
        </w:rPr>
        <w:br w:type="page"/>
      </w:r>
      <w:bookmarkStart w:id="309" w:name="_Toc3752"/>
      <w:bookmarkEnd w:id="309"/>
      <w:bookmarkStart w:id="310" w:name="_Toc29398"/>
      <w:bookmarkEnd w:id="310"/>
      <w:bookmarkStart w:id="311" w:name="_Toc9966"/>
      <w:bookmarkEnd w:id="311"/>
      <w:bookmarkStart w:id="312" w:name="_Toc199241874"/>
      <w:bookmarkEnd w:id="312"/>
      <w:bookmarkStart w:id="313" w:name="_Toc288565448"/>
      <w:bookmarkEnd w:id="313"/>
      <w:bookmarkStart w:id="314" w:name="_Toc525247219"/>
      <w:bookmarkEnd w:id="314"/>
      <w:bookmarkStart w:id="315" w:name="_Toc20697497"/>
      <w:bookmarkEnd w:id="315"/>
      <w:bookmarkStart w:id="316" w:name="_Toc530499574"/>
      <w:bookmarkEnd w:id="316"/>
      <w:bookmarkStart w:id="317" w:name="_Toc20697610"/>
      <w:bookmarkEnd w:id="317"/>
      <w:bookmarkStart w:id="318" w:name="_Toc4082426"/>
      <w:bookmarkEnd w:id="318"/>
      <w:bookmarkStart w:id="319" w:name="_Toc288575006"/>
      <w:bookmarkEnd w:id="319"/>
      <w:bookmarkStart w:id="320" w:name="_Toc10032504"/>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lang w:val="en-US" w:eastAsia="zh-CN" w:bidi="ar"/>
        </w:rPr>
        <w:t>十七</w:t>
      </w:r>
      <w:r>
        <w:rPr>
          <w:rFonts w:hint="eastAsia" w:ascii="宋体" w:hAnsi="宋体" w:eastAsia="宋体" w:cs="宋体"/>
          <w:b/>
          <w:bCs/>
          <w:color w:val="auto"/>
          <w:kern w:val="10"/>
          <w:sz w:val="28"/>
          <w:szCs w:val="28"/>
          <w:highlight w:val="none"/>
          <w:lang w:val="en-US" w:eastAsia="zh-CN" w:bidi="ar"/>
        </w:rPr>
        <w:t>）对工程照管的承诺</w:t>
      </w:r>
      <w:bookmarkEnd w:id="320"/>
      <w:r>
        <w:rPr>
          <w:rFonts w:hint="eastAsia" w:ascii="宋体" w:hAnsi="宋体" w:eastAsia="宋体" w:cs="宋体"/>
          <w:b/>
          <w:bCs/>
          <w:color w:val="auto"/>
          <w:kern w:val="10"/>
          <w:sz w:val="28"/>
          <w:szCs w:val="28"/>
          <w:highlight w:val="none"/>
          <w:lang w:val="en-US" w:eastAsia="zh-CN" w:bidi="ar"/>
        </w:rPr>
        <w:t>书</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firstLine="630" w:firstLineChars="300"/>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如果我司的报价被接受，我司保证按合同的约定履行工程照管的责任和义务，对于属于我司照管范围的任何材料、设备及工程的损坏或丢失，我司愿承担违约责任。</w:t>
      </w:r>
    </w:p>
    <w:p>
      <w:pPr>
        <w:keepNext w:val="0"/>
        <w:keepLines w:val="0"/>
        <w:widowControl w:val="0"/>
        <w:suppressLineNumbers w:val="0"/>
        <w:spacing w:before="0" w:beforeAutospacing="0" w:after="0" w:afterAutospacing="0"/>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r>
        <w:rPr>
          <w:rFonts w:hint="eastAsia" w:ascii="宋体" w:hAnsi="宋体" w:eastAsia="宋体" w:cs="Times New Roman"/>
          <w:b/>
          <w:bCs/>
          <w:color w:val="auto"/>
          <w:kern w:val="10"/>
          <w:sz w:val="28"/>
          <w:szCs w:val="28"/>
          <w:highlight w:val="none"/>
          <w:lang w:val="en-US" w:eastAsia="zh-CN" w:bidi="ar"/>
        </w:rPr>
        <w:br w:type="page"/>
      </w:r>
      <w:bookmarkStart w:id="321" w:name="_Toc12511"/>
      <w:bookmarkEnd w:id="321"/>
      <w:bookmarkStart w:id="322" w:name="_Toc18923"/>
      <w:bookmarkEnd w:id="322"/>
      <w:bookmarkStart w:id="323" w:name="_Toc4082427"/>
      <w:bookmarkEnd w:id="323"/>
      <w:bookmarkStart w:id="324" w:name="_Toc8714"/>
      <w:bookmarkEnd w:id="324"/>
      <w:bookmarkStart w:id="325" w:name="_Toc199241875"/>
      <w:bookmarkEnd w:id="325"/>
      <w:bookmarkStart w:id="326" w:name="_Toc20697611"/>
      <w:bookmarkEnd w:id="326"/>
      <w:bookmarkStart w:id="327" w:name="_Toc530499575"/>
      <w:bookmarkEnd w:id="327"/>
      <w:bookmarkStart w:id="328" w:name="_Toc525247220"/>
      <w:bookmarkEnd w:id="328"/>
      <w:bookmarkStart w:id="329" w:name="_Toc288575007"/>
      <w:bookmarkEnd w:id="329"/>
      <w:bookmarkStart w:id="330" w:name="_Toc20697498"/>
      <w:bookmarkEnd w:id="330"/>
      <w:bookmarkStart w:id="331" w:name="_Toc10032505"/>
      <w:bookmarkEnd w:id="331"/>
      <w:bookmarkStart w:id="332" w:name="_Toc288565449"/>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lang w:val="en-US" w:eastAsia="zh-CN" w:bidi="ar"/>
        </w:rPr>
        <w:t>十八</w:t>
      </w:r>
      <w:r>
        <w:rPr>
          <w:rFonts w:hint="eastAsia" w:ascii="宋体" w:hAnsi="宋体" w:eastAsia="宋体" w:cs="宋体"/>
          <w:b/>
          <w:bCs/>
          <w:color w:val="auto"/>
          <w:kern w:val="10"/>
          <w:sz w:val="28"/>
          <w:szCs w:val="28"/>
          <w:highlight w:val="none"/>
          <w:lang w:val="en-US" w:eastAsia="zh-CN" w:bidi="ar"/>
        </w:rPr>
        <w:t>）对工程办理保险的承诺</w:t>
      </w:r>
      <w:bookmarkEnd w:id="332"/>
      <w:r>
        <w:rPr>
          <w:rFonts w:hint="eastAsia" w:ascii="宋体" w:hAnsi="宋体" w:eastAsia="宋体" w:cs="宋体"/>
          <w:b/>
          <w:bCs/>
          <w:color w:val="auto"/>
          <w:kern w:val="10"/>
          <w:sz w:val="28"/>
          <w:szCs w:val="28"/>
          <w:highlight w:val="none"/>
          <w:lang w:val="en-US" w:eastAsia="zh-CN" w:bidi="ar"/>
        </w:rPr>
        <w:t>书</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firstLine="630" w:firstLineChars="300"/>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如果我司的报价被接受，我司保证按合同的约定的时间和要求提交保险方案以及办理并购买工程保险（包括工程一切险、第三者责任险、工伤保险及意外伤害保险等），否则，我司愿承担违约责任及贵司的任何处罚。</w:t>
      </w:r>
    </w:p>
    <w:p>
      <w:pPr>
        <w:keepNext w:val="0"/>
        <w:keepLines w:val="0"/>
        <w:widowControl w:val="0"/>
        <w:suppressLineNumbers w:val="0"/>
        <w:spacing w:before="0" w:beforeAutospacing="0" w:after="0" w:afterAutospacing="0" w:line="360" w:lineRule="auto"/>
        <w:ind w:left="0" w:right="55" w:rightChars="26" w:firstLine="630" w:firstLineChars="3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55" w:rightChars="26"/>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r>
        <w:rPr>
          <w:rFonts w:hint="eastAsia" w:ascii="宋体" w:hAnsi="宋体" w:eastAsia="宋体" w:cs="Times New Roman"/>
          <w:b/>
          <w:bCs/>
          <w:color w:val="auto"/>
          <w:kern w:val="10"/>
          <w:sz w:val="28"/>
          <w:szCs w:val="28"/>
          <w:highlight w:val="none"/>
          <w:lang w:val="en-US" w:eastAsia="zh-CN" w:bidi="ar"/>
        </w:rPr>
        <w:br w:type="page"/>
      </w:r>
      <w:bookmarkStart w:id="333" w:name="_Toc20697499"/>
      <w:bookmarkEnd w:id="333"/>
      <w:bookmarkStart w:id="334" w:name="_Toc20697612"/>
      <w:bookmarkEnd w:id="334"/>
      <w:bookmarkStart w:id="335" w:name="_Toc31264"/>
      <w:bookmarkEnd w:id="335"/>
      <w:bookmarkStart w:id="336" w:name="_Toc288575008"/>
      <w:bookmarkEnd w:id="336"/>
      <w:bookmarkStart w:id="337" w:name="_Toc10032506"/>
      <w:bookmarkEnd w:id="337"/>
      <w:bookmarkStart w:id="338" w:name="_Toc15197"/>
      <w:bookmarkEnd w:id="338"/>
      <w:bookmarkStart w:id="339" w:name="_Toc4082428"/>
      <w:bookmarkEnd w:id="339"/>
      <w:bookmarkStart w:id="340" w:name="_Toc530499576"/>
      <w:bookmarkEnd w:id="340"/>
      <w:bookmarkStart w:id="341" w:name="_Toc525247221"/>
      <w:bookmarkEnd w:id="341"/>
      <w:bookmarkStart w:id="342" w:name="_Toc2059"/>
      <w:bookmarkEnd w:id="342"/>
      <w:bookmarkStart w:id="343" w:name="_Toc288565450"/>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lang w:val="en-US" w:eastAsia="zh-CN" w:bidi="ar"/>
        </w:rPr>
        <w:t>十九</w:t>
      </w:r>
      <w:r>
        <w:rPr>
          <w:rFonts w:hint="eastAsia" w:ascii="宋体" w:hAnsi="宋体" w:eastAsia="宋体" w:cs="宋体"/>
          <w:b/>
          <w:bCs/>
          <w:color w:val="auto"/>
          <w:kern w:val="10"/>
          <w:sz w:val="28"/>
          <w:szCs w:val="28"/>
          <w:highlight w:val="none"/>
          <w:lang w:val="en-US" w:eastAsia="zh-CN" w:bidi="ar"/>
        </w:rPr>
        <w:t>）</w:t>
      </w:r>
      <w:r>
        <w:rPr>
          <w:rFonts w:hint="eastAsia" w:ascii="宋体" w:hAnsi="宋体" w:cs="宋体"/>
          <w:b/>
          <w:bCs/>
          <w:color w:val="auto"/>
          <w:kern w:val="10"/>
          <w:sz w:val="28"/>
          <w:szCs w:val="28"/>
          <w:highlight w:val="none"/>
        </w:rPr>
        <w:t>关于协助报建、办理施工许可证和相关验收工作的承诺书</w:t>
      </w:r>
      <w:bookmarkEnd w:id="343"/>
    </w:p>
    <w:p>
      <w:pPr>
        <w:keepNext w:val="0"/>
        <w:keepLines w:val="0"/>
        <w:widowControl w:val="0"/>
        <w:suppressLineNumbers w:val="0"/>
        <w:spacing w:before="0" w:beforeAutospacing="0" w:after="0" w:afterAutospacing="0" w:line="360" w:lineRule="auto"/>
        <w:ind w:left="0" w:right="55" w:rightChars="26" w:firstLine="2060" w:firstLineChars="977"/>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line="360" w:lineRule="auto"/>
        <w:ind w:left="0" w:right="55" w:rightChars="26" w:firstLine="533" w:firstLineChars="254"/>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0" w:firstLine="533" w:firstLineChars="254"/>
        <w:jc w:val="both"/>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我司向贵司承诺：于中选通知书发出后</w:t>
      </w:r>
      <w:r>
        <w:rPr>
          <w:rFonts w:hint="eastAsia" w:ascii="宋体" w:hAnsi="宋体" w:cs="Times New Roman"/>
          <w:color w:val="auto"/>
          <w:kern w:val="2"/>
          <w:sz w:val="21"/>
          <w:szCs w:val="21"/>
          <w:highlight w:val="none"/>
          <w:u w:val="single"/>
          <w:lang w:val="en-US" w:eastAsia="zh-CN" w:bidi="ar"/>
        </w:rPr>
        <w:t>7</w:t>
      </w:r>
      <w:r>
        <w:rPr>
          <w:rFonts w:hint="eastAsia" w:ascii="宋体" w:hAnsi="宋体" w:eastAsia="宋体" w:cs="宋体"/>
          <w:color w:val="auto"/>
          <w:kern w:val="2"/>
          <w:sz w:val="21"/>
          <w:szCs w:val="21"/>
          <w:highlight w:val="none"/>
          <w:lang w:val="en-US" w:eastAsia="zh-CN" w:bidi="ar"/>
        </w:rPr>
        <w:t>天内提供办理施工许可证所需的由承包人负责的全部文件资料，于发包人提供齐全资料后</w:t>
      </w:r>
      <w:r>
        <w:rPr>
          <w:rFonts w:hint="eastAsia" w:ascii="宋体" w:hAnsi="宋体" w:eastAsia="宋体" w:cs="Times New Roman"/>
          <w:color w:val="auto"/>
          <w:kern w:val="2"/>
          <w:sz w:val="21"/>
          <w:szCs w:val="21"/>
          <w:highlight w:val="none"/>
          <w:u w:val="single"/>
          <w:lang w:val="en-US" w:eastAsia="zh-CN" w:bidi="ar"/>
        </w:rPr>
        <w:t>5</w:t>
      </w:r>
      <w:r>
        <w:rPr>
          <w:rFonts w:hint="eastAsia" w:ascii="宋体" w:hAnsi="宋体" w:eastAsia="宋体" w:cs="宋体"/>
          <w:color w:val="auto"/>
          <w:kern w:val="2"/>
          <w:sz w:val="21"/>
          <w:szCs w:val="21"/>
          <w:highlight w:val="none"/>
          <w:lang w:val="en-US" w:eastAsia="zh-CN" w:bidi="ar"/>
        </w:rPr>
        <w:t>天内协助发包人取得施工许可证。否则，我司愿承担违约责任及贵司的任何处罚。</w:t>
      </w:r>
    </w:p>
    <w:p>
      <w:pPr>
        <w:adjustRightInd/>
        <w:snapToGrid/>
        <w:spacing w:line="360" w:lineRule="auto"/>
        <w:ind w:firstLine="533" w:firstLineChars="254"/>
        <w:rPr>
          <w:rFonts w:hint="eastAsia" w:ascii="宋体" w:hAnsi="宋体" w:cs="宋体"/>
          <w:bCs w:val="0"/>
          <w:color w:val="auto"/>
          <w:szCs w:val="21"/>
          <w:highlight w:val="none"/>
          <w:lang w:bidi="ar"/>
        </w:rPr>
      </w:pPr>
      <w:r>
        <w:rPr>
          <w:rFonts w:hint="eastAsia" w:ascii="宋体" w:hAnsi="宋体" w:cs="宋体"/>
          <w:bCs w:val="0"/>
          <w:color w:val="auto"/>
          <w:szCs w:val="21"/>
          <w:highlight w:val="none"/>
          <w:lang w:val="en-US" w:eastAsia="zh-CN" w:bidi="ar"/>
        </w:rPr>
        <w:t>我司</w:t>
      </w:r>
      <w:r>
        <w:rPr>
          <w:rFonts w:hint="eastAsia" w:ascii="宋体" w:hAnsi="宋体" w:cs="宋体"/>
          <w:bCs w:val="0"/>
          <w:color w:val="auto"/>
          <w:szCs w:val="21"/>
          <w:highlight w:val="none"/>
          <w:lang w:bidi="ar"/>
        </w:rPr>
        <w:t>负责对合同双方分包工程进行总承包管理并提供总包配合。其中配合报建与验收包含于总包配合费中，具体配合事项包括但不限于所有分包单位以</w:t>
      </w:r>
      <w:r>
        <w:rPr>
          <w:rFonts w:hint="eastAsia" w:ascii="宋体" w:hAnsi="宋体" w:cs="宋体"/>
          <w:bCs w:val="0"/>
          <w:color w:val="auto"/>
          <w:szCs w:val="21"/>
          <w:highlight w:val="none"/>
          <w:lang w:eastAsia="zh-CN" w:bidi="ar"/>
        </w:rPr>
        <w:t>总承包</w:t>
      </w:r>
      <w:r>
        <w:rPr>
          <w:rFonts w:hint="eastAsia" w:ascii="宋体" w:hAnsi="宋体" w:cs="宋体"/>
          <w:bCs w:val="0"/>
          <w:color w:val="auto"/>
          <w:szCs w:val="21"/>
          <w:highlight w:val="none"/>
          <w:lang w:bidi="ar"/>
        </w:rPr>
        <w:t>名义的报建，验收的组织、资料收集整理归档、无条件盖章及其它必要的验收配合。配合报建与验收费用已经包含在投标总报价中综合考虑。</w:t>
      </w:r>
    </w:p>
    <w:p>
      <w:pPr>
        <w:adjustRightInd/>
        <w:snapToGrid/>
        <w:spacing w:line="360" w:lineRule="auto"/>
        <w:ind w:firstLine="533" w:firstLineChars="254"/>
        <w:rPr>
          <w:rFonts w:hint="eastAsia" w:ascii="宋体" w:hAnsi="宋体" w:cs="宋体"/>
          <w:bCs w:val="0"/>
          <w:color w:val="auto"/>
          <w:szCs w:val="21"/>
          <w:highlight w:val="none"/>
          <w:lang w:bidi="ar"/>
        </w:rPr>
      </w:pPr>
      <w:r>
        <w:rPr>
          <w:rFonts w:hint="eastAsia" w:ascii="宋体" w:hAnsi="宋体" w:cs="宋体"/>
          <w:bCs w:val="0"/>
          <w:color w:val="auto"/>
          <w:szCs w:val="21"/>
          <w:highlight w:val="none"/>
          <w:lang w:bidi="ar"/>
        </w:rPr>
        <w:t>以上承诺我司将严格遵守，并本着坚守契约精神的态度，不以任何其它理由违背承诺。</w:t>
      </w:r>
    </w:p>
    <w:p>
      <w:pPr>
        <w:adjustRightInd/>
        <w:snapToGrid/>
        <w:spacing w:line="360" w:lineRule="auto"/>
        <w:ind w:firstLine="533" w:firstLineChars="254"/>
        <w:rPr>
          <w:rFonts w:hint="eastAsia" w:ascii="宋体" w:hAnsi="宋体" w:cs="宋体"/>
          <w:bCs w:val="0"/>
          <w:color w:val="auto"/>
          <w:szCs w:val="21"/>
          <w:highlight w:val="none"/>
          <w:lang w:bidi="ar"/>
        </w:rPr>
      </w:pPr>
      <w:r>
        <w:rPr>
          <w:rFonts w:hint="eastAsia" w:ascii="宋体" w:hAnsi="宋体" w:cs="宋体"/>
          <w:bCs w:val="0"/>
          <w:color w:val="auto"/>
          <w:szCs w:val="21"/>
          <w:highlight w:val="none"/>
          <w:lang w:bidi="ar"/>
        </w:rPr>
        <w:t>特此承诺！</w:t>
      </w:r>
    </w:p>
    <w:p>
      <w:pPr>
        <w:pStyle w:val="8"/>
        <w:rPr>
          <w:rFonts w:hint="eastAsia"/>
          <w:color w:val="auto"/>
          <w:highlight w:val="none"/>
        </w:rPr>
      </w:pPr>
    </w:p>
    <w:p>
      <w:pPr>
        <w:keepNext w:val="0"/>
        <w:keepLines w:val="0"/>
        <w:widowControl/>
        <w:suppressLineNumbers w:val="0"/>
        <w:spacing w:before="120" w:beforeLines="50" w:beforeAutospacing="0" w:after="120" w:afterLines="50" w:afterAutospacing="0"/>
        <w:ind w:left="0" w:right="55" w:rightChars="26" w:firstLine="4006" w:firstLineChars="1900"/>
        <w:jc w:val="left"/>
        <w:rPr>
          <w:rFonts w:hint="default" w:ascii="Times New Roman" w:hAnsi="Times New Roman" w:eastAsia="宋体" w:cs="Times New Roman"/>
          <w:b/>
          <w:bCs w:val="0"/>
          <w:color w:val="auto"/>
          <w:kern w:val="2"/>
          <w:sz w:val="21"/>
          <w:szCs w:val="21"/>
          <w:highlight w:val="none"/>
        </w:rPr>
      </w:pPr>
      <w:r>
        <w:rPr>
          <w:rFonts w:hint="default" w:ascii="Times New Roman" w:hAnsi="Times New Roman" w:eastAsia="宋体" w:cs="Times New Roman"/>
          <w:b/>
          <w:bCs w:val="0"/>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1260" w:leftChars="600" w:right="55" w:rightChars="26" w:firstLine="2694" w:firstLineChars="1278"/>
        <w:jc w:val="left"/>
        <w:rPr>
          <w:rFonts w:hint="default" w:ascii="Times New Roman" w:hAnsi="Times New Roman" w:eastAsia="宋体" w:cs="Times New Roman"/>
          <w:b/>
          <w:bCs w:val="0"/>
          <w:color w:val="auto"/>
          <w:kern w:val="2"/>
          <w:sz w:val="21"/>
          <w:szCs w:val="21"/>
          <w:highlight w:val="none"/>
        </w:rPr>
      </w:pPr>
      <w:r>
        <w:rPr>
          <w:rFonts w:hint="default" w:ascii="Times New Roman" w:hAnsi="Times New Roman" w:eastAsia="宋体" w:cs="Times New Roman"/>
          <w:b/>
          <w:bCs w:val="0"/>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1260" w:leftChars="600" w:right="55" w:rightChars="26" w:firstLine="2683" w:firstLineChars="1278"/>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Times New Roman" w:eastAsia="宋体" w:cs="宋体"/>
          <w:b/>
          <w:bCs/>
          <w:color w:val="auto"/>
          <w:kern w:val="2"/>
          <w:sz w:val="30"/>
          <w:szCs w:val="30"/>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bookmarkStart w:id="344" w:name="_Toc4082429"/>
      <w:bookmarkEnd w:id="344"/>
      <w:bookmarkStart w:id="345" w:name="_Toc20697500"/>
      <w:bookmarkEnd w:id="345"/>
      <w:bookmarkStart w:id="346" w:name="_Toc26532"/>
      <w:bookmarkEnd w:id="346"/>
      <w:bookmarkStart w:id="347" w:name="_Toc10032507"/>
      <w:bookmarkEnd w:id="347"/>
      <w:bookmarkStart w:id="348" w:name="_Toc296531273"/>
      <w:bookmarkEnd w:id="348"/>
      <w:bookmarkStart w:id="349" w:name="_Toc20697613"/>
      <w:bookmarkEnd w:id="349"/>
      <w:bookmarkStart w:id="350" w:name="_Toc530499577"/>
      <w:bookmarkEnd w:id="350"/>
      <w:bookmarkStart w:id="351" w:name="_Toc26593"/>
      <w:bookmarkEnd w:id="351"/>
      <w:bookmarkStart w:id="352" w:name="_Toc27583"/>
      <w:bookmarkEnd w:id="352"/>
      <w:bookmarkStart w:id="353" w:name="_Toc525247222"/>
      <w:r>
        <w:rPr>
          <w:rFonts w:hint="eastAsia" w:ascii="宋体" w:hAnsi="宋体" w:eastAsia="宋体" w:cs="宋体"/>
          <w:b/>
          <w:bCs/>
          <w:color w:val="auto"/>
          <w:kern w:val="10"/>
          <w:sz w:val="28"/>
          <w:szCs w:val="28"/>
          <w:highlight w:val="none"/>
          <w:lang w:val="en-US" w:eastAsia="zh-CN" w:bidi="ar"/>
        </w:rPr>
        <w:t>（二十）承包人履约的承诺书</w:t>
      </w:r>
      <w:bookmarkEnd w:id="353"/>
    </w:p>
    <w:p>
      <w:pPr>
        <w:keepNext w:val="0"/>
        <w:keepLines w:val="0"/>
        <w:widowControl w:val="0"/>
        <w:suppressLineNumbers w:val="0"/>
        <w:spacing w:before="0" w:beforeAutospacing="0" w:after="0" w:afterAutospacing="0" w:line="360" w:lineRule="auto"/>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line="360" w:lineRule="auto"/>
        <w:ind w:left="0" w:right="55" w:rightChars="26"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关于工程的发包人指定的分包工程项目履约保函事宜，我司作出如下说明及承诺：</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Times New Roman"/>
          <w:color w:val="auto"/>
          <w:kern w:val="2"/>
          <w:sz w:val="21"/>
          <w:szCs w:val="21"/>
          <w:highlight w:val="none"/>
          <w:lang w:val="en-US" w:eastAsia="zh-CN" w:bidi="ar"/>
        </w:rPr>
      </w:pPr>
      <w:r>
        <w:rPr>
          <w:rFonts w:hint="eastAsia" w:ascii="宋体" w:hAnsi="宋体" w:eastAsia="宋体" w:cs="Times New Roman"/>
          <w:color w:val="auto"/>
          <w:kern w:val="2"/>
          <w:sz w:val="21"/>
          <w:szCs w:val="21"/>
          <w:highlight w:val="none"/>
          <w:lang w:val="en-US" w:eastAsia="zh-CN" w:bidi="ar"/>
        </w:rPr>
        <w:t>在签订分包合同后，分包人直接向贵司提供履约保函。我司承诺严格按照总承包合同及分包合同履行总承包单位的责任及义务，对以上分包工程的质量、工期、安装、保修、文明施工等承担连带责任。</w:t>
      </w:r>
    </w:p>
    <w:p>
      <w:pPr>
        <w:pStyle w:val="8"/>
        <w:rPr>
          <w:rFonts w:hint="eastAsia"/>
          <w:color w:val="auto"/>
          <w:highlight w:val="none"/>
        </w:rPr>
      </w:pPr>
    </w:p>
    <w:p>
      <w:pPr>
        <w:keepNext w:val="0"/>
        <w:keepLines w:val="0"/>
        <w:widowControl w:val="0"/>
        <w:suppressLineNumbers w:val="0"/>
        <w:spacing w:before="0" w:beforeAutospacing="0" w:after="0" w:afterAutospacing="0" w:line="360" w:lineRule="auto"/>
        <w:ind w:left="0" w:right="55" w:rightChars="26"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suppressLineNumbers w:val="0"/>
        <w:spacing w:before="120" w:beforeLines="50" w:beforeAutospacing="0" w:after="120" w:afterLines="50" w:afterAutospacing="0"/>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firstLine="3990" w:firstLineChars="1900"/>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日期：年月日</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宋体"/>
          <w:b/>
          <w:bCs/>
          <w:color w:val="auto"/>
          <w:kern w:val="10"/>
          <w:sz w:val="28"/>
          <w:szCs w:val="28"/>
          <w:highlight w:val="none"/>
          <w:lang w:val="en-US" w:eastAsia="zh-CN" w:bidi="ar"/>
        </w:rPr>
        <w:sectPr>
          <w:endnotePr>
            <w:numFmt w:val="decimal"/>
          </w:endnotePr>
          <w:pgSz w:w="11906" w:h="16838"/>
          <w:pgMar w:top="1134" w:right="1304" w:bottom="1134" w:left="1304" w:header="851" w:footer="488" w:gutter="0"/>
          <w:cols w:space="720" w:num="1"/>
          <w:docGrid w:type="lines" w:linePitch="312" w:charSpace="0"/>
        </w:sectPr>
      </w:pPr>
      <w:bookmarkStart w:id="354" w:name="_Toc30342"/>
      <w:bookmarkEnd w:id="354"/>
      <w:bookmarkStart w:id="355" w:name="_Toc27758"/>
      <w:bookmarkEnd w:id="355"/>
      <w:bookmarkStart w:id="356" w:name="_Toc20697501"/>
      <w:bookmarkEnd w:id="356"/>
      <w:bookmarkStart w:id="357" w:name="_Toc530499578"/>
      <w:bookmarkEnd w:id="357"/>
      <w:bookmarkStart w:id="358" w:name="_Toc525247223"/>
      <w:bookmarkEnd w:id="358"/>
      <w:bookmarkStart w:id="359" w:name="_Toc10032508"/>
      <w:bookmarkEnd w:id="359"/>
      <w:bookmarkStart w:id="360" w:name="_Toc20697614"/>
      <w:bookmarkEnd w:id="360"/>
      <w:bookmarkStart w:id="361" w:name="_Toc29420"/>
      <w:bookmarkEnd w:id="361"/>
      <w:bookmarkStart w:id="362" w:name="_Toc4082430"/>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r>
        <w:rPr>
          <w:rFonts w:hint="eastAsia" w:ascii="宋体" w:hAnsi="宋体" w:eastAsia="宋体" w:cs="宋体"/>
          <w:b/>
          <w:bCs/>
          <w:color w:val="auto"/>
          <w:kern w:val="10"/>
          <w:sz w:val="28"/>
          <w:szCs w:val="28"/>
          <w:highlight w:val="none"/>
          <w:lang w:val="en-US" w:eastAsia="zh-CN" w:bidi="ar"/>
        </w:rPr>
        <w:t>（二十</w:t>
      </w:r>
      <w:r>
        <w:rPr>
          <w:rFonts w:hint="eastAsia" w:ascii="宋体" w:hAnsi="宋体" w:cs="宋体"/>
          <w:b/>
          <w:bCs/>
          <w:color w:val="auto"/>
          <w:kern w:val="10"/>
          <w:sz w:val="28"/>
          <w:szCs w:val="28"/>
          <w:highlight w:val="none"/>
          <w:lang w:val="en-US" w:eastAsia="zh-CN" w:bidi="ar"/>
        </w:rPr>
        <w:t>一</w:t>
      </w:r>
      <w:r>
        <w:rPr>
          <w:rFonts w:hint="eastAsia" w:ascii="宋体" w:hAnsi="宋体" w:eastAsia="宋体" w:cs="宋体"/>
          <w:b/>
          <w:bCs/>
          <w:color w:val="auto"/>
          <w:kern w:val="10"/>
          <w:sz w:val="28"/>
          <w:szCs w:val="28"/>
          <w:highlight w:val="none"/>
          <w:lang w:val="en-US" w:eastAsia="zh-CN" w:bidi="ar"/>
        </w:rPr>
        <w:t>）</w:t>
      </w:r>
      <w:bookmarkEnd w:id="362"/>
      <w:r>
        <w:rPr>
          <w:rFonts w:hint="eastAsia" w:ascii="宋体" w:hAnsi="宋体" w:eastAsia="宋体" w:cs="宋体"/>
          <w:b/>
          <w:bCs w:val="0"/>
          <w:color w:val="auto"/>
          <w:kern w:val="2"/>
          <w:sz w:val="28"/>
          <w:szCs w:val="28"/>
          <w:highlight w:val="none"/>
          <w:lang w:val="en-US" w:eastAsia="zh-CN" w:bidi="ar"/>
        </w:rPr>
        <w:t>新增或变更项目计价格式承诺书</w:t>
      </w:r>
    </w:p>
    <w:p>
      <w:pPr>
        <w:keepNext w:val="0"/>
        <w:keepLines w:val="0"/>
        <w:widowControl w:val="0"/>
        <w:suppressLineNumbers w:val="0"/>
        <w:spacing w:before="0" w:beforeAutospacing="0" w:after="0" w:afterAutospacing="0" w:line="360" w:lineRule="auto"/>
        <w:ind w:left="0" w:right="55" w:rightChars="26"/>
        <w:jc w:val="both"/>
        <w:rPr>
          <w:rFonts w:hint="eastAsia" w:ascii="宋体" w:hAnsi="宋体" w:eastAsia="宋体" w:cs="Times New Roman"/>
          <w:b/>
          <w:bCs w:val="0"/>
          <w:color w:val="auto"/>
          <w:kern w:val="2"/>
          <w:sz w:val="21"/>
          <w:szCs w:val="21"/>
          <w:highlight w:val="none"/>
        </w:rPr>
      </w:pPr>
      <w:r>
        <w:rPr>
          <w:rFonts w:hint="eastAsia" w:ascii="宋体" w:hAnsi="宋体"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suppressLineNumbers w:val="0"/>
        <w:snapToGrid w:val="0"/>
        <w:spacing w:before="0" w:beforeAutospacing="0" w:after="0" w:afterAutospacing="0" w:line="360" w:lineRule="auto"/>
        <w:ind w:left="0" w:right="0" w:firstLine="892" w:firstLineChars="446"/>
        <w:jc w:val="left"/>
        <w:rPr>
          <w:rFonts w:hint="eastAsia" w:ascii="宋体" w:hAnsi="宋体" w:eastAsia="宋体" w:cs="Times New Roman"/>
          <w:color w:val="auto"/>
          <w:kern w:val="2"/>
          <w:sz w:val="20"/>
          <w:szCs w:val="20"/>
          <w:highlight w:val="none"/>
        </w:rPr>
      </w:pPr>
      <w:r>
        <w:rPr>
          <w:rFonts w:hint="eastAsia" w:ascii="宋体" w:hAnsi="宋体" w:eastAsia="宋体" w:cs="Times New Roman"/>
          <w:color w:val="auto"/>
          <w:kern w:val="2"/>
          <w:sz w:val="20"/>
          <w:szCs w:val="20"/>
          <w:highlight w:val="none"/>
          <w:lang w:val="en-US" w:eastAsia="zh-CN" w:bidi="ar"/>
        </w:rPr>
        <w:t xml:space="preserve"> </w:t>
      </w:r>
    </w:p>
    <w:p>
      <w:pPr>
        <w:pStyle w:val="5"/>
        <w:widowControl/>
        <w:snapToGrid w:val="0"/>
        <w:spacing w:line="360" w:lineRule="auto"/>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rPr>
        <w:t>若我司有幸中选，我司特别承诺，对于新增变更（不含图纸数量调整）、签证工程、工程量清单缺（漏）项或项目特征描述不符及合同范围外的新增工程，能用原合同清单项目单价的，我司无条件同意采用合同内清单单价；有类似的价格的，我司无条件同意按合同约定用清单内的单价换算；没有类似和适用的价格的，我司同意按合同</w:t>
      </w:r>
      <w:r>
        <w:rPr>
          <w:rFonts w:hint="eastAsia" w:ascii="宋体" w:hAnsi="宋体" w:cs="宋体"/>
          <w:color w:val="auto"/>
          <w:kern w:val="2"/>
          <w:sz w:val="21"/>
          <w:szCs w:val="21"/>
          <w:highlight w:val="none"/>
          <w:lang w:val="en-US" w:eastAsia="zh-CN"/>
        </w:rPr>
        <w:t>附件十七</w:t>
      </w:r>
      <w:r>
        <w:rPr>
          <w:rFonts w:hint="eastAsia" w:ascii="宋体" w:hAnsi="宋体" w:cs="宋体"/>
          <w:color w:val="auto"/>
          <w:kern w:val="2"/>
          <w:sz w:val="21"/>
          <w:szCs w:val="21"/>
          <w:highlight w:val="none"/>
          <w:lang w:eastAsia="zh-CN"/>
        </w:rPr>
        <w:t>“</w:t>
      </w:r>
      <w:r>
        <w:rPr>
          <w:rFonts w:hint="eastAsia" w:ascii="宋体" w:hAnsi="宋体" w:eastAsia="宋体" w:cs="宋体"/>
          <w:b w:val="0"/>
          <w:bCs w:val="0"/>
          <w:color w:val="auto"/>
          <w:sz w:val="21"/>
          <w:szCs w:val="21"/>
          <w:highlight w:val="none"/>
        </w:rPr>
        <w:t>新增或变更项目计价方式</w:t>
      </w:r>
      <w:r>
        <w:rPr>
          <w:rFonts w:hint="eastAsia" w:ascii="宋体" w:hAnsi="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规定的方式计价，并同意按照合同条款规定执行。否则，我司愿承担违约责任及贵司的任何处罚。</w:t>
      </w:r>
      <w:r>
        <w:rPr>
          <w:rFonts w:hint="eastAsia" w:ascii="宋体" w:hAnsi="宋体" w:eastAsia="宋体" w:cs="Times New Roman"/>
          <w:color w:val="auto"/>
          <w:kern w:val="2"/>
          <w:sz w:val="21"/>
          <w:szCs w:val="21"/>
          <w:highlight w:val="none"/>
        </w:rPr>
        <w:t xml:space="preserve"> </w:t>
      </w:r>
    </w:p>
    <w:p>
      <w:pPr>
        <w:keepNext w:val="0"/>
        <w:keepLines w:val="0"/>
        <w:widowControl/>
        <w:suppressLineNumbers w:val="0"/>
        <w:snapToGrid w:val="0"/>
        <w:spacing w:before="0" w:beforeAutospacing="0" w:after="0" w:afterAutospacing="0" w:line="360" w:lineRule="auto"/>
        <w:ind w:left="0" w:right="0" w:firstLine="392" w:firstLineChars="196"/>
        <w:jc w:val="left"/>
        <w:rPr>
          <w:rFonts w:hint="eastAsia" w:ascii="宋体" w:hAnsi="宋体" w:eastAsia="宋体" w:cs="Times New Roman"/>
          <w:color w:val="auto"/>
          <w:kern w:val="2"/>
          <w:sz w:val="20"/>
          <w:szCs w:val="20"/>
          <w:highlight w:val="none"/>
        </w:rPr>
      </w:pPr>
      <w:r>
        <w:rPr>
          <w:rFonts w:hint="eastAsia" w:ascii="宋体" w:hAnsi="宋体" w:eastAsia="宋体" w:cs="Times New Roman"/>
          <w:color w:val="auto"/>
          <w:kern w:val="2"/>
          <w:sz w:val="20"/>
          <w:szCs w:val="20"/>
          <w:highlight w:val="none"/>
          <w:lang w:val="en-US" w:eastAsia="zh-CN" w:bidi="ar"/>
        </w:rPr>
        <w:t xml:space="preserve"> </w:t>
      </w:r>
    </w:p>
    <w:p>
      <w:pPr>
        <w:keepNext w:val="0"/>
        <w:keepLines w:val="0"/>
        <w:widowControl w:val="0"/>
        <w:suppressLineNumbers w:val="0"/>
        <w:spacing w:before="0" w:beforeAutospacing="0" w:after="0" w:afterAutospacing="0"/>
        <w:ind w:left="420" w:right="0" w:firstLine="3570" w:firstLineChars="1700"/>
        <w:jc w:val="both"/>
        <w:rPr>
          <w:rFonts w:hint="eastAsia" w:ascii="宋体" w:hAnsi="Times New Roman" w:eastAsia="宋体" w:cs="Times New Roman"/>
          <w:color w:val="auto"/>
          <w:kern w:val="0"/>
          <w:sz w:val="21"/>
          <w:szCs w:val="21"/>
          <w:highlight w:val="none"/>
        </w:rPr>
      </w:pPr>
      <w:r>
        <w:rPr>
          <w:rFonts w:hint="eastAsia" w:ascii="宋体" w:hAnsi="宋体" w:cs="宋体"/>
          <w:color w:val="auto"/>
          <w:kern w:val="0"/>
          <w:sz w:val="21"/>
          <w:szCs w:val="21"/>
          <w:highlight w:val="none"/>
          <w:lang w:val="en-US" w:eastAsia="zh-CN" w:bidi="ar"/>
        </w:rPr>
        <w:t>投标人</w:t>
      </w:r>
      <w:r>
        <w:rPr>
          <w:rFonts w:hint="eastAsia" w:ascii="宋体" w:hAnsi="宋体" w:eastAsia="宋体" w:cs="宋体"/>
          <w:color w:val="auto"/>
          <w:kern w:val="0"/>
          <w:sz w:val="21"/>
          <w:szCs w:val="21"/>
          <w:highlight w:val="none"/>
          <w:lang w:val="en-US" w:eastAsia="zh-CN" w:bidi="ar"/>
        </w:rPr>
        <w:t>：（盖章）</w:t>
      </w:r>
    </w:p>
    <w:p>
      <w:pPr>
        <w:keepNext w:val="0"/>
        <w:keepLines w:val="0"/>
        <w:widowControl w:val="0"/>
        <w:suppressLineNumbers w:val="0"/>
        <w:spacing w:before="0" w:beforeAutospacing="0" w:after="0" w:afterAutospacing="0"/>
        <w:ind w:left="420" w:right="0" w:firstLine="3570" w:firstLineChars="1700"/>
        <w:jc w:val="both"/>
        <w:rPr>
          <w:rFonts w:hint="eastAsia" w:ascii="宋体" w:hAnsi="宋体" w:eastAsia="宋体" w:cs="Times New Roman"/>
          <w:color w:val="auto"/>
          <w:kern w:val="0"/>
          <w:sz w:val="21"/>
          <w:szCs w:val="21"/>
          <w:highlight w:val="none"/>
        </w:rPr>
      </w:pPr>
      <w:r>
        <w:rPr>
          <w:rFonts w:hint="eastAsia" w:ascii="宋体" w:hAnsi="宋体" w:eastAsia="宋体" w:cs="Times New Roman"/>
          <w:color w:val="auto"/>
          <w:kern w:val="0"/>
          <w:sz w:val="21"/>
          <w:szCs w:val="21"/>
          <w:highlight w:val="none"/>
          <w:lang w:val="en-US" w:eastAsia="zh-CN" w:bidi="ar"/>
        </w:rPr>
        <w:t xml:space="preserve"> </w:t>
      </w:r>
    </w:p>
    <w:p>
      <w:pPr>
        <w:keepNext w:val="0"/>
        <w:keepLines w:val="0"/>
        <w:widowControl w:val="0"/>
        <w:suppressLineNumbers w:val="0"/>
        <w:spacing w:before="0" w:beforeAutospacing="0" w:after="0" w:afterAutospacing="0"/>
        <w:ind w:left="420" w:right="0" w:firstLine="3570" w:firstLineChars="1700"/>
        <w:jc w:val="both"/>
        <w:rPr>
          <w:rFonts w:hint="eastAsia" w:ascii="宋体"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法定代表人或委托代理人：（签字盖章）</w:t>
      </w:r>
    </w:p>
    <w:p>
      <w:pPr>
        <w:keepNext w:val="0"/>
        <w:keepLines w:val="0"/>
        <w:widowControl w:val="0"/>
        <w:suppressLineNumbers w:val="0"/>
        <w:spacing w:before="0" w:beforeAutospacing="0" w:after="0" w:afterAutospacing="0"/>
        <w:ind w:left="420" w:right="0" w:firstLine="3570" w:firstLineChars="1700"/>
        <w:jc w:val="both"/>
        <w:rPr>
          <w:rFonts w:hint="eastAsia" w:ascii="宋体" w:hAnsi="宋体" w:eastAsia="宋体" w:cs="Times New Roman"/>
          <w:color w:val="auto"/>
          <w:kern w:val="0"/>
          <w:sz w:val="21"/>
          <w:szCs w:val="21"/>
          <w:highlight w:val="none"/>
        </w:rPr>
      </w:pPr>
      <w:r>
        <w:rPr>
          <w:rFonts w:hint="eastAsia" w:ascii="宋体" w:hAnsi="宋体" w:eastAsia="宋体" w:cs="Times New Roman"/>
          <w:color w:val="auto"/>
          <w:kern w:val="0"/>
          <w:sz w:val="21"/>
          <w:szCs w:val="21"/>
          <w:highlight w:val="none"/>
          <w:lang w:val="en-US" w:eastAsia="zh-CN" w:bidi="ar"/>
        </w:rPr>
        <w:t xml:space="preserve"> </w:t>
      </w:r>
    </w:p>
    <w:p>
      <w:pPr>
        <w:keepNext w:val="0"/>
        <w:keepLines w:val="0"/>
        <w:widowControl w:val="0"/>
        <w:suppressLineNumbers w:val="0"/>
        <w:spacing w:before="0" w:beforeAutospacing="0" w:after="0" w:afterAutospacing="0"/>
        <w:ind w:left="420" w:right="0" w:firstLine="3570" w:firstLineChars="1700"/>
        <w:jc w:val="both"/>
        <w:rPr>
          <w:rFonts w:hint="eastAsia" w:ascii="宋体" w:hAnsi="宋体"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日期：年月日</w:t>
      </w:r>
    </w:p>
    <w:p>
      <w:pPr>
        <w:keepNext w:val="0"/>
        <w:keepLines w:val="0"/>
        <w:widowControl w:val="0"/>
        <w:suppressLineNumbers w:val="0"/>
        <w:spacing w:before="0" w:beforeAutospacing="0" w:after="0" w:afterAutospacing="0" w:line="360" w:lineRule="auto"/>
        <w:ind w:left="0" w:right="55" w:rightChars="26"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Lines="0" w:beforeAutospacing="0" w:after="0" w:afterLines="0" w:afterAutospacing="0" w:line="360" w:lineRule="auto"/>
        <w:ind w:left="0" w:leftChars="0" w:right="55" w:rightChars="26"/>
        <w:jc w:val="center"/>
        <w:outlineLvl w:val="3"/>
        <w:rPr>
          <w:rFonts w:hint="eastAsia" w:ascii="宋体" w:hAnsi="宋体" w:eastAsia="宋体" w:cs="Times New Roman"/>
          <w:b/>
          <w:bCs w:val="0"/>
          <w:color w:val="auto"/>
          <w:kern w:val="2"/>
          <w:sz w:val="28"/>
          <w:szCs w:val="28"/>
          <w:highlight w:val="none"/>
        </w:rPr>
      </w:pPr>
      <w:r>
        <w:rPr>
          <w:rFonts w:hint="eastAsia" w:ascii="宋体" w:hAnsi="宋体" w:eastAsia="宋体" w:cs="Times New Roman"/>
          <w:color w:val="auto"/>
          <w:kern w:val="2"/>
          <w:sz w:val="21"/>
          <w:szCs w:val="21"/>
          <w:highlight w:val="none"/>
          <w:lang w:val="en-US" w:eastAsia="zh-CN" w:bidi="ar"/>
        </w:rPr>
        <w:br w:type="page"/>
      </w:r>
      <w:bookmarkStart w:id="363" w:name="_Toc20697502"/>
      <w:bookmarkEnd w:id="363"/>
      <w:bookmarkStart w:id="364" w:name="_Toc20697615"/>
      <w:bookmarkEnd w:id="364"/>
      <w:bookmarkStart w:id="365" w:name="_Toc10032509"/>
      <w:bookmarkEnd w:id="365"/>
      <w:bookmarkStart w:id="366" w:name="_Toc530499579"/>
      <w:bookmarkEnd w:id="366"/>
      <w:bookmarkStart w:id="367" w:name="_Toc525247224"/>
      <w:bookmarkEnd w:id="367"/>
      <w:bookmarkStart w:id="368" w:name="_Toc4082431"/>
      <w:bookmarkEnd w:id="368"/>
      <w:bookmarkStart w:id="369" w:name="_Toc24620"/>
      <w:bookmarkEnd w:id="369"/>
      <w:bookmarkStart w:id="370" w:name="_Toc25995"/>
      <w:bookmarkEnd w:id="370"/>
      <w:bookmarkStart w:id="371" w:name="_Toc10989"/>
      <w:r>
        <w:rPr>
          <w:rFonts w:hint="eastAsia" w:ascii="宋体" w:hAnsi="宋体" w:eastAsia="宋体" w:cs="宋体"/>
          <w:b/>
          <w:bCs/>
          <w:color w:val="auto"/>
          <w:kern w:val="10"/>
          <w:sz w:val="28"/>
          <w:szCs w:val="28"/>
          <w:highlight w:val="none"/>
          <w:lang w:val="en-US" w:eastAsia="zh-CN" w:bidi="ar"/>
        </w:rPr>
        <w:t>（二十</w:t>
      </w:r>
      <w:r>
        <w:rPr>
          <w:rFonts w:hint="eastAsia" w:ascii="宋体" w:hAnsi="宋体" w:cs="宋体"/>
          <w:b/>
          <w:bCs/>
          <w:color w:val="auto"/>
          <w:kern w:val="10"/>
          <w:sz w:val="28"/>
          <w:szCs w:val="28"/>
          <w:highlight w:val="none"/>
          <w:lang w:val="en-US" w:eastAsia="zh-CN" w:bidi="ar"/>
        </w:rPr>
        <w:t>二</w:t>
      </w:r>
      <w:r>
        <w:rPr>
          <w:rFonts w:hint="eastAsia" w:ascii="宋体" w:hAnsi="宋体" w:eastAsia="宋体" w:cs="宋体"/>
          <w:b/>
          <w:bCs/>
          <w:color w:val="auto"/>
          <w:kern w:val="10"/>
          <w:sz w:val="28"/>
          <w:szCs w:val="28"/>
          <w:highlight w:val="none"/>
          <w:lang w:val="en-US" w:eastAsia="zh-CN" w:bidi="ar"/>
        </w:rPr>
        <w:t>）组建“快修队”承诺书</w:t>
      </w:r>
      <w:bookmarkEnd w:id="371"/>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line="400" w:lineRule="exact"/>
        <w:ind w:left="0" w:right="55" w:rightChars="26" w:firstLine="525" w:firstLineChars="25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我司向贵司承诺：我司在发包人集中交楼期组建“快修队”以配合发包人交楼工作，“快修队”配备足够的各工种维修人员及备品备件，在发包人发出指令后</w:t>
      </w:r>
      <w:r>
        <w:rPr>
          <w:rFonts w:hint="eastAsia" w:ascii="宋体" w:hAnsi="宋体" w:eastAsia="宋体" w:cs="Times New Roman"/>
          <w:color w:val="auto"/>
          <w:kern w:val="2"/>
          <w:sz w:val="21"/>
          <w:szCs w:val="21"/>
          <w:highlight w:val="none"/>
          <w:lang w:val="en-US" w:eastAsia="zh-CN" w:bidi="ar"/>
        </w:rPr>
        <w:t>30分钟内到场并按发包人要求及时进行整改，如我司经2次电话通知仍未及时响应或未能按时完成维修工作，每延迟一宗扣取500元。</w:t>
      </w:r>
    </w:p>
    <w:p>
      <w:pPr>
        <w:keepNext w:val="0"/>
        <w:keepLines w:val="0"/>
        <w:widowControl w:val="0"/>
        <w:suppressLineNumbers w:val="0"/>
        <w:spacing w:before="0" w:beforeAutospacing="0" w:after="0" w:afterAutospacing="0" w:line="360" w:lineRule="auto"/>
        <w:ind w:left="0" w:right="0"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00" w:lineRule="exact"/>
        <w:ind w:left="0" w:right="55" w:rightChars="26" w:firstLine="525" w:firstLineChars="250"/>
        <w:jc w:val="right"/>
        <w:rPr>
          <w:rFonts w:hint="eastAsia" w:ascii="宋体" w:hAnsi="宋体" w:eastAsia="宋体" w:cs="Times New Roman"/>
          <w:color w:val="auto"/>
          <w:kern w:val="2"/>
          <w:sz w:val="21"/>
          <w:szCs w:val="21"/>
          <w:highlight w:val="none"/>
        </w:rPr>
      </w:pPr>
      <w:r>
        <w:rPr>
          <w:rFonts w:hint="eastAsia" w:ascii="宋体" w:hAnsi="宋体" w:cs="宋体"/>
          <w:color w:val="auto"/>
          <w:kern w:val="2"/>
          <w:sz w:val="21"/>
          <w:szCs w:val="21"/>
          <w:highlight w:val="none"/>
          <w:lang w:val="en-US" w:eastAsia="zh-CN" w:bidi="ar"/>
        </w:rPr>
        <w:t>投标人</w:t>
      </w:r>
      <w:r>
        <w:rPr>
          <w:rFonts w:hint="eastAsia" w:ascii="宋体" w:hAnsi="宋体" w:eastAsia="宋体" w:cs="宋体"/>
          <w:color w:val="auto"/>
          <w:kern w:val="2"/>
          <w:sz w:val="21"/>
          <w:szCs w:val="21"/>
          <w:highlight w:val="none"/>
          <w:lang w:val="en-US" w:eastAsia="zh-CN" w:bidi="ar"/>
        </w:rPr>
        <w:t>：（盖章）</w:t>
      </w:r>
    </w:p>
    <w:p>
      <w:pPr>
        <w:keepNext w:val="0"/>
        <w:keepLines w:val="0"/>
        <w:widowControl w:val="0"/>
        <w:suppressLineNumbers w:val="0"/>
        <w:spacing w:before="0" w:beforeAutospacing="0" w:after="0" w:afterAutospacing="0" w:line="400" w:lineRule="exact"/>
        <w:ind w:left="0" w:right="55" w:rightChars="26" w:firstLine="525" w:firstLineChars="250"/>
        <w:jc w:val="right"/>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00" w:lineRule="exact"/>
        <w:ind w:left="0" w:right="55" w:rightChars="26" w:firstLine="525" w:firstLineChars="250"/>
        <w:jc w:val="righ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法定代表人或委托代理人：（签字盖章）</w:t>
      </w:r>
    </w:p>
    <w:p>
      <w:pPr>
        <w:keepNext w:val="0"/>
        <w:keepLines w:val="0"/>
        <w:widowControl w:val="0"/>
        <w:suppressLineNumbers w:val="0"/>
        <w:spacing w:before="0" w:beforeAutospacing="0" w:after="0" w:afterAutospacing="0" w:line="400" w:lineRule="exact"/>
        <w:ind w:left="0" w:right="55" w:rightChars="26" w:firstLine="525" w:firstLineChars="250"/>
        <w:jc w:val="right"/>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Lines="0" w:beforeAutospacing="0" w:after="0" w:afterLines="0" w:afterAutospacing="0" w:line="400" w:lineRule="exact"/>
        <w:ind w:left="0" w:leftChars="0" w:right="55" w:rightChars="26" w:firstLine="525" w:firstLineChars="250"/>
        <w:jc w:val="center"/>
        <w:outlineLvl w:val="9"/>
        <w:rPr>
          <w:rFonts w:hint="eastAsia" w:ascii="宋体" w:hAnsi="宋体" w:eastAsia="宋体" w:cs="宋体"/>
          <w:color w:val="auto"/>
          <w:kern w:val="2"/>
          <w:sz w:val="21"/>
          <w:szCs w:val="21"/>
          <w:highlight w:val="none"/>
          <w:lang w:val="en-US" w:eastAsia="zh-CN" w:bidi="ar"/>
        </w:rPr>
        <w:sectPr>
          <w:endnotePr>
            <w:numFmt w:val="decimal"/>
          </w:endnotePr>
          <w:pgSz w:w="11906" w:h="16838"/>
          <w:pgMar w:top="1134" w:right="1304" w:bottom="1134" w:left="1304" w:header="851" w:footer="488" w:gutter="0"/>
          <w:cols w:space="720" w:num="1"/>
          <w:docGrid w:type="lines" w:linePitch="312" w:charSpace="0"/>
        </w:sectPr>
      </w:pPr>
      <w:r>
        <w:rPr>
          <w:rFonts w:hint="eastAsia" w:ascii="宋体" w:hAnsi="宋体" w:eastAsia="宋体" w:cs="宋体"/>
          <w:color w:val="auto"/>
          <w:kern w:val="2"/>
          <w:sz w:val="21"/>
          <w:szCs w:val="21"/>
          <w:highlight w:val="none"/>
          <w:lang w:val="en-US" w:eastAsia="zh-CN" w:bidi="ar"/>
        </w:rPr>
        <w:t>日期：年月日</w:t>
      </w:r>
    </w:p>
    <w:p>
      <w:pPr>
        <w:keepNext w:val="0"/>
        <w:keepLines w:val="0"/>
        <w:widowControl w:val="0"/>
        <w:suppressLineNumbers w:val="0"/>
        <w:spacing w:before="0" w:beforeLines="0" w:beforeAutospacing="0" w:after="0" w:afterLines="0" w:afterAutospacing="0" w:line="360" w:lineRule="auto"/>
        <w:ind w:left="0" w:leftChars="0" w:right="55" w:rightChars="26"/>
        <w:jc w:val="center"/>
        <w:outlineLvl w:val="3"/>
        <w:rPr>
          <w:rFonts w:hint="eastAsia" w:ascii="宋体" w:hAnsi="宋体" w:eastAsia="宋体" w:cs="宋体"/>
          <w:b/>
          <w:bCs/>
          <w:color w:val="auto"/>
          <w:kern w:val="10"/>
          <w:sz w:val="28"/>
          <w:szCs w:val="28"/>
          <w:highlight w:val="none"/>
          <w:lang w:val="en-US" w:eastAsia="zh-CN" w:bidi="ar"/>
        </w:rPr>
      </w:pPr>
      <w:bookmarkStart w:id="372" w:name="_Toc20697616"/>
      <w:bookmarkEnd w:id="372"/>
      <w:bookmarkStart w:id="373" w:name="_Toc20697503"/>
      <w:bookmarkEnd w:id="373"/>
      <w:bookmarkStart w:id="374" w:name="_Toc530499581"/>
      <w:bookmarkEnd w:id="374"/>
      <w:bookmarkStart w:id="375" w:name="_Toc10032510"/>
      <w:bookmarkEnd w:id="375"/>
      <w:bookmarkStart w:id="376" w:name="_Toc4082432"/>
      <w:r>
        <w:rPr>
          <w:rFonts w:hint="eastAsia" w:ascii="宋体" w:hAnsi="宋体" w:eastAsia="宋体" w:cs="宋体"/>
          <w:b/>
          <w:bCs/>
          <w:color w:val="auto"/>
          <w:kern w:val="10"/>
          <w:sz w:val="28"/>
          <w:szCs w:val="28"/>
          <w:highlight w:val="none"/>
          <w:lang w:val="en-US" w:eastAsia="zh-CN" w:bidi="ar"/>
        </w:rPr>
        <w:t>（二十三）及时清退存在</w:t>
      </w:r>
      <w:bookmarkEnd w:id="376"/>
      <w:r>
        <w:rPr>
          <w:rFonts w:hint="eastAsia" w:ascii="宋体" w:hAnsi="宋体" w:eastAsia="宋体" w:cs="宋体"/>
          <w:b/>
          <w:bCs/>
          <w:color w:val="auto"/>
          <w:kern w:val="10"/>
          <w:sz w:val="28"/>
          <w:szCs w:val="28"/>
          <w:highlight w:val="none"/>
          <w:lang w:val="en-US" w:eastAsia="zh-CN" w:bidi="ar"/>
        </w:rPr>
        <w:t>问题的劳务分包单位承诺书</w:t>
      </w:r>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宋体" w:cs="Times New Roman"/>
          <w:b/>
          <w:bCs w:val="0"/>
          <w:color w:val="auto"/>
          <w:kern w:val="2"/>
          <w:sz w:val="21"/>
          <w:szCs w:val="21"/>
          <w:highlight w:val="none"/>
        </w:rPr>
      </w:pPr>
      <w:r>
        <w:rPr>
          <w:rFonts w:hint="default" w:ascii="Times New Roman" w:hAnsi="Times New Roman"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default" w:ascii="Times New Roman" w:hAnsi="Times New Roman" w:eastAsia="宋体" w:cs="Times New Roman"/>
          <w:b/>
          <w:bCs w:val="0"/>
          <w:color w:val="auto"/>
          <w:kern w:val="2"/>
          <w:sz w:val="21"/>
          <w:szCs w:val="21"/>
          <w:highlight w:val="none"/>
        </w:rPr>
      </w:pPr>
      <w:r>
        <w:rPr>
          <w:rFonts w:hint="default" w:ascii="Times New Roman" w:hAnsi="Times New Roman" w:eastAsia="宋体" w:cs="Times New Roman"/>
          <w:b/>
          <w:bCs w:val="0"/>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ind w:left="0" w:right="55" w:rightChars="26"/>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line="400" w:lineRule="exact"/>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00" w:lineRule="exact"/>
        <w:ind w:left="0" w:right="55" w:rightChars="26"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00" w:lineRule="exact"/>
        <w:ind w:left="0" w:right="55" w:rightChars="26" w:firstLine="420" w:firstLineChars="20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承诺，在合同签订后储备备选主体结构、砌体劳务分包单位，并在分包合同中设定退场机制，一旦出现劳务队伍人员投入不足、现场配合度差等问题而导致工程受到影响时，我司会及时妥善处理，对存在问题的劳务分包单位进行清退，同时选定备选劳务分包单位进场实施，否则，我司承担违约责任。</w:t>
      </w:r>
    </w:p>
    <w:p>
      <w:pPr>
        <w:keepNext w:val="0"/>
        <w:keepLines w:val="0"/>
        <w:widowControl w:val="0"/>
        <w:suppressLineNumbers w:val="0"/>
        <w:spacing w:before="0" w:beforeAutospacing="0" w:after="0" w:afterAutospacing="0" w:line="400" w:lineRule="exact"/>
        <w:ind w:left="0" w:right="55" w:rightChars="26"/>
        <w:jc w:val="both"/>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line="400" w:lineRule="exact"/>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cs="宋体"/>
          <w:bCs/>
          <w:color w:val="auto"/>
          <w:kern w:val="2"/>
          <w:sz w:val="21"/>
          <w:szCs w:val="21"/>
          <w:highlight w:val="none"/>
          <w:lang w:val="en-US" w:eastAsia="zh-CN" w:bidi="ar"/>
        </w:rPr>
        <w:t>投标人</w:t>
      </w:r>
      <w:r>
        <w:rPr>
          <w:rFonts w:hint="eastAsia" w:ascii="宋体" w:hAnsi="宋体" w:eastAsia="宋体" w:cs="宋体"/>
          <w:bCs/>
          <w:color w:val="auto"/>
          <w:kern w:val="2"/>
          <w:sz w:val="21"/>
          <w:szCs w:val="21"/>
          <w:highlight w:val="none"/>
          <w:lang w:val="en-US" w:eastAsia="zh-CN" w:bidi="ar"/>
        </w:rPr>
        <w:t>：  （盖章）</w:t>
      </w:r>
    </w:p>
    <w:p>
      <w:pPr>
        <w:keepNext w:val="0"/>
        <w:keepLines w:val="0"/>
        <w:widowControl/>
        <w:suppressLineNumbers w:val="0"/>
        <w:spacing w:before="120" w:beforeLines="50" w:beforeAutospacing="0" w:after="120" w:afterLines="50" w:afterAutospacing="0" w:line="400" w:lineRule="exact"/>
        <w:ind w:left="0" w:right="55" w:rightChars="26" w:firstLine="4515" w:firstLineChars="2150"/>
        <w:jc w:val="left"/>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suppressLineNumbers w:val="0"/>
        <w:spacing w:before="120" w:beforeLines="50" w:beforeAutospacing="0" w:after="120" w:afterLines="50" w:afterAutospacing="0" w:line="400" w:lineRule="exact"/>
        <w:ind w:left="0" w:right="55" w:rightChars="26" w:firstLine="3990" w:firstLineChars="1900"/>
        <w:jc w:val="left"/>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法定代表人或授权代理人</w:t>
      </w:r>
      <w:r>
        <w:rPr>
          <w:rFonts w:hint="eastAsia" w:ascii="宋体" w:hAnsi="宋体" w:eastAsia="宋体" w:cs="Times New Roman"/>
          <w:bCs/>
          <w:color w:val="auto"/>
          <w:kern w:val="2"/>
          <w:sz w:val="21"/>
          <w:szCs w:val="21"/>
          <w:highlight w:val="none"/>
          <w:lang w:val="en-US" w:eastAsia="zh-CN" w:bidi="ar"/>
        </w:rPr>
        <w:t>(签名)：</w:t>
      </w:r>
    </w:p>
    <w:p>
      <w:pPr>
        <w:keepNext w:val="0"/>
        <w:keepLines w:val="0"/>
        <w:widowControl w:val="0"/>
        <w:suppressLineNumbers w:val="0"/>
        <w:spacing w:before="0" w:beforeAutospacing="0" w:after="0" w:afterAutospacing="0" w:line="400" w:lineRule="exact"/>
        <w:ind w:left="0" w:right="55" w:rightChars="26" w:firstLine="4305" w:firstLineChars="2050"/>
        <w:jc w:val="both"/>
        <w:rPr>
          <w:rFonts w:hint="eastAsia" w:ascii="宋体" w:hAnsi="宋体" w:eastAsia="宋体" w:cs="Times New Roman"/>
          <w:bCs/>
          <w:color w:val="auto"/>
          <w:kern w:val="2"/>
          <w:sz w:val="21"/>
          <w:szCs w:val="21"/>
          <w:highlight w:val="none"/>
        </w:rPr>
      </w:pPr>
      <w:r>
        <w:rPr>
          <w:rFonts w:hint="eastAsia" w:ascii="宋体" w:hAnsi="宋体" w:eastAsia="宋体" w:cs="Times New Roman"/>
          <w:bCs/>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400" w:lineRule="exact"/>
        <w:ind w:left="0" w:right="55" w:rightChars="26" w:firstLine="3990" w:firstLineChars="1900"/>
        <w:jc w:val="both"/>
        <w:rPr>
          <w:rFonts w:hint="eastAsia" w:ascii="宋体" w:hAnsi="宋体" w:eastAsia="宋体" w:cs="Times New Roman"/>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日期：</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年</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月</w:t>
      </w:r>
      <w:r>
        <w:rPr>
          <w:rFonts w:hint="eastAsia" w:ascii="宋体" w:hAnsi="宋体" w:eastAsia="宋体" w:cs="Times New Roman"/>
          <w:bCs/>
          <w:color w:val="auto"/>
          <w:kern w:val="2"/>
          <w:sz w:val="21"/>
          <w:szCs w:val="21"/>
          <w:highlight w:val="none"/>
          <w:lang w:val="en-US" w:eastAsia="zh-CN" w:bidi="ar"/>
        </w:rPr>
        <w:t xml:space="preserve">    </w:t>
      </w:r>
      <w:r>
        <w:rPr>
          <w:rFonts w:hint="eastAsia" w:ascii="宋体" w:hAnsi="宋体" w:eastAsia="宋体" w:cs="宋体"/>
          <w:bCs/>
          <w:color w:val="auto"/>
          <w:kern w:val="2"/>
          <w:sz w:val="21"/>
          <w:szCs w:val="21"/>
          <w:highlight w:val="none"/>
          <w:lang w:val="en-US" w:eastAsia="zh-CN" w:bidi="ar"/>
        </w:rPr>
        <w:t>日</w:t>
      </w: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lang w:val="en-US" w:eastAsia="zh-CN" w:bidi="ar"/>
        </w:rPr>
      </w:pPr>
    </w:p>
    <w:p>
      <w:pPr>
        <w:keepNext w:val="0"/>
        <w:keepLines w:val="0"/>
        <w:widowControl/>
        <w:suppressLineNumbers w:val="0"/>
        <w:spacing w:before="0" w:beforeAutospacing="0" w:after="0" w:afterAutospacing="0"/>
        <w:ind w:left="0" w:right="0"/>
        <w:jc w:val="left"/>
        <w:rPr>
          <w:rFonts w:hint="eastAsia" w:ascii="宋体" w:hAnsi="宋体" w:eastAsia="宋体" w:cs="Times New Roman"/>
          <w:bCs/>
          <w:color w:val="auto"/>
          <w:kern w:val="2"/>
          <w:sz w:val="21"/>
          <w:szCs w:val="21"/>
          <w:highlight w:val="none"/>
        </w:rPr>
      </w:pP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bookmarkStart w:id="377" w:name="_Toc20697504"/>
      <w:bookmarkEnd w:id="377"/>
      <w:bookmarkStart w:id="378" w:name="_Toc10032511"/>
      <w:bookmarkEnd w:id="378"/>
      <w:bookmarkStart w:id="379" w:name="_Toc4082433"/>
      <w:bookmarkEnd w:id="379"/>
      <w:bookmarkStart w:id="380" w:name="_Toc530499582"/>
      <w:bookmarkEnd w:id="380"/>
      <w:bookmarkStart w:id="381" w:name="_Toc20697617"/>
      <w:r>
        <w:rPr>
          <w:rFonts w:hint="eastAsia" w:ascii="宋体" w:hAnsi="宋体" w:eastAsia="宋体" w:cs="宋体"/>
          <w:b/>
          <w:bCs/>
          <w:color w:val="auto"/>
          <w:kern w:val="10"/>
          <w:sz w:val="28"/>
          <w:szCs w:val="28"/>
          <w:highlight w:val="none"/>
          <w:lang w:val="en-US" w:eastAsia="zh-CN" w:bidi="ar"/>
        </w:rPr>
        <w:t>（二十</w:t>
      </w:r>
      <w:r>
        <w:rPr>
          <w:rFonts w:hint="eastAsia" w:ascii="宋体" w:hAnsi="宋体" w:cs="宋体"/>
          <w:b/>
          <w:bCs/>
          <w:color w:val="auto"/>
          <w:kern w:val="10"/>
          <w:sz w:val="28"/>
          <w:szCs w:val="28"/>
          <w:highlight w:val="none"/>
          <w:lang w:val="en-US" w:eastAsia="zh-CN" w:bidi="ar"/>
        </w:rPr>
        <w:t>四</w:t>
      </w:r>
      <w:r>
        <w:rPr>
          <w:rFonts w:hint="eastAsia" w:ascii="宋体" w:hAnsi="宋体" w:eastAsia="宋体" w:cs="宋体"/>
          <w:b/>
          <w:bCs/>
          <w:color w:val="auto"/>
          <w:kern w:val="10"/>
          <w:sz w:val="28"/>
          <w:szCs w:val="28"/>
          <w:highlight w:val="none"/>
          <w:lang w:val="en-US" w:eastAsia="zh-CN" w:bidi="ar"/>
        </w:rPr>
        <w:t>）施工单位安全生产承诺书</w:t>
      </w:r>
      <w:bookmarkEnd w:id="381"/>
    </w:p>
    <w:p>
      <w:pPr>
        <w:keepNext w:val="0"/>
        <w:keepLines w:val="0"/>
        <w:widowControl w:val="0"/>
        <w:suppressLineNumbers w:val="0"/>
        <w:spacing w:before="0" w:beforeAutospacing="0" w:after="0" w:afterAutospacing="0" w:line="600" w:lineRule="exact"/>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Times New Roman"/>
          <w:color w:val="auto"/>
          <w:kern w:val="2"/>
          <w:sz w:val="24"/>
          <w:szCs w:val="24"/>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0" w:firstLine="422" w:firstLineChars="200"/>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line="360" w:lineRule="auto"/>
        <w:ind w:left="0" w:right="0" w:firstLine="945" w:firstLineChars="45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如果我司的报价被接受，我司的安全生产管理承诺如下：</w:t>
      </w:r>
    </w:p>
    <w:p>
      <w:pPr>
        <w:pStyle w:val="9"/>
        <w:keepNext w:val="0"/>
        <w:keepLines w:val="0"/>
        <w:widowControl w:val="0"/>
        <w:numPr>
          <w:ilvl w:val="0"/>
          <w:numId w:val="4"/>
        </w:numPr>
        <w:suppressLineNumbers w:val="0"/>
        <w:spacing w:before="0" w:beforeAutospacing="0" w:after="0" w:afterAutospacing="0" w:line="360" w:lineRule="auto"/>
        <w:ind w:left="12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对施工现场的安全生产负总责，负责管理施工总承包安全职责范围管理内所有相关单位（包括但不限于：分包人、指定分包人、专业承包人、材料或设备供应商等）的现场施工、服务、材料设备进场、安装等所有活动。</w:t>
      </w:r>
    </w:p>
    <w:p>
      <w:pPr>
        <w:pStyle w:val="9"/>
        <w:keepNext w:val="0"/>
        <w:keepLines w:val="0"/>
        <w:widowControl w:val="0"/>
        <w:numPr>
          <w:ilvl w:val="0"/>
          <w:numId w:val="4"/>
        </w:numPr>
        <w:suppressLineNumbers w:val="0"/>
        <w:spacing w:before="0" w:beforeAutospacing="0" w:after="0" w:afterAutospacing="0" w:line="360" w:lineRule="auto"/>
        <w:ind w:left="12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与相关现场施工、服务、安装单位签订安全生产管理协议，该安全生产管理协议需由报贵司审核及备案。其中，我司依法或按照贵司指令将建设工程分包给其他单位的，分包人应明确安全生产方面的权利、义务，并签订安全生产合同；贵司将相关专业工程直接发包的，我司将按照贵司指令与专业分包人签订安全生产合同。我司将和分包人、指定分包人、专业承包人、材料或设备供应商承担连带责任。</w:t>
      </w:r>
    </w:p>
    <w:p>
      <w:pPr>
        <w:pStyle w:val="9"/>
        <w:keepNext w:val="0"/>
        <w:keepLines w:val="0"/>
        <w:widowControl w:val="0"/>
        <w:numPr>
          <w:ilvl w:val="0"/>
          <w:numId w:val="4"/>
        </w:numPr>
        <w:suppressLineNumbers w:val="0"/>
        <w:spacing w:before="0" w:beforeAutospacing="0" w:after="0" w:afterAutospacing="0" w:line="360" w:lineRule="auto"/>
        <w:ind w:left="12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施工总承包安全职责范围管理内所有相关单位（包括但不限于：分包人、指定分包人、专业承包人、材料或设备供应商等）在</w:t>
      </w:r>
      <w:r>
        <w:rPr>
          <w:rFonts w:hint="default" w:ascii="Times New Roman" w:hAnsi="Times New Roman" w:eastAsia="宋体" w:cs="Times New Roman"/>
          <w:color w:val="auto"/>
          <w:kern w:val="2"/>
          <w:sz w:val="21"/>
          <w:szCs w:val="21"/>
          <w:highlight w:val="none"/>
          <w:lang w:val="en-US" w:eastAsia="zh-CN" w:bidi="ar"/>
        </w:rPr>
        <w:fldChar w:fldCharType="begin"/>
      </w:r>
      <w:r>
        <w:rPr>
          <w:rFonts w:hint="default" w:ascii="Times New Roman" w:hAnsi="Times New Roman" w:eastAsia="宋体" w:cs="Times New Roman"/>
          <w:color w:val="auto"/>
          <w:kern w:val="2"/>
          <w:sz w:val="21"/>
          <w:szCs w:val="21"/>
          <w:highlight w:val="none"/>
          <w:lang w:val="en-US" w:eastAsia="zh-CN" w:bidi="ar"/>
        </w:rPr>
        <w:instrText xml:space="preserve"> HYPERLINK "http://www.hudong.com/wiki/%E5%AE%89%E5%85%A8%E7%94%9F%E4%BA%A7" \o "安全生产" </w:instrText>
      </w:r>
      <w:r>
        <w:rPr>
          <w:rFonts w:hint="default" w:ascii="Times New Roman" w:hAnsi="Times New Roman" w:eastAsia="宋体" w:cs="Times New Roman"/>
          <w:color w:val="auto"/>
          <w:kern w:val="2"/>
          <w:sz w:val="21"/>
          <w:szCs w:val="21"/>
          <w:highlight w:val="none"/>
          <w:lang w:val="en-US" w:eastAsia="zh-CN" w:bidi="ar"/>
        </w:rPr>
        <w:fldChar w:fldCharType="separate"/>
      </w:r>
      <w:r>
        <w:rPr>
          <w:rFonts w:hint="eastAsia" w:ascii="宋体" w:hAnsi="宋体" w:eastAsia="宋体" w:cs="宋体"/>
          <w:color w:val="auto"/>
          <w:kern w:val="2"/>
          <w:sz w:val="21"/>
          <w:szCs w:val="21"/>
          <w:highlight w:val="none"/>
        </w:rPr>
        <w:t>安全生产</w:t>
      </w:r>
      <w:r>
        <w:rPr>
          <w:rFonts w:hint="default" w:ascii="Times New Roman" w:hAnsi="Times New Roman" w:eastAsia="宋体" w:cs="Times New Roman"/>
          <w:color w:val="auto"/>
          <w:kern w:val="2"/>
          <w:sz w:val="21"/>
          <w:szCs w:val="21"/>
          <w:highlight w:val="none"/>
          <w:lang w:val="en-US" w:eastAsia="zh-CN" w:bidi="ar"/>
        </w:rPr>
        <w:fldChar w:fldCharType="end"/>
      </w:r>
      <w:r>
        <w:rPr>
          <w:rFonts w:hint="eastAsia" w:ascii="宋体" w:hAnsi="宋体" w:eastAsia="宋体" w:cs="宋体"/>
          <w:color w:val="auto"/>
          <w:kern w:val="2"/>
          <w:sz w:val="21"/>
          <w:szCs w:val="21"/>
          <w:highlight w:val="none"/>
          <w:lang w:val="en-US" w:eastAsia="zh-CN" w:bidi="ar"/>
        </w:rPr>
        <w:t>管理中出现问题的，包括但不限于不服从管理的，我司将立即采取合理措施并通知贵司和监理单位。</w:t>
      </w:r>
    </w:p>
    <w:p>
      <w:pPr>
        <w:pStyle w:val="9"/>
        <w:keepNext w:val="0"/>
        <w:keepLines w:val="0"/>
        <w:widowControl w:val="0"/>
        <w:numPr>
          <w:ilvl w:val="0"/>
          <w:numId w:val="4"/>
        </w:numPr>
        <w:suppressLineNumbers w:val="0"/>
        <w:spacing w:before="0" w:beforeAutospacing="0" w:after="0" w:afterAutospacing="0" w:line="360" w:lineRule="auto"/>
        <w:ind w:left="12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我司应采取有效安全措施及管控方式，加强安全防范措施，消除安全事故隐患。</w:t>
      </w:r>
    </w:p>
    <w:p>
      <w:pPr>
        <w:pStyle w:val="9"/>
        <w:keepNext w:val="0"/>
        <w:keepLines w:val="0"/>
        <w:widowControl w:val="0"/>
        <w:numPr>
          <w:ilvl w:val="0"/>
          <w:numId w:val="4"/>
        </w:numPr>
        <w:suppressLineNumbers w:val="0"/>
        <w:spacing w:before="0" w:beforeAutospacing="0" w:after="0" w:afterAutospacing="0" w:line="360" w:lineRule="auto"/>
        <w:ind w:left="12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对列入建设工程概算的安全作业环境及安全施工措施所需费用，我司保证用于施工安全防护用具及设施的采购和更新、安全施工措施的落实、安全生产条件的改善，不得挪作他用。</w:t>
      </w:r>
    </w:p>
    <w:p>
      <w:pPr>
        <w:pStyle w:val="9"/>
        <w:keepNext w:val="0"/>
        <w:keepLines w:val="0"/>
        <w:widowControl w:val="0"/>
        <w:numPr>
          <w:ilvl w:val="0"/>
          <w:numId w:val="4"/>
        </w:numPr>
        <w:suppressLineNumbers w:val="0"/>
        <w:spacing w:before="0" w:beforeAutospacing="0" w:after="0" w:afterAutospacing="0" w:line="360" w:lineRule="auto"/>
        <w:ind w:left="12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安全生产管理措施</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建立健全施工现场安全生产保障体系、安全文明施工管理体系、安全生产及操各项规章制度作规程等，并认真落实。按照有关规定足额配备安全管理人员。</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建立施工现场出入管理规范，并按照规定配备出入管理人员和执行相关登记管理措施。</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强化对施工现场安全管理人员和作业人员的安全教育培训。施工人员进入施工现场前，必须经安全文明施工教育培训后方可上岗作业。</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施工现场场容场貌符合文明施工要求，地下管线、地下工程及毗邻建筑物、构筑物采取的保护措施安全可靠</w:t>
      </w:r>
      <w:r>
        <w:rPr>
          <w:rFonts w:hint="eastAsia" w:ascii="宋体" w:hAnsi="宋体" w:eastAsia="宋体" w:cs="Times New Roman"/>
          <w:color w:val="auto"/>
          <w:kern w:val="2"/>
          <w:sz w:val="21"/>
          <w:szCs w:val="21"/>
          <w:highlight w:val="none"/>
          <w:lang w:val="en-US" w:eastAsia="zh-CN" w:bidi="ar"/>
        </w:rPr>
        <w:t>,施工过程不得侵害社会公众利益。</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为施工人员提供符合标准的生活、生产工具和个人劳动保护用品，作业环境和安全文明施工条件。采取的安全技术措施符合建设工程强制性标准，使用的起重机械设备及辅助工程设施使用前按规定验收合格后使用。</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施工作业前勘查作业环境和安全生产条件，对作业人员进行安全技术交底，施工中设专人巡查，发现违章指挥和违章作业、事故隐患及时纠正。对直接影响施工安全的分部分项施工操作工艺或者重大危险部位作业实行旁站监控。</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对因建设工程施工可能造成损害的毗邻建筑物、构筑物和地下管线等，采用专项防护措施加以防护。</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两个以上施工单位在同一作业区域内进行施工活动，可能危及对方生产安全的，组织相关方签订安全生产管理协议，明确各自的安全生产管理职责和应当采取的安全措施，并指定专职安全生产管理人员进行安全检查与协调。</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保证施工现场特种作业人员取得有关主管部门颁发的资格证，做到持证上岗作业，建立健全特种作业人员台帐并实行动态管理。</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严格按照有关规定组织专家组对危险性较大的分部分项以及专业承包工程专项施工方案进行专家论证，确保方案安全可靠，并向贵司提交相关方案。如贵司对相关方案有修改意见的，我司将按照贵司的要求修改方案。施工时，由专职安全管理人员现场监督施工，及时发现和处理施工过程中遇到的安全问题。</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施工现场应当在施工现场入口处、施工起重机械、临时用电设施、脚手架、出入通道口、楼梯口、电梯井口、孔洞口、桥梁口、隧道口、基坑边沿、爆破物及有害危险气体和液体存放处等危险部位，设置明显的安全警示标志。安全警示标志必须符合国家标准。</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依法履行安全文明施工管理职责，严格执行建设工程安全生产法律、法规和工程建设强制性标准，对保护作业人员身体健康、生命安全直接负责。</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设置消防通道、消防水源，配备消防设施和灭火器材，并在施工现场入口处设置明显标志。</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施工现场起重机械设备的安（拆），由具备建设行政主管部门颁发的起重设备安装工程专业承包资质证书和安全资格证书的安装单位进行，施工现场起重机械设备，制定专项安全施工方案、技术措施和使用安全技术交底。起重机械设备必须建立起重机械设备安全技术档案，对在用的起重机械设备及时进行日常和定期的维修保养及检验检查并存档备查。</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对重大危险源和易发生事故的重点部位实施有效检测、监控；合理制定施工现场生产安全事故应急救援方案并适时组织演练。</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除上述内容外，建立和实施</w:t>
      </w:r>
      <w:r>
        <w:rPr>
          <w:rFonts w:hint="eastAsia"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文件内规定其他安全生产管理措施。</w:t>
      </w:r>
    </w:p>
    <w:p>
      <w:pPr>
        <w:pStyle w:val="9"/>
        <w:keepNext w:val="0"/>
        <w:keepLines w:val="0"/>
        <w:widowControl w:val="0"/>
        <w:numPr>
          <w:ilvl w:val="2"/>
          <w:numId w:val="5"/>
        </w:numPr>
        <w:suppressLineNumbers w:val="0"/>
        <w:spacing w:before="0" w:beforeAutospacing="0" w:after="0" w:afterAutospacing="0" w:line="360" w:lineRule="auto"/>
        <w:ind w:left="15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依法依规如实上报生产安全事故。</w:t>
      </w:r>
    </w:p>
    <w:p>
      <w:pPr>
        <w:pStyle w:val="9"/>
        <w:keepNext w:val="0"/>
        <w:keepLines w:val="0"/>
        <w:widowControl w:val="0"/>
        <w:numPr>
          <w:ilvl w:val="0"/>
          <w:numId w:val="4"/>
        </w:numPr>
        <w:suppressLineNumbers w:val="0"/>
        <w:spacing w:before="0" w:beforeAutospacing="0" w:after="0" w:afterAutospacing="0" w:line="360" w:lineRule="auto"/>
        <w:ind w:left="12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根据本承诺事项制定具体的承诺落实标准。</w:t>
      </w:r>
    </w:p>
    <w:p>
      <w:pPr>
        <w:pStyle w:val="9"/>
        <w:keepNext w:val="0"/>
        <w:keepLines w:val="0"/>
        <w:widowControl w:val="0"/>
        <w:numPr>
          <w:ilvl w:val="0"/>
          <w:numId w:val="4"/>
        </w:numPr>
        <w:suppressLineNumbers w:val="0"/>
        <w:spacing w:before="0" w:beforeAutospacing="0" w:after="0" w:afterAutospacing="0" w:line="360" w:lineRule="auto"/>
        <w:ind w:left="1260" w:right="0" w:hanging="720" w:firstLineChars="0"/>
        <w:jc w:val="both"/>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我司承诺上述内容均包含总报价中，在项目实施过程中不在对贵司就上述内容另行提出增加相关费用。</w:t>
      </w:r>
    </w:p>
    <w:p>
      <w:pPr>
        <w:pStyle w:val="9"/>
        <w:keepNext w:val="0"/>
        <w:keepLines w:val="0"/>
        <w:widowControl/>
        <w:numPr>
          <w:ilvl w:val="0"/>
          <w:numId w:val="4"/>
        </w:numPr>
        <w:suppressLineNumbers w:val="0"/>
        <w:spacing w:before="0" w:beforeAutospacing="0" w:after="0" w:afterAutospacing="0" w:line="360" w:lineRule="auto"/>
        <w:ind w:left="1260" w:right="0" w:hanging="720" w:firstLineChars="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承诺期内，若违反上述承诺内容，依照有关法律法规接受从严处罚；发生生产安全事故，自愿接受建设主管部门依法做出的经济或行政处罚。因我司对各单位缺乏安全监管或防控的原因，造成安全事故的和财产损失的，我司应承担连带责任。</w:t>
      </w:r>
    </w:p>
    <w:p>
      <w:pPr>
        <w:pStyle w:val="9"/>
        <w:keepNext w:val="0"/>
        <w:keepLines w:val="0"/>
        <w:widowControl/>
        <w:suppressLineNumbers w:val="0"/>
        <w:spacing w:before="0" w:beforeAutospacing="0" w:after="0" w:afterAutospacing="0" w:line="360" w:lineRule="auto"/>
        <w:ind w:left="540" w:right="0" w:firstLine="0" w:firstLineChars="0"/>
        <w:jc w:val="right"/>
        <w:rPr>
          <w:rFonts w:hint="eastAsia" w:ascii="宋体" w:hAnsi="宋体" w:eastAsia="宋体" w:cs="Times New Roman"/>
          <w:color w:val="auto"/>
          <w:kern w:val="2"/>
          <w:sz w:val="21"/>
          <w:szCs w:val="21"/>
          <w:highlight w:val="none"/>
        </w:rPr>
      </w:pPr>
      <w:r>
        <w:rPr>
          <w:rFonts w:hint="eastAsia" w:cs="宋体"/>
          <w:color w:val="auto"/>
          <w:kern w:val="2"/>
          <w:sz w:val="21"/>
          <w:szCs w:val="21"/>
          <w:highlight w:val="none"/>
          <w:lang w:val="en-US" w:eastAsia="zh-CN" w:bidi="ar"/>
        </w:rPr>
        <w:t>投标人</w:t>
      </w:r>
      <w:r>
        <w:rPr>
          <w:rFonts w:hint="eastAsia" w:ascii="宋体" w:hAnsi="宋体" w:eastAsia="宋体" w:cs="宋体"/>
          <w:color w:val="auto"/>
          <w:kern w:val="2"/>
          <w:sz w:val="21"/>
          <w:szCs w:val="21"/>
          <w:highlight w:val="none"/>
          <w:lang w:val="en-US" w:eastAsia="zh-CN" w:bidi="ar"/>
        </w:rPr>
        <w:t>：  （盖章）</w:t>
      </w:r>
    </w:p>
    <w:p>
      <w:pPr>
        <w:keepNext w:val="0"/>
        <w:keepLines w:val="0"/>
        <w:widowControl/>
        <w:suppressLineNumbers w:val="0"/>
        <w:spacing w:before="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0" w:beforeAutospacing="0" w:after="0" w:afterAutospacing="0" w:line="360" w:lineRule="auto"/>
        <w:ind w:left="0" w:right="0"/>
        <w:jc w:val="righ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法定代表人或授权代理人(签名)：</w:t>
      </w:r>
    </w:p>
    <w:p>
      <w:pPr>
        <w:keepNext w:val="0"/>
        <w:keepLines w:val="0"/>
        <w:widowControl/>
        <w:suppressLineNumbers w:val="0"/>
        <w:spacing w:before="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0" w:beforeAutospacing="0" w:after="0" w:afterAutospacing="0" w:line="360" w:lineRule="auto"/>
        <w:ind w:left="0" w:right="0"/>
        <w:jc w:val="righ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日期：</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年</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月</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日</w:t>
      </w:r>
    </w:p>
    <w:p>
      <w:pPr>
        <w:keepNext w:val="0"/>
        <w:keepLines w:val="0"/>
        <w:widowControl/>
        <w:suppressLineNumbers w:val="0"/>
        <w:spacing w:before="0" w:beforeLines="0" w:beforeAutospacing="0" w:after="0" w:afterLines="0" w:afterAutospacing="0" w:line="240" w:lineRule="auto"/>
        <w:ind w:left="0" w:leftChars="0" w:right="0" w:rightChars="0"/>
        <w:jc w:val="center"/>
        <w:outlineLvl w:val="3"/>
        <w:rPr>
          <w:rFonts w:hint="eastAsia" w:ascii="宋体" w:hAnsi="宋体" w:eastAsia="宋体" w:cs="Times New Roman"/>
          <w:b/>
          <w:bCs/>
          <w:color w:val="auto"/>
          <w:kern w:val="10"/>
          <w:sz w:val="28"/>
          <w:szCs w:val="28"/>
          <w:highlight w:val="none"/>
        </w:rPr>
      </w:pPr>
      <w:r>
        <w:rPr>
          <w:rFonts w:hint="eastAsia" w:ascii="宋体" w:hAnsi="宋体" w:eastAsia="宋体" w:cs="Times New Roman"/>
          <w:color w:val="auto"/>
          <w:kern w:val="2"/>
          <w:sz w:val="21"/>
          <w:szCs w:val="21"/>
          <w:highlight w:val="none"/>
          <w:lang w:val="en-US" w:eastAsia="zh-CN" w:bidi="ar"/>
        </w:rPr>
        <w:br w:type="page"/>
      </w:r>
      <w:bookmarkStart w:id="382" w:name="_Toc530499583"/>
      <w:bookmarkEnd w:id="382"/>
      <w:bookmarkStart w:id="383" w:name="_Toc10032512"/>
      <w:bookmarkEnd w:id="383"/>
      <w:bookmarkStart w:id="384" w:name="_Toc20697505"/>
      <w:bookmarkEnd w:id="384"/>
      <w:bookmarkStart w:id="385" w:name="_Toc20697618"/>
      <w:bookmarkEnd w:id="385"/>
      <w:bookmarkStart w:id="386" w:name="_Toc4082434"/>
      <w:r>
        <w:rPr>
          <w:rFonts w:hint="eastAsia" w:ascii="宋体" w:hAnsi="宋体" w:eastAsia="宋体" w:cs="宋体"/>
          <w:b/>
          <w:bCs/>
          <w:color w:val="auto"/>
          <w:kern w:val="10"/>
          <w:sz w:val="28"/>
          <w:szCs w:val="28"/>
          <w:highlight w:val="none"/>
          <w:lang w:val="en-US" w:eastAsia="zh-CN" w:bidi="ar"/>
        </w:rPr>
        <w:t>（二十</w:t>
      </w:r>
      <w:r>
        <w:rPr>
          <w:rFonts w:hint="eastAsia" w:ascii="宋体" w:hAnsi="宋体" w:cs="宋体"/>
          <w:b/>
          <w:bCs/>
          <w:color w:val="auto"/>
          <w:kern w:val="10"/>
          <w:sz w:val="28"/>
          <w:szCs w:val="28"/>
          <w:highlight w:val="none"/>
          <w:lang w:val="en-US" w:eastAsia="zh-CN" w:bidi="ar"/>
        </w:rPr>
        <w:t>五</w:t>
      </w:r>
      <w:r>
        <w:rPr>
          <w:rFonts w:hint="eastAsia" w:ascii="宋体" w:hAnsi="宋体" w:eastAsia="宋体" w:cs="宋体"/>
          <w:b/>
          <w:bCs/>
          <w:color w:val="auto"/>
          <w:kern w:val="10"/>
          <w:sz w:val="28"/>
          <w:szCs w:val="28"/>
          <w:highlight w:val="none"/>
          <w:lang w:val="en-US" w:eastAsia="zh-CN" w:bidi="ar"/>
        </w:rPr>
        <w:t>）</w:t>
      </w:r>
      <w:bookmarkEnd w:id="386"/>
      <w:bookmarkStart w:id="387" w:name="_Toc530499585"/>
      <w:bookmarkEnd w:id="387"/>
      <w:bookmarkStart w:id="388" w:name="_Toc20697619"/>
      <w:bookmarkEnd w:id="388"/>
      <w:bookmarkStart w:id="389" w:name="_Toc10032513"/>
      <w:bookmarkEnd w:id="389"/>
      <w:bookmarkStart w:id="390" w:name="_Toc20697506"/>
      <w:bookmarkEnd w:id="390"/>
      <w:bookmarkStart w:id="391" w:name="_Toc4082435"/>
      <w:bookmarkEnd w:id="391"/>
      <w:r>
        <w:rPr>
          <w:rFonts w:hint="eastAsia" w:ascii="宋体" w:hAnsi="宋体" w:eastAsia="宋体" w:cs="宋体"/>
          <w:b/>
          <w:bCs/>
          <w:color w:val="auto"/>
          <w:kern w:val="10"/>
          <w:sz w:val="28"/>
          <w:szCs w:val="28"/>
          <w:highlight w:val="none"/>
          <w:lang w:val="en-US" w:eastAsia="zh-CN" w:bidi="ar"/>
        </w:rPr>
        <w:t>不向分包单位、专业承包单位及物料供应商收取任何费用的承诺</w:t>
      </w:r>
    </w:p>
    <w:p>
      <w:pPr>
        <w:keepNext w:val="0"/>
        <w:keepLines w:val="0"/>
        <w:widowControl w:val="0"/>
        <w:suppressLineNumbers w:val="0"/>
        <w:spacing w:before="0" w:beforeAutospacing="0" w:after="0" w:afterAutospacing="0" w:line="360" w:lineRule="auto"/>
        <w:ind w:left="0" w:right="0"/>
        <w:jc w:val="left"/>
        <w:rPr>
          <w:rFonts w:hint="eastAsia" w:ascii="宋体" w:hAnsi="Times New Roman" w:eastAsia="宋体" w:cs="Times New Roman"/>
          <w:color w:val="auto"/>
          <w:kern w:val="2"/>
          <w:sz w:val="24"/>
          <w:szCs w:val="24"/>
          <w:highlight w:val="none"/>
        </w:rPr>
      </w:pPr>
      <w:r>
        <w:rPr>
          <w:rFonts w:hint="eastAsia" w:ascii="宋体" w:hAnsi="Times New Roman" w:eastAsia="宋体" w:cs="Times New Roman"/>
          <w:color w:val="auto"/>
          <w:kern w:val="2"/>
          <w:sz w:val="24"/>
          <w:szCs w:val="24"/>
          <w:highlight w:val="none"/>
          <w:lang w:val="en-US" w:eastAsia="zh-CN" w:bidi="ar"/>
        </w:rPr>
        <w:t xml:space="preserve"> </w:t>
      </w:r>
    </w:p>
    <w:p>
      <w:pPr>
        <w:pStyle w:val="5"/>
        <w:widowControl/>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 xml:space="preserve"> </w:t>
      </w:r>
    </w:p>
    <w:p>
      <w:pPr>
        <w:keepNext w:val="0"/>
        <w:keepLines w:val="0"/>
        <w:widowControl w:val="0"/>
        <w:suppressLineNumbers w:val="0"/>
        <w:spacing w:before="0" w:beforeAutospacing="0" w:after="0" w:afterAutospacing="0" w:line="360" w:lineRule="auto"/>
        <w:ind w:left="0" w:right="0" w:firstLine="422" w:firstLineChars="200"/>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val="0"/>
        <w:suppressLineNumbers w:val="0"/>
        <w:spacing w:before="0" w:beforeAutospacing="0" w:after="0" w:afterAutospacing="0" w:line="360" w:lineRule="auto"/>
        <w:ind w:left="0" w:right="0"/>
        <w:jc w:val="both"/>
        <w:rPr>
          <w:rFonts w:hint="eastAsia" w:ascii="宋体" w:hAnsi="Times New Roman" w:eastAsia="宋体" w:cs="Times New Roman"/>
          <w:b/>
          <w:bCs w:val="0"/>
          <w:color w:val="auto"/>
          <w:kern w:val="2"/>
          <w:sz w:val="24"/>
          <w:szCs w:val="24"/>
          <w:highlight w:val="none"/>
        </w:rPr>
      </w:pPr>
      <w:r>
        <w:rPr>
          <w:rFonts w:hint="eastAsia" w:ascii="宋体" w:hAnsi="Times New Roman" w:eastAsia="宋体" w:cs="Times New Roman"/>
          <w:b/>
          <w:bCs w:val="0"/>
          <w:color w:val="auto"/>
          <w:kern w:val="2"/>
          <w:sz w:val="24"/>
          <w:szCs w:val="24"/>
          <w:highlight w:val="none"/>
          <w:lang w:val="en-US" w:eastAsia="zh-CN" w:bidi="ar"/>
        </w:rPr>
        <w:t xml:space="preserve"> </w:t>
      </w:r>
    </w:p>
    <w:p>
      <w:pPr>
        <w:pStyle w:val="9"/>
        <w:keepNext w:val="0"/>
        <w:keepLines w:val="0"/>
        <w:widowControl/>
        <w:suppressLineNumbers w:val="0"/>
        <w:spacing w:before="0" w:beforeAutospacing="0" w:after="0" w:afterAutospacing="0" w:line="360" w:lineRule="auto"/>
        <w:ind w:left="540" w:right="0" w:firstLine="420" w:firstLineChars="200"/>
        <w:jc w:val="lef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我司已充分了解并阅读了</w:t>
      </w:r>
      <w:r>
        <w:rPr>
          <w:rFonts w:hint="eastAsia"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文件、清单、合同条件等全部内容，同意贵司关于除</w:t>
      </w:r>
      <w:r>
        <w:rPr>
          <w:rFonts w:hint="eastAsia"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文件约定的水电费、水电押金及安全质量保证金外，不再向分包单位、专业承包单位及物料供应商收取任何其他费用。</w:t>
      </w:r>
    </w:p>
    <w:p>
      <w:pPr>
        <w:pStyle w:val="9"/>
        <w:keepNext w:val="0"/>
        <w:keepLines w:val="0"/>
        <w:widowControl/>
        <w:suppressLineNumbers w:val="0"/>
        <w:spacing w:before="0" w:beforeAutospacing="0" w:after="0" w:afterAutospacing="0" w:line="360" w:lineRule="auto"/>
        <w:ind w:left="540" w:right="0" w:firstLine="0" w:firstLineChars="0"/>
        <w:jc w:val="right"/>
        <w:rPr>
          <w:rFonts w:hint="eastAsia" w:ascii="宋体" w:hAnsi="宋体" w:eastAsia="宋体" w:cs="Times New Roman"/>
          <w:color w:val="auto"/>
          <w:kern w:val="2"/>
          <w:sz w:val="21"/>
          <w:szCs w:val="21"/>
          <w:highlight w:val="none"/>
        </w:rPr>
      </w:pPr>
      <w:r>
        <w:rPr>
          <w:rFonts w:hint="eastAsia" w:cs="宋体"/>
          <w:color w:val="auto"/>
          <w:kern w:val="2"/>
          <w:sz w:val="21"/>
          <w:szCs w:val="21"/>
          <w:highlight w:val="none"/>
          <w:lang w:val="en-US" w:eastAsia="zh-CN" w:bidi="ar"/>
        </w:rPr>
        <w:t>投标人</w:t>
      </w:r>
      <w:r>
        <w:rPr>
          <w:rFonts w:hint="eastAsia" w:ascii="宋体" w:hAnsi="宋体" w:eastAsia="宋体" w:cs="宋体"/>
          <w:color w:val="auto"/>
          <w:kern w:val="2"/>
          <w:sz w:val="21"/>
          <w:szCs w:val="21"/>
          <w:highlight w:val="none"/>
          <w:lang w:val="en-US" w:eastAsia="zh-CN" w:bidi="ar"/>
        </w:rPr>
        <w:t>：  （盖章）</w:t>
      </w:r>
    </w:p>
    <w:p>
      <w:pPr>
        <w:keepNext w:val="0"/>
        <w:keepLines w:val="0"/>
        <w:widowControl/>
        <w:suppressLineNumbers w:val="0"/>
        <w:spacing w:before="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0" w:beforeAutospacing="0" w:after="0" w:afterAutospacing="0" w:line="360" w:lineRule="auto"/>
        <w:ind w:left="0" w:right="0"/>
        <w:jc w:val="righ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法定代表人或授权代理人(签名)：</w:t>
      </w:r>
    </w:p>
    <w:p>
      <w:pPr>
        <w:keepNext w:val="0"/>
        <w:keepLines w:val="0"/>
        <w:widowControl/>
        <w:suppressLineNumbers w:val="0"/>
        <w:spacing w:before="0" w:beforeAutospacing="0" w:after="0" w:afterAutospacing="0" w:line="360" w:lineRule="auto"/>
        <w:ind w:left="0" w:right="0"/>
        <w:jc w:val="left"/>
        <w:rPr>
          <w:rFonts w:hint="eastAsia" w:ascii="宋体" w:hAnsi="宋体" w:eastAsia="宋体" w:cs="Times New Roman"/>
          <w:color w:val="auto"/>
          <w:kern w:val="2"/>
          <w:sz w:val="21"/>
          <w:szCs w:val="21"/>
          <w:highlight w:val="none"/>
        </w:rPr>
      </w:pPr>
      <w:r>
        <w:rPr>
          <w:rFonts w:hint="eastAsia" w:ascii="宋体" w:hAnsi="宋体" w:eastAsia="宋体" w:cs="Times New Roman"/>
          <w:color w:val="auto"/>
          <w:kern w:val="2"/>
          <w:sz w:val="21"/>
          <w:szCs w:val="21"/>
          <w:highlight w:val="none"/>
          <w:lang w:val="en-US" w:eastAsia="zh-CN" w:bidi="ar"/>
        </w:rPr>
        <w:t xml:space="preserve"> </w:t>
      </w:r>
    </w:p>
    <w:p>
      <w:pPr>
        <w:keepNext w:val="0"/>
        <w:keepLines w:val="0"/>
        <w:widowControl/>
        <w:suppressLineNumbers w:val="0"/>
        <w:spacing w:before="0" w:beforeAutospacing="0" w:after="0" w:afterAutospacing="0" w:line="360" w:lineRule="auto"/>
        <w:ind w:left="0" w:right="0"/>
        <w:jc w:val="right"/>
        <w:rPr>
          <w:rFonts w:hint="eastAsia" w:ascii="宋体" w:hAnsi="宋体"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日期：</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年</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月</w:t>
      </w:r>
      <w:r>
        <w:rPr>
          <w:rFonts w:hint="eastAsia" w:ascii="宋体" w:hAnsi="宋体" w:eastAsia="宋体" w:cs="Times New Roman"/>
          <w:color w:val="auto"/>
          <w:kern w:val="2"/>
          <w:sz w:val="21"/>
          <w:szCs w:val="21"/>
          <w:highlight w:val="none"/>
          <w:lang w:val="en-US" w:eastAsia="zh-CN" w:bidi="ar"/>
        </w:rPr>
        <w:t xml:space="preserve">    </w:t>
      </w:r>
      <w:r>
        <w:rPr>
          <w:rFonts w:hint="eastAsia" w:ascii="宋体" w:hAnsi="宋体" w:eastAsia="宋体" w:cs="宋体"/>
          <w:color w:val="auto"/>
          <w:kern w:val="2"/>
          <w:sz w:val="21"/>
          <w:szCs w:val="21"/>
          <w:highlight w:val="none"/>
          <w:lang w:val="en-US" w:eastAsia="zh-CN" w:bidi="ar"/>
        </w:rPr>
        <w:t>日</w:t>
      </w:r>
    </w:p>
    <w:p>
      <w:pPr>
        <w:keepNext w:val="0"/>
        <w:keepLines w:val="0"/>
        <w:widowControl w:val="0"/>
        <w:suppressLineNumbers w:val="0"/>
        <w:spacing w:before="120" w:beforeLines="50" w:beforeAutospacing="0" w:after="120" w:afterLines="50" w:afterAutospacing="0" w:line="360" w:lineRule="auto"/>
        <w:ind w:left="210" w:leftChars="100" w:right="55" w:rightChars="26"/>
        <w:jc w:val="center"/>
        <w:outlineLvl w:val="3"/>
        <w:rPr>
          <w:rFonts w:hint="eastAsia" w:ascii="宋体" w:hAnsi="宋体" w:eastAsia="宋体" w:cs="Times New Roman"/>
          <w:b/>
          <w:bCs/>
          <w:color w:val="auto"/>
          <w:kern w:val="10"/>
          <w:sz w:val="28"/>
          <w:szCs w:val="28"/>
          <w:highlight w:val="none"/>
        </w:rPr>
      </w:pPr>
      <w:r>
        <w:rPr>
          <w:rFonts w:hint="eastAsia" w:ascii="宋体" w:hAnsi="宋体" w:eastAsia="宋体" w:cs="Times New Roman"/>
          <w:color w:val="auto"/>
          <w:kern w:val="2"/>
          <w:sz w:val="21"/>
          <w:szCs w:val="21"/>
          <w:highlight w:val="none"/>
          <w:lang w:val="en-US" w:eastAsia="zh-CN" w:bidi="ar"/>
        </w:rPr>
        <w:br w:type="page"/>
      </w:r>
      <w:bookmarkStart w:id="392" w:name="_Toc20697507"/>
      <w:bookmarkEnd w:id="392"/>
      <w:bookmarkStart w:id="393" w:name="_Toc20697620"/>
      <w:bookmarkEnd w:id="393"/>
      <w:bookmarkStart w:id="394" w:name="_Toc4082436"/>
      <w:bookmarkEnd w:id="394"/>
      <w:bookmarkStart w:id="395" w:name="_Toc10032514"/>
      <w:r>
        <w:rPr>
          <w:rFonts w:hint="eastAsia" w:ascii="宋体" w:hAnsi="宋体" w:eastAsia="宋体" w:cs="宋体"/>
          <w:b/>
          <w:bCs/>
          <w:color w:val="auto"/>
          <w:kern w:val="10"/>
          <w:sz w:val="28"/>
          <w:szCs w:val="28"/>
          <w:highlight w:val="none"/>
          <w:lang w:val="en-US" w:eastAsia="zh-CN" w:bidi="ar"/>
        </w:rPr>
        <w:t>（二十</w:t>
      </w:r>
      <w:r>
        <w:rPr>
          <w:rFonts w:hint="eastAsia" w:ascii="宋体" w:hAnsi="宋体" w:cs="宋体"/>
          <w:b/>
          <w:bCs/>
          <w:color w:val="auto"/>
          <w:kern w:val="10"/>
          <w:sz w:val="28"/>
          <w:szCs w:val="28"/>
          <w:highlight w:val="none"/>
          <w:lang w:val="en-US" w:eastAsia="zh-CN" w:bidi="ar"/>
        </w:rPr>
        <w:t>六</w:t>
      </w:r>
      <w:r>
        <w:rPr>
          <w:rFonts w:hint="eastAsia" w:ascii="宋体" w:hAnsi="宋体" w:eastAsia="宋体" w:cs="宋体"/>
          <w:b/>
          <w:bCs/>
          <w:color w:val="auto"/>
          <w:kern w:val="10"/>
          <w:sz w:val="28"/>
          <w:szCs w:val="28"/>
          <w:highlight w:val="none"/>
          <w:lang w:val="en-US" w:eastAsia="zh-CN" w:bidi="ar"/>
        </w:rPr>
        <w:t>）对</w:t>
      </w:r>
      <w:bookmarkEnd w:id="395"/>
      <w:r>
        <w:rPr>
          <w:rFonts w:hint="eastAsia" w:ascii="宋体" w:hAnsi="宋体" w:eastAsia="宋体" w:cs="宋体"/>
          <w:b/>
          <w:bCs/>
          <w:color w:val="auto"/>
          <w:kern w:val="10"/>
          <w:sz w:val="28"/>
          <w:szCs w:val="28"/>
          <w:highlight w:val="none"/>
          <w:lang w:val="en-US" w:eastAsia="zh-CN" w:bidi="ar"/>
        </w:rPr>
        <w:t>结算申报及审核承诺书</w:t>
      </w:r>
    </w:p>
    <w:p>
      <w:pPr>
        <w:pStyle w:val="5"/>
        <w:widowControl/>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 xml:space="preserve"> </w:t>
      </w:r>
    </w:p>
    <w:p>
      <w:pPr>
        <w:keepNext w:val="0"/>
        <w:keepLines w:val="0"/>
        <w:widowControl w:val="0"/>
        <w:suppressLineNumbers w:val="0"/>
        <w:spacing w:before="0" w:beforeAutospacing="0" w:after="0" w:afterAutospacing="0" w:line="360" w:lineRule="auto"/>
        <w:ind w:left="0" w:right="0" w:firstLine="422" w:firstLineChars="200"/>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keepNext w:val="0"/>
        <w:keepLines w:val="0"/>
        <w:widowControl/>
        <w:suppressLineNumbers w:val="0"/>
        <w:spacing w:before="100" w:beforeAutospacing="1" w:after="100" w:afterAutospacing="1"/>
        <w:ind w:left="0" w:right="0" w:firstLine="420" w:firstLineChars="200"/>
        <w:jc w:val="both"/>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lang w:val="en-US" w:eastAsia="zh-CN" w:bidi="ar"/>
        </w:rPr>
        <w:t xml:space="preserve"> </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我司已充分阅读了</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文件，并承诺我司递交的申报结算资料符合本工程对于结算资料真实性、完整性的要求。</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我司承诺按</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的要求和时间向发包人和结算审核单位申报结算资料。除发包人和结算审核单位在审核过程要求提供或补充的资料外，我司承诺不再向发包人和结算审核单位自行递交其他任何补充造价或补充资料。否则，发包人和结算审核单位可不予受理，已申报的结算造价亦不因此变更。</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在未取得延期的情况下，若我司未按</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约定的时间向发包人和结算审核单位递交真实、完整的结算资料，且经发包人催告后仍未向发包人和结算审核单位报送真实、完整的结算资料的，我司承诺，同意发包人根据已有资料自行委托造价咨询单位编制（审核）工程结算，我司无条件确认该结算结果。</w:t>
      </w:r>
    </w:p>
    <w:p>
      <w:pPr>
        <w:keepNext w:val="0"/>
        <w:keepLines w:val="0"/>
        <w:widowControl w:val="0"/>
        <w:suppressLineNumbers w:val="0"/>
        <w:spacing w:before="0" w:beforeAutospacing="0" w:after="0" w:afterAutospacing="0" w:line="360" w:lineRule="auto"/>
        <w:ind w:left="0" w:right="0" w:firstLine="420" w:firstLineChars="200"/>
        <w:jc w:val="both"/>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若因我司原因，造成发包人和结算审核单位未能在</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文件约定时间内完成结算审核工作的，我司承诺，按</w:t>
      </w:r>
      <w:r>
        <w:rPr>
          <w:rFonts w:hint="eastAsia" w:ascii="宋体" w:hAnsi="宋体" w:cs="宋体"/>
          <w:color w:val="auto"/>
          <w:kern w:val="2"/>
          <w:sz w:val="21"/>
          <w:szCs w:val="21"/>
          <w:highlight w:val="none"/>
          <w:lang w:val="en-US" w:eastAsia="zh-CN" w:bidi="ar"/>
        </w:rPr>
        <w:t>招标</w:t>
      </w:r>
      <w:r>
        <w:rPr>
          <w:rFonts w:hint="eastAsia" w:ascii="宋体" w:hAnsi="宋体" w:eastAsia="宋体" w:cs="宋体"/>
          <w:color w:val="auto"/>
          <w:kern w:val="2"/>
          <w:sz w:val="21"/>
          <w:szCs w:val="21"/>
          <w:highlight w:val="none"/>
          <w:lang w:val="en-US" w:eastAsia="zh-CN" w:bidi="ar"/>
        </w:rPr>
        <w:t>文件的约定承担相应的违约责任。</w:t>
      </w:r>
    </w:p>
    <w:p>
      <w:pPr>
        <w:keepNext w:val="0"/>
        <w:keepLines w:val="0"/>
        <w:widowControl/>
        <w:suppressLineNumbers w:val="0"/>
        <w:spacing w:before="100" w:beforeAutospacing="1" w:after="100" w:afterAutospacing="1"/>
        <w:ind w:left="0" w:right="0" w:firstLine="560" w:firstLineChars="200"/>
        <w:jc w:val="both"/>
        <w:rPr>
          <w:rFonts w:hint="eastAsia" w:ascii="宋体" w:hAnsi="宋体" w:eastAsia="宋体" w:cs="Times New Roman"/>
          <w:color w:val="auto"/>
          <w:kern w:val="2"/>
          <w:sz w:val="28"/>
          <w:szCs w:val="28"/>
          <w:highlight w:val="none"/>
        </w:rPr>
      </w:pPr>
      <w:r>
        <w:rPr>
          <w:rFonts w:hint="eastAsia" w:ascii="宋体" w:hAnsi="宋体" w:eastAsia="宋体" w:cs="Times New Roman"/>
          <w:color w:val="auto"/>
          <w:kern w:val="2"/>
          <w:sz w:val="28"/>
          <w:szCs w:val="28"/>
          <w:highlight w:val="none"/>
          <w:lang w:val="en-US" w:eastAsia="zh-CN" w:bidi="ar"/>
        </w:rPr>
        <w:t xml:space="preserve"> </w:t>
      </w:r>
    </w:p>
    <w:p>
      <w:pPr>
        <w:keepNext w:val="0"/>
        <w:keepLines w:val="0"/>
        <w:widowControl/>
        <w:suppressLineNumbers w:val="0"/>
        <w:spacing w:before="120" w:beforeLines="50" w:beforeAutospacing="0" w:after="120" w:afterLines="50" w:afterAutospacing="0" w:line="360" w:lineRule="auto"/>
        <w:ind w:left="0" w:right="0" w:firstLine="3990" w:firstLineChars="1900"/>
        <w:jc w:val="left"/>
        <w:rPr>
          <w:rFonts w:hint="default" w:ascii="Times New Roman" w:hAnsi="Times New Roman" w:eastAsia="宋体" w:cs="Times New Roman"/>
          <w:color w:val="auto"/>
          <w:kern w:val="0"/>
          <w:sz w:val="21"/>
          <w:szCs w:val="21"/>
          <w:highlight w:val="none"/>
        </w:rPr>
      </w:pPr>
      <w:r>
        <w:rPr>
          <w:rFonts w:hint="eastAsia" w:ascii="宋体" w:hAnsi="宋体" w:cs="宋体"/>
          <w:color w:val="auto"/>
          <w:kern w:val="0"/>
          <w:sz w:val="21"/>
          <w:szCs w:val="21"/>
          <w:highlight w:val="none"/>
          <w:lang w:val="en-US" w:eastAsia="zh-CN" w:bidi="ar"/>
        </w:rPr>
        <w:t>投标人</w:t>
      </w:r>
      <w:r>
        <w:rPr>
          <w:rFonts w:hint="eastAsia" w:ascii="宋体" w:hAnsi="宋体" w:eastAsia="宋体" w:cs="宋体"/>
          <w:color w:val="auto"/>
          <w:kern w:val="0"/>
          <w:sz w:val="21"/>
          <w:szCs w:val="21"/>
          <w:highlight w:val="none"/>
          <w:lang w:val="en-US" w:eastAsia="zh-CN" w:bidi="ar"/>
        </w:rPr>
        <w:t>：（盖章）</w:t>
      </w:r>
    </w:p>
    <w:p>
      <w:pPr>
        <w:keepNext w:val="0"/>
        <w:keepLines w:val="0"/>
        <w:widowControl/>
        <w:suppressLineNumbers w:val="0"/>
        <w:spacing w:before="120" w:beforeLines="50" w:beforeAutospacing="0" w:after="120" w:afterLines="50" w:afterAutospacing="0" w:line="360" w:lineRule="auto"/>
        <w:ind w:left="0" w:right="0" w:firstLine="3990" w:firstLineChars="1900"/>
        <w:jc w:val="left"/>
        <w:rPr>
          <w:rFonts w:hint="default" w:ascii="Times New Roman" w:hAnsi="Times New Roman" w:eastAsia="宋体" w:cs="Times New Roman"/>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法定代表人或委托代理人：（签字盖章）</w:t>
      </w:r>
    </w:p>
    <w:p>
      <w:pPr>
        <w:jc w:val="righ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日期：年月日</w:t>
      </w:r>
    </w:p>
    <w:p>
      <w:pPr>
        <w:jc w:val="right"/>
        <w:rPr>
          <w:rFonts w:hint="eastAsia" w:ascii="宋体" w:hAnsi="宋体" w:eastAsia="宋体" w:cs="宋体"/>
          <w:color w:val="auto"/>
          <w:kern w:val="0"/>
          <w:sz w:val="21"/>
          <w:szCs w:val="21"/>
          <w:highlight w:val="none"/>
          <w:lang w:val="en-US" w:eastAsia="zh-CN" w:bidi="ar"/>
        </w:rPr>
      </w:pPr>
    </w:p>
    <w:p>
      <w:pPr>
        <w:jc w:val="right"/>
        <w:rPr>
          <w:rFonts w:hint="eastAsia" w:ascii="宋体" w:hAnsi="宋体" w:eastAsia="宋体" w:cs="宋体"/>
          <w:color w:val="auto"/>
          <w:kern w:val="0"/>
          <w:sz w:val="21"/>
          <w:szCs w:val="21"/>
          <w:highlight w:val="none"/>
          <w:lang w:val="en-US" w:eastAsia="zh-CN" w:bidi="ar"/>
        </w:rPr>
      </w:pPr>
    </w:p>
    <w:p>
      <w:pPr>
        <w:jc w:val="right"/>
        <w:rPr>
          <w:rFonts w:hint="eastAsia" w:ascii="宋体" w:hAnsi="宋体" w:eastAsia="宋体" w:cs="宋体"/>
          <w:color w:val="auto"/>
          <w:kern w:val="0"/>
          <w:sz w:val="21"/>
          <w:szCs w:val="21"/>
          <w:highlight w:val="none"/>
          <w:lang w:val="en-US" w:eastAsia="zh-CN" w:bidi="ar"/>
        </w:rPr>
      </w:pPr>
    </w:p>
    <w:p>
      <w:pPr>
        <w:jc w:val="right"/>
        <w:rPr>
          <w:rFonts w:hint="eastAsia" w:ascii="宋体" w:hAnsi="宋体" w:eastAsia="宋体" w:cs="宋体"/>
          <w:color w:val="auto"/>
          <w:kern w:val="0"/>
          <w:sz w:val="21"/>
          <w:szCs w:val="21"/>
          <w:highlight w:val="none"/>
          <w:lang w:val="en-US" w:eastAsia="zh-CN" w:bidi="ar"/>
        </w:rPr>
      </w:pPr>
    </w:p>
    <w:p>
      <w:pPr>
        <w:jc w:val="right"/>
        <w:rPr>
          <w:rFonts w:hint="eastAsia" w:ascii="宋体" w:hAnsi="宋体" w:eastAsia="宋体" w:cs="宋体"/>
          <w:color w:val="auto"/>
          <w:kern w:val="0"/>
          <w:sz w:val="21"/>
          <w:szCs w:val="21"/>
          <w:highlight w:val="none"/>
          <w:lang w:val="en-US" w:eastAsia="zh-CN" w:bidi="ar"/>
        </w:rPr>
      </w:pPr>
    </w:p>
    <w:p>
      <w:pPr>
        <w:jc w:val="right"/>
        <w:rPr>
          <w:rFonts w:hint="eastAsia" w:ascii="宋体" w:hAnsi="宋体" w:eastAsia="宋体" w:cs="宋体"/>
          <w:color w:val="auto"/>
          <w:kern w:val="0"/>
          <w:sz w:val="21"/>
          <w:szCs w:val="21"/>
          <w:highlight w:val="none"/>
          <w:lang w:val="en-US" w:eastAsia="zh-CN" w:bidi="ar"/>
        </w:rPr>
      </w:pPr>
    </w:p>
    <w:p>
      <w:pPr>
        <w:jc w:val="right"/>
        <w:rPr>
          <w:rFonts w:hint="eastAsia" w:ascii="宋体" w:hAnsi="宋体" w:eastAsia="宋体" w:cs="宋体"/>
          <w:color w:val="auto"/>
          <w:kern w:val="0"/>
          <w:sz w:val="21"/>
          <w:szCs w:val="21"/>
          <w:highlight w:val="none"/>
          <w:lang w:val="en-US" w:eastAsia="zh-CN" w:bidi="ar"/>
        </w:rPr>
      </w:pPr>
    </w:p>
    <w:p>
      <w:pPr>
        <w:jc w:val="right"/>
        <w:rPr>
          <w:rFonts w:hint="eastAsia" w:ascii="宋体" w:hAnsi="宋体" w:eastAsia="宋体" w:cs="宋体"/>
          <w:color w:val="auto"/>
          <w:kern w:val="0"/>
          <w:sz w:val="21"/>
          <w:szCs w:val="21"/>
          <w:highlight w:val="none"/>
          <w:lang w:val="en-US" w:eastAsia="zh-CN" w:bidi="ar"/>
        </w:rPr>
      </w:pPr>
    </w:p>
    <w:p>
      <w:pPr>
        <w:jc w:val="right"/>
        <w:rPr>
          <w:rFonts w:hint="eastAsia" w:ascii="宋体" w:hAnsi="宋体" w:eastAsia="宋体" w:cs="宋体"/>
          <w:color w:val="auto"/>
          <w:kern w:val="0"/>
          <w:sz w:val="21"/>
          <w:szCs w:val="21"/>
          <w:highlight w:val="none"/>
          <w:lang w:val="en-US" w:eastAsia="zh-CN" w:bidi="ar"/>
        </w:rPr>
      </w:pPr>
    </w:p>
    <w:p>
      <w:pPr>
        <w:pStyle w:val="4"/>
        <w:jc w:val="center"/>
        <w:rPr>
          <w:rFonts w:ascii="宋体" w:hAnsi="宋体" w:eastAsia="宋体"/>
          <w:color w:val="auto"/>
          <w:kern w:val="10"/>
          <w:highlight w:val="none"/>
        </w:rPr>
      </w:pPr>
      <w:r>
        <w:rPr>
          <w:rFonts w:hint="eastAsia" w:ascii="宋体" w:hAnsi="宋体" w:eastAsia="宋体"/>
          <w:color w:val="auto"/>
          <w:kern w:val="10"/>
          <w:highlight w:val="none"/>
        </w:rPr>
        <w:t>（</w:t>
      </w:r>
      <w:r>
        <w:rPr>
          <w:rFonts w:hint="eastAsia" w:ascii="宋体" w:hAnsi="宋体" w:eastAsia="宋体"/>
          <w:color w:val="auto"/>
          <w:kern w:val="10"/>
          <w:highlight w:val="none"/>
          <w:lang w:eastAsia="zh-CN"/>
        </w:rPr>
        <w:t>二十七</w:t>
      </w:r>
      <w:r>
        <w:rPr>
          <w:rFonts w:hint="eastAsia" w:ascii="宋体" w:hAnsi="宋体" w:eastAsia="宋体"/>
          <w:color w:val="auto"/>
          <w:kern w:val="10"/>
          <w:highlight w:val="none"/>
        </w:rPr>
        <w:t>）现场条件充分了解承诺书</w:t>
      </w:r>
    </w:p>
    <w:p>
      <w:pPr>
        <w:ind w:right="55" w:rightChars="26"/>
        <w:rPr>
          <w:rFonts w:ascii="宋体" w:hAnsi="宋体"/>
          <w:b/>
          <w:color w:val="auto"/>
          <w:szCs w:val="21"/>
          <w:highlight w:val="none"/>
        </w:rPr>
      </w:pPr>
    </w:p>
    <w:p>
      <w:pPr>
        <w:ind w:right="55" w:rightChars="26"/>
        <w:rPr>
          <w:rFonts w:ascii="宋体" w:hAnsi="宋体"/>
          <w:b/>
          <w:color w:val="auto"/>
          <w:szCs w:val="21"/>
          <w:highlight w:val="none"/>
        </w:rPr>
      </w:pPr>
      <w:r>
        <w:rPr>
          <w:rFonts w:hint="eastAsia"/>
          <w:b/>
          <w:color w:val="auto"/>
          <w:szCs w:val="21"/>
          <w:highlight w:val="none"/>
          <w:u w:val="single"/>
          <w:lang w:val="en-US" w:eastAsia="zh-CN"/>
        </w:rPr>
        <w:t xml:space="preserve">                     </w:t>
      </w:r>
      <w:r>
        <w:rPr>
          <w:rFonts w:hint="eastAsia"/>
          <w:b/>
          <w:color w:val="auto"/>
          <w:szCs w:val="21"/>
          <w:highlight w:val="none"/>
          <w:u w:val="single"/>
        </w:rPr>
        <w:t>公司</w:t>
      </w:r>
      <w:r>
        <w:rPr>
          <w:rFonts w:hint="eastAsia" w:ascii="宋体" w:hAnsi="宋体"/>
          <w:b/>
          <w:color w:val="auto"/>
          <w:szCs w:val="21"/>
          <w:highlight w:val="none"/>
        </w:rPr>
        <w:t>：</w:t>
      </w:r>
    </w:p>
    <w:p>
      <w:pPr>
        <w:ind w:right="55" w:rightChars="26"/>
        <w:rPr>
          <w:rFonts w:ascii="宋体" w:hAnsi="宋体"/>
          <w:color w:val="auto"/>
          <w:szCs w:val="21"/>
          <w:highlight w:val="none"/>
        </w:rPr>
      </w:pPr>
    </w:p>
    <w:p>
      <w:pPr>
        <w:spacing w:line="360" w:lineRule="auto"/>
        <w:ind w:right="55" w:rightChars="26" w:firstLine="420" w:firstLineChars="200"/>
        <w:rPr>
          <w:bCs/>
          <w:color w:val="auto"/>
          <w:szCs w:val="21"/>
          <w:highlight w:val="none"/>
        </w:rPr>
      </w:pPr>
      <w:r>
        <w:rPr>
          <w:rFonts w:hint="eastAsia"/>
          <w:color w:val="auto"/>
          <w:szCs w:val="21"/>
          <w:highlight w:val="none"/>
        </w:rPr>
        <w:t>我司已按</w:t>
      </w:r>
      <w:r>
        <w:rPr>
          <w:rFonts w:hint="eastAsia" w:ascii="宋体" w:hAnsi="宋体"/>
          <w:color w:val="auto"/>
          <w:sz w:val="22"/>
          <w:highlight w:val="none"/>
        </w:rPr>
        <w:t>招标</w:t>
      </w:r>
      <w:r>
        <w:rPr>
          <w:rFonts w:hint="eastAsia"/>
          <w:color w:val="auto"/>
          <w:szCs w:val="21"/>
          <w:highlight w:val="none"/>
        </w:rPr>
        <w:t>文件的要求完成了踏勘现场的工作，并充分了解现场条件。我司理解招标人向投标人提供的有关现场的数据和资料，是招标人现有的能被投标人利用的资料。招标人对投标人做出的任何推论、理解和结论均不负责任。我司承诺不会因任何现场条件的阻碍而向招标人索赔工期或费用，并保证不因任何现场条件的阻碍而影响报价承诺的竣工日期。</w:t>
      </w:r>
    </w:p>
    <w:p>
      <w:pPr>
        <w:ind w:right="55" w:rightChars="26"/>
        <w:rPr>
          <w:rFonts w:ascii="宋体" w:hAnsi="宋体"/>
          <w:color w:val="auto"/>
          <w:szCs w:val="21"/>
          <w:highlight w:val="none"/>
        </w:rPr>
      </w:pPr>
    </w:p>
    <w:p>
      <w:pPr>
        <w:ind w:right="55" w:rightChars="26"/>
        <w:rPr>
          <w:rFonts w:ascii="宋体" w:hAnsi="宋体"/>
          <w:color w:val="auto"/>
          <w:szCs w:val="21"/>
          <w:highlight w:val="none"/>
        </w:rPr>
      </w:pPr>
    </w:p>
    <w:p>
      <w:pPr>
        <w:widowControl/>
        <w:spacing w:before="120" w:beforeLines="50" w:after="120" w:afterLines="50"/>
        <w:ind w:right="55" w:rightChars="26" w:firstLine="3990" w:firstLineChars="1900"/>
        <w:jc w:val="left"/>
        <w:rPr>
          <w:rFonts w:ascii="宋体" w:hAnsi="宋体"/>
          <w:bCs/>
          <w:color w:val="auto"/>
          <w:szCs w:val="21"/>
          <w:highlight w:val="none"/>
        </w:rPr>
      </w:pPr>
      <w:r>
        <w:rPr>
          <w:rFonts w:hint="eastAsia"/>
          <w:color w:val="auto"/>
          <w:szCs w:val="21"/>
          <w:highlight w:val="none"/>
        </w:rPr>
        <w:t>承包人</w:t>
      </w:r>
      <w:r>
        <w:rPr>
          <w:rFonts w:ascii="宋体" w:hAnsi="宋体"/>
          <w:bCs/>
          <w:color w:val="auto"/>
          <w:szCs w:val="21"/>
          <w:highlight w:val="none"/>
        </w:rPr>
        <w:t>：</w:t>
      </w:r>
      <w:r>
        <w:rPr>
          <w:rFonts w:hint="eastAsia" w:ascii="宋体" w:hAnsi="宋体"/>
          <w:bCs/>
          <w:color w:val="auto"/>
          <w:szCs w:val="21"/>
          <w:highlight w:val="none"/>
        </w:rPr>
        <w:t>　　</w:t>
      </w:r>
      <w:r>
        <w:rPr>
          <w:rFonts w:ascii="宋体" w:hAnsi="宋体"/>
          <w:bCs/>
          <w:color w:val="auto"/>
          <w:szCs w:val="21"/>
          <w:highlight w:val="none"/>
        </w:rPr>
        <w:t>（盖章）</w:t>
      </w:r>
    </w:p>
    <w:p>
      <w:pPr>
        <w:widowControl/>
        <w:spacing w:before="120" w:beforeLines="50" w:after="120" w:afterLines="50"/>
        <w:ind w:right="55" w:rightChars="26" w:firstLine="4515" w:firstLineChars="2150"/>
        <w:jc w:val="left"/>
        <w:rPr>
          <w:rFonts w:ascii="宋体" w:hAnsi="宋体"/>
          <w:bCs/>
          <w:color w:val="auto"/>
          <w:szCs w:val="21"/>
          <w:highlight w:val="none"/>
        </w:rPr>
      </w:pPr>
    </w:p>
    <w:p>
      <w:pPr>
        <w:widowControl/>
        <w:spacing w:before="120" w:beforeLines="50" w:after="120" w:afterLines="50"/>
        <w:ind w:right="55" w:rightChars="26" w:firstLine="3990" w:firstLineChars="1900"/>
        <w:jc w:val="left"/>
        <w:rPr>
          <w:rFonts w:ascii="宋体" w:hAnsi="宋体"/>
          <w:bCs/>
          <w:color w:val="auto"/>
          <w:szCs w:val="21"/>
          <w:highlight w:val="none"/>
        </w:rPr>
      </w:pPr>
      <w:r>
        <w:rPr>
          <w:rFonts w:hint="eastAsia" w:ascii="宋体" w:hAnsi="宋体"/>
          <w:bCs/>
          <w:color w:val="auto"/>
          <w:szCs w:val="21"/>
          <w:highlight w:val="none"/>
        </w:rPr>
        <w:t>法定代表人或授权代表</w:t>
      </w:r>
      <w:r>
        <w:rPr>
          <w:rFonts w:ascii="宋体" w:hAnsi="宋体"/>
          <w:bCs/>
          <w:color w:val="auto"/>
          <w:szCs w:val="21"/>
          <w:highlight w:val="none"/>
        </w:rPr>
        <w:t>(签名)：</w:t>
      </w:r>
    </w:p>
    <w:p>
      <w:pPr>
        <w:ind w:right="55" w:rightChars="26" w:firstLine="4305" w:firstLineChars="2050"/>
        <w:rPr>
          <w:rFonts w:ascii="宋体" w:hAnsi="宋体"/>
          <w:bCs/>
          <w:color w:val="auto"/>
          <w:szCs w:val="21"/>
          <w:highlight w:val="none"/>
        </w:rPr>
      </w:pPr>
    </w:p>
    <w:p>
      <w:pPr>
        <w:spacing w:line="400" w:lineRule="exact"/>
        <w:ind w:right="55" w:rightChars="26" w:firstLine="3990" w:firstLineChars="1900"/>
        <w:rPr>
          <w:rFonts w:ascii="宋体" w:hAnsi="宋体" w:cs="宋体"/>
          <w:bCs/>
          <w:color w:val="auto"/>
          <w:szCs w:val="21"/>
          <w:highlight w:val="none"/>
        </w:rPr>
      </w:pPr>
      <w:r>
        <w:rPr>
          <w:rFonts w:ascii="宋体" w:hAnsi="宋体"/>
          <w:bCs/>
          <w:color w:val="auto"/>
          <w:szCs w:val="21"/>
          <w:highlight w:val="none"/>
        </w:rPr>
        <w:t xml:space="preserve">日期：    年    月   </w:t>
      </w:r>
      <w:r>
        <w:rPr>
          <w:rFonts w:hint="eastAsia" w:ascii="宋体" w:hAnsi="宋体" w:cs="宋体"/>
          <w:bCs/>
          <w:color w:val="auto"/>
          <w:szCs w:val="21"/>
          <w:highlight w:val="none"/>
        </w:rPr>
        <w:t xml:space="preserve"> 日</w:t>
      </w:r>
    </w:p>
    <w:p>
      <w:pPr>
        <w:pStyle w:val="4"/>
        <w:jc w:val="center"/>
        <w:rPr>
          <w:rFonts w:hint="eastAsia" w:ascii="宋体" w:hAnsi="宋体" w:eastAsia="宋体"/>
          <w:b w:val="0"/>
          <w:color w:val="auto"/>
          <w:kern w:val="10"/>
          <w:highlight w:val="none"/>
        </w:rPr>
      </w:pPr>
      <w:r>
        <w:rPr>
          <w:color w:val="auto"/>
          <w:szCs w:val="21"/>
          <w:highlight w:val="none"/>
          <w:u w:val="single"/>
        </w:rPr>
        <w:br w:type="page"/>
      </w:r>
    </w:p>
    <w:p>
      <w:pPr>
        <w:pStyle w:val="4"/>
        <w:jc w:val="center"/>
        <w:rPr>
          <w:rFonts w:ascii="宋体" w:hAnsi="宋体" w:eastAsia="宋体"/>
          <w:color w:val="auto"/>
          <w:kern w:val="10"/>
          <w:highlight w:val="none"/>
        </w:rPr>
      </w:pPr>
      <w:r>
        <w:rPr>
          <w:rFonts w:hint="eastAsia" w:ascii="宋体" w:hAnsi="宋体" w:eastAsia="宋体"/>
          <w:color w:val="auto"/>
          <w:kern w:val="10"/>
          <w:highlight w:val="none"/>
        </w:rPr>
        <w:t>（二</w:t>
      </w:r>
      <w:r>
        <w:rPr>
          <w:rFonts w:hint="eastAsia" w:ascii="宋体" w:hAnsi="宋体" w:eastAsia="宋体"/>
          <w:color w:val="auto"/>
          <w:kern w:val="10"/>
          <w:highlight w:val="none"/>
          <w:lang w:eastAsia="zh-CN"/>
        </w:rPr>
        <w:t>十八</w:t>
      </w:r>
      <w:r>
        <w:rPr>
          <w:rFonts w:hint="eastAsia" w:ascii="宋体" w:hAnsi="宋体" w:eastAsia="宋体"/>
          <w:color w:val="auto"/>
          <w:kern w:val="10"/>
          <w:highlight w:val="none"/>
        </w:rPr>
        <w:t>）工期承诺书</w:t>
      </w:r>
    </w:p>
    <w:p>
      <w:pPr>
        <w:ind w:right="55" w:rightChars="26" w:firstLine="420"/>
        <w:rPr>
          <w:color w:val="auto"/>
          <w:szCs w:val="20"/>
          <w:highlight w:val="none"/>
        </w:rPr>
      </w:pPr>
    </w:p>
    <w:p>
      <w:pPr>
        <w:ind w:right="55" w:rightChars="26"/>
        <w:rPr>
          <w:rFonts w:ascii="宋体" w:hAnsi="宋体"/>
          <w:b/>
          <w:color w:val="auto"/>
          <w:szCs w:val="21"/>
          <w:highlight w:val="none"/>
        </w:rPr>
      </w:pPr>
      <w:r>
        <w:rPr>
          <w:rFonts w:hint="eastAsia"/>
          <w:b/>
          <w:color w:val="auto"/>
          <w:szCs w:val="21"/>
          <w:highlight w:val="none"/>
          <w:u w:val="single"/>
          <w:lang w:val="en-US" w:eastAsia="zh-CN"/>
        </w:rPr>
        <w:t xml:space="preserve">                    </w:t>
      </w:r>
      <w:r>
        <w:rPr>
          <w:rFonts w:hint="eastAsia"/>
          <w:b/>
          <w:color w:val="auto"/>
          <w:szCs w:val="21"/>
          <w:highlight w:val="none"/>
          <w:u w:val="single"/>
        </w:rPr>
        <w:t>公司</w:t>
      </w:r>
      <w:r>
        <w:rPr>
          <w:rFonts w:hint="eastAsia" w:ascii="宋体" w:hAnsi="宋体"/>
          <w:b/>
          <w:color w:val="auto"/>
          <w:szCs w:val="21"/>
          <w:highlight w:val="none"/>
        </w:rPr>
        <w:t>：</w:t>
      </w:r>
    </w:p>
    <w:p>
      <w:pPr>
        <w:ind w:right="55" w:rightChars="26"/>
        <w:rPr>
          <w:rFonts w:ascii="宋体" w:hAnsi="宋体"/>
          <w:color w:val="auto"/>
          <w:szCs w:val="21"/>
          <w:highlight w:val="none"/>
        </w:rPr>
      </w:pPr>
    </w:p>
    <w:p>
      <w:pPr>
        <w:spacing w:line="360" w:lineRule="auto"/>
        <w:ind w:right="55" w:rightChars="26" w:firstLine="420" w:firstLineChars="200"/>
        <w:rPr>
          <w:rFonts w:hint="eastAsia"/>
          <w:color w:val="auto"/>
          <w:szCs w:val="21"/>
          <w:highlight w:val="none"/>
        </w:rPr>
      </w:pPr>
      <w:r>
        <w:rPr>
          <w:rFonts w:hint="eastAsia"/>
          <w:color w:val="auto"/>
          <w:szCs w:val="21"/>
          <w:highlight w:val="none"/>
        </w:rPr>
        <w:t>我司已充分阅读了</w:t>
      </w:r>
      <w:r>
        <w:rPr>
          <w:rFonts w:hint="eastAsia" w:ascii="宋体" w:hAnsi="宋体"/>
          <w:color w:val="auto"/>
          <w:sz w:val="22"/>
          <w:highlight w:val="none"/>
        </w:rPr>
        <w:t>招标</w:t>
      </w:r>
      <w:r>
        <w:rPr>
          <w:rFonts w:hint="eastAsia"/>
          <w:color w:val="auto"/>
          <w:szCs w:val="21"/>
          <w:highlight w:val="none"/>
        </w:rPr>
        <w:t>文件并充分了解本项目严格的工期要求。我司保证尽一切力量确保报价承诺的节点工期及竣工日期，确保按</w:t>
      </w:r>
      <w:r>
        <w:rPr>
          <w:rFonts w:hint="eastAsia" w:ascii="宋体" w:hAnsi="宋体"/>
          <w:color w:val="auto"/>
          <w:sz w:val="22"/>
          <w:highlight w:val="none"/>
        </w:rPr>
        <w:t>招标</w:t>
      </w:r>
      <w:r>
        <w:rPr>
          <w:rFonts w:hint="eastAsia"/>
          <w:color w:val="auto"/>
          <w:szCs w:val="21"/>
          <w:highlight w:val="none"/>
        </w:rPr>
        <w:t>文件约定的时间要求完成办理施工许可证所需的一切资料，并充分了解在以后施工过程中，本项目会存在比正常项目更多的阻碍工期的情况出现，但我司承诺严格按合同条款的内容和规定执行。</w:t>
      </w:r>
    </w:p>
    <w:p>
      <w:pPr>
        <w:spacing w:line="360" w:lineRule="auto"/>
        <w:ind w:right="55" w:rightChars="26" w:firstLine="420" w:firstLineChars="200"/>
        <w:rPr>
          <w:color w:val="auto"/>
          <w:szCs w:val="21"/>
          <w:highlight w:val="none"/>
        </w:rPr>
      </w:pPr>
      <w:r>
        <w:rPr>
          <w:rFonts w:hint="eastAsia"/>
          <w:color w:val="auto"/>
          <w:szCs w:val="21"/>
          <w:highlight w:val="none"/>
        </w:rPr>
        <w:t>我司承诺若由于我司原因造成的工期延误及工作延误，将无条件地按合同中的违约条款执行并承担违约责任。</w:t>
      </w:r>
    </w:p>
    <w:p>
      <w:pPr>
        <w:ind w:right="55" w:rightChars="26" w:firstLine="420" w:firstLineChars="200"/>
        <w:rPr>
          <w:color w:val="auto"/>
          <w:szCs w:val="21"/>
          <w:highlight w:val="none"/>
        </w:rPr>
      </w:pPr>
    </w:p>
    <w:p>
      <w:pPr>
        <w:ind w:right="55" w:rightChars="26" w:firstLine="420" w:firstLineChars="200"/>
        <w:rPr>
          <w:color w:val="auto"/>
          <w:szCs w:val="21"/>
          <w:highlight w:val="none"/>
        </w:rPr>
      </w:pPr>
    </w:p>
    <w:p>
      <w:pPr>
        <w:widowControl/>
        <w:spacing w:before="120" w:beforeLines="50" w:after="120" w:afterLines="50"/>
        <w:ind w:right="55" w:rightChars="26" w:firstLine="3990" w:firstLineChars="1900"/>
        <w:jc w:val="left"/>
        <w:rPr>
          <w:rFonts w:ascii="宋体" w:hAnsi="宋体"/>
          <w:bCs/>
          <w:color w:val="auto"/>
          <w:szCs w:val="21"/>
          <w:highlight w:val="none"/>
        </w:rPr>
      </w:pPr>
      <w:r>
        <w:rPr>
          <w:rFonts w:hint="eastAsia"/>
          <w:color w:val="auto"/>
          <w:szCs w:val="21"/>
          <w:highlight w:val="none"/>
        </w:rPr>
        <w:t>承包人</w:t>
      </w:r>
      <w:r>
        <w:rPr>
          <w:rFonts w:ascii="宋体" w:hAnsi="宋体"/>
          <w:bCs/>
          <w:color w:val="auto"/>
          <w:szCs w:val="21"/>
          <w:highlight w:val="none"/>
        </w:rPr>
        <w:t>：</w:t>
      </w:r>
      <w:r>
        <w:rPr>
          <w:rFonts w:hint="eastAsia" w:ascii="宋体" w:hAnsi="宋体"/>
          <w:bCs/>
          <w:color w:val="auto"/>
          <w:szCs w:val="21"/>
          <w:highlight w:val="none"/>
        </w:rPr>
        <w:t>　　</w:t>
      </w:r>
      <w:r>
        <w:rPr>
          <w:rFonts w:ascii="宋体" w:hAnsi="宋体"/>
          <w:bCs/>
          <w:color w:val="auto"/>
          <w:szCs w:val="21"/>
          <w:highlight w:val="none"/>
        </w:rPr>
        <w:t>（盖章）</w:t>
      </w:r>
    </w:p>
    <w:p>
      <w:pPr>
        <w:widowControl/>
        <w:spacing w:before="120" w:beforeLines="50" w:after="120" w:afterLines="50"/>
        <w:ind w:right="55" w:rightChars="26" w:firstLine="3990" w:firstLineChars="1900"/>
        <w:jc w:val="left"/>
        <w:rPr>
          <w:rFonts w:ascii="宋体" w:hAnsi="宋体"/>
          <w:bCs/>
          <w:color w:val="auto"/>
          <w:szCs w:val="21"/>
          <w:highlight w:val="none"/>
        </w:rPr>
      </w:pPr>
      <w:r>
        <w:rPr>
          <w:rFonts w:hint="eastAsia" w:ascii="宋体" w:hAnsi="宋体"/>
          <w:bCs/>
          <w:color w:val="auto"/>
          <w:szCs w:val="21"/>
          <w:highlight w:val="none"/>
        </w:rPr>
        <w:t>法定代表人或授权代表</w:t>
      </w:r>
      <w:r>
        <w:rPr>
          <w:rFonts w:ascii="宋体" w:hAnsi="宋体"/>
          <w:bCs/>
          <w:color w:val="auto"/>
          <w:szCs w:val="21"/>
          <w:highlight w:val="none"/>
        </w:rPr>
        <w:t>(签名)：</w:t>
      </w:r>
    </w:p>
    <w:p>
      <w:pPr>
        <w:widowControl/>
        <w:spacing w:before="120" w:beforeLines="50" w:after="120" w:afterLines="50"/>
        <w:ind w:right="55" w:rightChars="26" w:firstLine="3990" w:firstLineChars="1900"/>
        <w:jc w:val="left"/>
        <w:rPr>
          <w:rFonts w:ascii="宋体" w:hAnsi="宋体"/>
          <w:bCs/>
          <w:color w:val="auto"/>
          <w:szCs w:val="21"/>
          <w:highlight w:val="none"/>
        </w:rPr>
      </w:pPr>
      <w:r>
        <w:rPr>
          <w:rFonts w:ascii="宋体" w:hAnsi="宋体"/>
          <w:bCs/>
          <w:color w:val="auto"/>
          <w:szCs w:val="21"/>
          <w:highlight w:val="none"/>
        </w:rPr>
        <w:t>日期：    年    月    日</w:t>
      </w:r>
    </w:p>
    <w:p>
      <w:pPr>
        <w:spacing w:before="50" w:after="50"/>
        <w:ind w:right="55" w:rightChars="26" w:firstLine="3990" w:firstLineChars="1900"/>
        <w:rPr>
          <w:color w:val="auto"/>
          <w:szCs w:val="21"/>
          <w:highlight w:val="none"/>
        </w:rPr>
      </w:pPr>
    </w:p>
    <w:p>
      <w:pPr>
        <w:jc w:val="center"/>
        <w:rPr>
          <w:rFonts w:hint="eastAsia" w:ascii="宋体" w:hAnsi="宋体" w:eastAsia="宋体" w:cs="宋体"/>
          <w:color w:val="auto"/>
          <w:kern w:val="0"/>
          <w:sz w:val="21"/>
          <w:szCs w:val="21"/>
          <w:highlight w:val="none"/>
          <w:lang w:val="en-US" w:eastAsia="zh-CN" w:bidi="ar"/>
        </w:rPr>
      </w:pPr>
      <w:r>
        <w:rPr>
          <w:rFonts w:ascii="宋体" w:hAnsi="宋体"/>
          <w:color w:val="auto"/>
          <w:kern w:val="10"/>
          <w:highlight w:val="none"/>
        </w:rPr>
        <w:br w:type="page"/>
      </w:r>
    </w:p>
    <w:p>
      <w:pPr>
        <w:pStyle w:val="4"/>
        <w:jc w:val="center"/>
        <w:rPr>
          <w:rFonts w:ascii="宋体" w:hAnsi="宋体" w:eastAsia="宋体"/>
          <w:b/>
          <w:bCs w:val="0"/>
          <w:color w:val="auto"/>
          <w:kern w:val="10"/>
          <w:highlight w:val="none"/>
        </w:rPr>
      </w:pPr>
      <w:r>
        <w:rPr>
          <w:rFonts w:hint="eastAsia" w:ascii="宋体" w:hAnsi="宋体" w:eastAsia="宋体"/>
          <w:b/>
          <w:bCs w:val="0"/>
          <w:color w:val="auto"/>
          <w:kern w:val="10"/>
          <w:highlight w:val="none"/>
        </w:rPr>
        <w:t>（</w:t>
      </w:r>
      <w:r>
        <w:rPr>
          <w:rFonts w:hint="eastAsia" w:ascii="宋体" w:hAnsi="宋体" w:eastAsia="宋体"/>
          <w:b/>
          <w:bCs w:val="0"/>
          <w:color w:val="auto"/>
          <w:kern w:val="10"/>
          <w:highlight w:val="none"/>
          <w:lang w:eastAsia="zh-CN"/>
        </w:rPr>
        <w:t>二十九</w:t>
      </w:r>
      <w:r>
        <w:rPr>
          <w:rFonts w:hint="eastAsia" w:ascii="宋体" w:hAnsi="宋体" w:eastAsia="宋体"/>
          <w:b/>
          <w:bCs w:val="0"/>
          <w:color w:val="auto"/>
          <w:kern w:val="10"/>
          <w:highlight w:val="none"/>
        </w:rPr>
        <w:t>）关于签证变更</w:t>
      </w:r>
      <w:r>
        <w:rPr>
          <w:rFonts w:ascii="宋体" w:hAnsi="宋体" w:eastAsia="宋体"/>
          <w:b/>
          <w:bCs w:val="0"/>
          <w:color w:val="auto"/>
          <w:kern w:val="10"/>
          <w:highlight w:val="none"/>
        </w:rPr>
        <w:t>APP</w:t>
      </w:r>
      <w:r>
        <w:rPr>
          <w:rFonts w:hint="eastAsia" w:ascii="宋体" w:hAnsi="宋体" w:eastAsia="宋体"/>
          <w:b/>
          <w:bCs w:val="0"/>
          <w:color w:val="auto"/>
          <w:kern w:val="10"/>
          <w:highlight w:val="none"/>
        </w:rPr>
        <w:t>申报的承诺书</w:t>
      </w:r>
    </w:p>
    <w:p>
      <w:pPr>
        <w:keepNext w:val="0"/>
        <w:keepLines w:val="0"/>
        <w:widowControl w:val="0"/>
        <w:suppressLineNumbers w:val="0"/>
        <w:spacing w:before="0" w:beforeAutospacing="0" w:after="0" w:afterAutospacing="0" w:line="360" w:lineRule="auto"/>
        <w:ind w:left="0" w:right="0" w:firstLine="422" w:firstLineChars="200"/>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rPr>
          <w:color w:val="auto"/>
          <w:highlight w:val="none"/>
        </w:rPr>
      </w:pPr>
      <w:r>
        <w:rPr>
          <w:rFonts w:hint="eastAsia"/>
          <w:color w:val="auto"/>
          <w:highlight w:val="none"/>
        </w:rPr>
        <w:t> </w:t>
      </w:r>
    </w:p>
    <w:p>
      <w:pPr>
        <w:spacing w:line="400" w:lineRule="exact"/>
        <w:ind w:right="55" w:rightChars="26" w:firstLine="420" w:firstLineChars="200"/>
        <w:rPr>
          <w:rFonts w:ascii="宋体" w:hAnsi="宋体"/>
          <w:color w:val="auto"/>
          <w:szCs w:val="21"/>
          <w:highlight w:val="none"/>
        </w:rPr>
      </w:pPr>
      <w:r>
        <w:rPr>
          <w:rFonts w:hint="eastAsia" w:ascii="宋体" w:hAnsi="宋体"/>
          <w:color w:val="auto"/>
          <w:szCs w:val="21"/>
          <w:highlight w:val="none"/>
        </w:rPr>
        <w:t>我司承诺收到项目工作指令</w:t>
      </w:r>
      <w:r>
        <w:rPr>
          <w:rFonts w:ascii="宋体" w:hAnsi="宋体"/>
          <w:color w:val="auto"/>
          <w:szCs w:val="21"/>
          <w:highlight w:val="none"/>
        </w:rPr>
        <w:t xml:space="preserve">7天内，在APP平台发起现场签证立项流程，如收到项目工作指令30天内未发起的，我司承诺放弃该项签证权益且结算时不再计入。 </w:t>
      </w:r>
    </w:p>
    <w:p>
      <w:pPr>
        <w:rPr>
          <w:color w:val="auto"/>
          <w:highlight w:val="none"/>
        </w:rPr>
      </w:pPr>
      <w:r>
        <w:rPr>
          <w:rFonts w:hint="eastAsia"/>
          <w:color w:val="auto"/>
          <w:highlight w:val="none"/>
        </w:rPr>
        <w:t> </w:t>
      </w:r>
    </w:p>
    <w:p>
      <w:pPr>
        <w:widowControl/>
        <w:spacing w:before="120" w:beforeLines="50" w:after="120" w:afterLines="50" w:line="360" w:lineRule="auto"/>
        <w:ind w:firstLine="3990" w:firstLineChars="1900"/>
        <w:jc w:val="left"/>
        <w:rPr>
          <w:color w:val="auto"/>
          <w:kern w:val="0"/>
          <w:szCs w:val="21"/>
          <w:highlight w:val="none"/>
        </w:rPr>
      </w:pPr>
      <w:r>
        <w:rPr>
          <w:color w:val="auto"/>
          <w:kern w:val="0"/>
          <w:szCs w:val="21"/>
          <w:highlight w:val="none"/>
        </w:rPr>
        <w:t>承包人：（盖章）</w:t>
      </w:r>
    </w:p>
    <w:p>
      <w:pPr>
        <w:widowControl/>
        <w:spacing w:before="120" w:beforeLines="50" w:after="120" w:afterLines="50" w:line="360" w:lineRule="auto"/>
        <w:ind w:firstLine="3990" w:firstLineChars="1900"/>
        <w:jc w:val="left"/>
        <w:rPr>
          <w:color w:val="auto"/>
          <w:kern w:val="0"/>
          <w:szCs w:val="21"/>
          <w:highlight w:val="none"/>
        </w:rPr>
      </w:pPr>
      <w:r>
        <w:rPr>
          <w:color w:val="auto"/>
          <w:kern w:val="0"/>
          <w:szCs w:val="21"/>
          <w:highlight w:val="none"/>
        </w:rPr>
        <w:t>法定代表人或委托代表：（签字盖章）</w:t>
      </w:r>
    </w:p>
    <w:p>
      <w:pPr>
        <w:widowControl/>
        <w:spacing w:before="120" w:beforeLines="50" w:after="120" w:afterLines="50" w:line="360" w:lineRule="auto"/>
        <w:ind w:firstLine="3990" w:firstLineChars="1900"/>
        <w:jc w:val="left"/>
        <w:rPr>
          <w:color w:val="auto"/>
          <w:kern w:val="0"/>
          <w:szCs w:val="21"/>
          <w:highlight w:val="none"/>
        </w:rPr>
      </w:pPr>
      <w:r>
        <w:rPr>
          <w:color w:val="auto"/>
          <w:kern w:val="0"/>
          <w:szCs w:val="21"/>
          <w:highlight w:val="none"/>
        </w:rPr>
        <w:t>日期：   年   月  日</w:t>
      </w:r>
    </w:p>
    <w:p>
      <w:pPr>
        <w:pStyle w:val="4"/>
        <w:jc w:val="center"/>
        <w:rPr>
          <w:rFonts w:ascii="宋体" w:hAnsi="宋体" w:eastAsia="宋体" w:cs="宋体"/>
          <w:b/>
          <w:bCs w:val="0"/>
          <w:color w:val="auto"/>
          <w:kern w:val="10"/>
          <w:highlight w:val="none"/>
        </w:rPr>
      </w:pPr>
      <w:r>
        <w:rPr>
          <w:color w:val="auto"/>
          <w:szCs w:val="21"/>
          <w:highlight w:val="none"/>
          <w:u w:val="single"/>
        </w:rPr>
        <w:br w:type="page"/>
      </w:r>
      <w:r>
        <w:rPr>
          <w:rFonts w:hint="eastAsia" w:ascii="宋体" w:hAnsi="宋体" w:eastAsia="宋体"/>
          <w:b/>
          <w:bCs w:val="0"/>
          <w:color w:val="auto"/>
          <w:kern w:val="10"/>
          <w:highlight w:val="none"/>
        </w:rPr>
        <w:t>（三十）</w:t>
      </w:r>
      <w:r>
        <w:rPr>
          <w:rFonts w:hint="eastAsia" w:ascii="宋体" w:hAnsi="宋体" w:eastAsia="宋体" w:cs="宋体"/>
          <w:b/>
          <w:bCs w:val="0"/>
          <w:color w:val="auto"/>
          <w:kern w:val="10"/>
          <w:highlight w:val="none"/>
        </w:rPr>
        <w:t>关于承包人项目团队奖励金发放至项目管理团队的承诺书</w:t>
      </w:r>
    </w:p>
    <w:p>
      <w:pPr>
        <w:keepNext w:val="0"/>
        <w:keepLines w:val="0"/>
        <w:widowControl w:val="0"/>
        <w:suppressLineNumbers w:val="0"/>
        <w:spacing w:before="0" w:beforeAutospacing="0" w:after="0" w:afterAutospacing="0" w:line="360" w:lineRule="auto"/>
        <w:ind w:left="0" w:right="0" w:firstLine="422" w:firstLineChars="200"/>
        <w:jc w:val="both"/>
        <w:rPr>
          <w:rFonts w:hint="eastAsia" w:ascii="宋体" w:hAnsi="宋体" w:eastAsia="宋体" w:cs="Times New Roman"/>
          <w:b/>
          <w:bCs w:val="0"/>
          <w:color w:val="auto"/>
          <w:kern w:val="2"/>
          <w:sz w:val="21"/>
          <w:szCs w:val="21"/>
          <w:highlight w:val="none"/>
        </w:rPr>
      </w:pPr>
      <w:r>
        <w:rPr>
          <w:rFonts w:hint="eastAsia" w:ascii="Times New Roman" w:hAnsi="Times New Roman" w:eastAsia="宋体" w:cs="Times New Roman"/>
          <w:b/>
          <w:bCs w:val="0"/>
          <w:color w:val="auto"/>
          <w:kern w:val="2"/>
          <w:sz w:val="21"/>
          <w:szCs w:val="21"/>
          <w:highlight w:val="none"/>
          <w:u w:val="single"/>
          <w:lang w:val="en-US" w:eastAsia="zh-CN" w:bidi="ar"/>
        </w:rPr>
        <w:t xml:space="preserve">                 </w:t>
      </w:r>
      <w:r>
        <w:rPr>
          <w:rFonts w:hint="eastAsia" w:ascii="宋体" w:hAnsi="宋体" w:eastAsia="宋体" w:cs="宋体"/>
          <w:b/>
          <w:bCs w:val="0"/>
          <w:color w:val="auto"/>
          <w:kern w:val="2"/>
          <w:sz w:val="21"/>
          <w:szCs w:val="21"/>
          <w:highlight w:val="none"/>
          <w:u w:val="single"/>
          <w:lang w:val="en-US" w:eastAsia="zh-CN" w:bidi="ar"/>
        </w:rPr>
        <w:t>公司</w:t>
      </w:r>
      <w:r>
        <w:rPr>
          <w:rFonts w:hint="eastAsia" w:ascii="宋体" w:hAnsi="宋体" w:eastAsia="宋体" w:cs="宋体"/>
          <w:b/>
          <w:bCs w:val="0"/>
          <w:color w:val="auto"/>
          <w:kern w:val="2"/>
          <w:sz w:val="21"/>
          <w:szCs w:val="21"/>
          <w:highlight w:val="none"/>
          <w:lang w:val="en-US" w:eastAsia="zh-CN" w:bidi="ar"/>
        </w:rPr>
        <w:t>：</w:t>
      </w:r>
    </w:p>
    <w:p>
      <w:pPr>
        <w:rPr>
          <w:rFonts w:ascii="宋体" w:hAnsi="宋体" w:cs="宋体"/>
          <w:color w:val="auto"/>
          <w:highlight w:val="none"/>
        </w:rPr>
      </w:pPr>
      <w:r>
        <w:rPr>
          <w:rFonts w:hint="eastAsia" w:ascii="宋体" w:hAnsi="宋体" w:cs="宋体"/>
          <w:color w:val="auto"/>
          <w:highlight w:val="none"/>
        </w:rPr>
        <w:t> </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对于总包合同中的承包人项目团队奖励金，我司承诺上述奖励金直接发放至项目管理团队，奖金发放凭据需作为次月进度款申请资料，若未有提供则视为我司未有向项目管理团队支付该奖励金，按合同一般违约处理。</w:t>
      </w:r>
    </w:p>
    <w:p>
      <w:pPr>
        <w:spacing w:before="120" w:beforeLines="50" w:after="120" w:afterLines="50" w:line="400" w:lineRule="exact"/>
        <w:ind w:right="55" w:rightChars="26" w:firstLine="3990" w:firstLineChars="1900"/>
        <w:rPr>
          <w:rFonts w:ascii="宋体" w:hAnsi="宋体" w:cs="宋体"/>
          <w:bCs/>
          <w:color w:val="auto"/>
          <w:szCs w:val="21"/>
          <w:highlight w:val="none"/>
        </w:rPr>
      </w:pPr>
      <w:r>
        <w:rPr>
          <w:rFonts w:hint="eastAsia" w:ascii="宋体" w:hAnsi="宋体" w:cs="宋体"/>
          <w:bCs/>
          <w:color w:val="auto"/>
          <w:szCs w:val="21"/>
          <w:highlight w:val="none"/>
        </w:rPr>
        <w:t>承包人：　　（盖章）</w:t>
      </w:r>
    </w:p>
    <w:p>
      <w:pPr>
        <w:spacing w:before="120" w:beforeLines="50" w:after="120" w:afterLines="50" w:line="400" w:lineRule="exact"/>
        <w:ind w:right="55" w:rightChars="26" w:firstLine="3990" w:firstLineChars="1900"/>
        <w:rPr>
          <w:rFonts w:ascii="宋体" w:hAnsi="宋体" w:cs="宋体"/>
          <w:bCs/>
          <w:color w:val="auto"/>
          <w:szCs w:val="21"/>
          <w:highlight w:val="none"/>
        </w:rPr>
      </w:pPr>
      <w:r>
        <w:rPr>
          <w:rFonts w:hint="eastAsia" w:ascii="宋体" w:hAnsi="宋体" w:cs="宋体"/>
          <w:bCs/>
          <w:color w:val="auto"/>
          <w:szCs w:val="21"/>
          <w:highlight w:val="none"/>
        </w:rPr>
        <w:t>法定代表人或授权代表(签名)：</w:t>
      </w:r>
    </w:p>
    <w:p>
      <w:pPr>
        <w:spacing w:line="400" w:lineRule="exact"/>
        <w:ind w:right="55" w:rightChars="26" w:firstLine="3990" w:firstLineChars="1900"/>
        <w:rPr>
          <w:rFonts w:ascii="宋体" w:hAnsi="宋体" w:cs="宋体"/>
          <w:bCs/>
          <w:color w:val="auto"/>
          <w:szCs w:val="21"/>
          <w:highlight w:val="none"/>
        </w:rPr>
      </w:pPr>
      <w:r>
        <w:rPr>
          <w:rFonts w:hint="eastAsia" w:ascii="宋体" w:hAnsi="宋体" w:cs="宋体"/>
          <w:bCs/>
          <w:color w:val="auto"/>
          <w:szCs w:val="21"/>
          <w:highlight w:val="none"/>
        </w:rPr>
        <w:t>日期：    年    月    日</w:t>
      </w:r>
    </w:p>
    <w:p>
      <w:pPr>
        <w:rPr>
          <w:ins w:id="16" w:author="以升" w:date="2023-07-07T15:29:37Z"/>
          <w:rFonts w:hint="eastAsia" w:ascii="宋体" w:hAnsi="宋体" w:eastAsia="宋体" w:cs="宋体"/>
          <w:color w:val="auto"/>
          <w:kern w:val="0"/>
          <w:sz w:val="21"/>
          <w:szCs w:val="21"/>
          <w:highlight w:val="none"/>
          <w:lang w:val="en-US" w:eastAsia="zh-CN" w:bidi="ar"/>
        </w:rPr>
      </w:pPr>
    </w:p>
    <w:p>
      <w:pPr>
        <w:pStyle w:val="2"/>
        <w:rPr>
          <w:ins w:id="17" w:author="以升" w:date="2023-07-07T15:29:38Z"/>
          <w:rFonts w:hint="eastAsia" w:ascii="宋体" w:hAnsi="宋体" w:eastAsia="宋体" w:cs="宋体"/>
          <w:color w:val="auto"/>
          <w:kern w:val="0"/>
          <w:sz w:val="21"/>
          <w:szCs w:val="21"/>
          <w:highlight w:val="none"/>
          <w:lang w:val="en-US" w:eastAsia="zh-CN" w:bidi="ar"/>
        </w:rPr>
      </w:pPr>
    </w:p>
    <w:p>
      <w:pPr>
        <w:pStyle w:val="2"/>
        <w:rPr>
          <w:ins w:id="18" w:author="以升" w:date="2023-07-07T15:29:38Z"/>
          <w:rFonts w:hint="eastAsia" w:ascii="宋体" w:hAnsi="宋体" w:eastAsia="宋体" w:cs="宋体"/>
          <w:color w:val="auto"/>
          <w:kern w:val="0"/>
          <w:sz w:val="21"/>
          <w:szCs w:val="21"/>
          <w:highlight w:val="none"/>
          <w:lang w:val="en-US" w:eastAsia="zh-CN" w:bidi="ar"/>
        </w:rPr>
      </w:pPr>
    </w:p>
    <w:p>
      <w:pPr>
        <w:pStyle w:val="2"/>
        <w:rPr>
          <w:ins w:id="19" w:author="以升" w:date="2023-07-07T15:29:38Z"/>
          <w:rFonts w:hint="eastAsia" w:ascii="宋体" w:hAnsi="宋体" w:eastAsia="宋体" w:cs="宋体"/>
          <w:color w:val="auto"/>
          <w:kern w:val="0"/>
          <w:sz w:val="21"/>
          <w:szCs w:val="21"/>
          <w:highlight w:val="none"/>
          <w:lang w:val="en-US" w:eastAsia="zh-CN" w:bidi="ar"/>
        </w:rPr>
      </w:pPr>
    </w:p>
    <w:p>
      <w:pPr>
        <w:pStyle w:val="2"/>
        <w:rPr>
          <w:ins w:id="20" w:author="以升" w:date="2023-07-07T15:29:38Z"/>
          <w:rFonts w:hint="eastAsia" w:ascii="宋体" w:hAnsi="宋体" w:eastAsia="宋体" w:cs="宋体"/>
          <w:color w:val="auto"/>
          <w:kern w:val="0"/>
          <w:sz w:val="21"/>
          <w:szCs w:val="21"/>
          <w:highlight w:val="none"/>
          <w:lang w:val="en-US" w:eastAsia="zh-CN" w:bidi="ar"/>
        </w:rPr>
      </w:pPr>
    </w:p>
    <w:p>
      <w:pPr>
        <w:pStyle w:val="2"/>
        <w:rPr>
          <w:ins w:id="21" w:author="以升" w:date="2023-07-07T15:29:38Z"/>
          <w:rFonts w:hint="eastAsia" w:ascii="宋体" w:hAnsi="宋体" w:eastAsia="宋体" w:cs="宋体"/>
          <w:color w:val="auto"/>
          <w:kern w:val="0"/>
          <w:sz w:val="21"/>
          <w:szCs w:val="21"/>
          <w:highlight w:val="none"/>
          <w:lang w:val="en-US" w:eastAsia="zh-CN" w:bidi="ar"/>
        </w:rPr>
      </w:pPr>
    </w:p>
    <w:p>
      <w:pPr>
        <w:pStyle w:val="2"/>
        <w:rPr>
          <w:ins w:id="22" w:author="以升" w:date="2023-07-07T15:29:38Z"/>
          <w:rFonts w:hint="eastAsia" w:ascii="宋体" w:hAnsi="宋体" w:eastAsia="宋体" w:cs="宋体"/>
          <w:color w:val="auto"/>
          <w:kern w:val="0"/>
          <w:sz w:val="21"/>
          <w:szCs w:val="21"/>
          <w:highlight w:val="none"/>
          <w:lang w:val="en-US" w:eastAsia="zh-CN" w:bidi="ar"/>
        </w:rPr>
      </w:pPr>
    </w:p>
    <w:p>
      <w:pPr>
        <w:pStyle w:val="2"/>
        <w:rPr>
          <w:ins w:id="23" w:author="以升" w:date="2023-07-07T15:29:38Z"/>
          <w:rFonts w:hint="eastAsia" w:ascii="宋体" w:hAnsi="宋体" w:eastAsia="宋体" w:cs="宋体"/>
          <w:color w:val="auto"/>
          <w:kern w:val="0"/>
          <w:sz w:val="21"/>
          <w:szCs w:val="21"/>
          <w:highlight w:val="none"/>
          <w:lang w:val="en-US" w:eastAsia="zh-CN" w:bidi="ar"/>
        </w:rPr>
      </w:pPr>
    </w:p>
    <w:p>
      <w:pPr>
        <w:pStyle w:val="2"/>
        <w:rPr>
          <w:ins w:id="24" w:author="以升" w:date="2023-07-07T15:29:38Z"/>
          <w:rFonts w:hint="eastAsia" w:ascii="宋体" w:hAnsi="宋体" w:eastAsia="宋体" w:cs="宋体"/>
          <w:color w:val="auto"/>
          <w:kern w:val="0"/>
          <w:sz w:val="21"/>
          <w:szCs w:val="21"/>
          <w:highlight w:val="none"/>
          <w:lang w:val="en-US" w:eastAsia="zh-CN" w:bidi="ar"/>
        </w:rPr>
      </w:pPr>
    </w:p>
    <w:p>
      <w:pPr>
        <w:pStyle w:val="2"/>
        <w:rPr>
          <w:ins w:id="25" w:author="以升" w:date="2023-07-07T15:29:38Z"/>
          <w:rFonts w:hint="eastAsia" w:ascii="宋体" w:hAnsi="宋体" w:eastAsia="宋体" w:cs="宋体"/>
          <w:color w:val="auto"/>
          <w:kern w:val="0"/>
          <w:sz w:val="21"/>
          <w:szCs w:val="21"/>
          <w:highlight w:val="none"/>
          <w:lang w:val="en-US" w:eastAsia="zh-CN" w:bidi="ar"/>
        </w:rPr>
      </w:pPr>
    </w:p>
    <w:p>
      <w:pPr>
        <w:pStyle w:val="2"/>
        <w:rPr>
          <w:ins w:id="26" w:author="以升" w:date="2023-07-07T15:29:38Z"/>
          <w:rFonts w:hint="eastAsia" w:ascii="宋体" w:hAnsi="宋体" w:eastAsia="宋体" w:cs="宋体"/>
          <w:color w:val="auto"/>
          <w:kern w:val="0"/>
          <w:sz w:val="21"/>
          <w:szCs w:val="21"/>
          <w:highlight w:val="none"/>
          <w:lang w:val="en-US" w:eastAsia="zh-CN" w:bidi="ar"/>
        </w:rPr>
      </w:pPr>
    </w:p>
    <w:p>
      <w:pPr>
        <w:pStyle w:val="2"/>
        <w:rPr>
          <w:ins w:id="27" w:author="以升" w:date="2023-07-07T15:29:38Z"/>
          <w:rFonts w:hint="eastAsia" w:ascii="宋体" w:hAnsi="宋体" w:eastAsia="宋体" w:cs="宋体"/>
          <w:color w:val="auto"/>
          <w:kern w:val="0"/>
          <w:sz w:val="21"/>
          <w:szCs w:val="21"/>
          <w:highlight w:val="none"/>
          <w:lang w:val="en-US" w:eastAsia="zh-CN" w:bidi="ar"/>
        </w:rPr>
      </w:pPr>
    </w:p>
    <w:p>
      <w:pPr>
        <w:pStyle w:val="2"/>
        <w:rPr>
          <w:ins w:id="28" w:author="以升" w:date="2023-07-07T15:29:39Z"/>
          <w:rFonts w:hint="eastAsia" w:ascii="宋体" w:hAnsi="宋体" w:eastAsia="宋体" w:cs="宋体"/>
          <w:color w:val="auto"/>
          <w:kern w:val="0"/>
          <w:sz w:val="21"/>
          <w:szCs w:val="21"/>
          <w:highlight w:val="none"/>
          <w:lang w:val="en-US" w:eastAsia="zh-CN" w:bidi="ar"/>
        </w:rPr>
      </w:pPr>
    </w:p>
    <w:p>
      <w:pPr>
        <w:pStyle w:val="2"/>
        <w:rPr>
          <w:ins w:id="29" w:author="以升" w:date="2023-07-07T15:29:39Z"/>
          <w:rFonts w:hint="eastAsia" w:ascii="宋体" w:hAnsi="宋体" w:eastAsia="宋体" w:cs="宋体"/>
          <w:color w:val="auto"/>
          <w:kern w:val="0"/>
          <w:sz w:val="21"/>
          <w:szCs w:val="21"/>
          <w:highlight w:val="none"/>
          <w:lang w:val="en-US" w:eastAsia="zh-CN" w:bidi="ar"/>
        </w:rPr>
      </w:pPr>
    </w:p>
    <w:p>
      <w:pPr>
        <w:pStyle w:val="2"/>
        <w:rPr>
          <w:ins w:id="30" w:author="以升" w:date="2023-07-07T15:29:39Z"/>
          <w:rFonts w:hint="eastAsia" w:ascii="宋体" w:hAnsi="宋体" w:eastAsia="宋体" w:cs="宋体"/>
          <w:color w:val="auto"/>
          <w:kern w:val="0"/>
          <w:sz w:val="21"/>
          <w:szCs w:val="21"/>
          <w:highlight w:val="none"/>
          <w:lang w:val="en-US" w:eastAsia="zh-CN" w:bidi="ar"/>
        </w:rPr>
      </w:pPr>
    </w:p>
    <w:p>
      <w:pPr>
        <w:pStyle w:val="2"/>
        <w:rPr>
          <w:ins w:id="31" w:author="以升" w:date="2023-07-07T15:29:39Z"/>
          <w:rFonts w:hint="eastAsia" w:ascii="宋体" w:hAnsi="宋体" w:eastAsia="宋体" w:cs="宋体"/>
          <w:color w:val="auto"/>
          <w:kern w:val="0"/>
          <w:sz w:val="21"/>
          <w:szCs w:val="21"/>
          <w:highlight w:val="none"/>
          <w:lang w:val="en-US" w:eastAsia="zh-CN" w:bidi="ar"/>
        </w:rPr>
      </w:pPr>
    </w:p>
    <w:p>
      <w:pPr>
        <w:pStyle w:val="2"/>
        <w:rPr>
          <w:ins w:id="32" w:author="以升" w:date="2023-07-07T15:29:39Z"/>
          <w:rFonts w:hint="eastAsia" w:ascii="宋体" w:hAnsi="宋体" w:eastAsia="宋体" w:cs="宋体"/>
          <w:color w:val="auto"/>
          <w:kern w:val="0"/>
          <w:sz w:val="21"/>
          <w:szCs w:val="21"/>
          <w:highlight w:val="none"/>
          <w:lang w:val="en-US" w:eastAsia="zh-CN" w:bidi="ar"/>
        </w:rPr>
      </w:pPr>
    </w:p>
    <w:p>
      <w:pPr>
        <w:pStyle w:val="2"/>
        <w:rPr>
          <w:ins w:id="33" w:author="以升" w:date="2023-07-07T15:29:39Z"/>
          <w:rFonts w:hint="eastAsia" w:ascii="宋体" w:hAnsi="宋体" w:eastAsia="宋体" w:cs="宋体"/>
          <w:color w:val="auto"/>
          <w:kern w:val="0"/>
          <w:sz w:val="21"/>
          <w:szCs w:val="21"/>
          <w:highlight w:val="none"/>
          <w:lang w:val="en-US" w:eastAsia="zh-CN" w:bidi="ar"/>
        </w:rPr>
      </w:pPr>
    </w:p>
    <w:p>
      <w:pPr>
        <w:pStyle w:val="2"/>
        <w:rPr>
          <w:ins w:id="34" w:author="以升" w:date="2023-07-07T15:29:40Z"/>
          <w:rFonts w:hint="eastAsia" w:ascii="宋体" w:hAnsi="宋体" w:eastAsia="宋体" w:cs="宋体"/>
          <w:color w:val="auto"/>
          <w:kern w:val="0"/>
          <w:sz w:val="21"/>
          <w:szCs w:val="21"/>
          <w:highlight w:val="none"/>
          <w:lang w:val="en-US" w:eastAsia="zh-CN" w:bidi="ar"/>
        </w:rPr>
      </w:pPr>
    </w:p>
    <w:p>
      <w:pPr>
        <w:pStyle w:val="2"/>
        <w:rPr>
          <w:ins w:id="35" w:author="以升" w:date="2023-07-07T15:29:40Z"/>
          <w:rFonts w:hint="eastAsia" w:ascii="宋体" w:hAnsi="宋体" w:eastAsia="宋体" w:cs="宋体"/>
          <w:color w:val="auto"/>
          <w:kern w:val="0"/>
          <w:sz w:val="21"/>
          <w:szCs w:val="21"/>
          <w:highlight w:val="none"/>
          <w:lang w:val="en-US" w:eastAsia="zh-CN" w:bidi="ar"/>
        </w:rPr>
      </w:pPr>
    </w:p>
    <w:p>
      <w:pPr>
        <w:pStyle w:val="2"/>
        <w:rPr>
          <w:ins w:id="36" w:author="以升" w:date="2023-07-07T15:29:40Z"/>
          <w:rFonts w:hint="eastAsia" w:ascii="宋体" w:hAnsi="宋体" w:eastAsia="宋体" w:cs="宋体"/>
          <w:color w:val="auto"/>
          <w:kern w:val="0"/>
          <w:sz w:val="21"/>
          <w:szCs w:val="21"/>
          <w:highlight w:val="none"/>
          <w:lang w:val="en-US" w:eastAsia="zh-CN" w:bidi="ar"/>
        </w:rPr>
      </w:pPr>
    </w:p>
    <w:p>
      <w:pPr>
        <w:pStyle w:val="2"/>
        <w:rPr>
          <w:ins w:id="37" w:author="以升" w:date="2023-07-07T15:29:40Z"/>
          <w:rFonts w:hint="eastAsia" w:ascii="宋体" w:hAnsi="宋体" w:eastAsia="宋体" w:cs="宋体"/>
          <w:color w:val="auto"/>
          <w:kern w:val="0"/>
          <w:sz w:val="21"/>
          <w:szCs w:val="21"/>
          <w:highlight w:val="none"/>
          <w:lang w:val="en-US" w:eastAsia="zh-CN" w:bidi="ar"/>
        </w:rPr>
      </w:pPr>
    </w:p>
    <w:p>
      <w:pPr>
        <w:pStyle w:val="2"/>
        <w:rPr>
          <w:ins w:id="38" w:author="以升" w:date="2023-07-07T15:29:40Z"/>
          <w:rFonts w:hint="eastAsia" w:ascii="宋体" w:hAnsi="宋体" w:eastAsia="宋体" w:cs="宋体"/>
          <w:color w:val="auto"/>
          <w:kern w:val="0"/>
          <w:sz w:val="21"/>
          <w:szCs w:val="21"/>
          <w:highlight w:val="none"/>
          <w:lang w:val="en-US" w:eastAsia="zh-CN" w:bidi="ar"/>
        </w:rPr>
      </w:pPr>
    </w:p>
    <w:p>
      <w:pPr>
        <w:pStyle w:val="2"/>
        <w:rPr>
          <w:ins w:id="39" w:author="以升" w:date="2023-07-07T15:29:40Z"/>
          <w:rFonts w:hint="eastAsia" w:ascii="宋体" w:hAnsi="宋体" w:eastAsia="宋体" w:cs="宋体"/>
          <w:color w:val="auto"/>
          <w:kern w:val="0"/>
          <w:sz w:val="21"/>
          <w:szCs w:val="21"/>
          <w:highlight w:val="none"/>
          <w:lang w:val="en-US" w:eastAsia="zh-CN" w:bidi="ar"/>
        </w:rPr>
      </w:pPr>
    </w:p>
    <w:p>
      <w:pPr>
        <w:pStyle w:val="4"/>
        <w:jc w:val="center"/>
        <w:rPr>
          <w:ins w:id="40" w:author="以升" w:date="2023-07-07T15:29:50Z"/>
          <w:rFonts w:ascii="宋体" w:hAnsi="宋体" w:eastAsia="宋体"/>
          <w:kern w:val="10"/>
        </w:rPr>
      </w:pPr>
      <w:ins w:id="41" w:author="以升" w:date="2023-07-07T15:29:50Z">
        <w:r>
          <w:rPr>
            <w:rFonts w:hint="eastAsia" w:ascii="宋体" w:hAnsi="宋体" w:eastAsia="宋体"/>
            <w:kern w:val="10"/>
          </w:rPr>
          <w:t>（</w:t>
        </w:r>
      </w:ins>
      <w:ins w:id="42" w:author="以升" w:date="2023-07-07T15:30:15Z">
        <w:r>
          <w:rPr>
            <w:rFonts w:hint="eastAsia" w:ascii="宋体" w:hAnsi="宋体" w:eastAsia="宋体"/>
            <w:kern w:val="10"/>
            <w:lang w:val="en-US" w:eastAsia="zh-CN"/>
          </w:rPr>
          <w:t>三十一</w:t>
        </w:r>
      </w:ins>
      <w:ins w:id="43" w:author="以升" w:date="2023-07-07T15:29:50Z">
        <w:r>
          <w:rPr>
            <w:rFonts w:hint="eastAsia" w:ascii="宋体" w:hAnsi="宋体" w:eastAsia="宋体"/>
            <w:kern w:val="10"/>
          </w:rPr>
          <w:t>）对质量、安全生产目标的承诺书</w:t>
        </w:r>
      </w:ins>
    </w:p>
    <w:p>
      <w:pPr>
        <w:ind w:right="55" w:rightChars="26"/>
        <w:rPr>
          <w:ins w:id="44" w:author="以升" w:date="2023-07-07T15:29:50Z"/>
          <w:szCs w:val="21"/>
        </w:rPr>
      </w:pPr>
    </w:p>
    <w:p>
      <w:pPr>
        <w:keepNext w:val="0"/>
        <w:keepLines w:val="0"/>
        <w:widowControl w:val="0"/>
        <w:suppressLineNumbers w:val="0"/>
        <w:spacing w:before="0" w:beforeAutospacing="0" w:after="0" w:afterAutospacing="0" w:line="360" w:lineRule="auto"/>
        <w:ind w:left="0" w:right="0" w:firstLine="422" w:firstLineChars="200"/>
        <w:jc w:val="both"/>
        <w:rPr>
          <w:ins w:id="45" w:author="以升" w:date="2023-07-07T15:30:09Z"/>
          <w:rFonts w:hint="eastAsia" w:ascii="宋体" w:hAnsi="宋体" w:eastAsia="宋体" w:cs="Times New Roman"/>
          <w:b/>
          <w:bCs w:val="0"/>
          <w:color w:val="auto"/>
          <w:kern w:val="2"/>
          <w:sz w:val="21"/>
          <w:szCs w:val="21"/>
          <w:highlight w:val="none"/>
        </w:rPr>
      </w:pPr>
      <w:ins w:id="46" w:author="以升" w:date="2023-07-07T15:30:09Z">
        <w:r>
          <w:rPr>
            <w:rFonts w:hint="eastAsia" w:ascii="Times New Roman" w:hAnsi="Times New Roman" w:eastAsia="宋体" w:cs="Times New Roman"/>
            <w:b/>
            <w:bCs w:val="0"/>
            <w:color w:val="auto"/>
            <w:kern w:val="2"/>
            <w:sz w:val="21"/>
            <w:szCs w:val="21"/>
            <w:highlight w:val="none"/>
            <w:u w:val="single"/>
            <w:lang w:val="en-US" w:eastAsia="zh-CN" w:bidi="ar"/>
          </w:rPr>
          <w:t xml:space="preserve">                 </w:t>
        </w:r>
      </w:ins>
      <w:ins w:id="47" w:author="以升" w:date="2023-07-07T15:30:09Z">
        <w:r>
          <w:rPr>
            <w:rFonts w:hint="eastAsia" w:ascii="宋体" w:hAnsi="宋体" w:eastAsia="宋体" w:cs="宋体"/>
            <w:b/>
            <w:bCs w:val="0"/>
            <w:color w:val="auto"/>
            <w:kern w:val="2"/>
            <w:sz w:val="21"/>
            <w:szCs w:val="21"/>
            <w:highlight w:val="none"/>
            <w:u w:val="single"/>
            <w:lang w:val="en-US" w:eastAsia="zh-CN" w:bidi="ar"/>
          </w:rPr>
          <w:t>公司</w:t>
        </w:r>
      </w:ins>
      <w:ins w:id="48" w:author="以升" w:date="2023-07-07T15:30:09Z">
        <w:r>
          <w:rPr>
            <w:rFonts w:hint="eastAsia" w:ascii="宋体" w:hAnsi="宋体" w:eastAsia="宋体" w:cs="宋体"/>
            <w:b/>
            <w:bCs w:val="0"/>
            <w:color w:val="auto"/>
            <w:kern w:val="2"/>
            <w:sz w:val="21"/>
            <w:szCs w:val="21"/>
            <w:highlight w:val="none"/>
            <w:lang w:val="en-US" w:eastAsia="zh-CN" w:bidi="ar"/>
          </w:rPr>
          <w:t>：</w:t>
        </w:r>
      </w:ins>
    </w:p>
    <w:p>
      <w:pPr>
        <w:ind w:right="55" w:rightChars="26"/>
        <w:rPr>
          <w:ins w:id="49" w:author="以升" w:date="2023-07-07T15:29:50Z"/>
          <w:rFonts w:ascii="宋体" w:hAnsi="宋体"/>
          <w:b/>
          <w:szCs w:val="21"/>
        </w:rPr>
      </w:pPr>
    </w:p>
    <w:p>
      <w:pPr>
        <w:ind w:right="55" w:rightChars="26"/>
        <w:rPr>
          <w:ins w:id="50" w:author="以升" w:date="2023-07-07T15:29:50Z"/>
          <w:rFonts w:ascii="宋体" w:hAnsi="宋体"/>
          <w:szCs w:val="21"/>
        </w:rPr>
      </w:pPr>
    </w:p>
    <w:p>
      <w:pPr>
        <w:spacing w:line="360" w:lineRule="auto"/>
        <w:ind w:right="55" w:rightChars="26" w:firstLine="420" w:firstLineChars="200"/>
        <w:rPr>
          <w:ins w:id="51" w:author="以升" w:date="2023-07-07T15:29:50Z"/>
          <w:szCs w:val="21"/>
        </w:rPr>
      </w:pPr>
      <w:ins w:id="52" w:author="以升" w:date="2023-07-07T15:29:50Z">
        <w:r>
          <w:rPr>
            <w:rFonts w:hint="eastAsia"/>
            <w:szCs w:val="21"/>
          </w:rPr>
          <w:t>如果我司的报价被接受，我司保证实现本</w:t>
        </w:r>
      </w:ins>
      <w:ins w:id="53" w:author="以升" w:date="2023-07-07T15:29:50Z">
        <w:r>
          <w:rPr>
            <w:rFonts w:hint="eastAsia" w:ascii="宋体" w:hAnsi="宋体"/>
            <w:sz w:val="22"/>
          </w:rPr>
          <w:t>招标</w:t>
        </w:r>
      </w:ins>
      <w:ins w:id="54" w:author="以升" w:date="2023-07-07T15:29:50Z">
        <w:r>
          <w:rPr>
            <w:rFonts w:hint="eastAsia"/>
            <w:szCs w:val="21"/>
          </w:rPr>
          <w:t>文件和报价文件所定的质量、安全目标计划。否则，我司承担违约责任，直至被清退出场，并为此负法律责任。</w:t>
        </w:r>
      </w:ins>
    </w:p>
    <w:p>
      <w:pPr>
        <w:ind w:right="55" w:rightChars="26" w:firstLine="420" w:firstLineChars="200"/>
        <w:rPr>
          <w:ins w:id="55" w:author="以升" w:date="2023-07-07T15:29:50Z"/>
          <w:szCs w:val="21"/>
        </w:rPr>
      </w:pPr>
    </w:p>
    <w:p>
      <w:pPr>
        <w:ind w:right="55" w:rightChars="26"/>
        <w:rPr>
          <w:ins w:id="56" w:author="以升" w:date="2023-07-07T15:29:50Z"/>
          <w:rFonts w:ascii="宋体" w:hAnsi="宋体"/>
          <w:szCs w:val="21"/>
        </w:rPr>
      </w:pPr>
    </w:p>
    <w:p>
      <w:pPr>
        <w:widowControl/>
        <w:spacing w:before="156" w:beforeLines="50" w:after="156" w:afterLines="50"/>
        <w:ind w:right="55" w:rightChars="26" w:firstLine="3990" w:firstLineChars="1900"/>
        <w:jc w:val="left"/>
        <w:rPr>
          <w:ins w:id="57" w:author="以升" w:date="2023-07-07T15:29:50Z"/>
          <w:rFonts w:ascii="宋体" w:hAnsi="宋体"/>
          <w:bCs/>
          <w:szCs w:val="21"/>
        </w:rPr>
      </w:pPr>
      <w:ins w:id="58" w:author="以升" w:date="2023-07-07T15:29:50Z">
        <w:r>
          <w:rPr>
            <w:rFonts w:hint="eastAsia"/>
            <w:szCs w:val="21"/>
          </w:rPr>
          <w:t>承包人</w:t>
        </w:r>
      </w:ins>
      <w:ins w:id="59" w:author="以升" w:date="2023-07-07T15:29:50Z">
        <w:r>
          <w:rPr>
            <w:rFonts w:ascii="宋体" w:hAnsi="宋体"/>
            <w:bCs/>
            <w:szCs w:val="21"/>
          </w:rPr>
          <w:t>：</w:t>
        </w:r>
      </w:ins>
      <w:ins w:id="60" w:author="以升" w:date="2023-07-07T15:29:50Z">
        <w:r>
          <w:rPr>
            <w:rFonts w:hint="eastAsia" w:ascii="宋体" w:hAnsi="宋体"/>
            <w:bCs/>
            <w:szCs w:val="21"/>
          </w:rPr>
          <w:t>　　</w:t>
        </w:r>
      </w:ins>
      <w:ins w:id="61" w:author="以升" w:date="2023-07-07T15:29:50Z">
        <w:r>
          <w:rPr>
            <w:rFonts w:ascii="宋体" w:hAnsi="宋体"/>
            <w:bCs/>
            <w:szCs w:val="21"/>
          </w:rPr>
          <w:t>（盖章）</w:t>
        </w:r>
      </w:ins>
    </w:p>
    <w:p>
      <w:pPr>
        <w:widowControl/>
        <w:spacing w:before="156" w:beforeLines="50" w:after="156" w:afterLines="50"/>
        <w:ind w:right="55" w:rightChars="26" w:firstLine="4515" w:firstLineChars="2150"/>
        <w:jc w:val="left"/>
        <w:rPr>
          <w:ins w:id="62" w:author="以升" w:date="2023-07-07T15:29:50Z"/>
          <w:rFonts w:ascii="宋体" w:hAnsi="宋体"/>
          <w:bCs/>
          <w:szCs w:val="21"/>
        </w:rPr>
      </w:pPr>
    </w:p>
    <w:p>
      <w:pPr>
        <w:widowControl/>
        <w:spacing w:before="156" w:beforeLines="50" w:after="156" w:afterLines="50"/>
        <w:ind w:right="55" w:rightChars="26" w:firstLine="3990" w:firstLineChars="1900"/>
        <w:jc w:val="left"/>
        <w:rPr>
          <w:ins w:id="63" w:author="以升" w:date="2023-07-07T15:29:50Z"/>
          <w:rFonts w:ascii="宋体" w:hAnsi="宋体"/>
          <w:bCs/>
          <w:szCs w:val="21"/>
        </w:rPr>
      </w:pPr>
      <w:ins w:id="64" w:author="以升" w:date="2023-07-07T15:29:50Z">
        <w:r>
          <w:rPr>
            <w:rFonts w:hint="eastAsia" w:ascii="宋体" w:hAnsi="宋体"/>
            <w:bCs/>
            <w:szCs w:val="21"/>
          </w:rPr>
          <w:t>法定代表人或授权代表</w:t>
        </w:r>
      </w:ins>
      <w:ins w:id="65" w:author="以升" w:date="2023-07-07T15:29:50Z">
        <w:r>
          <w:rPr>
            <w:rFonts w:ascii="宋体" w:hAnsi="宋体"/>
            <w:bCs/>
            <w:szCs w:val="21"/>
          </w:rPr>
          <w:t>(签名)：</w:t>
        </w:r>
      </w:ins>
    </w:p>
    <w:p>
      <w:pPr>
        <w:ind w:right="55" w:rightChars="26" w:firstLine="4305" w:firstLineChars="2050"/>
        <w:rPr>
          <w:ins w:id="66" w:author="以升" w:date="2023-07-07T15:29:50Z"/>
          <w:rFonts w:ascii="宋体" w:hAnsi="宋体"/>
          <w:bCs/>
          <w:szCs w:val="21"/>
        </w:rPr>
      </w:pPr>
    </w:p>
    <w:p>
      <w:pPr>
        <w:ind w:right="55" w:rightChars="26" w:firstLine="3990" w:firstLineChars="1900"/>
        <w:rPr>
          <w:ins w:id="67" w:author="以升" w:date="2023-07-07T15:30:34Z"/>
          <w:rFonts w:ascii="宋体" w:hAnsi="宋体"/>
          <w:bCs/>
          <w:szCs w:val="21"/>
        </w:rPr>
      </w:pPr>
      <w:ins w:id="68" w:author="以升" w:date="2023-07-07T15:29:50Z">
        <w:r>
          <w:rPr>
            <w:rFonts w:ascii="宋体" w:hAnsi="宋体"/>
            <w:bCs/>
            <w:szCs w:val="21"/>
          </w:rPr>
          <w:t>日期：    年    月    日</w:t>
        </w:r>
      </w:ins>
    </w:p>
    <w:p>
      <w:pPr>
        <w:ind w:right="0" w:rightChars="0" w:firstLine="0" w:firstLineChars="0"/>
        <w:rPr>
          <w:ins w:id="70" w:author="以升" w:date="2023-07-07T15:30:34Z"/>
          <w:rFonts w:ascii="宋体" w:hAnsi="宋体"/>
          <w:bCs/>
          <w:szCs w:val="21"/>
        </w:rPr>
        <w:pPrChange w:id="69" w:author="以升" w:date="2023-07-07T15:30:34Z">
          <w:pPr>
            <w:ind w:right="55" w:rightChars="26" w:firstLine="3990" w:firstLineChars="1900"/>
          </w:pPr>
        </w:pPrChange>
      </w:pPr>
      <w:ins w:id="71" w:author="以升" w:date="2023-07-07T15:30:34Z">
        <w:r>
          <w:rPr>
            <w:rFonts w:ascii="宋体" w:hAnsi="宋体"/>
            <w:bCs/>
            <w:szCs w:val="21"/>
          </w:rPr>
          <w:br w:type="page"/>
        </w:r>
      </w:ins>
    </w:p>
    <w:p>
      <w:pPr>
        <w:pStyle w:val="2"/>
        <w:rPr>
          <w:ins w:id="72" w:author="以升" w:date="2023-07-07T15:29:50Z"/>
        </w:rPr>
      </w:pPr>
    </w:p>
    <w:p>
      <w:pPr>
        <w:pStyle w:val="4"/>
        <w:jc w:val="center"/>
        <w:rPr>
          <w:ins w:id="73" w:author="以升" w:date="2023-07-07T15:30:26Z"/>
          <w:rFonts w:ascii="宋体" w:hAnsi="宋体" w:eastAsia="宋体"/>
          <w:kern w:val="10"/>
        </w:rPr>
      </w:pPr>
      <w:ins w:id="74" w:author="以升" w:date="2023-07-07T15:30:26Z">
        <w:r>
          <w:rPr>
            <w:rFonts w:hint="eastAsia" w:ascii="宋体" w:hAnsi="宋体" w:eastAsia="宋体" w:cs="宋体"/>
            <w:kern w:val="10"/>
          </w:rPr>
          <w:t>（</w:t>
        </w:r>
      </w:ins>
      <w:ins w:id="75" w:author="以升" w:date="2023-07-07T15:30:42Z">
        <w:r>
          <w:rPr>
            <w:rFonts w:hint="eastAsia" w:ascii="宋体" w:hAnsi="宋体" w:eastAsia="宋体" w:cs="宋体"/>
            <w:kern w:val="10"/>
            <w:lang w:val="en-US" w:eastAsia="zh-CN"/>
          </w:rPr>
          <w:t>三十二</w:t>
        </w:r>
      </w:ins>
      <w:ins w:id="76" w:author="以升" w:date="2023-07-07T15:30:26Z">
        <w:r>
          <w:rPr>
            <w:rFonts w:hint="eastAsia" w:ascii="宋体" w:hAnsi="宋体" w:eastAsia="宋体" w:cs="宋体"/>
            <w:kern w:val="10"/>
          </w:rPr>
          <w:t>）对树木保护承诺书</w:t>
        </w:r>
      </w:ins>
    </w:p>
    <w:p>
      <w:pPr>
        <w:ind w:right="55" w:rightChars="26"/>
        <w:rPr>
          <w:ins w:id="77" w:author="以升" w:date="2023-07-07T15:30:26Z"/>
          <w:szCs w:val="21"/>
        </w:rPr>
      </w:pPr>
    </w:p>
    <w:p>
      <w:pPr>
        <w:keepNext w:val="0"/>
        <w:keepLines w:val="0"/>
        <w:widowControl w:val="0"/>
        <w:suppressLineNumbers w:val="0"/>
        <w:spacing w:before="0" w:beforeAutospacing="0" w:after="0" w:afterAutospacing="0" w:line="360" w:lineRule="auto"/>
        <w:ind w:left="0" w:right="0" w:firstLine="422" w:firstLineChars="200"/>
        <w:jc w:val="both"/>
        <w:rPr>
          <w:ins w:id="78" w:author="以升" w:date="2023-07-07T15:30:45Z"/>
          <w:rFonts w:hint="eastAsia" w:ascii="宋体" w:hAnsi="宋体" w:eastAsia="宋体" w:cs="Times New Roman"/>
          <w:b/>
          <w:bCs w:val="0"/>
          <w:color w:val="auto"/>
          <w:kern w:val="2"/>
          <w:sz w:val="21"/>
          <w:szCs w:val="21"/>
          <w:highlight w:val="none"/>
        </w:rPr>
      </w:pPr>
      <w:ins w:id="79" w:author="以升" w:date="2023-07-07T15:30:45Z">
        <w:r>
          <w:rPr>
            <w:rFonts w:hint="eastAsia" w:ascii="Times New Roman" w:hAnsi="Times New Roman" w:eastAsia="宋体" w:cs="Times New Roman"/>
            <w:b/>
            <w:bCs w:val="0"/>
            <w:color w:val="auto"/>
            <w:kern w:val="2"/>
            <w:sz w:val="21"/>
            <w:szCs w:val="21"/>
            <w:highlight w:val="none"/>
            <w:u w:val="single"/>
            <w:lang w:val="en-US" w:eastAsia="zh-CN" w:bidi="ar"/>
          </w:rPr>
          <w:t xml:space="preserve">                 </w:t>
        </w:r>
      </w:ins>
      <w:ins w:id="80" w:author="以升" w:date="2023-07-07T15:30:45Z">
        <w:r>
          <w:rPr>
            <w:rFonts w:hint="eastAsia" w:ascii="宋体" w:hAnsi="宋体" w:eastAsia="宋体" w:cs="宋体"/>
            <w:b/>
            <w:bCs w:val="0"/>
            <w:color w:val="auto"/>
            <w:kern w:val="2"/>
            <w:sz w:val="21"/>
            <w:szCs w:val="21"/>
            <w:highlight w:val="none"/>
            <w:u w:val="single"/>
            <w:lang w:val="en-US" w:eastAsia="zh-CN" w:bidi="ar"/>
          </w:rPr>
          <w:t>公司</w:t>
        </w:r>
      </w:ins>
      <w:ins w:id="81" w:author="以升" w:date="2023-07-07T15:30:45Z">
        <w:r>
          <w:rPr>
            <w:rFonts w:hint="eastAsia" w:ascii="宋体" w:hAnsi="宋体" w:eastAsia="宋体" w:cs="宋体"/>
            <w:b/>
            <w:bCs w:val="0"/>
            <w:color w:val="auto"/>
            <w:kern w:val="2"/>
            <w:sz w:val="21"/>
            <w:szCs w:val="21"/>
            <w:highlight w:val="none"/>
            <w:lang w:val="en-US" w:eastAsia="zh-CN" w:bidi="ar"/>
          </w:rPr>
          <w:t>：</w:t>
        </w:r>
      </w:ins>
    </w:p>
    <w:p>
      <w:pPr>
        <w:ind w:right="55" w:rightChars="26"/>
        <w:rPr>
          <w:ins w:id="82" w:author="以升" w:date="2023-07-07T15:30:26Z"/>
          <w:rFonts w:ascii="宋体" w:hAnsi="宋体"/>
          <w:b/>
          <w:szCs w:val="21"/>
        </w:rPr>
      </w:pPr>
    </w:p>
    <w:p>
      <w:pPr>
        <w:ind w:right="55" w:rightChars="26"/>
        <w:rPr>
          <w:ins w:id="83" w:author="以升" w:date="2023-07-07T15:30:26Z"/>
          <w:rFonts w:ascii="宋体" w:hAnsi="宋体"/>
          <w:szCs w:val="21"/>
        </w:rPr>
      </w:pPr>
    </w:p>
    <w:p>
      <w:pPr>
        <w:spacing w:line="360" w:lineRule="auto"/>
        <w:ind w:right="55" w:rightChars="26" w:firstLine="420" w:firstLineChars="200"/>
        <w:rPr>
          <w:ins w:id="84" w:author="以升" w:date="2023-07-07T15:30:26Z"/>
          <w:szCs w:val="21"/>
        </w:rPr>
      </w:pPr>
      <w:ins w:id="85" w:author="以升" w:date="2023-07-07T15:30:26Z">
        <w:r>
          <w:rPr>
            <w:rFonts w:hint="eastAsia"/>
            <w:szCs w:val="21"/>
          </w:rPr>
          <w:t>如果我司的报价被接受，我们保证按</w:t>
        </w:r>
      </w:ins>
      <w:ins w:id="86" w:author="以升" w:date="2023-07-07T15:30:26Z">
        <w:r>
          <w:rPr>
            <w:rFonts w:hint="eastAsia"/>
            <w:szCs w:val="21"/>
            <w:u w:val="single"/>
          </w:rPr>
          <w:t>广东省、广州市</w:t>
        </w:r>
      </w:ins>
      <w:ins w:id="87" w:author="以升" w:date="2023-07-07T15:30:26Z">
        <w:r>
          <w:rPr>
            <w:rFonts w:hint="eastAsia"/>
            <w:szCs w:val="21"/>
          </w:rPr>
          <w:t>有关文件对树木迁移、砍伐、保护的工作要求进行管理，保证施工不造成违规砍伐树木、迁移树木、破坏树木等问题，保证绿化符合政府单位和招标文件的要求，并防止出现因此类问题而产生的各类投诉。否则，我司承担违约责任，直至被清退出场，并为此承担相应的法律责任。</w:t>
        </w:r>
      </w:ins>
    </w:p>
    <w:p>
      <w:pPr>
        <w:spacing w:line="360" w:lineRule="auto"/>
        <w:ind w:right="55" w:rightChars="26" w:firstLine="420" w:firstLineChars="200"/>
        <w:rPr>
          <w:ins w:id="88" w:author="以升" w:date="2023-07-07T15:30:26Z"/>
          <w:szCs w:val="21"/>
        </w:rPr>
      </w:pPr>
    </w:p>
    <w:p>
      <w:pPr>
        <w:ind w:right="55" w:rightChars="26" w:firstLine="420" w:firstLineChars="200"/>
        <w:rPr>
          <w:ins w:id="89" w:author="以升" w:date="2023-07-07T15:30:26Z"/>
          <w:szCs w:val="21"/>
        </w:rPr>
      </w:pPr>
    </w:p>
    <w:p>
      <w:pPr>
        <w:ind w:right="55" w:rightChars="26"/>
        <w:rPr>
          <w:ins w:id="90" w:author="以升" w:date="2023-07-07T15:30:26Z"/>
          <w:rFonts w:ascii="宋体" w:hAnsi="宋体"/>
          <w:szCs w:val="21"/>
        </w:rPr>
      </w:pPr>
    </w:p>
    <w:p>
      <w:pPr>
        <w:widowControl/>
        <w:spacing w:before="156" w:beforeLines="50" w:after="156" w:afterLines="50"/>
        <w:ind w:right="55" w:rightChars="26" w:firstLine="3990" w:firstLineChars="1900"/>
        <w:jc w:val="left"/>
        <w:rPr>
          <w:ins w:id="91" w:author="以升" w:date="2023-07-07T15:30:26Z"/>
          <w:rFonts w:ascii="宋体" w:hAnsi="宋体"/>
          <w:bCs/>
          <w:szCs w:val="21"/>
        </w:rPr>
      </w:pPr>
      <w:ins w:id="92" w:author="以升" w:date="2023-07-07T15:30:26Z">
        <w:r>
          <w:rPr>
            <w:rFonts w:hint="eastAsia"/>
            <w:szCs w:val="21"/>
          </w:rPr>
          <w:t>承包人</w:t>
        </w:r>
      </w:ins>
      <w:ins w:id="93" w:author="以升" w:date="2023-07-07T15:30:26Z">
        <w:r>
          <w:rPr>
            <w:rFonts w:ascii="宋体" w:hAnsi="宋体"/>
            <w:bCs/>
            <w:szCs w:val="21"/>
          </w:rPr>
          <w:t>：</w:t>
        </w:r>
      </w:ins>
      <w:ins w:id="94" w:author="以升" w:date="2023-07-07T15:30:26Z">
        <w:r>
          <w:rPr>
            <w:rFonts w:hint="eastAsia" w:ascii="宋体" w:hAnsi="宋体"/>
            <w:bCs/>
            <w:szCs w:val="21"/>
          </w:rPr>
          <w:t>　　</w:t>
        </w:r>
      </w:ins>
      <w:ins w:id="95" w:author="以升" w:date="2023-07-07T15:30:26Z">
        <w:r>
          <w:rPr>
            <w:rFonts w:ascii="宋体" w:hAnsi="宋体"/>
            <w:bCs/>
            <w:szCs w:val="21"/>
          </w:rPr>
          <w:t>（盖章）</w:t>
        </w:r>
      </w:ins>
    </w:p>
    <w:p>
      <w:pPr>
        <w:widowControl/>
        <w:spacing w:before="156" w:beforeLines="50" w:after="156" w:afterLines="50"/>
        <w:ind w:right="55" w:rightChars="26" w:firstLine="4515" w:firstLineChars="2150"/>
        <w:jc w:val="left"/>
        <w:rPr>
          <w:ins w:id="96" w:author="以升" w:date="2023-07-07T15:30:26Z"/>
          <w:rFonts w:ascii="宋体" w:hAnsi="宋体"/>
          <w:bCs/>
          <w:szCs w:val="21"/>
        </w:rPr>
      </w:pPr>
    </w:p>
    <w:p>
      <w:pPr>
        <w:widowControl/>
        <w:spacing w:before="156" w:beforeLines="50" w:after="156" w:afterLines="50"/>
        <w:ind w:right="55" w:rightChars="26" w:firstLine="3990" w:firstLineChars="1900"/>
        <w:jc w:val="left"/>
        <w:rPr>
          <w:ins w:id="97" w:author="以升" w:date="2023-07-07T15:30:26Z"/>
          <w:rFonts w:ascii="宋体" w:hAnsi="宋体"/>
          <w:bCs/>
          <w:szCs w:val="21"/>
        </w:rPr>
      </w:pPr>
      <w:ins w:id="98" w:author="以升" w:date="2023-07-07T15:30:26Z">
        <w:r>
          <w:rPr>
            <w:rFonts w:hint="eastAsia" w:ascii="宋体" w:hAnsi="宋体"/>
            <w:bCs/>
            <w:szCs w:val="21"/>
          </w:rPr>
          <w:t>法定代表人或授权代表</w:t>
        </w:r>
      </w:ins>
      <w:ins w:id="99" w:author="以升" w:date="2023-07-07T15:30:26Z">
        <w:r>
          <w:rPr>
            <w:rFonts w:ascii="宋体" w:hAnsi="宋体"/>
            <w:bCs/>
            <w:szCs w:val="21"/>
          </w:rPr>
          <w:t>(签名)：</w:t>
        </w:r>
      </w:ins>
    </w:p>
    <w:p>
      <w:pPr>
        <w:ind w:right="55" w:rightChars="26" w:firstLine="4305" w:firstLineChars="2050"/>
        <w:rPr>
          <w:ins w:id="100" w:author="以升" w:date="2023-07-07T15:30:26Z"/>
          <w:rFonts w:ascii="宋体" w:hAnsi="宋体"/>
          <w:bCs/>
          <w:szCs w:val="21"/>
        </w:rPr>
      </w:pPr>
    </w:p>
    <w:p>
      <w:pPr>
        <w:ind w:right="55" w:rightChars="26" w:firstLine="3990" w:firstLineChars="1900"/>
        <w:rPr>
          <w:ins w:id="101" w:author="以升" w:date="2023-07-07T15:30:26Z"/>
          <w:rFonts w:ascii="宋体" w:hAnsi="宋体"/>
          <w:bCs/>
          <w:szCs w:val="21"/>
        </w:rPr>
      </w:pPr>
      <w:ins w:id="102" w:author="以升" w:date="2023-07-07T15:30:26Z">
        <w:r>
          <w:rPr>
            <w:rFonts w:ascii="宋体" w:hAnsi="宋体"/>
            <w:bCs/>
            <w:szCs w:val="21"/>
          </w:rPr>
          <w:t>日期：    年    月    日</w:t>
        </w:r>
      </w:ins>
    </w:p>
    <w:p>
      <w:pPr>
        <w:pStyle w:val="2"/>
        <w:rPr>
          <w:ins w:id="103" w:author="以升" w:date="2023-07-07T15:30:26Z"/>
          <w:rFonts w:ascii="宋体" w:hAnsi="宋体"/>
          <w:bCs/>
          <w:szCs w:val="21"/>
        </w:rPr>
      </w:pPr>
    </w:p>
    <w:p>
      <w:pPr>
        <w:pStyle w:val="2"/>
        <w:rPr>
          <w:ins w:id="104" w:author="以升" w:date="2023-07-07T15:30:26Z"/>
          <w:rFonts w:hint="eastAsia" w:ascii="宋体" w:hAnsi="宋体" w:cs="宋体"/>
          <w:bCs/>
          <w:szCs w:val="21"/>
        </w:rPr>
      </w:pPr>
    </w:p>
    <w:p>
      <w:pPr>
        <w:pStyle w:val="2"/>
        <w:rPr>
          <w:ins w:id="105" w:author="以升" w:date="2023-07-07T15:30:26Z"/>
          <w:rFonts w:hint="eastAsia" w:ascii="宋体" w:hAnsi="宋体" w:cs="宋体"/>
          <w:bCs/>
          <w:szCs w:val="21"/>
        </w:rPr>
      </w:pPr>
    </w:p>
    <w:p>
      <w:pPr>
        <w:pStyle w:val="2"/>
        <w:rPr>
          <w:ins w:id="106" w:author="以升" w:date="2023-07-07T15:30:26Z"/>
          <w:rFonts w:hint="eastAsia" w:ascii="宋体" w:hAnsi="宋体" w:cs="宋体"/>
          <w:bCs/>
          <w:szCs w:val="21"/>
        </w:rPr>
      </w:pPr>
    </w:p>
    <w:p>
      <w:pPr>
        <w:pStyle w:val="2"/>
        <w:rPr>
          <w:ins w:id="107" w:author="以升" w:date="2023-07-07T15:30:26Z"/>
          <w:rFonts w:hint="eastAsia" w:ascii="宋体" w:hAnsi="宋体" w:cs="宋体"/>
          <w:bCs/>
          <w:szCs w:val="21"/>
        </w:rPr>
      </w:pPr>
    </w:p>
    <w:p>
      <w:pPr>
        <w:pStyle w:val="2"/>
        <w:rPr>
          <w:ins w:id="108" w:author="以升" w:date="2023-07-07T15:30:26Z"/>
          <w:rFonts w:hint="eastAsia" w:ascii="宋体" w:hAnsi="宋体" w:cs="宋体"/>
          <w:bCs/>
          <w:szCs w:val="21"/>
        </w:rPr>
      </w:pPr>
    </w:p>
    <w:p>
      <w:pPr>
        <w:pStyle w:val="2"/>
        <w:rPr>
          <w:ins w:id="109" w:author="以升" w:date="2023-07-07T15:30:26Z"/>
          <w:rFonts w:hint="eastAsia" w:ascii="宋体" w:hAnsi="宋体" w:cs="宋体"/>
          <w:bCs/>
          <w:szCs w:val="21"/>
        </w:rPr>
      </w:pPr>
    </w:p>
    <w:p>
      <w:pPr>
        <w:pStyle w:val="2"/>
        <w:rPr>
          <w:ins w:id="110" w:author="以升" w:date="2023-07-07T15:30:26Z"/>
          <w:rFonts w:hint="eastAsia" w:ascii="宋体" w:hAnsi="宋体" w:cs="宋体"/>
          <w:bCs/>
          <w:szCs w:val="21"/>
        </w:rPr>
      </w:pPr>
    </w:p>
    <w:p>
      <w:pPr>
        <w:pStyle w:val="2"/>
        <w:rPr>
          <w:ins w:id="111" w:author="以升" w:date="2023-07-07T15:30:26Z"/>
          <w:rFonts w:hint="eastAsia" w:ascii="宋体" w:hAnsi="宋体" w:cs="宋体"/>
          <w:bCs/>
          <w:szCs w:val="21"/>
        </w:rPr>
      </w:pPr>
    </w:p>
    <w:p>
      <w:pPr>
        <w:pStyle w:val="2"/>
        <w:rPr>
          <w:ins w:id="112" w:author="以升" w:date="2023-07-07T15:30:26Z"/>
          <w:rFonts w:hint="eastAsia" w:ascii="宋体" w:hAnsi="宋体" w:cs="宋体"/>
          <w:bCs/>
          <w:szCs w:val="21"/>
        </w:rPr>
      </w:pPr>
    </w:p>
    <w:p>
      <w:pPr>
        <w:pStyle w:val="2"/>
        <w:rPr>
          <w:ins w:id="113" w:author="以升" w:date="2023-07-07T15:30:26Z"/>
          <w:rFonts w:hint="eastAsia" w:ascii="宋体" w:hAnsi="宋体" w:cs="宋体"/>
          <w:bCs/>
          <w:szCs w:val="21"/>
        </w:rPr>
      </w:pPr>
    </w:p>
    <w:p>
      <w:pPr>
        <w:pStyle w:val="2"/>
        <w:rPr>
          <w:ins w:id="114" w:author="以升" w:date="2023-07-07T15:30:26Z"/>
          <w:rFonts w:hint="eastAsia" w:ascii="宋体" w:hAnsi="宋体" w:cs="宋体"/>
          <w:bCs/>
          <w:szCs w:val="21"/>
        </w:rPr>
      </w:pPr>
    </w:p>
    <w:p>
      <w:pPr>
        <w:pStyle w:val="2"/>
        <w:rPr>
          <w:ins w:id="115" w:author="以升" w:date="2023-07-07T15:30:26Z"/>
          <w:rFonts w:hint="eastAsia" w:ascii="宋体" w:hAnsi="宋体" w:cs="宋体"/>
          <w:bCs/>
          <w:szCs w:val="21"/>
        </w:rPr>
      </w:pPr>
    </w:p>
    <w:p>
      <w:pPr>
        <w:pStyle w:val="4"/>
        <w:jc w:val="center"/>
        <w:rPr>
          <w:ins w:id="116" w:author="以升" w:date="2023-07-07T15:30:26Z"/>
          <w:rFonts w:ascii="宋体" w:hAnsi="宋体" w:eastAsia="宋体" w:cs="宋体"/>
          <w:b w:val="0"/>
          <w:bCs w:val="0"/>
          <w:kern w:val="10"/>
        </w:rPr>
      </w:pPr>
      <w:ins w:id="117" w:author="以升" w:date="2023-07-07T15:30:26Z">
        <w:r>
          <w:rPr>
            <w:rFonts w:hint="eastAsia" w:ascii="宋体" w:hAnsi="宋体" w:eastAsia="宋体"/>
            <w:b w:val="0"/>
            <w:kern w:val="10"/>
          </w:rPr>
          <w:t>（三十</w:t>
        </w:r>
      </w:ins>
      <w:ins w:id="118" w:author="以升" w:date="2023-07-07T15:30:51Z">
        <w:r>
          <w:rPr>
            <w:rFonts w:hint="eastAsia" w:ascii="宋体" w:hAnsi="宋体" w:eastAsia="宋体"/>
            <w:b w:val="0"/>
            <w:kern w:val="10"/>
            <w:lang w:val="en-US" w:eastAsia="zh-CN"/>
          </w:rPr>
          <w:t>三</w:t>
        </w:r>
      </w:ins>
      <w:ins w:id="119" w:author="以升" w:date="2023-07-07T15:30:26Z">
        <w:r>
          <w:rPr>
            <w:rFonts w:hint="eastAsia" w:ascii="宋体" w:hAnsi="宋体" w:eastAsia="宋体"/>
            <w:b w:val="0"/>
            <w:kern w:val="10"/>
          </w:rPr>
          <w:t>）</w:t>
        </w:r>
      </w:ins>
      <w:ins w:id="120" w:author="以升" w:date="2023-07-07T15:30:26Z">
        <w:r>
          <w:rPr>
            <w:rFonts w:hint="eastAsia" w:ascii="宋体" w:hAnsi="宋体" w:eastAsia="宋体" w:cs="宋体"/>
            <w:b w:val="0"/>
            <w:kern w:val="10"/>
          </w:rPr>
          <w:t>限额设计承诺书</w:t>
        </w:r>
      </w:ins>
    </w:p>
    <w:p>
      <w:pPr>
        <w:ind w:right="55" w:rightChars="26" w:firstLine="420"/>
        <w:rPr>
          <w:ins w:id="121" w:author="以升" w:date="2023-07-07T15:30:26Z"/>
          <w:szCs w:val="20"/>
        </w:rPr>
      </w:pPr>
    </w:p>
    <w:p>
      <w:pPr>
        <w:ind w:right="55" w:rightChars="26"/>
        <w:rPr>
          <w:ins w:id="122" w:author="以升" w:date="2023-07-07T15:30:54Z"/>
          <w:szCs w:val="21"/>
        </w:rPr>
      </w:pPr>
    </w:p>
    <w:p>
      <w:pPr>
        <w:keepNext w:val="0"/>
        <w:keepLines w:val="0"/>
        <w:widowControl w:val="0"/>
        <w:suppressLineNumbers w:val="0"/>
        <w:spacing w:before="0" w:beforeAutospacing="0" w:after="0" w:afterAutospacing="0" w:line="360" w:lineRule="auto"/>
        <w:ind w:left="0" w:right="0" w:firstLine="422" w:firstLineChars="200"/>
        <w:jc w:val="both"/>
        <w:rPr>
          <w:ins w:id="123" w:author="以升" w:date="2023-07-07T15:30:54Z"/>
          <w:rFonts w:hint="eastAsia" w:ascii="宋体" w:hAnsi="宋体" w:eastAsia="宋体" w:cs="Times New Roman"/>
          <w:b/>
          <w:bCs w:val="0"/>
          <w:color w:val="auto"/>
          <w:kern w:val="2"/>
          <w:sz w:val="21"/>
          <w:szCs w:val="21"/>
          <w:highlight w:val="none"/>
        </w:rPr>
      </w:pPr>
      <w:ins w:id="124" w:author="以升" w:date="2023-07-07T15:30:54Z">
        <w:r>
          <w:rPr>
            <w:rFonts w:hint="eastAsia" w:ascii="Times New Roman" w:hAnsi="Times New Roman" w:eastAsia="宋体" w:cs="Times New Roman"/>
            <w:b/>
            <w:bCs w:val="0"/>
            <w:color w:val="auto"/>
            <w:kern w:val="2"/>
            <w:sz w:val="21"/>
            <w:szCs w:val="21"/>
            <w:highlight w:val="none"/>
            <w:u w:val="single"/>
            <w:lang w:val="en-US" w:eastAsia="zh-CN" w:bidi="ar"/>
          </w:rPr>
          <w:t xml:space="preserve">                 </w:t>
        </w:r>
      </w:ins>
      <w:ins w:id="125" w:author="以升" w:date="2023-07-07T15:30:54Z">
        <w:r>
          <w:rPr>
            <w:rFonts w:hint="eastAsia" w:ascii="宋体" w:hAnsi="宋体" w:eastAsia="宋体" w:cs="宋体"/>
            <w:b/>
            <w:bCs w:val="0"/>
            <w:color w:val="auto"/>
            <w:kern w:val="2"/>
            <w:sz w:val="21"/>
            <w:szCs w:val="21"/>
            <w:highlight w:val="none"/>
            <w:u w:val="single"/>
            <w:lang w:val="en-US" w:eastAsia="zh-CN" w:bidi="ar"/>
          </w:rPr>
          <w:t>公司</w:t>
        </w:r>
      </w:ins>
      <w:ins w:id="126" w:author="以升" w:date="2023-07-07T15:30:54Z">
        <w:r>
          <w:rPr>
            <w:rFonts w:hint="eastAsia" w:ascii="宋体" w:hAnsi="宋体" w:eastAsia="宋体" w:cs="宋体"/>
            <w:b/>
            <w:bCs w:val="0"/>
            <w:color w:val="auto"/>
            <w:kern w:val="2"/>
            <w:sz w:val="21"/>
            <w:szCs w:val="21"/>
            <w:highlight w:val="none"/>
            <w:lang w:val="en-US" w:eastAsia="zh-CN" w:bidi="ar"/>
          </w:rPr>
          <w:t>：</w:t>
        </w:r>
      </w:ins>
    </w:p>
    <w:p>
      <w:pPr>
        <w:ind w:right="55" w:rightChars="26"/>
        <w:rPr>
          <w:ins w:id="127" w:author="以升" w:date="2023-07-07T15:30:26Z"/>
          <w:rFonts w:ascii="宋体" w:hAnsi="宋体"/>
          <w:szCs w:val="21"/>
        </w:rPr>
      </w:pPr>
      <w:bookmarkStart w:id="396" w:name="_GoBack"/>
      <w:bookmarkEnd w:id="396"/>
    </w:p>
    <w:p>
      <w:pPr>
        <w:spacing w:line="360" w:lineRule="auto"/>
        <w:ind w:right="55" w:rightChars="26" w:firstLine="420" w:firstLineChars="200"/>
        <w:rPr>
          <w:ins w:id="128" w:author="以升" w:date="2023-07-07T15:30:26Z"/>
          <w:rFonts w:hint="eastAsia"/>
          <w:szCs w:val="21"/>
        </w:rPr>
      </w:pPr>
      <w:ins w:id="129" w:author="以升" w:date="2023-07-07T15:30:26Z">
        <w:r>
          <w:rPr>
            <w:rFonts w:hint="eastAsia"/>
            <w:szCs w:val="21"/>
          </w:rPr>
          <w:t>我司已充分阅读了</w:t>
        </w:r>
      </w:ins>
      <w:ins w:id="130" w:author="以升" w:date="2023-07-07T15:30:26Z">
        <w:r>
          <w:rPr>
            <w:rFonts w:hint="eastAsia" w:ascii="宋体" w:hAnsi="宋体"/>
            <w:sz w:val="22"/>
          </w:rPr>
          <w:t>招标</w:t>
        </w:r>
      </w:ins>
      <w:ins w:id="131" w:author="以升" w:date="2023-07-07T15:30:26Z">
        <w:r>
          <w:rPr>
            <w:rFonts w:hint="eastAsia"/>
            <w:szCs w:val="21"/>
          </w:rPr>
          <w:t>文件并充分了解本项目严格的限额设计要求。我司保证按照投资限额要求严格控制，实行限额设计。</w:t>
        </w:r>
      </w:ins>
    </w:p>
    <w:p>
      <w:pPr>
        <w:spacing w:line="360" w:lineRule="auto"/>
        <w:ind w:right="55" w:rightChars="26" w:firstLine="420" w:firstLineChars="200"/>
        <w:rPr>
          <w:ins w:id="132" w:author="以升" w:date="2023-07-07T15:30:26Z"/>
          <w:szCs w:val="21"/>
        </w:rPr>
      </w:pPr>
      <w:ins w:id="133" w:author="以升" w:date="2023-07-07T15:30:26Z">
        <w:r>
          <w:rPr>
            <w:rFonts w:hint="eastAsia"/>
            <w:szCs w:val="21"/>
          </w:rPr>
          <w:t>我司承诺若由于我司原因导致突破工程投资限额设计，将无条件地按合同中的违约条款执行并承担违约责任。</w:t>
        </w:r>
      </w:ins>
    </w:p>
    <w:p>
      <w:pPr>
        <w:ind w:right="55" w:rightChars="26" w:firstLine="420" w:firstLineChars="200"/>
        <w:rPr>
          <w:ins w:id="134" w:author="以升" w:date="2023-07-07T15:30:26Z"/>
          <w:szCs w:val="21"/>
        </w:rPr>
      </w:pPr>
    </w:p>
    <w:p>
      <w:pPr>
        <w:spacing w:line="360" w:lineRule="auto"/>
        <w:ind w:firstLine="420" w:firstLineChars="200"/>
        <w:rPr>
          <w:ins w:id="135" w:author="以升" w:date="2023-07-07T15:30:26Z"/>
          <w:rFonts w:ascii="宋体" w:hAnsi="宋体" w:cs="宋体"/>
        </w:rPr>
      </w:pPr>
    </w:p>
    <w:p>
      <w:pPr>
        <w:spacing w:before="156" w:beforeLines="50" w:after="156" w:afterLines="50" w:line="400" w:lineRule="exact"/>
        <w:ind w:right="55" w:rightChars="26" w:firstLine="3990" w:firstLineChars="1900"/>
        <w:rPr>
          <w:ins w:id="136" w:author="以升" w:date="2023-07-07T15:30:26Z"/>
          <w:rFonts w:ascii="宋体" w:hAnsi="宋体" w:cs="宋体"/>
          <w:bCs/>
          <w:szCs w:val="21"/>
        </w:rPr>
      </w:pPr>
      <w:ins w:id="137" w:author="以升" w:date="2023-07-07T15:30:26Z">
        <w:r>
          <w:rPr>
            <w:rFonts w:hint="eastAsia" w:ascii="宋体" w:hAnsi="宋体" w:cs="宋体"/>
            <w:bCs/>
            <w:szCs w:val="21"/>
          </w:rPr>
          <w:t>承包人：　　（盖章）</w:t>
        </w:r>
      </w:ins>
    </w:p>
    <w:p>
      <w:pPr>
        <w:spacing w:before="156" w:beforeLines="50" w:after="156" w:afterLines="50" w:line="400" w:lineRule="exact"/>
        <w:ind w:right="55" w:rightChars="26" w:firstLine="3990" w:firstLineChars="1900"/>
        <w:rPr>
          <w:ins w:id="138" w:author="以升" w:date="2023-07-07T15:30:26Z"/>
          <w:rFonts w:ascii="宋体" w:hAnsi="宋体" w:cs="宋体"/>
          <w:bCs/>
          <w:szCs w:val="21"/>
        </w:rPr>
      </w:pPr>
      <w:ins w:id="139" w:author="以升" w:date="2023-07-07T15:30:26Z">
        <w:r>
          <w:rPr>
            <w:rFonts w:hint="eastAsia" w:ascii="宋体" w:hAnsi="宋体" w:cs="宋体"/>
            <w:bCs/>
            <w:szCs w:val="21"/>
          </w:rPr>
          <w:t>法定代表人或授权代表(签名)：</w:t>
        </w:r>
      </w:ins>
    </w:p>
    <w:p>
      <w:pPr>
        <w:spacing w:line="400" w:lineRule="exact"/>
        <w:ind w:right="55" w:rightChars="26" w:firstLine="3990" w:firstLineChars="1900"/>
        <w:rPr>
          <w:ins w:id="140" w:author="以升" w:date="2023-07-07T15:30:26Z"/>
          <w:rFonts w:ascii="宋体" w:hAnsi="宋体" w:cs="宋体"/>
          <w:bCs/>
          <w:szCs w:val="21"/>
        </w:rPr>
      </w:pPr>
      <w:ins w:id="141" w:author="以升" w:date="2023-07-07T15:30:26Z">
        <w:r>
          <w:rPr>
            <w:rFonts w:hint="eastAsia" w:ascii="宋体" w:hAnsi="宋体" w:cs="宋体"/>
            <w:bCs/>
            <w:szCs w:val="21"/>
          </w:rPr>
          <w:t>日期：    年    月    日</w:t>
        </w:r>
      </w:ins>
    </w:p>
    <w:p>
      <w:pPr>
        <w:widowControl/>
        <w:spacing w:before="156" w:beforeLines="50" w:after="156" w:afterLines="50" w:line="360" w:lineRule="auto"/>
        <w:rPr>
          <w:ins w:id="142" w:author="以升" w:date="2023-07-07T15:30:26Z"/>
          <w:szCs w:val="21"/>
          <w:u w:val="single"/>
        </w:rPr>
      </w:pPr>
    </w:p>
    <w:p>
      <w:pPr>
        <w:rPr>
          <w:ins w:id="143" w:author="以升" w:date="2023-07-07T15:30:26Z"/>
        </w:rPr>
      </w:pPr>
    </w:p>
    <w:p>
      <w:pPr>
        <w:pStyle w:val="2"/>
        <w:rPr>
          <w:rFonts w:hint="eastAsia" w:ascii="宋体" w:hAnsi="宋体" w:eastAsia="宋体" w:cs="宋体"/>
          <w:color w:val="auto"/>
          <w:kern w:val="0"/>
          <w:sz w:val="21"/>
          <w:szCs w:val="21"/>
          <w:highlight w:val="none"/>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gLiU">
    <w:altName w:val="PMingLiU-ExtB"/>
    <w:panose1 w:val="02020509000000000000"/>
    <w:charset w:val="88"/>
    <w:family w:val="modern"/>
    <w:pitch w:val="default"/>
    <w:sig w:usb0="00000000" w:usb1="00000000" w:usb2="00000016" w:usb3="00000000" w:csb0="00100001" w:csb1="00000000"/>
  </w:font>
  <w:font w:name="Impact">
    <w:panose1 w:val="020B0806030902050204"/>
    <w:charset w:val="00"/>
    <w:family w:val="swiss"/>
    <w:pitch w:val="default"/>
    <w:sig w:usb0="00000287" w:usb1="00000000" w:usb2="00000000" w:usb3="00000000" w:csb0="2000009F" w:csb1="DFD70000"/>
  </w:font>
  <w:font w:name="华文细黑">
    <w:panose1 w:val="02010600040101010101"/>
    <w:charset w:val="86"/>
    <w:family w:val="auto"/>
    <w:pitch w:val="default"/>
    <w:sig w:usb0="00000287" w:usb1="080F0000" w:usb2="00000000" w:usb3="00000000" w:csb0="0004009F" w:csb1="DFD7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771920"/>
    <w:multiLevelType w:val="multilevel"/>
    <w:tmpl w:val="85771920"/>
    <w:lvl w:ilvl="0" w:tentative="0">
      <w:start w:val="1"/>
      <w:numFmt w:val="decimal"/>
      <w:lvlText w:val="%1、"/>
      <w:lvlJc w:val="left"/>
      <w:pPr>
        <w:tabs>
          <w:tab w:val="left" w:pos="315"/>
        </w:tabs>
        <w:ind w:left="315" w:hanging="315"/>
      </w:pPr>
      <w:rPr>
        <w:rFonts w:hint="eastAsia" w:ascii="宋体" w:hAnsi="宋体" w:eastAsia="宋体" w:cs="宋体"/>
      </w:rPr>
    </w:lvl>
    <w:lvl w:ilvl="1" w:tentative="0">
      <w:start w:val="3"/>
      <w:numFmt w:val="decimal"/>
      <w:lvlText w:val="%1.%2"/>
      <w:lvlJc w:val="left"/>
      <w:pPr>
        <w:tabs>
          <w:tab w:val="left" w:pos="720"/>
        </w:tabs>
        <w:ind w:left="720" w:hanging="720"/>
      </w:pPr>
      <w:rPr>
        <w:rFonts w:hint="default" w:ascii="Times New Roman" w:hAnsi="Times New Roman" w:cs="Times New Roman"/>
      </w:rPr>
    </w:lvl>
    <w:lvl w:ilvl="2" w:tentative="0">
      <w:start w:val="1"/>
      <w:numFmt w:val="decimal"/>
      <w:lvlText w:val="%1.%2.%3"/>
      <w:lvlJc w:val="left"/>
      <w:pPr>
        <w:tabs>
          <w:tab w:val="left" w:pos="720"/>
        </w:tabs>
        <w:ind w:left="720" w:hanging="720"/>
      </w:pPr>
      <w:rPr>
        <w:rFonts w:hint="default" w:ascii="Times New Roman" w:hAnsi="Times New Roman" w:cs="Times New Roman"/>
      </w:rPr>
    </w:lvl>
    <w:lvl w:ilvl="3" w:tentative="0">
      <w:start w:val="1"/>
      <w:numFmt w:val="decimal"/>
      <w:lvlText w:val="%1.%2.%3.%4"/>
      <w:lvlJc w:val="left"/>
      <w:pPr>
        <w:tabs>
          <w:tab w:val="left" w:pos="1080"/>
        </w:tabs>
        <w:ind w:left="1080" w:hanging="1080"/>
      </w:pPr>
      <w:rPr>
        <w:rFonts w:hint="default" w:ascii="Times New Roman" w:hAnsi="Times New Roman" w:cs="Times New Roman"/>
      </w:rPr>
    </w:lvl>
    <w:lvl w:ilvl="4" w:tentative="0">
      <w:start w:val="1"/>
      <w:numFmt w:val="decimal"/>
      <w:lvlText w:val="%1.%2.%3.%4.%5"/>
      <w:lvlJc w:val="left"/>
      <w:pPr>
        <w:tabs>
          <w:tab w:val="left" w:pos="1080"/>
        </w:tabs>
        <w:ind w:left="1080" w:hanging="1080"/>
      </w:pPr>
      <w:rPr>
        <w:rFonts w:hint="default" w:ascii="Times New Roman" w:hAnsi="Times New Roman" w:cs="Times New Roman"/>
      </w:rPr>
    </w:lvl>
    <w:lvl w:ilvl="5" w:tentative="0">
      <w:start w:val="1"/>
      <w:numFmt w:val="decimal"/>
      <w:lvlText w:val="%1.%2.%3.%4.%5.%6"/>
      <w:lvlJc w:val="left"/>
      <w:pPr>
        <w:tabs>
          <w:tab w:val="left" w:pos="1440"/>
        </w:tabs>
        <w:ind w:left="1440" w:hanging="1440"/>
      </w:pPr>
      <w:rPr>
        <w:rFonts w:hint="default" w:ascii="Times New Roman" w:hAnsi="Times New Roman" w:cs="Times New Roman"/>
      </w:rPr>
    </w:lvl>
    <w:lvl w:ilvl="6" w:tentative="0">
      <w:start w:val="1"/>
      <w:numFmt w:val="decimal"/>
      <w:lvlText w:val="%1.%2.%3.%4.%5.%6.%7"/>
      <w:lvlJc w:val="left"/>
      <w:pPr>
        <w:tabs>
          <w:tab w:val="left" w:pos="1440"/>
        </w:tabs>
        <w:ind w:left="1440" w:hanging="1440"/>
      </w:pPr>
      <w:rPr>
        <w:rFonts w:hint="default" w:ascii="Times New Roman" w:hAnsi="Times New Roman" w:cs="Times New Roman"/>
      </w:rPr>
    </w:lvl>
    <w:lvl w:ilvl="7" w:tentative="0">
      <w:start w:val="1"/>
      <w:numFmt w:val="decimal"/>
      <w:lvlText w:val="%1.%2.%3.%4.%5.%6.%7.%8"/>
      <w:lvlJc w:val="left"/>
      <w:pPr>
        <w:tabs>
          <w:tab w:val="left" w:pos="1800"/>
        </w:tabs>
        <w:ind w:left="1800" w:hanging="1800"/>
      </w:pPr>
      <w:rPr>
        <w:rFonts w:hint="default" w:ascii="Times New Roman" w:hAnsi="Times New Roman" w:cs="Times New Roman"/>
      </w:rPr>
    </w:lvl>
    <w:lvl w:ilvl="8" w:tentative="0">
      <w:start w:val="1"/>
      <w:numFmt w:val="decimal"/>
      <w:lvlText w:val="%1.%2.%3.%4.%5.%6.%7.%8.%9"/>
      <w:lvlJc w:val="left"/>
      <w:pPr>
        <w:tabs>
          <w:tab w:val="left" w:pos="1800"/>
        </w:tabs>
        <w:ind w:left="1800" w:hanging="1800"/>
      </w:pPr>
      <w:rPr>
        <w:rFonts w:hint="default" w:ascii="Times New Roman" w:hAnsi="Times New Roman" w:cs="Times New Roman"/>
      </w:rPr>
    </w:lvl>
  </w:abstractNum>
  <w:abstractNum w:abstractNumId="1">
    <w:nsid w:val="98BA2D11"/>
    <w:multiLevelType w:val="multilevel"/>
    <w:tmpl w:val="98BA2D11"/>
    <w:lvl w:ilvl="0" w:tentative="0">
      <w:start w:val="1"/>
      <w:numFmt w:val="chineseCountingThousand"/>
      <w:lvlText w:val="%1、"/>
      <w:lvlJc w:val="left"/>
      <w:pPr>
        <w:tabs>
          <w:tab w:val="left" w:pos="0"/>
        </w:tabs>
        <w:ind w:left="1260" w:hanging="420"/>
      </w:pPr>
      <w:rPr>
        <w:rFonts w:hint="eastAsia" w:ascii="宋体" w:hAnsi="宋体" w:eastAsia="宋体" w:cs="宋体"/>
        <w:b/>
      </w:rPr>
    </w:lvl>
    <w:lvl w:ilvl="1" w:tentative="0">
      <w:start w:val="1"/>
      <w:numFmt w:val="lowerLetter"/>
      <w:lvlText w:val="%2)"/>
      <w:lvlJc w:val="left"/>
      <w:pPr>
        <w:tabs>
          <w:tab w:val="left" w:pos="840"/>
        </w:tabs>
        <w:ind w:left="840" w:hanging="420"/>
      </w:pPr>
      <w:rPr>
        <w:rFonts w:hint="default" w:ascii="Times New Roman" w:hAnsi="Times New Roman" w:cs="Times New Roman"/>
      </w:rPr>
    </w:lvl>
    <w:lvl w:ilvl="2" w:tentative="0">
      <w:start w:val="1"/>
      <w:numFmt w:val="lowerRoman"/>
      <w:lvlText w:val="%3."/>
      <w:lvlJc w:val="right"/>
      <w:pPr>
        <w:tabs>
          <w:tab w:val="left" w:pos="1260"/>
        </w:tabs>
        <w:ind w:left="1260" w:hanging="420"/>
      </w:pPr>
      <w:rPr>
        <w:rFonts w:hint="default" w:ascii="Times New Roman" w:hAnsi="Times New Roman" w:cs="Times New Roman"/>
      </w:rPr>
    </w:lvl>
    <w:lvl w:ilvl="3" w:tentative="0">
      <w:start w:val="1"/>
      <w:numFmt w:val="decimal"/>
      <w:lvlText w:val="%4."/>
      <w:lvlJc w:val="left"/>
      <w:pPr>
        <w:tabs>
          <w:tab w:val="left" w:pos="1680"/>
        </w:tabs>
        <w:ind w:left="1680" w:hanging="420"/>
      </w:pPr>
      <w:rPr>
        <w:rFonts w:hint="default" w:ascii="Times New Roman" w:hAnsi="Times New Roman" w:cs="Times New Roman"/>
      </w:rPr>
    </w:lvl>
    <w:lvl w:ilvl="4" w:tentative="0">
      <w:start w:val="1"/>
      <w:numFmt w:val="lowerLetter"/>
      <w:lvlText w:val="%5)"/>
      <w:lvlJc w:val="left"/>
      <w:pPr>
        <w:tabs>
          <w:tab w:val="left" w:pos="2100"/>
        </w:tabs>
        <w:ind w:left="2100" w:hanging="420"/>
      </w:pPr>
      <w:rPr>
        <w:rFonts w:hint="default" w:ascii="Times New Roman" w:hAnsi="Times New Roman" w:cs="Times New Roman"/>
      </w:rPr>
    </w:lvl>
    <w:lvl w:ilvl="5" w:tentative="0">
      <w:start w:val="1"/>
      <w:numFmt w:val="lowerRoman"/>
      <w:lvlText w:val="%6."/>
      <w:lvlJc w:val="right"/>
      <w:pPr>
        <w:tabs>
          <w:tab w:val="left" w:pos="2520"/>
        </w:tabs>
        <w:ind w:left="2520" w:hanging="420"/>
      </w:pPr>
      <w:rPr>
        <w:rFonts w:hint="default" w:ascii="Times New Roman" w:hAnsi="Times New Roman" w:cs="Times New Roman"/>
      </w:rPr>
    </w:lvl>
    <w:lvl w:ilvl="6" w:tentative="0">
      <w:start w:val="1"/>
      <w:numFmt w:val="decimal"/>
      <w:lvlText w:val="%7."/>
      <w:lvlJc w:val="left"/>
      <w:pPr>
        <w:tabs>
          <w:tab w:val="left" w:pos="2940"/>
        </w:tabs>
        <w:ind w:left="2940" w:hanging="420"/>
      </w:pPr>
      <w:rPr>
        <w:rFonts w:hint="default" w:ascii="Times New Roman" w:hAnsi="Times New Roman" w:cs="Times New Roman"/>
      </w:rPr>
    </w:lvl>
    <w:lvl w:ilvl="7" w:tentative="0">
      <w:start w:val="1"/>
      <w:numFmt w:val="lowerLetter"/>
      <w:lvlText w:val="%8)"/>
      <w:lvlJc w:val="left"/>
      <w:pPr>
        <w:tabs>
          <w:tab w:val="left" w:pos="3360"/>
        </w:tabs>
        <w:ind w:left="3360" w:hanging="420"/>
      </w:pPr>
      <w:rPr>
        <w:rFonts w:hint="default" w:ascii="Times New Roman" w:hAnsi="Times New Roman" w:cs="Times New Roman"/>
      </w:rPr>
    </w:lvl>
    <w:lvl w:ilvl="8" w:tentative="0">
      <w:start w:val="1"/>
      <w:numFmt w:val="lowerRoman"/>
      <w:lvlText w:val="%9."/>
      <w:lvlJc w:val="right"/>
      <w:pPr>
        <w:tabs>
          <w:tab w:val="left" w:pos="3780"/>
        </w:tabs>
        <w:ind w:left="3780" w:hanging="420"/>
      </w:pPr>
      <w:rPr>
        <w:rFonts w:hint="default" w:ascii="Times New Roman" w:hAnsi="Times New Roman" w:cs="Times New Roman"/>
      </w:rPr>
    </w:lvl>
  </w:abstractNum>
  <w:abstractNum w:abstractNumId="2">
    <w:nsid w:val="D7B7B265"/>
    <w:multiLevelType w:val="multilevel"/>
    <w:tmpl w:val="D7B7B265"/>
    <w:lvl w:ilvl="0" w:tentative="0">
      <w:start w:val="1"/>
      <w:numFmt w:val="chineseCountingThousand"/>
      <w:lvlText w:val="%1、"/>
      <w:lvlJc w:val="left"/>
      <w:pPr>
        <w:ind w:left="2121" w:hanging="420"/>
      </w:pPr>
      <w:rPr>
        <w:rFonts w:hint="default" w:ascii="Times New Roman" w:hAnsi="Times New Roman" w:cs="Times New Roman"/>
        <w:b w:val="0"/>
      </w:rPr>
    </w:lvl>
    <w:lvl w:ilvl="1" w:tentative="0">
      <w:start w:val="1"/>
      <w:numFmt w:val="japaneseCounting"/>
      <w:lvlText w:val="%2）"/>
      <w:lvlJc w:val="left"/>
      <w:pPr>
        <w:ind w:left="870" w:hanging="45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3">
    <w:nsid w:val="00515233"/>
    <w:multiLevelType w:val="multilevel"/>
    <w:tmpl w:val="00515233"/>
    <w:lvl w:ilvl="0" w:tentative="0">
      <w:start w:val="1"/>
      <w:numFmt w:val="lowerLetter"/>
      <w:lvlText w:val="(%1)"/>
      <w:lvlJc w:val="left"/>
      <w:pPr>
        <w:tabs>
          <w:tab w:val="left" w:pos="2415"/>
        </w:tabs>
        <w:ind w:left="2415" w:hanging="615"/>
      </w:pPr>
      <w:rPr>
        <w:rFonts w:hint="default" w:ascii="Times New Roman" w:hAnsi="Times New Roman" w:cs="Times New Roman"/>
      </w:rPr>
    </w:lvl>
    <w:lvl w:ilvl="1" w:tentative="0">
      <w:start w:val="1"/>
      <w:numFmt w:val="lowerLetter"/>
      <w:lvlText w:val="%2)"/>
      <w:lvlJc w:val="left"/>
      <w:pPr>
        <w:tabs>
          <w:tab w:val="left" w:pos="840"/>
        </w:tabs>
        <w:ind w:left="840" w:hanging="420"/>
      </w:pPr>
      <w:rPr>
        <w:rFonts w:hint="eastAsia" w:ascii="宋体" w:hAnsi="宋体" w:eastAsia="宋体" w:cs="宋体"/>
      </w:rPr>
    </w:lvl>
    <w:lvl w:ilvl="2" w:tentative="0">
      <w:start w:val="1"/>
      <w:numFmt w:val="decimal"/>
      <w:lvlText w:val="（%3）"/>
      <w:lvlJc w:val="left"/>
      <w:pPr>
        <w:tabs>
          <w:tab w:val="left" w:pos="1560"/>
        </w:tabs>
        <w:ind w:left="1560" w:hanging="720"/>
      </w:pPr>
      <w:rPr>
        <w:rFonts w:hint="default" w:ascii="Times New Roman" w:hAnsi="Times New Roman" w:cs="Times New Roman"/>
      </w:rPr>
    </w:lvl>
    <w:lvl w:ilvl="3" w:tentative="0">
      <w:start w:val="1"/>
      <w:numFmt w:val="lowerLetter"/>
      <w:lvlText w:val="(%4)"/>
      <w:lvlJc w:val="left"/>
      <w:pPr>
        <w:tabs>
          <w:tab w:val="left" w:pos="1701"/>
        </w:tabs>
        <w:ind w:left="1701" w:hanging="567"/>
      </w:pPr>
      <w:rPr>
        <w:rFonts w:hint="default" w:ascii="Times New Roman" w:hAnsi="Times New Roman" w:cs="Times New Roman"/>
      </w:rPr>
    </w:lvl>
    <w:lvl w:ilvl="4" w:tentative="0">
      <w:start w:val="1"/>
      <w:numFmt w:val="lowerLetter"/>
      <w:lvlText w:val="%5)"/>
      <w:lvlJc w:val="left"/>
      <w:pPr>
        <w:tabs>
          <w:tab w:val="left" w:pos="2100"/>
        </w:tabs>
        <w:ind w:left="2100" w:hanging="420"/>
      </w:pPr>
      <w:rPr>
        <w:rFonts w:hint="eastAsia" w:ascii="宋体" w:hAnsi="宋体" w:eastAsia="宋体" w:cs="宋体"/>
      </w:rPr>
    </w:lvl>
    <w:lvl w:ilvl="5" w:tentative="0">
      <w:start w:val="1"/>
      <w:numFmt w:val="lowerRoman"/>
      <w:lvlText w:val="%6."/>
      <w:lvlJc w:val="right"/>
      <w:pPr>
        <w:tabs>
          <w:tab w:val="left" w:pos="2520"/>
        </w:tabs>
        <w:ind w:left="2520" w:hanging="420"/>
      </w:pPr>
      <w:rPr>
        <w:rFonts w:hint="eastAsia" w:ascii="宋体" w:hAnsi="宋体" w:eastAsia="宋体" w:cs="宋体"/>
      </w:rPr>
    </w:lvl>
    <w:lvl w:ilvl="6" w:tentative="0">
      <w:start w:val="1"/>
      <w:numFmt w:val="decimal"/>
      <w:lvlText w:val="%7."/>
      <w:lvlJc w:val="left"/>
      <w:pPr>
        <w:tabs>
          <w:tab w:val="left" w:pos="2940"/>
        </w:tabs>
        <w:ind w:left="2940" w:hanging="420"/>
      </w:pPr>
      <w:rPr>
        <w:rFonts w:hint="eastAsia" w:ascii="宋体" w:hAnsi="宋体" w:eastAsia="宋体" w:cs="宋体"/>
      </w:rPr>
    </w:lvl>
    <w:lvl w:ilvl="7" w:tentative="0">
      <w:start w:val="1"/>
      <w:numFmt w:val="lowerLetter"/>
      <w:lvlText w:val="%8)"/>
      <w:lvlJc w:val="left"/>
      <w:pPr>
        <w:tabs>
          <w:tab w:val="left" w:pos="3360"/>
        </w:tabs>
        <w:ind w:left="3360" w:hanging="420"/>
      </w:pPr>
      <w:rPr>
        <w:rFonts w:hint="eastAsia" w:ascii="宋体" w:hAnsi="宋体" w:eastAsia="宋体" w:cs="宋体"/>
      </w:rPr>
    </w:lvl>
    <w:lvl w:ilvl="8" w:tentative="0">
      <w:start w:val="1"/>
      <w:numFmt w:val="lowerRoman"/>
      <w:lvlText w:val="%9."/>
      <w:lvlJc w:val="right"/>
      <w:pPr>
        <w:tabs>
          <w:tab w:val="left" w:pos="3780"/>
        </w:tabs>
        <w:ind w:left="3780" w:hanging="420"/>
      </w:pPr>
      <w:rPr>
        <w:rFonts w:hint="eastAsia" w:ascii="宋体" w:hAnsi="宋体" w:eastAsia="宋体" w:cs="宋体"/>
      </w:rPr>
    </w:lvl>
  </w:abstractNum>
  <w:abstractNum w:abstractNumId="4">
    <w:nsid w:val="64EF97EB"/>
    <w:multiLevelType w:val="multilevel"/>
    <w:tmpl w:val="64EF97EB"/>
    <w:lvl w:ilvl="0" w:tentative="0">
      <w:start w:val="1"/>
      <w:numFmt w:val="decimal"/>
      <w:lvlText w:val="(%1)"/>
      <w:lvlJc w:val="left"/>
      <w:pPr>
        <w:tabs>
          <w:tab w:val="left" w:pos="420"/>
        </w:tabs>
        <w:ind w:left="420" w:hanging="420"/>
      </w:pPr>
      <w:rPr>
        <w:rFonts w:hint="eastAsia" w:ascii="宋体" w:hAnsi="宋体" w:eastAsia="宋体" w:cs="宋体"/>
      </w:rPr>
    </w:lvl>
    <w:lvl w:ilvl="1" w:tentative="0">
      <w:start w:val="1"/>
      <w:numFmt w:val="bullet"/>
      <w:lvlText w:val="-"/>
      <w:lvlJc w:val="left"/>
      <w:pPr>
        <w:tabs>
          <w:tab w:val="left" w:pos="840"/>
        </w:tabs>
        <w:ind w:left="840" w:hanging="420"/>
      </w:pPr>
      <w:rPr>
        <w:rFonts w:hint="default" w:ascii="Impact" w:hAnsi="Impact" w:eastAsia="Impact" w:cs="Impact"/>
      </w:rPr>
    </w:lvl>
    <w:lvl w:ilvl="2" w:tentative="0">
      <w:start w:val="5"/>
      <w:numFmt w:val="japaneseCounting"/>
      <w:lvlText w:val="第%3章"/>
      <w:lvlJc w:val="left"/>
      <w:pPr>
        <w:tabs>
          <w:tab w:val="left" w:pos="2280"/>
        </w:tabs>
        <w:ind w:left="2280" w:hanging="1440"/>
      </w:pPr>
      <w:rPr>
        <w:rFonts w:hint="default" w:ascii="Times New Roman" w:hAnsi="Times New Roman" w:cs="Times New Roman"/>
      </w:rPr>
    </w:lvl>
    <w:lvl w:ilvl="3" w:tentative="0">
      <w:start w:val="1"/>
      <w:numFmt w:val="japaneseCounting"/>
      <w:lvlText w:val="%4、"/>
      <w:lvlJc w:val="left"/>
      <w:pPr>
        <w:tabs>
          <w:tab w:val="left" w:pos="1830"/>
        </w:tabs>
        <w:ind w:left="1830" w:hanging="570"/>
      </w:pPr>
      <w:rPr>
        <w:rFonts w:hint="default" w:ascii="Times New Roman" w:hAnsi="Times New Roman" w:cs="Times New Roman"/>
      </w:rPr>
    </w:lvl>
    <w:lvl w:ilvl="4" w:tentative="0">
      <w:start w:val="1"/>
      <w:numFmt w:val="japaneseCounting"/>
      <w:lvlText w:val="（%5）"/>
      <w:lvlJc w:val="left"/>
      <w:pPr>
        <w:tabs>
          <w:tab w:val="left" w:pos="1146"/>
        </w:tabs>
        <w:ind w:left="1146" w:hanging="720"/>
      </w:pPr>
      <w:rPr>
        <w:rFonts w:hint="default" w:ascii="Times New Roman" w:hAnsi="Times New Roman" w:cs="Times New Roman"/>
      </w:rPr>
    </w:lvl>
    <w:lvl w:ilvl="5" w:tentative="0">
      <w:start w:val="1"/>
      <w:numFmt w:val="lowerRoman"/>
      <w:lvlText w:val="%6."/>
      <w:lvlJc w:val="right"/>
      <w:pPr>
        <w:tabs>
          <w:tab w:val="left" w:pos="2520"/>
        </w:tabs>
        <w:ind w:left="2520" w:hanging="420"/>
      </w:pPr>
      <w:rPr>
        <w:rFonts w:hint="default" w:ascii="Times New Roman" w:hAnsi="Times New Roman" w:cs="Times New Roman"/>
      </w:rPr>
    </w:lvl>
    <w:lvl w:ilvl="6" w:tentative="0">
      <w:start w:val="1"/>
      <w:numFmt w:val="decimal"/>
      <w:lvlText w:val="%7."/>
      <w:lvlJc w:val="left"/>
      <w:pPr>
        <w:tabs>
          <w:tab w:val="left" w:pos="2940"/>
        </w:tabs>
        <w:ind w:left="2940" w:hanging="420"/>
      </w:pPr>
      <w:rPr>
        <w:rFonts w:hint="default" w:ascii="Times New Roman" w:hAnsi="Times New Roman" w:cs="Times New Roman"/>
      </w:rPr>
    </w:lvl>
    <w:lvl w:ilvl="7" w:tentative="0">
      <w:start w:val="1"/>
      <w:numFmt w:val="lowerLetter"/>
      <w:lvlText w:val="%8)"/>
      <w:lvlJc w:val="left"/>
      <w:pPr>
        <w:tabs>
          <w:tab w:val="left" w:pos="3360"/>
        </w:tabs>
        <w:ind w:left="3360" w:hanging="420"/>
      </w:pPr>
      <w:rPr>
        <w:rFonts w:hint="default" w:ascii="Times New Roman" w:hAnsi="Times New Roman" w:cs="Times New Roman"/>
      </w:rPr>
    </w:lvl>
    <w:lvl w:ilvl="8" w:tentative="0">
      <w:start w:val="1"/>
      <w:numFmt w:val="lowerRoman"/>
      <w:lvlText w:val="%9."/>
      <w:lvlJc w:val="right"/>
      <w:pPr>
        <w:tabs>
          <w:tab w:val="left" w:pos="3780"/>
        </w:tabs>
        <w:ind w:left="3780" w:hanging="420"/>
      </w:pPr>
      <w:rPr>
        <w:rFonts w:hint="default" w:ascii="Times New Roman" w:hAnsi="Times New Roman" w:cs="Times New Roman"/>
      </w:rPr>
    </w:lvl>
  </w:abstractNum>
  <w:num w:numId="1">
    <w:abstractNumId w:val="4"/>
  </w:num>
  <w:num w:numId="2">
    <w:abstractNumId w:val="2"/>
  </w:num>
  <w:num w:numId="3">
    <w:abstractNumId w:val="0"/>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以升">
    <w15:presenceInfo w15:providerId="WPS Office" w15:userId="2152449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4YTlmMjcxODNiYWNjNmMxYzlkZmJmNDIxNDVjYzQifQ=="/>
  </w:docVars>
  <w:rsids>
    <w:rsidRoot w:val="4D520942"/>
    <w:rsid w:val="08144816"/>
    <w:rsid w:val="106C37A2"/>
    <w:rsid w:val="14AD002D"/>
    <w:rsid w:val="1A7E2895"/>
    <w:rsid w:val="2017578D"/>
    <w:rsid w:val="27C26C04"/>
    <w:rsid w:val="31BF434B"/>
    <w:rsid w:val="37185F39"/>
    <w:rsid w:val="451474A7"/>
    <w:rsid w:val="4BDD46AA"/>
    <w:rsid w:val="4D520942"/>
    <w:rsid w:val="51B35A16"/>
    <w:rsid w:val="567333AD"/>
    <w:rsid w:val="5C8720EE"/>
    <w:rsid w:val="5C9B19C2"/>
    <w:rsid w:val="5FE24946"/>
    <w:rsid w:val="681D325B"/>
    <w:rsid w:val="6B456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4"/>
    <w:basedOn w:val="1"/>
    <w:next w:val="1"/>
    <w:qFormat/>
    <w:uiPriority w:val="0"/>
    <w:pPr>
      <w:keepNext/>
      <w:keepLines/>
      <w:spacing w:before="280" w:beforeLines="0" w:after="290" w:afterLines="0" w:line="374"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99"/>
    <w:pPr>
      <w:adjustRightInd w:val="0"/>
      <w:ind w:firstLine="420" w:firstLineChars="200"/>
      <w:jc w:val="left"/>
      <w:textAlignment w:val="baseline"/>
    </w:pPr>
    <w:rPr>
      <w:rFonts w:ascii="MingLiU" w:eastAsia="MingLiU"/>
      <w:lang w:eastAsia="zh-TW"/>
    </w:rPr>
  </w:style>
  <w:style w:type="paragraph" w:styleId="3">
    <w:name w:val="Body Text Indent"/>
    <w:basedOn w:val="1"/>
    <w:qFormat/>
    <w:uiPriority w:val="0"/>
    <w:pPr>
      <w:spacing w:after="120" w:afterLines="0"/>
      <w:ind w:left="420" w:leftChars="200"/>
    </w:pPr>
  </w:style>
  <w:style w:type="paragraph" w:styleId="5">
    <w:name w:val="Normal Indent"/>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Times New Roman" w:hAnsi="Times New Roman" w:eastAsia="宋体" w:cs="Times New Roman"/>
      <w:kern w:val="2"/>
      <w:sz w:val="21"/>
      <w:szCs w:val="21"/>
      <w:lang w:val="en-US" w:eastAsia="zh-CN" w:bidi="ar"/>
    </w:rPr>
  </w:style>
  <w:style w:type="paragraph" w:styleId="6">
    <w:name w:val="annotation text"/>
    <w:basedOn w:val="1"/>
    <w:qFormat/>
    <w:uiPriority w:val="0"/>
    <w:pPr>
      <w:jc w:val="left"/>
    </w:pPr>
  </w:style>
  <w:style w:type="paragraph" w:styleId="7">
    <w:name w:val="Plain Text"/>
    <w:basedOn w:val="1"/>
    <w:qFormat/>
    <w:uiPriority w:val="0"/>
    <w:rPr>
      <w:rFonts w:ascii="宋体" w:hAnsi="Courier New"/>
      <w:szCs w:val="20"/>
    </w:rPr>
  </w:style>
  <w:style w:type="paragraph" w:styleId="8">
    <w:name w:val="Balloon Text"/>
    <w:basedOn w:val="1"/>
    <w:qFormat/>
    <w:uiPriority w:val="99"/>
    <w:rPr>
      <w:sz w:val="18"/>
      <w:szCs w:val="18"/>
    </w:rPr>
  </w:style>
  <w:style w:type="paragraph" w:styleId="9">
    <w:name w:val="Normal (Web)"/>
    <w:basedOn w:val="1"/>
    <w:qFormat/>
    <w:uiPriority w:val="99"/>
    <w:pPr>
      <w:widowControl/>
      <w:spacing w:before="284" w:after="100" w:afterAutospacing="1" w:line="360" w:lineRule="auto"/>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10958</Words>
  <Characters>10990</Characters>
  <Lines>0</Lines>
  <Paragraphs>0</Paragraphs>
  <TotalTime>0</TotalTime>
  <ScaleCrop>false</ScaleCrop>
  <LinksUpToDate>false</LinksUpToDate>
  <CharactersWithSpaces>12114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2023-03-29T07:39:00Z</dcterms:created>
  <dc:creator>冯艳华</dc:creator>
  <cp:lastModifiedBy>以升</cp:lastModifiedBy>
  <dcterms:modified xsi:type="dcterms:W3CDTF">2023-07-07T07:30:56Z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CF60CB77152E483ABE15655E090A693D</vt:lpwstr>
  </property>
</Properties>
</file>