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0" w:lineRule="atLeast"/>
        <w:ind w:left="0" w:leftChars="0" w:firstLine="0" w:firstLineChars="0"/>
        <w:textAlignment w:val="auto"/>
        <w:rPr>
          <w:rFonts w:hint="default" w:ascii="Times New Roman" w:hAnsi="Times New Roman" w:eastAsia="黑体" w:cs="Times New Roman"/>
          <w:bCs/>
          <w:color w:val="auto"/>
          <w:sz w:val="48"/>
          <w:szCs w:val="48"/>
          <w:highlight w:val="none"/>
        </w:rPr>
      </w:pPr>
    </w:p>
    <w:p>
      <w:pPr>
        <w:pStyle w:val="12"/>
        <w:keepNext w:val="0"/>
        <w:keepLines w:val="0"/>
        <w:pageBreakBefore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val="0"/>
        <w:snapToGrid w:val="0"/>
        <w:ind w:left="0" w:leftChars="0" w:firstLine="0" w:firstLineChars="0"/>
        <w:textAlignment w:val="auto"/>
        <w:rPr>
          <w:rFonts w:hint="default" w:ascii="Times New Roman" w:hAnsi="Times New Roman" w:eastAsia="黑体" w:cs="Times New Roman"/>
          <w:bCs/>
          <w:color w:val="auto"/>
          <w:sz w:val="48"/>
          <w:szCs w:val="48"/>
          <w:highlight w:val="none"/>
        </w:rPr>
      </w:pPr>
    </w:p>
    <w:p>
      <w:pPr>
        <w:pStyle w:val="12"/>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ind w:left="0" w:leftChars="0" w:firstLine="0" w:firstLineChars="0"/>
        <w:textAlignment w:val="auto"/>
        <w:rPr>
          <w:rFonts w:hint="default" w:ascii="Times New Roman" w:hAnsi="Times New Roman" w:eastAsia="黑体" w:cs="Times New Roman"/>
          <w:bCs/>
          <w:color w:val="auto"/>
          <w:sz w:val="48"/>
          <w:szCs w:val="48"/>
          <w:highlight w:val="none"/>
        </w:rPr>
      </w:pPr>
    </w:p>
    <w:p>
      <w:pPr>
        <w:keepNext w:val="0"/>
        <w:keepLines w:val="0"/>
        <w:pageBreakBefore w:val="0"/>
        <w:widowControl/>
        <w:numPr>
          <w:ins w:id="0" w:author="BH_Zhao" w:date=""/>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700" w:lineRule="atLeast"/>
        <w:ind w:left="0" w:leftChars="0" w:firstLine="0" w:firstLineChars="0"/>
        <w:jc w:val="center"/>
        <w:textAlignment w:val="auto"/>
        <w:rPr>
          <w:rFonts w:hint="default" w:ascii="Times New Roman" w:hAnsi="Times New Roman" w:eastAsia="黑体" w:cs="Times New Roman"/>
          <w:color w:val="auto"/>
          <w:spacing w:val="-10"/>
          <w:kern w:val="0"/>
          <w:sz w:val="48"/>
          <w:szCs w:val="48"/>
          <w:highlight w:val="none"/>
          <w:lang w:eastAsia="zh-CN"/>
        </w:rPr>
      </w:pPr>
      <w:r>
        <w:rPr>
          <w:rFonts w:hint="default" w:ascii="Times New Roman" w:hAnsi="Times New Roman" w:eastAsia="黑体" w:cs="Times New Roman"/>
          <w:color w:val="auto"/>
          <w:spacing w:val="-10"/>
          <w:kern w:val="0"/>
          <w:sz w:val="48"/>
          <w:szCs w:val="48"/>
          <w:highlight w:val="none"/>
          <w:lang w:eastAsia="zh-CN"/>
        </w:rPr>
        <w:t>丰顺县建桥镇</w:t>
      </w:r>
      <w:bookmarkStart w:id="43" w:name="_GoBack"/>
      <w:bookmarkEnd w:id="43"/>
      <w:r>
        <w:rPr>
          <w:rFonts w:hint="default" w:ascii="Times New Roman" w:hAnsi="Times New Roman" w:eastAsia="黑体" w:cs="Times New Roman"/>
          <w:color w:val="auto"/>
          <w:spacing w:val="-10"/>
          <w:kern w:val="0"/>
          <w:sz w:val="48"/>
          <w:szCs w:val="48"/>
          <w:highlight w:val="none"/>
          <w:lang w:eastAsia="zh-CN"/>
        </w:rPr>
        <w:t>洋坑水库除险加固工程</w:t>
      </w:r>
    </w:p>
    <w:p>
      <w:pPr>
        <w:keepNext w:val="0"/>
        <w:keepLines w:val="0"/>
        <w:pageBreakBefore w:val="0"/>
        <w:kinsoku/>
        <w:wordWrap/>
        <w:overflowPunct/>
        <w:topLinePunct w:val="0"/>
        <w:autoSpaceDE/>
        <w:autoSpaceDN/>
        <w:bidi w:val="0"/>
        <w:adjustRightInd w:val="0"/>
        <w:snapToGrid w:val="0"/>
        <w:spacing w:before="120" w:beforeLines="50" w:after="120" w:afterLines="50" w:line="0" w:lineRule="atLeast"/>
        <w:ind w:left="0" w:leftChars="0" w:firstLine="0" w:firstLineChars="0"/>
        <w:jc w:val="center"/>
        <w:textAlignment w:val="auto"/>
        <w:rPr>
          <w:rFonts w:hint="default" w:ascii="Times New Roman" w:hAnsi="Times New Roman" w:eastAsia="黑体" w:cs="Times New Roman"/>
          <w:color w:val="auto"/>
          <w:sz w:val="48"/>
          <w:szCs w:val="48"/>
          <w:highlight w:val="none"/>
        </w:rPr>
      </w:pPr>
      <w:r>
        <w:rPr>
          <w:rFonts w:hint="default" w:ascii="Times New Roman" w:hAnsi="Times New Roman" w:eastAsia="黑体" w:cs="Times New Roman"/>
          <w:color w:val="auto"/>
          <w:spacing w:val="-10"/>
          <w:kern w:val="0"/>
          <w:sz w:val="48"/>
          <w:szCs w:val="48"/>
          <w:highlight w:val="none"/>
          <w:lang w:val="en-US" w:eastAsia="zh-CN"/>
        </w:rPr>
        <w:t>初步设计</w:t>
      </w:r>
      <w:r>
        <w:rPr>
          <w:rFonts w:hint="default" w:ascii="Times New Roman" w:hAnsi="Times New Roman" w:eastAsia="黑体" w:cs="Times New Roman"/>
          <w:color w:val="auto"/>
          <w:spacing w:val="-10"/>
          <w:kern w:val="0"/>
          <w:sz w:val="48"/>
          <w:szCs w:val="48"/>
          <w:highlight w:val="none"/>
        </w:rPr>
        <w:t>报告</w:t>
      </w:r>
    </w:p>
    <w:p>
      <w:pPr>
        <w:keepNext w:val="0"/>
        <w:keepLines w:val="0"/>
        <w:pageBreakBefore w:val="0"/>
        <w:kinsoku/>
        <w:wordWrap/>
        <w:overflowPunct/>
        <w:topLinePunct w:val="0"/>
        <w:autoSpaceDE/>
        <w:autoSpaceDN/>
        <w:bidi w:val="0"/>
        <w:adjustRightInd w:val="0"/>
        <w:snapToGrid w:val="0"/>
        <w:spacing w:line="0" w:lineRule="atLeast"/>
        <w:ind w:left="0" w:leftChars="0" w:firstLine="0" w:firstLineChars="0"/>
        <w:textAlignment w:val="auto"/>
        <w:rPr>
          <w:rFonts w:hint="default" w:ascii="Times New Roman" w:hAnsi="Times New Roman" w:eastAsia="黑体" w:cs="Times New Roman"/>
          <w:b/>
          <w:bCs/>
          <w:snapToGrid w:val="0"/>
          <w:color w:val="auto"/>
          <w:kern w:val="0"/>
          <w:sz w:val="48"/>
          <w:szCs w:val="48"/>
          <w:highlight w:val="none"/>
        </w:rPr>
      </w:pPr>
    </w:p>
    <w:p>
      <w:pPr>
        <w:pStyle w:val="12"/>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eastAsia="黑体" w:cs="Times New Roman"/>
          <w:b/>
          <w:bCs/>
          <w:snapToGrid w:val="0"/>
          <w:color w:val="auto"/>
          <w:kern w:val="0"/>
          <w:sz w:val="48"/>
          <w:szCs w:val="48"/>
          <w:highlight w:val="none"/>
        </w:rPr>
      </w:pPr>
    </w:p>
    <w:p>
      <w:pPr>
        <w:pStyle w:val="12"/>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eastAsia="黑体" w:cs="Times New Roman"/>
          <w:b/>
          <w:bCs/>
          <w:snapToGrid w:val="0"/>
          <w:color w:val="auto"/>
          <w:kern w:val="0"/>
          <w:sz w:val="48"/>
          <w:szCs w:val="48"/>
          <w:highlight w:val="none"/>
        </w:rPr>
      </w:pP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60" w:lineRule="atLeast"/>
        <w:ind w:left="0" w:leftChars="0" w:firstLine="0" w:firstLineChars="0"/>
        <w:jc w:val="center"/>
        <w:textAlignment w:val="auto"/>
        <w:rPr>
          <w:rFonts w:hint="default" w:ascii="Times New Roman" w:hAnsi="Times New Roman" w:eastAsia="黑体" w:cs="Times New Roman"/>
          <w:color w:val="auto"/>
          <w:sz w:val="36"/>
          <w:szCs w:val="36"/>
          <w:highlight w:val="none"/>
          <w:lang w:val="en-US" w:eastAsia="zh-CN"/>
        </w:rPr>
      </w:pPr>
      <w:r>
        <w:rPr>
          <w:rFonts w:hint="default" w:ascii="Times New Roman" w:hAnsi="Times New Roman" w:eastAsia="黑体" w:cs="Times New Roman"/>
          <w:b/>
          <w:bCs/>
          <w:color w:val="auto"/>
          <w:sz w:val="36"/>
          <w:szCs w:val="36"/>
          <w:highlight w:val="none"/>
          <w:lang w:val="en-US" w:eastAsia="zh-CN"/>
        </w:rPr>
        <w:t>1</w:t>
      </w:r>
      <w:r>
        <w:rPr>
          <w:rFonts w:hint="eastAsia" w:eastAsia="黑体" w:cs="Times New Roman"/>
          <w:b/>
          <w:bCs/>
          <w:color w:val="auto"/>
          <w:sz w:val="36"/>
          <w:szCs w:val="36"/>
          <w:highlight w:val="none"/>
          <w:lang w:val="en-US" w:eastAsia="zh-CN"/>
        </w:rPr>
        <w:t>0</w:t>
      </w:r>
      <w:r>
        <w:rPr>
          <w:rFonts w:hint="default" w:ascii="Times New Roman" w:hAnsi="Times New Roman" w:eastAsia="黑体" w:cs="Times New Roman"/>
          <w:bCs/>
          <w:color w:val="auto"/>
          <w:sz w:val="36"/>
          <w:szCs w:val="36"/>
          <w:highlight w:val="none"/>
        </w:rPr>
        <w:t xml:space="preserve">  </w:t>
      </w:r>
      <w:r>
        <w:rPr>
          <w:rFonts w:hint="default" w:ascii="Times New Roman" w:hAnsi="Times New Roman" w:eastAsia="黑体" w:cs="Times New Roman"/>
          <w:bCs/>
          <w:color w:val="auto"/>
          <w:sz w:val="36"/>
          <w:szCs w:val="36"/>
          <w:highlight w:val="none"/>
          <w:lang w:val="en-US" w:eastAsia="zh-CN"/>
        </w:rPr>
        <w:t>水土保持设计</w:t>
      </w:r>
    </w:p>
    <w:p>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600" w:lineRule="atLeast"/>
        <w:ind w:left="0" w:leftChars="0" w:firstLine="0" w:firstLineChars="0"/>
        <w:jc w:val="center"/>
        <w:textAlignment w:val="auto"/>
        <w:rPr>
          <w:rFonts w:hint="default" w:ascii="Times New Roman" w:hAnsi="Times New Roman" w:cs="Times New Roman"/>
          <w:color w:val="auto"/>
          <w:sz w:val="28"/>
          <w:szCs w:val="28"/>
          <w:highlight w:val="none"/>
        </w:rPr>
      </w:pPr>
    </w:p>
    <w:p>
      <w:pPr>
        <w:keepNext w:val="0"/>
        <w:keepLines w:val="0"/>
        <w:pageBreakBefore w:val="0"/>
        <w:kinsoku/>
        <w:wordWrap/>
        <w:overflowPunct/>
        <w:topLinePunct w:val="0"/>
        <w:autoSpaceDE/>
        <w:autoSpaceDN/>
        <w:bidi w:val="0"/>
        <w:adjustRightInd w:val="0"/>
        <w:snapToGrid w:val="0"/>
        <w:spacing w:line="600" w:lineRule="atLeast"/>
        <w:ind w:left="0" w:leftChars="0" w:firstLine="0" w:firstLineChars="0"/>
        <w:jc w:val="center"/>
        <w:textAlignment w:val="auto"/>
        <w:rPr>
          <w:rFonts w:hint="default" w:ascii="Times New Roman" w:hAnsi="Times New Roman" w:cs="Times New Roman"/>
          <w:color w:val="auto"/>
          <w:sz w:val="28"/>
          <w:szCs w:val="28"/>
          <w:highlight w:val="none"/>
        </w:rPr>
      </w:pPr>
    </w:p>
    <w:p>
      <w:pPr>
        <w:keepNext w:val="0"/>
        <w:keepLines w:val="0"/>
        <w:pageBreakBefore w:val="0"/>
        <w:kinsoku/>
        <w:wordWrap/>
        <w:overflowPunct/>
        <w:topLinePunct w:val="0"/>
        <w:autoSpaceDE/>
        <w:autoSpaceDN/>
        <w:bidi w:val="0"/>
        <w:adjustRightInd w:val="0"/>
        <w:snapToGrid w:val="0"/>
        <w:spacing w:line="600" w:lineRule="atLeast"/>
        <w:ind w:left="0" w:leftChars="0" w:firstLine="0" w:firstLineChars="0"/>
        <w:textAlignment w:val="auto"/>
        <w:rPr>
          <w:rFonts w:hint="default" w:ascii="Times New Roman" w:hAnsi="Times New Roman" w:cs="Times New Roman"/>
          <w:color w:val="auto"/>
          <w:sz w:val="28"/>
          <w:szCs w:val="28"/>
          <w:highlight w:val="none"/>
        </w:rPr>
      </w:pPr>
    </w:p>
    <w:p>
      <w:pPr>
        <w:spacing w:line="500" w:lineRule="atLeast"/>
        <w:jc w:val="center"/>
        <w:rPr>
          <w:rFonts w:hint="default" w:ascii="Times New Roman" w:hAnsi="Times New Roman" w:cs="Times New Roman"/>
          <w:color w:val="auto"/>
          <w:sz w:val="24"/>
          <w:highlight w:val="none"/>
        </w:rPr>
      </w:pPr>
    </w:p>
    <w:p>
      <w:pPr>
        <w:spacing w:line="500" w:lineRule="atLeast"/>
        <w:jc w:val="center"/>
        <w:rPr>
          <w:rFonts w:hint="default" w:ascii="Times New Roman" w:hAnsi="Times New Roman" w:cs="Times New Roman"/>
          <w:color w:val="auto"/>
          <w:sz w:val="24"/>
          <w:highlight w:val="none"/>
        </w:rPr>
      </w:pPr>
    </w:p>
    <w:p>
      <w:pPr>
        <w:spacing w:before="50" w:after="50" w:line="560" w:lineRule="atLeast"/>
        <w:jc w:val="center"/>
        <w:rPr>
          <w:rFonts w:hint="default" w:ascii="Times New Roman" w:hAnsi="Times New Roman" w:eastAsia="黑体" w:cs="Times New Roman"/>
          <w:color w:val="auto"/>
          <w:sz w:val="28"/>
          <w:szCs w:val="28"/>
          <w:highlight w:val="none"/>
          <w:lang w:val="en-US" w:eastAsia="zh-CN"/>
        </w:rPr>
      </w:pPr>
      <w:r>
        <w:rPr>
          <w:rFonts w:hint="default" w:ascii="Times New Roman" w:hAnsi="Times New Roman" w:eastAsia="黑体" w:cs="Times New Roman"/>
          <w:color w:val="auto"/>
          <w:sz w:val="28"/>
          <w:szCs w:val="28"/>
          <w:highlight w:val="none"/>
          <w:lang w:val="en-US" w:eastAsia="zh-CN"/>
        </w:rPr>
        <w:t xml:space="preserve"> </w:t>
      </w:r>
    </w:p>
    <w:p>
      <w:pPr>
        <w:pStyle w:val="8"/>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黑体" w:hAnsi="黑体" w:eastAsia="黑体" w:cs="黑体"/>
          <w:b w:val="0"/>
          <w:bCs w:val="0"/>
          <w:color w:val="auto"/>
          <w:sz w:val="32"/>
          <w:szCs w:val="32"/>
          <w:highlight w:val="none"/>
          <w:lang w:val="en-US" w:eastAsia="zh-CN"/>
        </w:rPr>
        <w:sectPr>
          <w:pgSz w:w="11906" w:h="16838"/>
          <w:pgMar w:top="1440" w:right="1800" w:bottom="1440" w:left="1800" w:header="851" w:footer="992" w:gutter="0"/>
          <w:pgNumType w:fmt="decimal"/>
          <w:cols w:space="425" w:num="1"/>
          <w:docGrid w:type="lines" w:linePitch="312" w:charSpace="0"/>
        </w:sectPr>
      </w:pPr>
    </w:p>
    <w:p>
      <w:pPr>
        <w:pStyle w:val="9"/>
        <w:rPr>
          <w:rFonts w:hint="eastAsia"/>
          <w:color w:val="auto"/>
          <w:highlight w:val="none"/>
          <w:lang w:val="en-US" w:eastAsia="zh-CN"/>
        </w:rPr>
      </w:pPr>
    </w:p>
    <w:p>
      <w:pPr>
        <w:pStyle w:val="8"/>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目  录</w:t>
      </w:r>
    </w:p>
    <w:p>
      <w:pPr>
        <w:pStyle w:val="9"/>
        <w:rPr>
          <w:rFonts w:hint="eastAsia"/>
          <w:color w:val="auto"/>
          <w:highlight w:val="none"/>
          <w:lang w:val="en-US" w:eastAsia="zh-CN"/>
        </w:rPr>
      </w:pPr>
    </w:p>
    <w:p>
      <w:pPr>
        <w:pStyle w:val="13"/>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"1-2" \h \u </w:instrText>
      </w:r>
      <w:r>
        <w:rPr>
          <w:rFonts w:hint="eastAsia"/>
          <w:color w:val="auto"/>
          <w:sz w:val="28"/>
          <w:szCs w:val="28"/>
          <w:highlight w:val="none"/>
          <w:lang w:val="en-US" w:eastAsia="zh-CN"/>
        </w:rPr>
        <w:fldChar w:fldCharType="separate"/>
      </w: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_Toc14791 </w:instrText>
      </w:r>
      <w:r>
        <w:rPr>
          <w:rFonts w:hint="eastAsia"/>
          <w:color w:val="auto"/>
          <w:sz w:val="28"/>
          <w:szCs w:val="28"/>
          <w:highlight w:val="none"/>
          <w:lang w:val="en-US" w:eastAsia="zh-CN"/>
        </w:rPr>
        <w:fldChar w:fldCharType="separate"/>
      </w:r>
      <w:r>
        <w:rPr>
          <w:rFonts w:hint="eastAsia" w:cs="Times New Roman"/>
          <w:color w:val="auto"/>
          <w:sz w:val="28"/>
          <w:szCs w:val="28"/>
          <w:highlight w:val="none"/>
          <w:lang w:eastAsia="zh-CN"/>
        </w:rPr>
        <w:t>10.</w:t>
      </w:r>
      <w:r>
        <w:rPr>
          <w:rFonts w:hint="default" w:ascii="Times New Roman" w:hAnsi="Times New Roman" w:cs="Times New Roman"/>
          <w:color w:val="auto"/>
          <w:sz w:val="28"/>
          <w:szCs w:val="28"/>
          <w:highlight w:val="none"/>
        </w:rPr>
        <w:t>1</w:t>
      </w:r>
      <w:r>
        <w:rPr>
          <w:rFonts w:hint="default" w:ascii="Times New Roman" w:hAnsi="Times New Roman" w:cs="Times New Roman"/>
          <w:color w:val="auto"/>
          <w:sz w:val="28"/>
          <w:szCs w:val="28"/>
          <w:highlight w:val="none"/>
          <w:lang w:val="en-US" w:eastAsia="zh-CN"/>
        </w:rPr>
        <w:t>.</w:t>
      </w:r>
      <w:r>
        <w:rPr>
          <w:rFonts w:hint="default" w:ascii="Times New Roman" w:hAnsi="Times New Roman" w:cs="Times New Roman"/>
          <w:color w:val="auto"/>
          <w:sz w:val="28"/>
          <w:szCs w:val="28"/>
          <w:highlight w:val="none"/>
        </w:rPr>
        <w:t>概</w:t>
      </w:r>
      <w:r>
        <w:rPr>
          <w:rFonts w:hint="default" w:ascii="Times New Roman" w:hAnsi="Times New Roman" w:cs="Times New Roman"/>
          <w:color w:val="auto"/>
          <w:sz w:val="28"/>
          <w:szCs w:val="28"/>
          <w:highlight w:val="none"/>
          <w:lang w:eastAsia="zh-CN"/>
        </w:rPr>
        <w:t>述</w:t>
      </w:r>
      <w:r>
        <w:rPr>
          <w:color w:val="auto"/>
          <w:sz w:val="28"/>
          <w:szCs w:val="28"/>
          <w:highlight w:val="none"/>
        </w:rPr>
        <w:tab/>
      </w:r>
      <w:r>
        <w:rPr>
          <w:rFonts w:hint="eastAsia"/>
          <w:color w:val="auto"/>
          <w:sz w:val="28"/>
          <w:szCs w:val="28"/>
          <w:highlight w:val="none"/>
          <w:lang w:val="en-US" w:eastAsia="zh-CN"/>
        </w:rPr>
        <w:t>10-</w:t>
      </w:r>
      <w:r>
        <w:rPr>
          <w:color w:val="auto"/>
          <w:sz w:val="28"/>
          <w:szCs w:val="28"/>
          <w:highlight w:val="none"/>
        </w:rPr>
        <w:fldChar w:fldCharType="begin"/>
      </w:r>
      <w:r>
        <w:rPr>
          <w:color w:val="auto"/>
          <w:sz w:val="28"/>
          <w:szCs w:val="28"/>
          <w:highlight w:val="none"/>
        </w:rPr>
        <w:instrText xml:space="preserve"> PAGEREF _Toc14791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_Toc9676 </w:instrText>
      </w:r>
      <w:r>
        <w:rPr>
          <w:rFonts w:hint="eastAsia"/>
          <w:color w:val="auto"/>
          <w:sz w:val="28"/>
          <w:szCs w:val="28"/>
          <w:highlight w:val="none"/>
          <w:lang w:val="en-US" w:eastAsia="zh-CN"/>
        </w:rPr>
        <w:fldChar w:fldCharType="separate"/>
      </w:r>
      <w:r>
        <w:rPr>
          <w:rFonts w:hint="eastAsia" w:cs="Times New Roman"/>
          <w:color w:val="auto"/>
          <w:sz w:val="28"/>
          <w:szCs w:val="28"/>
          <w:highlight w:val="none"/>
          <w:lang w:val="en-US" w:eastAsia="zh-CN"/>
        </w:rPr>
        <w:t>10.</w:t>
      </w:r>
      <w:r>
        <w:rPr>
          <w:rFonts w:hint="default" w:ascii="Times New Roman" w:hAnsi="Times New Roman" w:cs="Times New Roman"/>
          <w:color w:val="auto"/>
          <w:sz w:val="28"/>
          <w:szCs w:val="28"/>
          <w:highlight w:val="none"/>
          <w:lang w:val="en-US" w:eastAsia="zh-CN"/>
        </w:rPr>
        <w:t>2.水土流失防治责任范围及措施布局</w:t>
      </w:r>
      <w:r>
        <w:rPr>
          <w:color w:val="auto"/>
          <w:sz w:val="28"/>
          <w:szCs w:val="28"/>
          <w:highlight w:val="none"/>
        </w:rPr>
        <w:tab/>
      </w:r>
      <w:r>
        <w:rPr>
          <w:rFonts w:hint="eastAsia"/>
          <w:color w:val="auto"/>
          <w:sz w:val="28"/>
          <w:szCs w:val="28"/>
          <w:highlight w:val="none"/>
          <w:lang w:val="en-US" w:eastAsia="zh-CN"/>
        </w:rPr>
        <w:t>10-</w:t>
      </w:r>
      <w:r>
        <w:rPr>
          <w:color w:val="auto"/>
          <w:sz w:val="28"/>
          <w:szCs w:val="28"/>
          <w:highlight w:val="none"/>
        </w:rPr>
        <w:fldChar w:fldCharType="begin"/>
      </w:r>
      <w:r>
        <w:rPr>
          <w:color w:val="auto"/>
          <w:sz w:val="28"/>
          <w:szCs w:val="28"/>
          <w:highlight w:val="none"/>
        </w:rPr>
        <w:instrText xml:space="preserve"> PAGEREF _Toc9676 \h </w:instrText>
      </w:r>
      <w:r>
        <w:rPr>
          <w:color w:val="auto"/>
          <w:sz w:val="28"/>
          <w:szCs w:val="28"/>
          <w:highlight w:val="none"/>
        </w:rPr>
        <w:fldChar w:fldCharType="separate"/>
      </w:r>
      <w:r>
        <w:rPr>
          <w:color w:val="auto"/>
          <w:sz w:val="28"/>
          <w:szCs w:val="28"/>
          <w:highlight w:val="none"/>
        </w:rPr>
        <w:t>5</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_Toc18670 </w:instrText>
      </w:r>
      <w:r>
        <w:rPr>
          <w:rFonts w:hint="eastAsia"/>
          <w:color w:val="auto"/>
          <w:sz w:val="28"/>
          <w:szCs w:val="28"/>
          <w:highlight w:val="none"/>
          <w:lang w:val="en-US" w:eastAsia="zh-CN"/>
        </w:rPr>
        <w:fldChar w:fldCharType="separate"/>
      </w:r>
      <w:r>
        <w:rPr>
          <w:rFonts w:hint="eastAsia" w:cs="Times New Roman"/>
          <w:color w:val="auto"/>
          <w:sz w:val="28"/>
          <w:szCs w:val="28"/>
          <w:highlight w:val="none"/>
          <w:lang w:val="en-US" w:eastAsia="zh-CN"/>
        </w:rPr>
        <w:t>10.</w:t>
      </w:r>
      <w:r>
        <w:rPr>
          <w:rFonts w:hint="default" w:ascii="Times New Roman" w:hAnsi="Times New Roman" w:cs="Times New Roman"/>
          <w:color w:val="auto"/>
          <w:sz w:val="28"/>
          <w:szCs w:val="28"/>
          <w:highlight w:val="none"/>
          <w:lang w:val="en-US" w:eastAsia="zh-CN"/>
        </w:rPr>
        <w:t>3.表土保护利用与土地整治工程设计</w:t>
      </w:r>
      <w:r>
        <w:rPr>
          <w:color w:val="auto"/>
          <w:sz w:val="28"/>
          <w:szCs w:val="28"/>
          <w:highlight w:val="none"/>
        </w:rPr>
        <w:tab/>
      </w:r>
      <w:r>
        <w:rPr>
          <w:rFonts w:hint="eastAsia"/>
          <w:color w:val="auto"/>
          <w:sz w:val="28"/>
          <w:szCs w:val="28"/>
          <w:highlight w:val="none"/>
          <w:lang w:val="en-US" w:eastAsia="zh-CN"/>
        </w:rPr>
        <w:t>10-</w:t>
      </w:r>
      <w:r>
        <w:rPr>
          <w:color w:val="auto"/>
          <w:sz w:val="28"/>
          <w:szCs w:val="28"/>
          <w:highlight w:val="none"/>
        </w:rPr>
        <w:fldChar w:fldCharType="begin"/>
      </w:r>
      <w:r>
        <w:rPr>
          <w:color w:val="auto"/>
          <w:sz w:val="28"/>
          <w:szCs w:val="28"/>
          <w:highlight w:val="none"/>
        </w:rPr>
        <w:instrText xml:space="preserve"> PAGEREF _Toc18670 \h </w:instrText>
      </w:r>
      <w:r>
        <w:rPr>
          <w:color w:val="auto"/>
          <w:sz w:val="28"/>
          <w:szCs w:val="28"/>
          <w:highlight w:val="none"/>
        </w:rPr>
        <w:fldChar w:fldCharType="separate"/>
      </w:r>
      <w:r>
        <w:rPr>
          <w:color w:val="auto"/>
          <w:sz w:val="28"/>
          <w:szCs w:val="28"/>
          <w:highlight w:val="none"/>
        </w:rPr>
        <w:t>11</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_Toc363 </w:instrText>
      </w:r>
      <w:r>
        <w:rPr>
          <w:rFonts w:hint="eastAsia"/>
          <w:color w:val="auto"/>
          <w:sz w:val="28"/>
          <w:szCs w:val="28"/>
          <w:highlight w:val="none"/>
          <w:lang w:val="en-US" w:eastAsia="zh-CN"/>
        </w:rPr>
        <w:fldChar w:fldCharType="separate"/>
      </w:r>
      <w:r>
        <w:rPr>
          <w:rFonts w:hint="eastAsia" w:cs="Times New Roman"/>
          <w:color w:val="auto"/>
          <w:sz w:val="28"/>
          <w:szCs w:val="28"/>
          <w:highlight w:val="none"/>
          <w:lang w:val="en-US" w:eastAsia="zh-CN"/>
        </w:rPr>
        <w:t>10.</w:t>
      </w:r>
      <w:r>
        <w:rPr>
          <w:rFonts w:hint="default" w:ascii="Times New Roman" w:hAnsi="Times New Roman" w:cs="Times New Roman"/>
          <w:color w:val="auto"/>
          <w:sz w:val="28"/>
          <w:szCs w:val="28"/>
          <w:highlight w:val="none"/>
          <w:lang w:val="en-US" w:eastAsia="zh-CN"/>
        </w:rPr>
        <w:t>4</w:t>
      </w:r>
      <w:r>
        <w:rPr>
          <w:rFonts w:hint="eastAsia" w:ascii="Times New Roman" w:hAnsi="Times New Roman"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植被恢复工程设计</w:t>
      </w:r>
      <w:r>
        <w:rPr>
          <w:color w:val="auto"/>
          <w:sz w:val="28"/>
          <w:szCs w:val="28"/>
          <w:highlight w:val="none"/>
        </w:rPr>
        <w:tab/>
      </w:r>
      <w:r>
        <w:rPr>
          <w:rFonts w:hint="eastAsia"/>
          <w:color w:val="auto"/>
          <w:sz w:val="28"/>
          <w:szCs w:val="28"/>
          <w:highlight w:val="none"/>
          <w:lang w:val="en-US" w:eastAsia="zh-CN"/>
        </w:rPr>
        <w:t>10-</w:t>
      </w:r>
      <w:r>
        <w:rPr>
          <w:color w:val="auto"/>
          <w:sz w:val="28"/>
          <w:szCs w:val="28"/>
          <w:highlight w:val="none"/>
        </w:rPr>
        <w:fldChar w:fldCharType="begin"/>
      </w:r>
      <w:r>
        <w:rPr>
          <w:color w:val="auto"/>
          <w:sz w:val="28"/>
          <w:szCs w:val="28"/>
          <w:highlight w:val="none"/>
        </w:rPr>
        <w:instrText xml:space="preserve"> PAGEREF _Toc363 \h </w:instrText>
      </w:r>
      <w:r>
        <w:rPr>
          <w:color w:val="auto"/>
          <w:sz w:val="28"/>
          <w:szCs w:val="28"/>
          <w:highlight w:val="none"/>
        </w:rPr>
        <w:fldChar w:fldCharType="separate"/>
      </w:r>
      <w:r>
        <w:rPr>
          <w:color w:val="auto"/>
          <w:sz w:val="28"/>
          <w:szCs w:val="28"/>
          <w:highlight w:val="none"/>
        </w:rPr>
        <w:t>12</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_Toc11260 </w:instrText>
      </w:r>
      <w:r>
        <w:rPr>
          <w:rFonts w:hint="eastAsia"/>
          <w:color w:val="auto"/>
          <w:sz w:val="28"/>
          <w:szCs w:val="28"/>
          <w:highlight w:val="none"/>
          <w:lang w:val="en-US" w:eastAsia="zh-CN"/>
        </w:rPr>
        <w:fldChar w:fldCharType="separate"/>
      </w:r>
      <w:r>
        <w:rPr>
          <w:rFonts w:hint="eastAsia" w:cs="Times New Roman"/>
          <w:color w:val="auto"/>
          <w:sz w:val="28"/>
          <w:szCs w:val="28"/>
          <w:highlight w:val="none"/>
          <w:lang w:val="en-US" w:eastAsia="zh-CN"/>
        </w:rPr>
        <w:t>10.</w:t>
      </w:r>
      <w:r>
        <w:rPr>
          <w:rFonts w:hint="default" w:ascii="Times New Roman" w:hAnsi="Times New Roman" w:cs="Times New Roman"/>
          <w:color w:val="auto"/>
          <w:sz w:val="28"/>
          <w:szCs w:val="28"/>
          <w:highlight w:val="none"/>
          <w:lang w:val="en-US" w:eastAsia="zh-CN"/>
        </w:rPr>
        <w:t>5</w:t>
      </w:r>
      <w:r>
        <w:rPr>
          <w:rFonts w:hint="eastAsia" w:ascii="Times New Roman" w:hAnsi="Times New Roman"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临时防护与其他工程设计</w:t>
      </w:r>
      <w:r>
        <w:rPr>
          <w:color w:val="auto"/>
          <w:sz w:val="28"/>
          <w:szCs w:val="28"/>
          <w:highlight w:val="none"/>
        </w:rPr>
        <w:tab/>
      </w:r>
      <w:r>
        <w:rPr>
          <w:rFonts w:hint="eastAsia"/>
          <w:color w:val="auto"/>
          <w:sz w:val="28"/>
          <w:szCs w:val="28"/>
          <w:highlight w:val="none"/>
          <w:lang w:val="en-US" w:eastAsia="zh-CN"/>
        </w:rPr>
        <w:t>10-</w:t>
      </w:r>
      <w:r>
        <w:rPr>
          <w:color w:val="auto"/>
          <w:sz w:val="28"/>
          <w:szCs w:val="28"/>
          <w:highlight w:val="none"/>
        </w:rPr>
        <w:fldChar w:fldCharType="begin"/>
      </w:r>
      <w:r>
        <w:rPr>
          <w:color w:val="auto"/>
          <w:sz w:val="28"/>
          <w:szCs w:val="28"/>
          <w:highlight w:val="none"/>
        </w:rPr>
        <w:instrText xml:space="preserve"> PAGEREF _Toc11260 \h </w:instrText>
      </w:r>
      <w:r>
        <w:rPr>
          <w:color w:val="auto"/>
          <w:sz w:val="28"/>
          <w:szCs w:val="28"/>
          <w:highlight w:val="none"/>
        </w:rPr>
        <w:fldChar w:fldCharType="separate"/>
      </w:r>
      <w:r>
        <w:rPr>
          <w:color w:val="auto"/>
          <w:sz w:val="28"/>
          <w:szCs w:val="28"/>
          <w:highlight w:val="none"/>
        </w:rPr>
        <w:t>12</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_Toc17185 </w:instrText>
      </w:r>
      <w:r>
        <w:rPr>
          <w:rFonts w:hint="eastAsia"/>
          <w:color w:val="auto"/>
          <w:sz w:val="28"/>
          <w:szCs w:val="28"/>
          <w:highlight w:val="none"/>
          <w:lang w:val="en-US" w:eastAsia="zh-CN"/>
        </w:rPr>
        <w:fldChar w:fldCharType="separate"/>
      </w:r>
      <w:r>
        <w:rPr>
          <w:rFonts w:hint="eastAsia" w:cs="Times New Roman"/>
          <w:color w:val="auto"/>
          <w:sz w:val="28"/>
          <w:szCs w:val="28"/>
          <w:highlight w:val="none"/>
          <w:lang w:val="en-US" w:eastAsia="zh-CN"/>
        </w:rPr>
        <w:t>10.</w:t>
      </w:r>
      <w:r>
        <w:rPr>
          <w:rFonts w:hint="default" w:ascii="Times New Roman" w:hAnsi="Times New Roman" w:cs="Times New Roman"/>
          <w:color w:val="auto"/>
          <w:sz w:val="28"/>
          <w:szCs w:val="28"/>
          <w:highlight w:val="none"/>
          <w:lang w:val="en-US" w:eastAsia="zh-CN"/>
        </w:rPr>
        <w:t>6 水土保持施工组织设计</w:t>
      </w:r>
      <w:r>
        <w:rPr>
          <w:color w:val="auto"/>
          <w:sz w:val="28"/>
          <w:szCs w:val="28"/>
          <w:highlight w:val="none"/>
        </w:rPr>
        <w:tab/>
      </w:r>
      <w:r>
        <w:rPr>
          <w:rFonts w:hint="eastAsia"/>
          <w:color w:val="auto"/>
          <w:sz w:val="28"/>
          <w:szCs w:val="28"/>
          <w:highlight w:val="none"/>
          <w:lang w:val="en-US" w:eastAsia="zh-CN"/>
        </w:rPr>
        <w:t>10-</w:t>
      </w:r>
      <w:r>
        <w:rPr>
          <w:color w:val="auto"/>
          <w:sz w:val="28"/>
          <w:szCs w:val="28"/>
          <w:highlight w:val="none"/>
        </w:rPr>
        <w:fldChar w:fldCharType="begin"/>
      </w:r>
      <w:r>
        <w:rPr>
          <w:color w:val="auto"/>
          <w:sz w:val="28"/>
          <w:szCs w:val="28"/>
          <w:highlight w:val="none"/>
        </w:rPr>
        <w:instrText xml:space="preserve"> PAGEREF _Toc17185 \h </w:instrText>
      </w:r>
      <w:r>
        <w:rPr>
          <w:color w:val="auto"/>
          <w:sz w:val="28"/>
          <w:szCs w:val="28"/>
          <w:highlight w:val="none"/>
        </w:rPr>
        <w:fldChar w:fldCharType="separate"/>
      </w:r>
      <w:r>
        <w:rPr>
          <w:color w:val="auto"/>
          <w:sz w:val="28"/>
          <w:szCs w:val="28"/>
          <w:highlight w:val="none"/>
        </w:rPr>
        <w:t>14</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_Toc16473 </w:instrText>
      </w:r>
      <w:r>
        <w:rPr>
          <w:rFonts w:hint="eastAsia"/>
          <w:color w:val="auto"/>
          <w:sz w:val="28"/>
          <w:szCs w:val="28"/>
          <w:highlight w:val="none"/>
          <w:lang w:val="en-US" w:eastAsia="zh-CN"/>
        </w:rPr>
        <w:fldChar w:fldCharType="separate"/>
      </w:r>
      <w:r>
        <w:rPr>
          <w:rFonts w:hint="eastAsia" w:cs="Times New Roman"/>
          <w:color w:val="auto"/>
          <w:sz w:val="28"/>
          <w:szCs w:val="28"/>
          <w:highlight w:val="none"/>
          <w:lang w:eastAsia="zh-CN"/>
        </w:rPr>
        <w:t>10.</w:t>
      </w:r>
      <w:r>
        <w:rPr>
          <w:rFonts w:hint="default" w:ascii="Times New Roman" w:hAnsi="Times New Roman" w:cs="Times New Roman"/>
          <w:color w:val="auto"/>
          <w:sz w:val="28"/>
          <w:szCs w:val="28"/>
          <w:highlight w:val="none"/>
          <w:lang w:val="en-US" w:eastAsia="zh-CN"/>
        </w:rPr>
        <w:t>7水土保持监测与管理</w:t>
      </w:r>
      <w:r>
        <w:rPr>
          <w:color w:val="auto"/>
          <w:sz w:val="28"/>
          <w:szCs w:val="28"/>
          <w:highlight w:val="none"/>
        </w:rPr>
        <w:tab/>
      </w:r>
      <w:r>
        <w:rPr>
          <w:rFonts w:hint="eastAsia"/>
          <w:color w:val="auto"/>
          <w:sz w:val="28"/>
          <w:szCs w:val="28"/>
          <w:highlight w:val="none"/>
          <w:lang w:val="en-US" w:eastAsia="zh-CN"/>
        </w:rPr>
        <w:t>10-</w:t>
      </w:r>
      <w:r>
        <w:rPr>
          <w:color w:val="auto"/>
          <w:sz w:val="28"/>
          <w:szCs w:val="28"/>
          <w:highlight w:val="none"/>
        </w:rPr>
        <w:fldChar w:fldCharType="begin"/>
      </w:r>
      <w:r>
        <w:rPr>
          <w:color w:val="auto"/>
          <w:sz w:val="28"/>
          <w:szCs w:val="28"/>
          <w:highlight w:val="none"/>
        </w:rPr>
        <w:instrText xml:space="preserve"> PAGEREF _Toc16473 \h </w:instrText>
      </w:r>
      <w:r>
        <w:rPr>
          <w:color w:val="auto"/>
          <w:sz w:val="28"/>
          <w:szCs w:val="28"/>
          <w:highlight w:val="none"/>
        </w:rPr>
        <w:fldChar w:fldCharType="separate"/>
      </w:r>
      <w:r>
        <w:rPr>
          <w:color w:val="auto"/>
          <w:sz w:val="28"/>
          <w:szCs w:val="28"/>
          <w:highlight w:val="none"/>
        </w:rPr>
        <w:t>16</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_Toc11050 </w:instrText>
      </w:r>
      <w:r>
        <w:rPr>
          <w:rFonts w:hint="eastAsia"/>
          <w:color w:val="auto"/>
          <w:sz w:val="28"/>
          <w:szCs w:val="28"/>
          <w:highlight w:val="none"/>
          <w:lang w:val="en-US" w:eastAsia="zh-CN"/>
        </w:rPr>
        <w:fldChar w:fldCharType="separate"/>
      </w:r>
      <w:r>
        <w:rPr>
          <w:rFonts w:hint="eastAsia" w:cs="Times New Roman"/>
          <w:color w:val="auto"/>
          <w:sz w:val="28"/>
          <w:szCs w:val="28"/>
          <w:highlight w:val="none"/>
          <w:lang w:val="en-US" w:eastAsia="zh-CN"/>
        </w:rPr>
        <w:t>10.</w:t>
      </w:r>
      <w:r>
        <w:rPr>
          <w:rFonts w:hint="default" w:ascii="Times New Roman" w:hAnsi="Times New Roman" w:cs="Times New Roman"/>
          <w:color w:val="auto"/>
          <w:sz w:val="28"/>
          <w:szCs w:val="28"/>
          <w:highlight w:val="none"/>
          <w:lang w:val="en-US" w:eastAsia="zh-CN"/>
        </w:rPr>
        <w:t xml:space="preserve">8 </w:t>
      </w:r>
      <w:r>
        <w:rPr>
          <w:rFonts w:hint="default" w:ascii="Times New Roman" w:hAnsi="Times New Roman" w:cs="Times New Roman"/>
          <w:color w:val="auto"/>
          <w:sz w:val="28"/>
          <w:szCs w:val="28"/>
          <w:highlight w:val="none"/>
        </w:rPr>
        <w:t>水土保持投资</w:t>
      </w:r>
      <w:r>
        <w:rPr>
          <w:rFonts w:hint="default" w:ascii="Times New Roman" w:hAnsi="Times New Roman" w:cs="Times New Roman"/>
          <w:color w:val="auto"/>
          <w:sz w:val="28"/>
          <w:szCs w:val="28"/>
          <w:highlight w:val="none"/>
          <w:lang w:val="en-US" w:eastAsia="zh-CN"/>
        </w:rPr>
        <w:t>概</w:t>
      </w:r>
      <w:r>
        <w:rPr>
          <w:rFonts w:hint="default" w:ascii="Times New Roman" w:hAnsi="Times New Roman" w:cs="Times New Roman"/>
          <w:color w:val="auto"/>
          <w:sz w:val="28"/>
          <w:szCs w:val="28"/>
          <w:highlight w:val="none"/>
        </w:rPr>
        <w:t>算</w:t>
      </w:r>
      <w:r>
        <w:rPr>
          <w:color w:val="auto"/>
          <w:sz w:val="28"/>
          <w:szCs w:val="28"/>
          <w:highlight w:val="none"/>
        </w:rPr>
        <w:tab/>
      </w:r>
      <w:r>
        <w:rPr>
          <w:rFonts w:hint="eastAsia"/>
          <w:color w:val="auto"/>
          <w:sz w:val="28"/>
          <w:szCs w:val="28"/>
          <w:highlight w:val="none"/>
          <w:lang w:val="en-US" w:eastAsia="zh-CN"/>
        </w:rPr>
        <w:t>10-</w:t>
      </w:r>
      <w:r>
        <w:rPr>
          <w:color w:val="auto"/>
          <w:sz w:val="28"/>
          <w:szCs w:val="28"/>
          <w:highlight w:val="none"/>
        </w:rPr>
        <w:fldChar w:fldCharType="begin"/>
      </w:r>
      <w:r>
        <w:rPr>
          <w:color w:val="auto"/>
          <w:sz w:val="28"/>
          <w:szCs w:val="28"/>
          <w:highlight w:val="none"/>
        </w:rPr>
        <w:instrText xml:space="preserve"> PAGEREF _Toc11050 \h </w:instrText>
      </w:r>
      <w:r>
        <w:rPr>
          <w:color w:val="auto"/>
          <w:sz w:val="28"/>
          <w:szCs w:val="28"/>
          <w:highlight w:val="none"/>
        </w:rPr>
        <w:fldChar w:fldCharType="separate"/>
      </w:r>
      <w:r>
        <w:rPr>
          <w:color w:val="auto"/>
          <w:sz w:val="28"/>
          <w:szCs w:val="28"/>
          <w:highlight w:val="none"/>
        </w:rPr>
        <w:t>19</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val="0"/>
        <w:snapToGrid w:val="0"/>
        <w:ind w:left="0" w:leftChars="0" w:firstLine="0" w:firstLineChars="0"/>
        <w:textAlignment w:val="auto"/>
        <w:rPr>
          <w:color w:val="auto"/>
          <w:sz w:val="28"/>
          <w:szCs w:val="28"/>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 HYPERLINK \l _Toc1020 </w:instrText>
      </w:r>
      <w:r>
        <w:rPr>
          <w:rFonts w:hint="eastAsia"/>
          <w:color w:val="auto"/>
          <w:sz w:val="28"/>
          <w:szCs w:val="28"/>
          <w:highlight w:val="none"/>
          <w:lang w:val="en-US" w:eastAsia="zh-CN"/>
        </w:rPr>
        <w:fldChar w:fldCharType="separate"/>
      </w:r>
      <w:r>
        <w:rPr>
          <w:rFonts w:hint="eastAsia" w:cs="Times New Roman"/>
          <w:color w:val="auto"/>
          <w:sz w:val="28"/>
          <w:szCs w:val="28"/>
          <w:highlight w:val="none"/>
          <w:lang w:val="en-US" w:eastAsia="zh-CN"/>
        </w:rPr>
        <w:t>10.</w:t>
      </w:r>
      <w:r>
        <w:rPr>
          <w:rFonts w:hint="default" w:ascii="Times New Roman" w:hAnsi="Times New Roman" w:cs="Times New Roman"/>
          <w:color w:val="auto"/>
          <w:sz w:val="28"/>
          <w:szCs w:val="28"/>
          <w:highlight w:val="none"/>
          <w:lang w:val="en-US" w:eastAsia="zh-CN"/>
        </w:rPr>
        <w:t>9 结论及建议</w:t>
      </w:r>
      <w:r>
        <w:rPr>
          <w:color w:val="auto"/>
          <w:sz w:val="28"/>
          <w:szCs w:val="28"/>
          <w:highlight w:val="none"/>
        </w:rPr>
        <w:tab/>
      </w:r>
      <w:r>
        <w:rPr>
          <w:rFonts w:hint="eastAsia"/>
          <w:color w:val="auto"/>
          <w:sz w:val="28"/>
          <w:szCs w:val="28"/>
          <w:highlight w:val="none"/>
          <w:lang w:val="en-US" w:eastAsia="zh-CN"/>
        </w:rPr>
        <w:t>10-</w:t>
      </w:r>
      <w:r>
        <w:rPr>
          <w:color w:val="auto"/>
          <w:sz w:val="28"/>
          <w:szCs w:val="28"/>
          <w:highlight w:val="none"/>
        </w:rPr>
        <w:fldChar w:fldCharType="begin"/>
      </w:r>
      <w:r>
        <w:rPr>
          <w:color w:val="auto"/>
          <w:sz w:val="28"/>
          <w:szCs w:val="28"/>
          <w:highlight w:val="none"/>
        </w:rPr>
        <w:instrText xml:space="preserve"> PAGEREF _Toc1020 \h </w:instrText>
      </w:r>
      <w:r>
        <w:rPr>
          <w:color w:val="auto"/>
          <w:sz w:val="28"/>
          <w:szCs w:val="28"/>
          <w:highlight w:val="none"/>
        </w:rPr>
        <w:fldChar w:fldCharType="separate"/>
      </w:r>
      <w:r>
        <w:rPr>
          <w:color w:val="auto"/>
          <w:sz w:val="28"/>
          <w:szCs w:val="28"/>
          <w:highlight w:val="none"/>
        </w:rPr>
        <w:t>21</w:t>
      </w:r>
      <w:r>
        <w:rPr>
          <w:color w:val="auto"/>
          <w:sz w:val="28"/>
          <w:szCs w:val="28"/>
          <w:highlight w:val="none"/>
        </w:rPr>
        <w:fldChar w:fldCharType="end"/>
      </w:r>
      <w:r>
        <w:rPr>
          <w:rFonts w:hint="eastAsia"/>
          <w:color w:val="auto"/>
          <w:sz w:val="28"/>
          <w:szCs w:val="28"/>
          <w:highlight w:val="none"/>
          <w:lang w:val="en-US" w:eastAsia="zh-CN"/>
        </w:rPr>
        <w:fldChar w:fldCharType="end"/>
      </w:r>
    </w:p>
    <w:p>
      <w:pPr>
        <w:pStyle w:val="9"/>
        <w:keepNext w:val="0"/>
        <w:keepLines w:val="0"/>
        <w:pageBreakBefore w:val="0"/>
        <w:widowControl w:val="0"/>
        <w:kinsoku/>
        <w:wordWrap/>
        <w:overflowPunct/>
        <w:topLinePunct w:val="0"/>
        <w:autoSpaceDE/>
        <w:autoSpaceDN/>
        <w:bidi w:val="0"/>
        <w:adjustRightInd w:val="0"/>
        <w:snapToGrid w:val="0"/>
        <w:ind w:left="0" w:leftChars="0" w:firstLine="0" w:firstLineChars="0"/>
        <w:textAlignment w:val="auto"/>
        <w:rPr>
          <w:rFonts w:hint="eastAsia"/>
          <w:color w:val="auto"/>
          <w:highlight w:val="none"/>
          <w:lang w:val="en-US" w:eastAsia="zh-CN"/>
        </w:rPr>
      </w:pPr>
      <w:r>
        <w:rPr>
          <w:rFonts w:hint="eastAsia"/>
          <w:color w:val="auto"/>
          <w:sz w:val="28"/>
          <w:szCs w:val="28"/>
          <w:highlight w:val="none"/>
          <w:lang w:val="en-US" w:eastAsia="zh-CN"/>
        </w:rPr>
        <w:fldChar w:fldCharType="end"/>
      </w:r>
    </w:p>
    <w:p>
      <w:pPr>
        <w:pStyle w:val="8"/>
        <w:rPr>
          <w:rFonts w:hint="default" w:ascii="Times New Roman" w:hAnsi="Times New Roman" w:cs="Times New Roman"/>
          <w:color w:val="auto"/>
          <w:highlight w:val="none"/>
        </w:rPr>
      </w:pPr>
    </w:p>
    <w:p>
      <w:pPr>
        <w:pStyle w:val="3"/>
        <w:keepNext/>
        <w:keepLines/>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黑体" w:cs="Times New Roman"/>
          <w:b/>
          <w:color w:val="auto"/>
          <w:sz w:val="30"/>
          <w:szCs w:val="30"/>
          <w:highlight w:val="none"/>
        </w:rPr>
        <w:sectPr>
          <w:footerReference r:id="rId5" w:type="default"/>
          <w:pgSz w:w="11906" w:h="16838"/>
          <w:pgMar w:top="1440" w:right="1800" w:bottom="1440" w:left="1800" w:header="851" w:footer="992" w:gutter="0"/>
          <w:pgNumType w:fmt="decimal" w:start="1"/>
          <w:cols w:space="425" w:num="1"/>
          <w:docGrid w:type="lines" w:linePitch="312" w:charSpace="0"/>
        </w:sectPr>
      </w:pPr>
      <w:bookmarkStart w:id="0" w:name="_Toc27166"/>
      <w:bookmarkStart w:id="1" w:name="_Toc1586566948"/>
    </w:p>
    <w:p>
      <w:pPr>
        <w:pStyle w:val="3"/>
        <w:keepNext/>
        <w:keepLines/>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黑体" w:cs="Times New Roman"/>
          <w:color w:val="auto"/>
          <w:sz w:val="30"/>
          <w:szCs w:val="30"/>
          <w:highlight w:val="none"/>
          <w:lang w:val="en-US" w:eastAsia="zh-CN"/>
        </w:rPr>
      </w:pPr>
      <w:r>
        <w:rPr>
          <w:rFonts w:hint="default" w:ascii="Times New Roman" w:hAnsi="Times New Roman" w:eastAsia="黑体" w:cs="Times New Roman"/>
          <w:b/>
          <w:color w:val="auto"/>
          <w:sz w:val="30"/>
          <w:szCs w:val="30"/>
          <w:highlight w:val="none"/>
        </w:rPr>
        <w:t>1</w:t>
      </w:r>
      <w:r>
        <w:rPr>
          <w:rFonts w:hint="eastAsia" w:eastAsia="黑体" w:cs="Times New Roman"/>
          <w:b/>
          <w:color w:val="auto"/>
          <w:sz w:val="30"/>
          <w:szCs w:val="30"/>
          <w:highlight w:val="none"/>
          <w:lang w:val="en-US" w:eastAsia="zh-CN"/>
        </w:rPr>
        <w:t>0</w:t>
      </w:r>
      <w:r>
        <w:rPr>
          <w:rFonts w:hint="default" w:ascii="Times New Roman" w:hAnsi="Times New Roman" w:eastAsia="黑体" w:cs="Times New Roman"/>
          <w:b/>
          <w:color w:val="auto"/>
          <w:sz w:val="30"/>
          <w:szCs w:val="30"/>
          <w:highlight w:val="none"/>
        </w:rPr>
        <w:t xml:space="preserve">  </w:t>
      </w:r>
      <w:r>
        <w:rPr>
          <w:rFonts w:hint="default" w:ascii="Times New Roman" w:hAnsi="Times New Roman" w:eastAsia="黑体" w:cs="Times New Roman"/>
          <w:color w:val="auto"/>
          <w:sz w:val="30"/>
          <w:szCs w:val="30"/>
          <w:highlight w:val="none"/>
        </w:rPr>
        <w:t>水土保持</w:t>
      </w:r>
      <w:r>
        <w:rPr>
          <w:rFonts w:hint="default" w:ascii="Times New Roman" w:hAnsi="Times New Roman" w:eastAsia="黑体" w:cs="Times New Roman"/>
          <w:color w:val="auto"/>
          <w:sz w:val="30"/>
          <w:szCs w:val="30"/>
          <w:highlight w:val="none"/>
          <w:lang w:val="en-US" w:eastAsia="zh-CN"/>
        </w:rPr>
        <w:t>设计</w:t>
      </w:r>
      <w:bookmarkEnd w:id="0"/>
      <w:bookmarkEnd w:id="1"/>
    </w:p>
    <w:p>
      <w:pPr>
        <w:pStyle w:val="4"/>
        <w:bidi w:val="0"/>
        <w:rPr>
          <w:rFonts w:hint="default"/>
          <w:color w:val="auto"/>
          <w:highlight w:val="none"/>
          <w:lang w:eastAsia="zh-CN"/>
        </w:rPr>
      </w:pPr>
      <w:bookmarkStart w:id="2" w:name="_Toc26555"/>
      <w:bookmarkStart w:id="3" w:name="_Toc14791"/>
      <w:bookmarkStart w:id="4" w:name="_Toc409869206"/>
      <w:r>
        <w:rPr>
          <w:rFonts w:hint="eastAsia"/>
          <w:color w:val="auto"/>
          <w:highlight w:val="none"/>
          <w:lang w:eastAsia="zh-CN"/>
        </w:rPr>
        <w:t>10.</w:t>
      </w:r>
      <w:r>
        <w:rPr>
          <w:rFonts w:hint="default"/>
          <w:color w:val="auto"/>
          <w:highlight w:val="none"/>
        </w:rPr>
        <w:t>1</w:t>
      </w:r>
      <w:r>
        <w:rPr>
          <w:rFonts w:hint="default"/>
          <w:color w:val="auto"/>
          <w:highlight w:val="none"/>
          <w:lang w:val="en-US" w:eastAsia="zh-CN"/>
        </w:rPr>
        <w:t>.</w:t>
      </w:r>
      <w:r>
        <w:rPr>
          <w:rFonts w:hint="default"/>
          <w:color w:val="auto"/>
          <w:highlight w:val="none"/>
        </w:rPr>
        <w:t>概</w:t>
      </w:r>
      <w:r>
        <w:rPr>
          <w:rFonts w:hint="default"/>
          <w:color w:val="auto"/>
          <w:highlight w:val="none"/>
          <w:lang w:eastAsia="zh-CN"/>
        </w:rPr>
        <w:t>述</w:t>
      </w:r>
      <w:bookmarkEnd w:id="2"/>
      <w:bookmarkEnd w:id="3"/>
      <w:bookmarkEnd w:id="4"/>
    </w:p>
    <w:p>
      <w:pPr>
        <w:pStyle w:val="6"/>
        <w:bidi w:val="0"/>
        <w:rPr>
          <w:rFonts w:hint="default" w:ascii="Times New Roman" w:hAnsi="Times New Roman" w:cs="Times New Roman"/>
          <w:color w:val="auto"/>
          <w:highlight w:val="none"/>
          <w:lang w:eastAsia="zh-CN"/>
        </w:rPr>
      </w:pPr>
      <w:bookmarkStart w:id="5" w:name="_Toc2027184467"/>
      <w:r>
        <w:rPr>
          <w:rFonts w:hint="eastAsia" w:cs="Times New Roman"/>
          <w:color w:val="auto"/>
          <w:highlight w:val="none"/>
          <w:lang w:eastAsia="zh-CN"/>
        </w:rPr>
        <w:t>10.</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rPr>
        <w:t>.</w:t>
      </w:r>
      <w:r>
        <w:rPr>
          <w:rFonts w:hint="eastAsia" w:cs="Times New Roman"/>
          <w:color w:val="auto"/>
          <w:highlight w:val="none"/>
          <w:lang w:val="en-US" w:eastAsia="zh-CN"/>
        </w:rPr>
        <w:t>1</w:t>
      </w:r>
      <w:r>
        <w:rPr>
          <w:rFonts w:hint="default" w:ascii="Times New Roman" w:hAnsi="Times New Roman" w:cs="Times New Roman"/>
          <w:color w:val="auto"/>
          <w:highlight w:val="none"/>
          <w:lang w:val="en-US" w:eastAsia="zh-CN"/>
        </w:rPr>
        <w:t>.</w:t>
      </w:r>
      <w:r>
        <w:rPr>
          <w:rFonts w:hint="default" w:ascii="Times New Roman" w:hAnsi="Times New Roman" w:cs="Times New Roman"/>
          <w:color w:val="auto"/>
          <w:highlight w:val="none"/>
          <w:lang w:eastAsia="zh-CN"/>
        </w:rPr>
        <w:t>项目</w:t>
      </w:r>
      <w:r>
        <w:rPr>
          <w:rFonts w:hint="eastAsia" w:cs="Times New Roman"/>
          <w:color w:val="auto"/>
          <w:highlight w:val="none"/>
          <w:lang w:eastAsia="zh-CN"/>
        </w:rPr>
        <w:t>区自然</w:t>
      </w:r>
      <w:r>
        <w:rPr>
          <w:rFonts w:hint="default" w:ascii="Times New Roman" w:hAnsi="Times New Roman" w:cs="Times New Roman"/>
          <w:color w:val="auto"/>
          <w:highlight w:val="none"/>
          <w:lang w:eastAsia="zh-CN"/>
        </w:rPr>
        <w:t>概况</w:t>
      </w:r>
      <w:bookmarkEnd w:id="5"/>
    </w:p>
    <w:p>
      <w:pPr>
        <w:bidi w:val="0"/>
        <w:rPr>
          <w:rFonts w:hint="eastAsia" w:cs="Times New Roman"/>
          <w:color w:val="auto"/>
          <w:highlight w:val="none"/>
          <w:lang w:val="en-US" w:eastAsia="zh-CN"/>
        </w:rPr>
      </w:pPr>
      <w:bookmarkStart w:id="6" w:name="_Toc675650220"/>
      <w:r>
        <w:rPr>
          <w:rFonts w:hint="eastAsia" w:cs="Times New Roman"/>
          <w:color w:val="auto"/>
          <w:highlight w:val="none"/>
          <w:lang w:val="en-US" w:eastAsia="zh-CN"/>
        </w:rPr>
        <w:t>洋坑水库位于梅州市丰顺县。</w:t>
      </w:r>
      <w:r>
        <w:rPr>
          <w:rFonts w:hint="default" w:ascii="Times New Roman" w:hAnsi="Times New Roman" w:cs="Times New Roman"/>
          <w:color w:val="auto"/>
          <w:highlight w:val="none"/>
          <w:lang w:val="en-US" w:eastAsia="zh-CN"/>
        </w:rPr>
        <w:t>丰顺县是</w:t>
      </w:r>
      <w:r>
        <w:rPr>
          <w:rFonts w:hint="default" w:ascii="Times New Roman" w:hAnsi="Times New Roman" w:cs="Times New Roman"/>
          <w:color w:val="auto"/>
          <w:highlight w:val="none"/>
          <w:lang w:val="en-US" w:eastAsia="zh-CN"/>
        </w:rPr>
        <w:fldChar w:fldCharType="begin"/>
      </w:r>
      <w:r>
        <w:rPr>
          <w:rFonts w:hint="default" w:ascii="Times New Roman" w:hAnsi="Times New Roman" w:cs="Times New Roman"/>
          <w:color w:val="auto"/>
          <w:highlight w:val="none"/>
          <w:lang w:val="en-US" w:eastAsia="zh-CN"/>
        </w:rPr>
        <w:instrText xml:space="preserve"> HYPERLINK "https://baike.baidu.com/item/%E5%B9%BF%E4%B8%9C%E7%9C%81/132473?fromModule=lemma_inlink" \t "https://baike.baidu.com/item/%E4%B8%B0%E9%A1%BA%E5%8E%BF/_blank" </w:instrText>
      </w:r>
      <w:r>
        <w:rPr>
          <w:rFonts w:hint="default" w:ascii="Times New Roman" w:hAnsi="Times New Roman" w:cs="Times New Roman"/>
          <w:color w:val="auto"/>
          <w:highlight w:val="none"/>
          <w:lang w:val="en-US" w:eastAsia="zh-CN"/>
        </w:rPr>
        <w:fldChar w:fldCharType="separate"/>
      </w:r>
      <w:r>
        <w:rPr>
          <w:rFonts w:hint="default" w:ascii="Times New Roman" w:hAnsi="Times New Roman" w:cs="Times New Roman"/>
          <w:color w:val="auto"/>
          <w:highlight w:val="none"/>
          <w:lang w:val="en-US" w:eastAsia="zh-CN"/>
        </w:rPr>
        <w:t>广东省</w:t>
      </w:r>
      <w:r>
        <w:rPr>
          <w:rFonts w:hint="default" w:ascii="Times New Roman" w:hAnsi="Times New Roman" w:cs="Times New Roman"/>
          <w:color w:val="auto"/>
          <w:highlight w:val="none"/>
          <w:lang w:val="en-US" w:eastAsia="zh-CN"/>
        </w:rPr>
        <w:fldChar w:fldCharType="end"/>
      </w:r>
      <w:r>
        <w:rPr>
          <w:rFonts w:hint="default" w:ascii="Times New Roman" w:hAnsi="Times New Roman" w:cs="Times New Roman"/>
          <w:color w:val="auto"/>
          <w:highlight w:val="none"/>
          <w:lang w:val="en-US" w:eastAsia="zh-CN"/>
        </w:rPr>
        <w:fldChar w:fldCharType="begin"/>
      </w:r>
      <w:r>
        <w:rPr>
          <w:rFonts w:hint="default" w:ascii="Times New Roman" w:hAnsi="Times New Roman" w:cs="Times New Roman"/>
          <w:color w:val="auto"/>
          <w:highlight w:val="none"/>
          <w:lang w:val="en-US" w:eastAsia="zh-CN"/>
        </w:rPr>
        <w:instrText xml:space="preserve"> HYPERLINK "https://baike.baidu.com/item/%E6%A2%85%E5%B7%9E%E5%B8%82/2756364?fromModule=lemma_inlink" \t "https://baike.baidu.com/item/%E4%B8%B0%E9%A1%BA%E5%8E%BF/_blank" </w:instrText>
      </w:r>
      <w:r>
        <w:rPr>
          <w:rFonts w:hint="default" w:ascii="Times New Roman" w:hAnsi="Times New Roman" w:cs="Times New Roman"/>
          <w:color w:val="auto"/>
          <w:highlight w:val="none"/>
          <w:lang w:val="en-US" w:eastAsia="zh-CN"/>
        </w:rPr>
        <w:fldChar w:fldCharType="separate"/>
      </w:r>
      <w:r>
        <w:rPr>
          <w:rFonts w:hint="default" w:ascii="Times New Roman" w:hAnsi="Times New Roman" w:cs="Times New Roman"/>
          <w:color w:val="auto"/>
          <w:highlight w:val="none"/>
          <w:lang w:val="en-US" w:eastAsia="zh-CN"/>
        </w:rPr>
        <w:t>梅州市</w:t>
      </w:r>
      <w:r>
        <w:rPr>
          <w:rFonts w:hint="default" w:ascii="Times New Roman" w:hAnsi="Times New Roman" w:cs="Times New Roman"/>
          <w:color w:val="auto"/>
          <w:highlight w:val="none"/>
          <w:lang w:val="en-US" w:eastAsia="zh-CN"/>
        </w:rPr>
        <w:fldChar w:fldCharType="end"/>
      </w:r>
      <w:r>
        <w:rPr>
          <w:rFonts w:hint="default" w:ascii="Times New Roman" w:hAnsi="Times New Roman" w:cs="Times New Roman"/>
          <w:color w:val="auto"/>
          <w:highlight w:val="none"/>
          <w:lang w:val="en-US" w:eastAsia="zh-CN"/>
        </w:rPr>
        <w:t>辖县，位于广东省东部、梅州市南端</w:t>
      </w:r>
      <w:r>
        <w:rPr>
          <w:rFonts w:hint="eastAsia"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eastAsia" w:cs="Times New Roman"/>
          <w:color w:val="auto"/>
          <w:highlight w:val="none"/>
          <w:lang w:val="en-US" w:eastAsia="zh-CN"/>
        </w:rPr>
        <w:t>项目区</w:t>
      </w:r>
      <w:r>
        <w:rPr>
          <w:rFonts w:hint="default" w:ascii="Times New Roman" w:hAnsi="Times New Roman" w:cs="Times New Roman"/>
          <w:color w:val="auto"/>
          <w:highlight w:val="none"/>
        </w:rPr>
        <w:t>地处低纬度，属南亚热带季风气候</w:t>
      </w:r>
      <w:r>
        <w:rPr>
          <w:rFonts w:hint="eastAsia" w:cs="Times New Roman"/>
          <w:color w:val="auto"/>
          <w:highlight w:val="none"/>
          <w:lang w:eastAsia="zh-CN"/>
        </w:rPr>
        <w:t>，</w:t>
      </w:r>
      <w:r>
        <w:rPr>
          <w:rFonts w:hint="default" w:ascii="Times New Roman" w:hAnsi="Times New Roman" w:cs="Times New Roman"/>
          <w:color w:val="auto"/>
          <w:highlight w:val="none"/>
        </w:rPr>
        <w:t>多年平均气温21.4℃，最高气温38.6℃，最低气温-1.9℃。</w:t>
      </w:r>
      <w:r>
        <w:rPr>
          <w:rFonts w:hint="default" w:ascii="Times New Roman" w:hAnsi="Times New Roman" w:cs="Times New Roman"/>
          <w:color w:val="auto"/>
          <w:highlight w:val="none"/>
          <w:lang w:val="en-US" w:eastAsia="zh-CN"/>
        </w:rPr>
        <w:t>多年平均相对湿度为78%~84%，全区无雪少霜，多年平均日照1986.1小时。</w:t>
      </w:r>
      <w:r>
        <w:rPr>
          <w:rFonts w:hint="default" w:ascii="Times New Roman" w:hAnsi="Times New Roman" w:cs="Times New Roman"/>
          <w:color w:val="auto"/>
          <w:highlight w:val="none"/>
        </w:rPr>
        <w:t>多年平均降雨量2298.8mm，最大年降雨量3755.4mm(1961年)，最小年降雨量1489.2mm(1956年)。流域内多年平均水面蒸发量在996mm～1406mm之间，</w:t>
      </w:r>
      <w:r>
        <w:rPr>
          <w:rFonts w:hint="default" w:ascii="Times New Roman" w:hAnsi="Times New Roman" w:eastAsia="宋体" w:cs="Times New Roman"/>
          <w:i w:val="0"/>
          <w:iCs w:val="0"/>
          <w:caps w:val="0"/>
          <w:color w:val="auto"/>
          <w:spacing w:val="0"/>
          <w:sz w:val="24"/>
          <w:szCs w:val="24"/>
          <w:highlight w:val="none"/>
          <w:shd w:val="clear" w:fill="FFFFFF"/>
        </w:rPr>
        <w:t>年总日照时数在2082.8小时～2580.1小时之间</w:t>
      </w:r>
      <w:r>
        <w:rPr>
          <w:rFonts w:hint="default" w:ascii="Times New Roman" w:hAnsi="Times New Roman"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eastAsia" w:cs="Times New Roman"/>
          <w:color w:val="auto"/>
          <w:highlight w:val="none"/>
          <w:lang w:val="en-US" w:eastAsia="zh-CN"/>
        </w:rPr>
        <w:t>项目区</w:t>
      </w:r>
      <w:r>
        <w:rPr>
          <w:rFonts w:hint="default" w:ascii="Times New Roman" w:hAnsi="Times New Roman" w:cs="Times New Roman"/>
          <w:color w:val="auto"/>
          <w:highlight w:val="none"/>
          <w:lang w:val="en-US" w:eastAsia="zh-CN"/>
        </w:rPr>
        <w:t>地形上总的北高南低。根据区域地质资料及现场调查复核，本区出露的地层主要有：侏罗系下统金鸡群 (J1jn)、侏罗系上统兜岭群 (J3dl)、第四系洪冲积层(Qpal)、坡积层(Qdl)及人工堆积层(Qml)，在外围还发育燕山三期（γ52(3)）侵入岩等。</w:t>
      </w:r>
      <w:r>
        <w:rPr>
          <w:rFonts w:hint="default" w:ascii="Times New Roman" w:hAnsi="Times New Roman" w:eastAsia="宋体" w:cs="Times New Roman"/>
          <w:color w:val="auto"/>
          <w:sz w:val="24"/>
          <w:szCs w:val="24"/>
          <w:highlight w:val="none"/>
        </w:rPr>
        <w:t>根据《中国地震动参数区划图》（GB 18306-2015），项目区地震动峰值加速度为 0.10g，相对应的地震烈度为 7 度区，地震动反应谱特征周期为 0.35s</w:t>
      </w:r>
      <w:r>
        <w:rPr>
          <w:rFonts w:hint="default" w:ascii="Times New Roman" w:hAnsi="Times New Roman"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eastAsia" w:cs="Times New Roman"/>
          <w:color w:val="auto"/>
          <w:highlight w:val="none"/>
          <w:lang w:val="en-US" w:eastAsia="zh-CN"/>
        </w:rPr>
        <w:t>项目区</w:t>
      </w:r>
      <w:r>
        <w:rPr>
          <w:rFonts w:hint="default" w:ascii="Times New Roman" w:hAnsi="Times New Roman" w:cs="Times New Roman"/>
          <w:color w:val="auto"/>
          <w:highlight w:val="none"/>
          <w:lang w:val="en-US" w:eastAsia="zh-CN"/>
        </w:rPr>
        <w:t>处于赤红壤带</w:t>
      </w:r>
      <w:r>
        <w:rPr>
          <w:rFonts w:hint="eastAsia" w:cs="Times New Roman"/>
          <w:color w:val="auto"/>
          <w:highlight w:val="none"/>
          <w:lang w:val="en-US" w:eastAsia="zh-CN"/>
        </w:rPr>
        <w:t>，</w:t>
      </w:r>
      <w:r>
        <w:rPr>
          <w:rFonts w:hint="default" w:ascii="Times New Roman" w:hAnsi="Times New Roman" w:cs="Times New Roman"/>
          <w:color w:val="auto"/>
          <w:highlight w:val="none"/>
          <w:lang w:val="en-US" w:eastAsia="zh-CN"/>
        </w:rPr>
        <w:t>要土壤类型包括赤粘土、粉土质砂和水稻土。水稻土主要分布河道两边地区，根据母质来源分为河积、谷积及海积潴育性水稻土，各类土壤中一般都有沙质、沙泥质和泥质田，多分布在水源充足、排灌方便的平原和平缓的台地上。项目区未有发现沼泽化、盐碱化、潜育化等现象。</w:t>
      </w:r>
    </w:p>
    <w:bookmarkEnd w:id="6"/>
    <w:p>
      <w:pPr>
        <w:pStyle w:val="6"/>
        <w:bidi w:val="0"/>
        <w:rPr>
          <w:rFonts w:hint="default" w:ascii="Times New Roman" w:hAnsi="Times New Roman" w:cs="Times New Roman"/>
          <w:color w:val="auto"/>
          <w:highlight w:val="none"/>
          <w:lang w:val="en-US" w:eastAsia="zh-CN"/>
        </w:rPr>
      </w:pPr>
      <w:bookmarkStart w:id="7" w:name="_Toc1127874197"/>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1.</w:t>
      </w:r>
      <w:r>
        <w:rPr>
          <w:rFonts w:hint="eastAsia" w:cs="Times New Roman"/>
          <w:color w:val="auto"/>
          <w:highlight w:val="none"/>
          <w:lang w:val="en-US" w:eastAsia="zh-CN"/>
        </w:rPr>
        <w:t>2</w:t>
      </w:r>
      <w:r>
        <w:rPr>
          <w:rFonts w:hint="default" w:ascii="Times New Roman" w:hAnsi="Times New Roman" w:cs="Times New Roman"/>
          <w:color w:val="auto"/>
          <w:highlight w:val="none"/>
          <w:lang w:val="en-US" w:eastAsia="zh-CN"/>
        </w:rPr>
        <w:t>.</w:t>
      </w:r>
      <w:r>
        <w:rPr>
          <w:rFonts w:hint="eastAsia" w:cs="Times New Roman"/>
          <w:color w:val="auto"/>
          <w:highlight w:val="none"/>
          <w:lang w:val="en-US" w:eastAsia="zh-CN"/>
        </w:rPr>
        <w:t>项目区</w:t>
      </w:r>
      <w:r>
        <w:rPr>
          <w:rFonts w:hint="default" w:ascii="Times New Roman" w:hAnsi="Times New Roman" w:cs="Times New Roman"/>
          <w:color w:val="auto"/>
          <w:highlight w:val="none"/>
          <w:lang w:val="en-US" w:eastAsia="zh-CN"/>
        </w:rPr>
        <w:t>水土流失现状及水土保持敏感区</w:t>
      </w:r>
      <w:bookmarkEnd w:id="7"/>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1.</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.1.水土流失现状</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根据《广东省第四次水土流失遥感普查成果报告》的调查结果，2013 年梅州市总侵蚀面积2477.62km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，其中自然侵蚀面积为1973.65km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，人为侵蚀面积为 503.97km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。自然侵蚀中轻度侵蚀面积最大，为1255.97km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，人为侵蚀中坡耕地侵蚀面积较大，为260.29km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丰顺县总侵蚀面积278.91km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，侵蚀面积占比达</w:t>
      </w:r>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26%，自然侵蚀142.32km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，人为侵蚀136.59km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丰顺县属于水力侵蚀类型区中的南方红壤陵区，区域水土流失类型主要是水力侵蚀，部分山丘区存在着滑坡、崩塌、泥石流等重力侵蚀。土壤侵蚀的表现形式主要是坡面面蚀，丘陵地区亦有浅沟侵蚀及小切沟侵蚀。人为侵蚀面积较大，以陡坡开荒为主，次为生产建设和火烧迹地。说明该市的山区农业开发和城市化建设强度较大，引发了较大面积的土壤侵蚀，成为该市土壤侵蚀的重要因素。</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项目区位于南方红壤丘陵区，土壤侵蚀强度为轻度~微度，土壤容许流失量为500t/(km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·a)，水土流失背景值为 500t/(km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a)。根据对项目区及周边地区的植被、水土流失状况等进行的现场调查，项目区场地内地质稳定，自然条件较好，在无人为破坏的情况下，土壤抗蚀能力较好。本项目区内主要的占地类型为耕地、园地、鱼塘、林地、水域及交通道路用地等，地表植被主要为农作物、杂树林以及杂草，没有发现珍稀植物。区内植被覆盖度约 85%。</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1.4.2.其他水土保持敏感区</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根据《生产建设项目水土流失防治标准》（GB/T 50434-2018）的规定，本项目区周边无各级政府机构确定的水土流失重点预防区和重点治理区，周边无水功能一级区的保护区和保留区、自然保护区、世界文化和自然遗产地、风景名胜区、地质公园、森林公园、重要湿地等水土保持敏感区。</w:t>
      </w:r>
    </w:p>
    <w:p>
      <w:pPr>
        <w:pStyle w:val="6"/>
        <w:bidi w:val="0"/>
        <w:rPr>
          <w:rFonts w:hint="default" w:ascii="Times New Roman" w:hAnsi="Times New Roman" w:cs="Times New Roman"/>
          <w:color w:val="auto"/>
          <w:highlight w:val="none"/>
          <w:lang w:val="en-US" w:eastAsia="zh-CN"/>
        </w:rPr>
      </w:pPr>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1.</w:t>
      </w:r>
      <w:r>
        <w:rPr>
          <w:rFonts w:hint="eastAsia" w:cs="Times New Roman"/>
          <w:color w:val="auto"/>
          <w:highlight w:val="none"/>
          <w:lang w:val="en-US" w:eastAsia="zh-CN"/>
        </w:rPr>
        <w:t>3</w:t>
      </w:r>
      <w:r>
        <w:rPr>
          <w:rFonts w:hint="default" w:ascii="Times New Roman" w:hAnsi="Times New Roman" w:cs="Times New Roman"/>
          <w:color w:val="auto"/>
          <w:highlight w:val="none"/>
          <w:lang w:val="en-US" w:eastAsia="zh-CN"/>
        </w:rPr>
        <w:t>.</w:t>
      </w:r>
      <w:r>
        <w:rPr>
          <w:rFonts w:hint="eastAsia" w:cs="Times New Roman"/>
          <w:color w:val="auto"/>
          <w:highlight w:val="none"/>
          <w:lang w:val="en-US" w:eastAsia="zh-CN"/>
        </w:rPr>
        <w:t>工程概况</w:t>
      </w:r>
    </w:p>
    <w:p>
      <w:pPr>
        <w:pStyle w:val="23"/>
        <w:keepNext w:val="0"/>
        <w:keepLines w:val="0"/>
        <w:pageBreakBefore w:val="0"/>
        <w:kinsoku/>
        <w:wordWrap/>
        <w:overflowPunct/>
        <w:topLinePunct w:val="0"/>
        <w:autoSpaceDE/>
        <w:autoSpaceDN/>
        <w:bidi w:val="0"/>
        <w:adjustRightInd/>
        <w:snapToGrid/>
        <w:spacing w:line="360" w:lineRule="auto"/>
        <w:ind w:firstLine="480"/>
        <w:jc w:val="both"/>
        <w:textAlignment w:val="auto"/>
        <w:rPr>
          <w:rFonts w:hint="eastAsia"/>
          <w:color w:val="auto"/>
          <w:highlight w:val="none"/>
        </w:rPr>
      </w:pPr>
      <w:r>
        <w:rPr>
          <w:rFonts w:hint="eastAsia"/>
          <w:color w:val="auto"/>
          <w:highlight w:val="none"/>
        </w:rPr>
        <w:t>洋坑水库是一宗以灌溉为主，结合防洪、发电的水利工程，灌溉下游农田面积5100亩，捍卫下游耕地7200亩，人口6</w:t>
      </w:r>
      <w:r>
        <w:rPr>
          <w:rFonts w:hint="eastAsia"/>
          <w:color w:val="auto"/>
          <w:highlight w:val="none"/>
          <w:lang w:eastAsia="zh-CN"/>
        </w:rPr>
        <w:t>.</w:t>
      </w:r>
      <w:r>
        <w:rPr>
          <w:rFonts w:hint="eastAsia"/>
          <w:color w:val="auto"/>
          <w:highlight w:val="none"/>
        </w:rPr>
        <w:t>2万人。水库工程建成时原配套有坝后电站装机1×84 kw（设计流量0</w:t>
      </w:r>
      <w:r>
        <w:rPr>
          <w:rFonts w:hint="eastAsia"/>
          <w:color w:val="auto"/>
          <w:highlight w:val="none"/>
          <w:lang w:eastAsia="zh-CN"/>
        </w:rPr>
        <w:t>.</w:t>
      </w:r>
      <w:r>
        <w:rPr>
          <w:rFonts w:hint="eastAsia"/>
          <w:color w:val="auto"/>
          <w:highlight w:val="none"/>
        </w:rPr>
        <w:t>52 m³/s）及利用库后灌溉渠道跌水的郑屋电站装机1×160 kw。</w:t>
      </w:r>
    </w:p>
    <w:p>
      <w:pPr>
        <w:pStyle w:val="23"/>
        <w:keepNext w:val="0"/>
        <w:keepLines w:val="0"/>
        <w:pageBreakBefore w:val="0"/>
        <w:kinsoku/>
        <w:wordWrap/>
        <w:overflowPunct/>
        <w:topLinePunct w:val="0"/>
        <w:autoSpaceDE/>
        <w:autoSpaceDN/>
        <w:bidi w:val="0"/>
        <w:adjustRightInd/>
        <w:snapToGrid/>
        <w:spacing w:line="360" w:lineRule="auto"/>
        <w:ind w:firstLine="480"/>
        <w:jc w:val="both"/>
        <w:textAlignment w:val="auto"/>
        <w:rPr>
          <w:rFonts w:hint="eastAsia"/>
          <w:color w:val="auto"/>
          <w:highlight w:val="none"/>
        </w:rPr>
      </w:pPr>
      <w:r>
        <w:rPr>
          <w:rFonts w:hint="eastAsia"/>
          <w:color w:val="auto"/>
          <w:highlight w:val="none"/>
        </w:rPr>
        <w:t>洋坑水库工程枢纽建筑物包括土坝、溢洪道、输水涵管等。</w:t>
      </w:r>
    </w:p>
    <w:p>
      <w:pPr>
        <w:pStyle w:val="23"/>
        <w:keepNext w:val="0"/>
        <w:keepLines w:val="0"/>
        <w:pageBreakBefore w:val="0"/>
        <w:kinsoku/>
        <w:wordWrap/>
        <w:overflowPunct/>
        <w:topLinePunct w:val="0"/>
        <w:autoSpaceDE/>
        <w:autoSpaceDN/>
        <w:bidi w:val="0"/>
        <w:adjustRightInd/>
        <w:snapToGrid/>
        <w:spacing w:line="360" w:lineRule="auto"/>
        <w:ind w:firstLine="480"/>
        <w:jc w:val="both"/>
        <w:textAlignment w:val="auto"/>
        <w:rPr>
          <w:rFonts w:hint="eastAsia"/>
          <w:color w:val="auto"/>
          <w:highlight w:val="none"/>
        </w:rPr>
      </w:pPr>
      <w:r>
        <w:rPr>
          <w:rFonts w:hint="eastAsia"/>
          <w:color w:val="auto"/>
          <w:highlight w:val="none"/>
          <w:lang w:val="en-US" w:eastAsia="zh-CN"/>
        </w:rPr>
        <w:t>现状</w:t>
      </w:r>
      <w:r>
        <w:rPr>
          <w:rFonts w:hint="eastAsia"/>
          <w:color w:val="auto"/>
          <w:highlight w:val="none"/>
        </w:rPr>
        <w:t>土坝为均质土坝，坝顶长度168m，坝顶高程231</w:t>
      </w:r>
      <w:r>
        <w:rPr>
          <w:rFonts w:hint="eastAsia"/>
          <w:color w:val="auto"/>
          <w:highlight w:val="none"/>
          <w:lang w:eastAsia="zh-CN"/>
        </w:rPr>
        <w:t>.</w:t>
      </w:r>
      <w:r>
        <w:rPr>
          <w:rFonts w:hint="eastAsia"/>
          <w:color w:val="auto"/>
          <w:highlight w:val="none"/>
        </w:rPr>
        <w:t>16（防浪墙顶高程231</w:t>
      </w:r>
      <w:r>
        <w:rPr>
          <w:rFonts w:hint="eastAsia"/>
          <w:color w:val="auto"/>
          <w:highlight w:val="none"/>
          <w:lang w:eastAsia="zh-CN"/>
        </w:rPr>
        <w:t>.</w:t>
      </w:r>
      <w:r>
        <w:rPr>
          <w:rFonts w:hint="eastAsia"/>
          <w:color w:val="auto"/>
          <w:highlight w:val="none"/>
        </w:rPr>
        <w:t>70）m，坝顶宽5</w:t>
      </w:r>
      <w:r>
        <w:rPr>
          <w:rFonts w:hint="eastAsia"/>
          <w:color w:val="auto"/>
          <w:highlight w:val="none"/>
          <w:lang w:eastAsia="zh-CN"/>
        </w:rPr>
        <w:t>.</w:t>
      </w:r>
      <w:r>
        <w:rPr>
          <w:rFonts w:hint="eastAsia"/>
          <w:color w:val="auto"/>
          <w:highlight w:val="none"/>
        </w:rPr>
        <w:t>0m，最大坝高33</w:t>
      </w:r>
      <w:r>
        <w:rPr>
          <w:rFonts w:hint="eastAsia"/>
          <w:color w:val="auto"/>
          <w:highlight w:val="none"/>
          <w:lang w:eastAsia="zh-CN"/>
        </w:rPr>
        <w:t>.</w:t>
      </w:r>
      <w:r>
        <w:rPr>
          <w:rFonts w:hint="eastAsia"/>
          <w:color w:val="auto"/>
          <w:highlight w:val="none"/>
        </w:rPr>
        <w:t>5m。</w:t>
      </w:r>
    </w:p>
    <w:p>
      <w:pPr>
        <w:pStyle w:val="23"/>
        <w:keepNext w:val="0"/>
        <w:keepLines w:val="0"/>
        <w:pageBreakBefore w:val="0"/>
        <w:kinsoku/>
        <w:wordWrap/>
        <w:overflowPunct/>
        <w:topLinePunct w:val="0"/>
        <w:autoSpaceDE/>
        <w:autoSpaceDN/>
        <w:bidi w:val="0"/>
        <w:adjustRightInd/>
        <w:snapToGrid/>
        <w:spacing w:line="360" w:lineRule="auto"/>
        <w:ind w:firstLine="480"/>
        <w:jc w:val="both"/>
        <w:textAlignment w:val="auto"/>
        <w:rPr>
          <w:rFonts w:hint="eastAsia"/>
          <w:color w:val="auto"/>
          <w:highlight w:val="none"/>
        </w:rPr>
      </w:pPr>
      <w:r>
        <w:rPr>
          <w:rFonts w:hint="eastAsia"/>
          <w:color w:val="auto"/>
          <w:highlight w:val="none"/>
          <w:lang w:val="en-US" w:eastAsia="zh-CN"/>
        </w:rPr>
        <w:t>现状</w:t>
      </w:r>
      <w:r>
        <w:rPr>
          <w:rFonts w:hint="eastAsia"/>
          <w:color w:val="auto"/>
          <w:highlight w:val="none"/>
        </w:rPr>
        <w:t>溢洪道位于土坝右坝端，为开敞式无闸控制宽顶堰型。</w:t>
      </w:r>
    </w:p>
    <w:p>
      <w:pPr>
        <w:pStyle w:val="23"/>
        <w:keepNext w:val="0"/>
        <w:keepLines w:val="0"/>
        <w:pageBreakBefore w:val="0"/>
        <w:kinsoku/>
        <w:wordWrap/>
        <w:overflowPunct/>
        <w:topLinePunct w:val="0"/>
        <w:autoSpaceDE/>
        <w:autoSpaceDN/>
        <w:bidi w:val="0"/>
        <w:adjustRightInd/>
        <w:snapToGrid/>
        <w:spacing w:line="360" w:lineRule="auto"/>
        <w:ind w:firstLine="480"/>
        <w:jc w:val="both"/>
        <w:textAlignment w:val="auto"/>
        <w:rPr>
          <w:rFonts w:hint="eastAsia" w:eastAsia="宋体"/>
          <w:color w:val="auto"/>
          <w:highlight w:val="none"/>
          <w:lang w:eastAsia="zh-CN"/>
        </w:rPr>
      </w:pPr>
      <w:r>
        <w:rPr>
          <w:rFonts w:hint="eastAsia"/>
          <w:color w:val="auto"/>
          <w:highlight w:val="none"/>
          <w:lang w:val="en-US" w:eastAsia="zh-CN"/>
        </w:rPr>
        <w:t>现状</w:t>
      </w:r>
      <w:r>
        <w:rPr>
          <w:rFonts w:hint="eastAsia"/>
          <w:color w:val="auto"/>
          <w:highlight w:val="none"/>
        </w:rPr>
        <w:t>输水涵管位于坝体左侧坝端</w:t>
      </w:r>
      <w:r>
        <w:rPr>
          <w:rFonts w:hint="eastAsia"/>
          <w:color w:val="auto"/>
          <w:highlight w:val="none"/>
          <w:lang w:eastAsia="zh-CN"/>
        </w:rPr>
        <w:t>，</w:t>
      </w:r>
      <w:r>
        <w:rPr>
          <w:rFonts w:hint="eastAsia"/>
          <w:color w:val="auto"/>
          <w:highlight w:val="none"/>
        </w:rPr>
        <w:t>原为钢筋砼结构圆涵，内径0</w:t>
      </w:r>
      <w:r>
        <w:rPr>
          <w:rFonts w:hint="eastAsia"/>
          <w:color w:val="auto"/>
          <w:highlight w:val="none"/>
          <w:lang w:eastAsia="zh-CN"/>
        </w:rPr>
        <w:t>.</w:t>
      </w:r>
      <w:r>
        <w:rPr>
          <w:rFonts w:hint="eastAsia"/>
          <w:color w:val="auto"/>
          <w:highlight w:val="none"/>
        </w:rPr>
        <w:t>7m，水库除险加固采用涵管内套钢管，管径0</w:t>
      </w:r>
      <w:r>
        <w:rPr>
          <w:rFonts w:hint="eastAsia"/>
          <w:color w:val="auto"/>
          <w:highlight w:val="none"/>
          <w:lang w:eastAsia="zh-CN"/>
        </w:rPr>
        <w:t>.</w:t>
      </w:r>
      <w:r>
        <w:rPr>
          <w:rFonts w:hint="eastAsia"/>
          <w:color w:val="auto"/>
          <w:highlight w:val="none"/>
        </w:rPr>
        <w:t>62m，管壁厚10mm，涵头进口底高程206</w:t>
      </w:r>
      <w:r>
        <w:rPr>
          <w:rFonts w:hint="eastAsia"/>
          <w:color w:val="auto"/>
          <w:highlight w:val="none"/>
          <w:lang w:eastAsia="zh-CN"/>
        </w:rPr>
        <w:t>.</w:t>
      </w:r>
      <w:r>
        <w:rPr>
          <w:rFonts w:hint="eastAsia"/>
          <w:color w:val="auto"/>
          <w:highlight w:val="none"/>
        </w:rPr>
        <w:t>75m，涵管全长160m。涵管出口底高程205</w:t>
      </w:r>
      <w:r>
        <w:rPr>
          <w:rFonts w:hint="eastAsia"/>
          <w:color w:val="auto"/>
          <w:highlight w:val="none"/>
          <w:lang w:eastAsia="zh-CN"/>
        </w:rPr>
        <w:t>.</w:t>
      </w:r>
      <w:r>
        <w:rPr>
          <w:rFonts w:hint="eastAsia"/>
          <w:color w:val="auto"/>
          <w:highlight w:val="none"/>
        </w:rPr>
        <w:t>45m，涵头设螺杆式斜拉铸铁闸门控制</w:t>
      </w:r>
      <w:r>
        <w:rPr>
          <w:rFonts w:hint="eastAsia"/>
          <w:color w:val="auto"/>
          <w:highlight w:val="none"/>
          <w:lang w:eastAsia="zh-CN"/>
        </w:rPr>
        <w:t>。</w:t>
      </w:r>
    </w:p>
    <w:p>
      <w:pPr>
        <w:pStyle w:val="23"/>
        <w:keepNext w:val="0"/>
        <w:keepLines w:val="0"/>
        <w:pageBreakBefore w:val="0"/>
        <w:kinsoku/>
        <w:wordWrap/>
        <w:overflowPunct/>
        <w:topLinePunct w:val="0"/>
        <w:autoSpaceDE/>
        <w:autoSpaceDN/>
        <w:bidi w:val="0"/>
        <w:adjustRightInd/>
        <w:snapToGrid/>
        <w:spacing w:line="360" w:lineRule="auto"/>
        <w:ind w:firstLine="480"/>
        <w:jc w:val="both"/>
        <w:textAlignment w:val="auto"/>
        <w:rPr>
          <w:rFonts w:hint="eastAsia"/>
          <w:color w:val="auto"/>
          <w:sz w:val="24"/>
          <w:szCs w:val="24"/>
          <w:highlight w:val="none"/>
        </w:rPr>
      </w:pPr>
      <w:r>
        <w:rPr>
          <w:rFonts w:hint="eastAsia"/>
          <w:color w:val="auto"/>
          <w:highlight w:val="none"/>
        </w:rPr>
        <w:t>2009年洋坑水库列入广东省水利厅2010年度（第二批）病险水库除险加固计划</w:t>
      </w:r>
      <w:r>
        <w:rPr>
          <w:rFonts w:hint="eastAsia"/>
          <w:color w:val="auto"/>
          <w:highlight w:val="none"/>
          <w:lang w:eastAsia="zh-CN"/>
        </w:rPr>
        <w:t>。</w:t>
      </w:r>
      <w:r>
        <w:rPr>
          <w:rFonts w:hint="eastAsia"/>
          <w:color w:val="auto"/>
          <w:sz w:val="24"/>
          <w:szCs w:val="24"/>
          <w:highlight w:val="none"/>
        </w:rPr>
        <w:t>洋坑水库于</w:t>
      </w:r>
      <w:r>
        <w:rPr>
          <w:rFonts w:hint="eastAsia"/>
          <w:color w:val="auto"/>
          <w:sz w:val="24"/>
          <w:szCs w:val="24"/>
          <w:highlight w:val="none"/>
          <w:lang w:val="zh-TW"/>
        </w:rPr>
        <w:t>20</w:t>
      </w:r>
      <w:r>
        <w:rPr>
          <w:rFonts w:hint="eastAsia"/>
          <w:color w:val="auto"/>
          <w:sz w:val="24"/>
          <w:szCs w:val="24"/>
          <w:highlight w:val="none"/>
        </w:rPr>
        <w:t>10年11月开始进行除险加固，2018年6月由丰顺县水务局组织了完工验收，工程质量等级均为合格。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kern w:val="0"/>
          <w:sz w:val="24"/>
          <w:szCs w:val="24"/>
          <w:highlight w:val="none"/>
          <w:lang w:val="en-US" w:eastAsia="zh-CN" w:bidi="ar"/>
        </w:rPr>
      </w:pPr>
      <w:r>
        <w:rPr>
          <w:rFonts w:hint="eastAsia"/>
          <w:color w:val="auto"/>
          <w:sz w:val="24"/>
          <w:szCs w:val="24"/>
          <w:highlight w:val="none"/>
          <w:lang w:eastAsia="zh-CN"/>
        </w:rPr>
        <w:t>本次除险加固工程主要内容为：</w:t>
      </w:r>
      <w:r>
        <w:rPr>
          <w:rFonts w:hint="eastAsia" w:ascii="Times New Roman" w:hAnsi="Times New Roman" w:eastAsia="宋体" w:cs="Times New Roman"/>
          <w:color w:val="auto"/>
          <w:kern w:val="0"/>
          <w:sz w:val="24"/>
          <w:szCs w:val="24"/>
          <w:highlight w:val="none"/>
          <w:lang w:val="en-US" w:eastAsia="zh-CN" w:bidi="ar"/>
        </w:rPr>
        <w:t>重建马道，重建坝身排水设施，拆除重建排水棱体，新建量水堰；新建进水渠段砼底板及两侧挡墙；加高控制段两侧挡墙，增设交通桥等，拆除挑流鼻坎，增设一小段泄槽段，新建消力池段及海漫段。</w:t>
      </w:r>
      <w:r>
        <w:rPr>
          <w:rFonts w:hint="eastAsia" w:ascii="Times New Roman" w:hAnsi="Times New Roman" w:cs="Times New Roman"/>
          <w:color w:val="auto"/>
          <w:sz w:val="24"/>
          <w:szCs w:val="24"/>
          <w:highlight w:val="none"/>
          <w:lang w:val="en-US" w:eastAsia="zh-CN"/>
        </w:rPr>
        <w:t>加固进村公路，修缮管理房等。</w:t>
      </w:r>
    </w:p>
    <w:p>
      <w:pPr>
        <w:pStyle w:val="6"/>
        <w:bidi w:val="0"/>
        <w:rPr>
          <w:rFonts w:hint="default" w:ascii="Times New Roman" w:hAnsi="Times New Roman" w:cs="Times New Roman"/>
          <w:color w:val="auto"/>
          <w:highlight w:val="none"/>
          <w:lang w:val="en-US" w:eastAsia="zh-CN"/>
        </w:rPr>
      </w:pPr>
      <w:bookmarkStart w:id="8" w:name="_Toc1120837594"/>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1.</w:t>
      </w:r>
      <w:r>
        <w:rPr>
          <w:rFonts w:hint="eastAsia" w:cs="Times New Roman"/>
          <w:color w:val="auto"/>
          <w:highlight w:val="none"/>
          <w:lang w:val="en-US" w:eastAsia="zh-CN"/>
        </w:rPr>
        <w:t>4</w:t>
      </w:r>
      <w:r>
        <w:rPr>
          <w:rFonts w:hint="default" w:ascii="Times New Roman" w:hAnsi="Times New Roman" w:cs="Times New Roman"/>
          <w:color w:val="auto"/>
          <w:highlight w:val="none"/>
          <w:lang w:val="en-US" w:eastAsia="zh-CN"/>
        </w:rPr>
        <w:t>.本阶段设计成果</w:t>
      </w:r>
      <w:bookmarkEnd w:id="8"/>
    </w:p>
    <w:p>
      <w:pPr>
        <w:pStyle w:val="5"/>
        <w:rPr>
          <w:rFonts w:hint="default"/>
          <w:color w:val="auto"/>
          <w:highlight w:val="none"/>
          <w:lang w:val="en-US" w:eastAsia="zh-CN"/>
        </w:rPr>
      </w:pPr>
      <w:r>
        <w:rPr>
          <w:rFonts w:hint="default" w:ascii="Times New Roman" w:hAnsi="Times New Roman" w:cs="Times New Roman"/>
          <w:color w:val="auto"/>
          <w:highlight w:val="none"/>
          <w:lang w:val="en-US" w:eastAsia="zh-CN"/>
        </w:rPr>
        <w:t>根据主体工程设计方案和本</w:t>
      </w:r>
      <w:r>
        <w:rPr>
          <w:rFonts w:hint="eastAsia" w:ascii="Times New Roman" w:hAnsi="Times New Roman" w:cs="Times New Roman"/>
          <w:color w:val="auto"/>
          <w:highlight w:val="none"/>
          <w:lang w:val="en-US" w:eastAsia="zh-CN"/>
        </w:rPr>
        <w:t>工程</w:t>
      </w:r>
      <w:r>
        <w:rPr>
          <w:rFonts w:hint="default" w:ascii="Times New Roman" w:hAnsi="Times New Roman" w:cs="Times New Roman"/>
          <w:color w:val="auto"/>
          <w:highlight w:val="none"/>
          <w:lang w:val="en-US" w:eastAsia="zh-CN"/>
        </w:rPr>
        <w:t>特点，</w:t>
      </w:r>
      <w:r>
        <w:rPr>
          <w:rFonts w:hint="eastAsia" w:ascii="Times New Roman" w:hAnsi="Times New Roman" w:cs="Times New Roman"/>
          <w:color w:val="auto"/>
          <w:highlight w:val="none"/>
          <w:lang w:val="en-US" w:eastAsia="zh-CN"/>
        </w:rPr>
        <w:t>本阶段设计成果主要如下：</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（1）工程占地</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工程总占地面积为0.</w:t>
      </w:r>
      <w:r>
        <w:rPr>
          <w:rFonts w:hint="eastAsia" w:cs="Times New Roman"/>
          <w:color w:val="auto"/>
          <w:highlight w:val="none"/>
          <w:lang w:val="en-US" w:eastAsia="zh-CN"/>
        </w:rPr>
        <w:t>442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。其中永久占0</w:t>
      </w:r>
      <w:r>
        <w:rPr>
          <w:rFonts w:hint="eastAsia" w:cs="Times New Roman"/>
          <w:color w:val="auto"/>
          <w:highlight w:val="none"/>
          <w:lang w:val="en-US" w:eastAsia="zh-CN"/>
        </w:rPr>
        <w:t>.285</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w:t>
      </w:r>
      <w:r>
        <w:rPr>
          <w:rFonts w:hint="default" w:ascii="Times New Roman" w:hAnsi="Times New Roman" w:cs="Times New Roman"/>
          <w:snapToGrid w:val="0"/>
          <w:color w:val="auto"/>
          <w:sz w:val="24"/>
          <w:highlight w:val="none"/>
        </w:rPr>
        <w:t>永久占地主要包括大坝加固、溢洪道改造、村道等建设用地</w:t>
      </w:r>
      <w:r>
        <w:rPr>
          <w:rFonts w:hint="default" w:ascii="Times New Roman" w:hAnsi="Times New Roman" w:cs="Times New Roman"/>
          <w:snapToGrid w:val="0"/>
          <w:color w:val="auto"/>
          <w:sz w:val="24"/>
          <w:highlight w:val="none"/>
          <w:lang w:val="en-US" w:eastAsia="zh-CN"/>
        </w:rPr>
        <w:t>；</w:t>
      </w:r>
      <w:r>
        <w:rPr>
          <w:rFonts w:hint="default" w:ascii="Times New Roman" w:hAnsi="Times New Roman" w:cs="Times New Roman"/>
          <w:color w:val="auto"/>
          <w:highlight w:val="none"/>
          <w:lang w:val="en-US" w:eastAsia="zh-CN"/>
        </w:rPr>
        <w:t>临时用地0.0</w:t>
      </w:r>
      <w:r>
        <w:rPr>
          <w:rFonts w:hint="eastAsia" w:cs="Times New Roman"/>
          <w:color w:val="auto"/>
          <w:highlight w:val="none"/>
          <w:lang w:val="en-US" w:eastAsia="zh-CN"/>
        </w:rPr>
        <w:t>97</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w:t>
      </w:r>
      <w:r>
        <w:rPr>
          <w:rFonts w:hint="default" w:ascii="Times New Roman" w:hAnsi="Times New Roman" w:cs="Times New Roman"/>
          <w:color w:val="auto"/>
          <w:sz w:val="24"/>
          <w:highlight w:val="none"/>
        </w:rPr>
        <w:t>临时用地主要为施工营造区</w:t>
      </w:r>
      <w:r>
        <w:rPr>
          <w:rFonts w:hint="default" w:ascii="Times New Roman" w:hAnsi="Times New Roman"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（2）土石方平衡</w:t>
      </w:r>
    </w:p>
    <w:p>
      <w:pPr>
        <w:bidi w:val="0"/>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经综合统计，</w:t>
      </w:r>
      <w:r>
        <w:rPr>
          <w:rFonts w:hint="eastAsia" w:cs="Times New Roman"/>
          <w:color w:val="auto"/>
          <w:highlight w:val="none"/>
          <w:lang w:eastAsia="zh-CN"/>
        </w:rPr>
        <w:t>本工程表土剥离面积</w:t>
      </w:r>
      <w:r>
        <w:rPr>
          <w:rFonts w:hint="default" w:ascii="Times New Roman" w:hAnsi="Times New Roman" w:cs="Times New Roman"/>
          <w:color w:val="auto"/>
          <w:highlight w:val="none"/>
          <w:lang w:val="en-US" w:eastAsia="zh-CN"/>
        </w:rPr>
        <w:t>0.</w:t>
      </w:r>
      <w:r>
        <w:rPr>
          <w:rFonts w:hint="eastAsia" w:cs="Times New Roman"/>
          <w:color w:val="auto"/>
          <w:highlight w:val="none"/>
          <w:lang w:val="en-US" w:eastAsia="zh-CN"/>
        </w:rPr>
        <w:t>382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，剥离平均厚度约0.3m，可剥离表土数量约0.</w:t>
      </w:r>
      <w:r>
        <w:rPr>
          <w:rFonts w:hint="eastAsia" w:cs="Times New Roman"/>
          <w:color w:val="auto"/>
          <w:highlight w:val="none"/>
          <w:lang w:val="en-US" w:eastAsia="zh-CN"/>
        </w:rPr>
        <w:t>115</w:t>
      </w:r>
      <w:r>
        <w:rPr>
          <w:rFonts w:hint="default" w:ascii="Times New Roman" w:hAnsi="Times New Roman" w:cs="Times New Roman"/>
          <w:color w:val="auto"/>
          <w:highlight w:val="none"/>
          <w:lang w:val="en-US" w:eastAsia="zh-CN"/>
        </w:rPr>
        <w:t>万m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w:t>
      </w:r>
      <w:r>
        <w:rPr>
          <w:rFonts w:hint="eastAsia" w:cs="Times New Roman"/>
          <w:color w:val="auto"/>
          <w:highlight w:val="none"/>
          <w:lang w:val="en-US" w:eastAsia="zh-CN"/>
        </w:rPr>
        <w:t>施工期间表土单独就近存放在主体工程区内，堆土高度0.3m。施工结束后，就近用于表土回填，回填表土</w:t>
      </w:r>
      <w:r>
        <w:rPr>
          <w:rFonts w:hint="default" w:ascii="Times New Roman" w:hAnsi="Times New Roman" w:cs="Times New Roman"/>
          <w:color w:val="auto"/>
          <w:highlight w:val="none"/>
          <w:lang w:val="en-US" w:eastAsia="zh-CN"/>
        </w:rPr>
        <w:t>0.</w:t>
      </w:r>
      <w:r>
        <w:rPr>
          <w:rFonts w:hint="eastAsia" w:cs="Times New Roman"/>
          <w:color w:val="auto"/>
          <w:highlight w:val="none"/>
          <w:lang w:val="en-US" w:eastAsia="zh-CN"/>
        </w:rPr>
        <w:t>115</w:t>
      </w:r>
      <w:r>
        <w:rPr>
          <w:rFonts w:hint="default" w:ascii="Times New Roman" w:hAnsi="Times New Roman" w:cs="Times New Roman"/>
          <w:color w:val="auto"/>
          <w:highlight w:val="none"/>
          <w:lang w:val="en-US" w:eastAsia="zh-CN"/>
        </w:rPr>
        <w:t>万m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w:t>
      </w:r>
    </w:p>
    <w:p>
      <w:pPr>
        <w:bidi w:val="0"/>
        <w:rPr>
          <w:rFonts w:hint="eastAsia" w:cs="Times New Roman"/>
          <w:color w:val="auto"/>
          <w:highlight w:val="none"/>
          <w:lang w:val="en-US" w:eastAsia="zh-CN"/>
        </w:rPr>
      </w:pPr>
      <w:r>
        <w:rPr>
          <w:rFonts w:hint="eastAsia" w:cs="Times New Roman"/>
          <w:color w:val="auto"/>
          <w:highlight w:val="none"/>
          <w:lang w:val="en-US" w:eastAsia="zh-CN"/>
        </w:rPr>
        <w:t>本工程大坝加固和加固上坝公路</w:t>
      </w:r>
      <w:r>
        <w:rPr>
          <w:rFonts w:hint="default" w:ascii="Times New Roman" w:hAnsi="Times New Roman" w:cs="Times New Roman"/>
          <w:color w:val="auto"/>
          <w:highlight w:val="none"/>
        </w:rPr>
        <w:t>开挖</w:t>
      </w:r>
      <w:r>
        <w:rPr>
          <w:rFonts w:hint="default" w:ascii="Times New Roman" w:hAnsi="Times New Roman" w:cs="Times New Roman"/>
          <w:color w:val="auto"/>
          <w:highlight w:val="none"/>
          <w:lang w:val="en-US" w:eastAsia="zh-CN"/>
        </w:rPr>
        <w:t>土方</w:t>
      </w:r>
      <w:r>
        <w:rPr>
          <w:rFonts w:hint="default" w:ascii="Times New Roman" w:hAnsi="Times New Roman" w:cs="Times New Roman"/>
          <w:color w:val="auto"/>
          <w:highlight w:val="none"/>
        </w:rPr>
        <w:t>量为1.</w:t>
      </w:r>
      <w:r>
        <w:rPr>
          <w:rFonts w:hint="default" w:ascii="Times New Roman" w:hAnsi="Times New Roman" w:cs="Times New Roman"/>
          <w:color w:val="auto"/>
          <w:highlight w:val="none"/>
          <w:lang w:val="en-US" w:eastAsia="zh-CN"/>
        </w:rPr>
        <w:t>33万</w:t>
      </w:r>
      <w:r>
        <w:rPr>
          <w:rFonts w:hint="default" w:ascii="Times New Roman" w:hAnsi="Times New Roman" w:cs="Times New Roman"/>
          <w:color w:val="auto"/>
          <w:highlight w:val="none"/>
        </w:rPr>
        <w:t xml:space="preserve">m³，回填利用土方量为 </w:t>
      </w:r>
      <w:r>
        <w:rPr>
          <w:rFonts w:hint="default" w:ascii="Times New Roman" w:hAnsi="Times New Roman" w:cs="Times New Roman"/>
          <w:color w:val="auto"/>
          <w:highlight w:val="none"/>
          <w:lang w:val="en-US" w:eastAsia="zh-CN"/>
        </w:rPr>
        <w:t>0.63万</w:t>
      </w:r>
      <w:r>
        <w:rPr>
          <w:rFonts w:hint="default" w:ascii="Times New Roman" w:hAnsi="Times New Roman" w:cs="Times New Roman"/>
          <w:color w:val="auto"/>
          <w:highlight w:val="none"/>
        </w:rPr>
        <w:t>m³</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旧砌石、砼拆除量0.</w:t>
      </w:r>
      <w:r>
        <w:rPr>
          <w:rFonts w:hint="default" w:ascii="Times New Roman" w:hAnsi="Times New Roman" w:cs="Times New Roman"/>
          <w:color w:val="auto"/>
          <w:highlight w:val="none"/>
          <w:lang w:val="en-US" w:eastAsia="zh-CN"/>
        </w:rPr>
        <w:t>52万</w:t>
      </w:r>
      <w:r>
        <w:rPr>
          <w:rFonts w:hint="default" w:ascii="Times New Roman" w:hAnsi="Times New Roman" w:cs="Times New Roman"/>
          <w:color w:val="auto"/>
          <w:highlight w:val="none"/>
        </w:rPr>
        <w:t>m³，</w:t>
      </w:r>
      <w:r>
        <w:rPr>
          <w:rFonts w:hint="eastAsia" w:cs="Times New Roman"/>
          <w:color w:val="auto"/>
          <w:highlight w:val="none"/>
          <w:lang w:eastAsia="zh-CN"/>
        </w:rPr>
        <w:t>余方</w:t>
      </w:r>
      <w:r>
        <w:rPr>
          <w:rFonts w:hint="default" w:ascii="Times New Roman" w:hAnsi="Times New Roman" w:cs="Times New Roman"/>
          <w:color w:val="auto"/>
          <w:highlight w:val="none"/>
        </w:rPr>
        <w:t>总量为1.</w:t>
      </w:r>
      <w:r>
        <w:rPr>
          <w:rFonts w:hint="eastAsia" w:cs="Times New Roman"/>
          <w:color w:val="auto"/>
          <w:highlight w:val="none"/>
          <w:lang w:val="en-US" w:eastAsia="zh-CN"/>
        </w:rPr>
        <w:t>22</w:t>
      </w:r>
      <w:r>
        <w:rPr>
          <w:rFonts w:hint="default" w:ascii="Times New Roman" w:hAnsi="Times New Roman" w:cs="Times New Roman"/>
          <w:color w:val="auto"/>
          <w:highlight w:val="none"/>
          <w:lang w:val="en-US" w:eastAsia="zh-CN"/>
        </w:rPr>
        <w:t>万</w:t>
      </w:r>
      <w:r>
        <w:rPr>
          <w:rFonts w:hint="default" w:ascii="Times New Roman" w:hAnsi="Times New Roman" w:cs="Times New Roman"/>
          <w:color w:val="auto"/>
          <w:highlight w:val="none"/>
        </w:rPr>
        <w:t>m³。</w:t>
      </w:r>
      <w:r>
        <w:rPr>
          <w:rFonts w:hint="eastAsia" w:cs="Times New Roman"/>
          <w:color w:val="auto"/>
          <w:highlight w:val="none"/>
          <w:lang w:eastAsia="zh-CN"/>
        </w:rPr>
        <w:t>工程土石方平衡详见表</w:t>
      </w:r>
      <w:r>
        <w:rPr>
          <w:rFonts w:hint="eastAsia" w:cs="Times New Roman"/>
          <w:color w:val="auto"/>
          <w:highlight w:val="none"/>
          <w:lang w:val="en-US" w:eastAsia="zh-CN"/>
        </w:rPr>
        <w:t>11-3.</w:t>
      </w:r>
    </w:p>
    <w:p>
      <w:pPr>
        <w:bidi w:val="0"/>
        <w:spacing w:line="240" w:lineRule="auto"/>
        <w:ind w:firstLine="2168" w:firstLineChars="900"/>
        <w:rPr>
          <w:rFonts w:hint="default" w:cs="Times New Roman"/>
          <w:b/>
          <w:bCs/>
          <w:color w:val="auto"/>
          <w:highlight w:val="none"/>
          <w:lang w:val="en-US" w:eastAsia="zh-CN"/>
        </w:rPr>
      </w:pPr>
      <w:r>
        <w:rPr>
          <w:rFonts w:hint="eastAsia" w:cs="Times New Roman"/>
          <w:b/>
          <w:bCs/>
          <w:color w:val="auto"/>
          <w:highlight w:val="none"/>
          <w:lang w:val="en-US" w:eastAsia="zh-CN"/>
        </w:rPr>
        <w:t>表10-1     土石方平衡表               单位：</w:t>
      </w:r>
      <w:r>
        <w:rPr>
          <w:rFonts w:hint="default" w:ascii="Times New Roman" w:hAnsi="Times New Roman" w:cs="Times New Roman"/>
          <w:b/>
          <w:bCs/>
          <w:color w:val="auto"/>
          <w:highlight w:val="none"/>
          <w:lang w:val="en-US" w:eastAsia="zh-CN"/>
        </w:rPr>
        <w:t>万</w:t>
      </w:r>
      <w:r>
        <w:rPr>
          <w:rFonts w:hint="default" w:ascii="Times New Roman" w:hAnsi="Times New Roman" w:cs="Times New Roman"/>
          <w:b/>
          <w:bCs/>
          <w:color w:val="auto"/>
          <w:highlight w:val="none"/>
        </w:rPr>
        <w:t>m³</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4"/>
        <w:gridCol w:w="1302"/>
        <w:gridCol w:w="1160"/>
        <w:gridCol w:w="1009"/>
        <w:gridCol w:w="1537"/>
        <w:gridCol w:w="710"/>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pct"/>
            <w:vMerge w:val="restar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项目</w:t>
            </w:r>
          </w:p>
        </w:tc>
        <w:tc>
          <w:tcPr>
            <w:tcW w:w="1445" w:type="pct"/>
            <w:gridSpan w:val="2"/>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开挖</w:t>
            </w:r>
          </w:p>
        </w:tc>
        <w:tc>
          <w:tcPr>
            <w:tcW w:w="592" w:type="pct"/>
            <w:vMerge w:val="restar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回填</w:t>
            </w:r>
          </w:p>
        </w:tc>
        <w:tc>
          <w:tcPr>
            <w:tcW w:w="902" w:type="pct"/>
            <w:vMerge w:val="restar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利用土方</w:t>
            </w:r>
          </w:p>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来源</w:t>
            </w:r>
          </w:p>
        </w:tc>
        <w:tc>
          <w:tcPr>
            <w:tcW w:w="417" w:type="pct"/>
            <w:vMerge w:val="restar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余方量</w:t>
            </w:r>
          </w:p>
        </w:tc>
        <w:tc>
          <w:tcPr>
            <w:tcW w:w="852" w:type="pct"/>
            <w:vMerge w:val="restar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余方</w:t>
            </w:r>
          </w:p>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89" w:type="pct"/>
            <w:vMerge w:val="continue"/>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c>
          <w:tcPr>
            <w:tcW w:w="764"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开挖土方</w:t>
            </w:r>
          </w:p>
        </w:tc>
        <w:tc>
          <w:tcPr>
            <w:tcW w:w="680"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开挖石方</w:t>
            </w:r>
          </w:p>
        </w:tc>
        <w:tc>
          <w:tcPr>
            <w:tcW w:w="592" w:type="pct"/>
            <w:vMerge w:val="continue"/>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c>
          <w:tcPr>
            <w:tcW w:w="902" w:type="pct"/>
            <w:vMerge w:val="continue"/>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c>
          <w:tcPr>
            <w:tcW w:w="417" w:type="pct"/>
            <w:vMerge w:val="continue"/>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c>
          <w:tcPr>
            <w:tcW w:w="852" w:type="pct"/>
            <w:vMerge w:val="continue"/>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一、表土剥离与平衡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1.表土剥离</w:t>
            </w:r>
          </w:p>
        </w:tc>
        <w:tc>
          <w:tcPr>
            <w:tcW w:w="764"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0.115</w:t>
            </w:r>
          </w:p>
        </w:tc>
        <w:tc>
          <w:tcPr>
            <w:tcW w:w="680"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c>
          <w:tcPr>
            <w:tcW w:w="59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c>
          <w:tcPr>
            <w:tcW w:w="90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c>
          <w:tcPr>
            <w:tcW w:w="417" w:type="pct"/>
            <w:vMerge w:val="restar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0</w:t>
            </w:r>
          </w:p>
        </w:tc>
        <w:tc>
          <w:tcPr>
            <w:tcW w:w="852" w:type="pct"/>
            <w:vMerge w:val="restar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2.表土回填</w:t>
            </w:r>
          </w:p>
        </w:tc>
        <w:tc>
          <w:tcPr>
            <w:tcW w:w="764"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c>
          <w:tcPr>
            <w:tcW w:w="680"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c>
          <w:tcPr>
            <w:tcW w:w="59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0.115</w:t>
            </w:r>
          </w:p>
        </w:tc>
        <w:tc>
          <w:tcPr>
            <w:tcW w:w="90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利用表土剥离土方0.115万m</w:t>
            </w:r>
            <w:r>
              <w:rPr>
                <w:rFonts w:hint="eastAsia"/>
                <w:color w:val="auto"/>
                <w:sz w:val="21"/>
                <w:szCs w:val="21"/>
                <w:highlight w:val="none"/>
                <w:vertAlign w:val="superscript"/>
                <w:lang w:val="en-US" w:eastAsia="zh-CN"/>
              </w:rPr>
              <w:t>3</w:t>
            </w:r>
          </w:p>
        </w:tc>
        <w:tc>
          <w:tcPr>
            <w:tcW w:w="417" w:type="pct"/>
            <w:vMerge w:val="continue"/>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p>
        </w:tc>
        <w:tc>
          <w:tcPr>
            <w:tcW w:w="852" w:type="pct"/>
            <w:vMerge w:val="continue"/>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合计</w:t>
            </w:r>
          </w:p>
        </w:tc>
        <w:tc>
          <w:tcPr>
            <w:tcW w:w="1445" w:type="pct"/>
            <w:gridSpan w:val="2"/>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0.044</w:t>
            </w:r>
          </w:p>
        </w:tc>
        <w:tc>
          <w:tcPr>
            <w:tcW w:w="59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0.044</w:t>
            </w:r>
          </w:p>
        </w:tc>
        <w:tc>
          <w:tcPr>
            <w:tcW w:w="90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0.044</w:t>
            </w:r>
          </w:p>
        </w:tc>
        <w:tc>
          <w:tcPr>
            <w:tcW w:w="417" w:type="pct"/>
            <w:vMerge w:val="continue"/>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p>
        </w:tc>
        <w:tc>
          <w:tcPr>
            <w:tcW w:w="852" w:type="pct"/>
            <w:vMerge w:val="continue"/>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二、土建工程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1.主体工程</w:t>
            </w:r>
          </w:p>
        </w:tc>
        <w:tc>
          <w:tcPr>
            <w:tcW w:w="764"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default" w:ascii="Times New Roman" w:hAnsi="Times New Roman" w:cs="Times New Roman"/>
                <w:color w:val="auto"/>
                <w:sz w:val="21"/>
                <w:szCs w:val="21"/>
                <w:highlight w:val="none"/>
              </w:rPr>
              <w:t>1.</w:t>
            </w:r>
            <w:r>
              <w:rPr>
                <w:rFonts w:hint="default" w:ascii="Times New Roman" w:hAnsi="Times New Roman" w:cs="Times New Roman"/>
                <w:color w:val="auto"/>
                <w:sz w:val="21"/>
                <w:szCs w:val="21"/>
                <w:highlight w:val="none"/>
                <w:lang w:val="en-US" w:eastAsia="zh-CN"/>
              </w:rPr>
              <w:t>33</w:t>
            </w:r>
          </w:p>
        </w:tc>
        <w:tc>
          <w:tcPr>
            <w:tcW w:w="680"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default" w:ascii="Times New Roman" w:hAnsi="Times New Roman" w:cs="Times New Roman"/>
                <w:color w:val="auto"/>
                <w:sz w:val="21"/>
                <w:szCs w:val="21"/>
                <w:highlight w:val="none"/>
              </w:rPr>
              <w:t>0.</w:t>
            </w:r>
            <w:r>
              <w:rPr>
                <w:rFonts w:hint="default" w:ascii="Times New Roman" w:hAnsi="Times New Roman" w:cs="Times New Roman"/>
                <w:color w:val="auto"/>
                <w:sz w:val="21"/>
                <w:szCs w:val="21"/>
                <w:highlight w:val="none"/>
                <w:lang w:val="en-US" w:eastAsia="zh-CN"/>
              </w:rPr>
              <w:t>52</w:t>
            </w:r>
          </w:p>
        </w:tc>
        <w:tc>
          <w:tcPr>
            <w:tcW w:w="59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default" w:ascii="Times New Roman" w:hAnsi="Times New Roman" w:cs="Times New Roman"/>
                <w:color w:val="auto"/>
                <w:sz w:val="21"/>
                <w:szCs w:val="21"/>
                <w:highlight w:val="none"/>
                <w:lang w:val="en-US" w:eastAsia="zh-CN"/>
              </w:rPr>
              <w:t>0.63</w:t>
            </w:r>
          </w:p>
        </w:tc>
        <w:tc>
          <w:tcPr>
            <w:tcW w:w="90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利用开挖土方0.63万m</w:t>
            </w:r>
            <w:r>
              <w:rPr>
                <w:rFonts w:hint="eastAsia"/>
                <w:color w:val="auto"/>
                <w:sz w:val="21"/>
                <w:szCs w:val="21"/>
                <w:highlight w:val="none"/>
                <w:vertAlign w:val="superscript"/>
                <w:lang w:val="en-US" w:eastAsia="zh-CN"/>
              </w:rPr>
              <w:t>3</w:t>
            </w:r>
          </w:p>
        </w:tc>
        <w:tc>
          <w:tcPr>
            <w:tcW w:w="417"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1.22</w:t>
            </w:r>
          </w:p>
        </w:tc>
        <w:tc>
          <w:tcPr>
            <w:tcW w:w="85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工程余方1.22万m³可运至城镇建设回填工程利用，运距约为10km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合计</w:t>
            </w:r>
          </w:p>
        </w:tc>
        <w:tc>
          <w:tcPr>
            <w:tcW w:w="1445" w:type="pct"/>
            <w:gridSpan w:val="2"/>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1.85</w:t>
            </w:r>
          </w:p>
        </w:tc>
        <w:tc>
          <w:tcPr>
            <w:tcW w:w="59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0.63</w:t>
            </w:r>
          </w:p>
        </w:tc>
        <w:tc>
          <w:tcPr>
            <w:tcW w:w="90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0.63</w:t>
            </w:r>
          </w:p>
        </w:tc>
        <w:tc>
          <w:tcPr>
            <w:tcW w:w="417"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1.22</w:t>
            </w:r>
          </w:p>
        </w:tc>
        <w:tc>
          <w:tcPr>
            <w:tcW w:w="852" w:type="pct"/>
            <w:vAlign w:val="center"/>
          </w:tcPr>
          <w:p>
            <w:pPr>
              <w:pStyle w:val="2"/>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color w:val="auto"/>
                <w:sz w:val="21"/>
                <w:szCs w:val="21"/>
                <w:highlight w:val="none"/>
                <w:vertAlign w:val="baseline"/>
                <w:lang w:val="en-US" w:eastAsia="zh-CN"/>
              </w:rPr>
            </w:pPr>
          </w:p>
        </w:tc>
      </w:tr>
    </w:tbl>
    <w:p>
      <w:pPr>
        <w:bidi w:val="0"/>
        <w:spacing w:line="240" w:lineRule="auto"/>
        <w:rPr>
          <w:rFonts w:hint="default" w:ascii="Times New Roman" w:hAnsi="Times New Roman" w:cs="Times New Roman"/>
          <w:color w:val="auto"/>
          <w:highlight w:val="none"/>
          <w:lang w:val="en-US" w:eastAsia="zh-CN"/>
        </w:rPr>
      </w:pP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w:t>
      </w:r>
      <w:r>
        <w:rPr>
          <w:rFonts w:hint="eastAsia" w:cs="Times New Roman"/>
          <w:color w:val="auto"/>
          <w:highlight w:val="none"/>
          <w:lang w:val="en-US" w:eastAsia="zh-CN"/>
        </w:rPr>
        <w:t>余方</w:t>
      </w:r>
      <w:r>
        <w:rPr>
          <w:rFonts w:hint="default" w:ascii="Times New Roman" w:hAnsi="Times New Roman" w:cs="Times New Roman"/>
          <w:color w:val="auto"/>
          <w:highlight w:val="none"/>
          <w:lang w:val="en-US" w:eastAsia="zh-CN"/>
        </w:rPr>
        <w:t>量</w:t>
      </w:r>
    </w:p>
    <w:p>
      <w:pPr>
        <w:bidi w:val="0"/>
        <w:rPr>
          <w:rFonts w:hint="default" w:ascii="Times New Roman" w:hAnsi="Times New Roman" w:cs="Times New Roman"/>
          <w:color w:val="auto"/>
          <w:highlight w:val="none"/>
          <w:lang w:eastAsia="zh-CN"/>
        </w:rPr>
      </w:pPr>
      <w:r>
        <w:rPr>
          <w:rFonts w:hint="default" w:ascii="Times New Roman" w:hAnsi="Times New Roman" w:cs="Times New Roman"/>
          <w:color w:val="auto"/>
          <w:highlight w:val="none"/>
          <w:lang w:val="en-US" w:eastAsia="zh-CN"/>
        </w:rPr>
        <w:t>经综合统计，本工程</w:t>
      </w:r>
      <w:r>
        <w:rPr>
          <w:rFonts w:hint="eastAsia" w:cs="Times New Roman"/>
          <w:color w:val="auto"/>
          <w:highlight w:val="none"/>
          <w:lang w:val="en-US" w:eastAsia="zh-CN"/>
        </w:rPr>
        <w:t>余方</w:t>
      </w:r>
      <w:r>
        <w:rPr>
          <w:rFonts w:hint="default" w:ascii="Times New Roman" w:hAnsi="Times New Roman" w:cs="Times New Roman"/>
          <w:color w:val="auto"/>
          <w:highlight w:val="none"/>
          <w:lang w:val="en-US" w:eastAsia="zh-CN"/>
        </w:rPr>
        <w:t>总量为1.</w:t>
      </w:r>
      <w:r>
        <w:rPr>
          <w:rFonts w:hint="eastAsia" w:cs="Times New Roman"/>
          <w:color w:val="auto"/>
          <w:highlight w:val="none"/>
          <w:lang w:val="en-US" w:eastAsia="zh-CN"/>
        </w:rPr>
        <w:t>22</w:t>
      </w:r>
      <w:r>
        <w:rPr>
          <w:rFonts w:hint="default" w:ascii="Times New Roman" w:hAnsi="Times New Roman" w:cs="Times New Roman"/>
          <w:color w:val="auto"/>
          <w:highlight w:val="none"/>
          <w:lang w:val="en-US" w:eastAsia="zh-CN"/>
        </w:rPr>
        <w:t>万m³，主要为工程开挖土方</w:t>
      </w:r>
      <w:r>
        <w:rPr>
          <w:rFonts w:hint="eastAsia" w:cs="Times New Roman"/>
          <w:color w:val="auto"/>
          <w:highlight w:val="none"/>
          <w:lang w:val="en-US" w:eastAsia="zh-CN"/>
        </w:rPr>
        <w:t>及</w:t>
      </w:r>
      <w:r>
        <w:rPr>
          <w:rFonts w:hint="default" w:ascii="Times New Roman" w:hAnsi="Times New Roman" w:cs="Times New Roman"/>
          <w:color w:val="auto"/>
          <w:highlight w:val="none"/>
        </w:rPr>
        <w:t>拆除</w:t>
      </w:r>
      <w:r>
        <w:rPr>
          <w:rFonts w:hint="default" w:ascii="Times New Roman" w:hAnsi="Times New Roman" w:cs="Times New Roman"/>
          <w:color w:val="auto"/>
          <w:highlight w:val="none"/>
          <w:lang w:val="en-US" w:eastAsia="zh-CN"/>
        </w:rPr>
        <w:t>的</w:t>
      </w:r>
      <w:r>
        <w:rPr>
          <w:rFonts w:hint="default" w:ascii="Times New Roman" w:hAnsi="Times New Roman" w:cs="Times New Roman"/>
          <w:color w:val="auto"/>
          <w:highlight w:val="none"/>
        </w:rPr>
        <w:t>旧砌石、砼</w:t>
      </w:r>
      <w:r>
        <w:rPr>
          <w:rFonts w:hint="default" w:ascii="Times New Roman" w:hAnsi="Times New Roman" w:cs="Times New Roman"/>
          <w:color w:val="auto"/>
          <w:highlight w:val="none"/>
          <w:lang w:val="en-US" w:eastAsia="zh-CN"/>
        </w:rPr>
        <w:t>。经调查，</w:t>
      </w:r>
      <w:r>
        <w:rPr>
          <w:rFonts w:hint="default" w:ascii="Times New Roman" w:hAnsi="Times New Roman" w:cs="Times New Roman"/>
          <w:color w:val="auto"/>
          <w:highlight w:val="none"/>
        </w:rPr>
        <w:t>工程</w:t>
      </w:r>
      <w:r>
        <w:rPr>
          <w:rFonts w:hint="eastAsia" w:cs="Times New Roman"/>
          <w:color w:val="auto"/>
          <w:highlight w:val="none"/>
          <w:lang w:eastAsia="zh-CN"/>
        </w:rPr>
        <w:t>余方可</w:t>
      </w:r>
      <w:r>
        <w:rPr>
          <w:rFonts w:hint="default" w:ascii="Times New Roman" w:hAnsi="Times New Roman" w:cs="Times New Roman"/>
          <w:color w:val="auto"/>
          <w:highlight w:val="none"/>
          <w:lang w:val="en-US" w:eastAsia="zh-CN"/>
        </w:rPr>
        <w:t>运至城镇建设回填工程</w:t>
      </w:r>
      <w:r>
        <w:rPr>
          <w:rFonts w:hint="eastAsia" w:cs="Times New Roman"/>
          <w:color w:val="auto"/>
          <w:highlight w:val="none"/>
          <w:lang w:val="en-US" w:eastAsia="zh-CN"/>
        </w:rPr>
        <w:t>利用</w:t>
      </w:r>
      <w:r>
        <w:rPr>
          <w:rFonts w:hint="default" w:ascii="Times New Roman" w:hAnsi="Times New Roman" w:cs="Times New Roman"/>
          <w:color w:val="auto"/>
          <w:highlight w:val="none"/>
        </w:rPr>
        <w:t>，运距约为10km</w:t>
      </w:r>
      <w:r>
        <w:rPr>
          <w:rFonts w:hint="default" w:ascii="Times New Roman" w:hAnsi="Times New Roman" w:cs="Times New Roman"/>
          <w:color w:val="auto"/>
          <w:highlight w:val="none"/>
          <w:lang w:eastAsia="zh-CN"/>
        </w:rPr>
        <w:t>。</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本工程不设弃渣场。</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（4）表土保护</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工程占地类型为林地、空闲地，林地分布有表层熟土，在施工前需考虑表土剥离。结合地形现状估算可剥离表土面积0.</w:t>
      </w:r>
      <w:r>
        <w:rPr>
          <w:rFonts w:hint="eastAsia" w:cs="Times New Roman"/>
          <w:color w:val="auto"/>
          <w:highlight w:val="none"/>
          <w:lang w:val="en-US" w:eastAsia="zh-CN"/>
        </w:rPr>
        <w:t>382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，剥离平均厚度约0.3m，可剥离表土数量约0.</w:t>
      </w:r>
      <w:r>
        <w:rPr>
          <w:rFonts w:hint="eastAsia" w:cs="Times New Roman"/>
          <w:color w:val="auto"/>
          <w:highlight w:val="none"/>
          <w:lang w:val="en-US" w:eastAsia="zh-CN"/>
        </w:rPr>
        <w:t>115</w:t>
      </w:r>
      <w:r>
        <w:rPr>
          <w:rFonts w:hint="default" w:ascii="Times New Roman" w:hAnsi="Times New Roman" w:cs="Times New Roman"/>
          <w:color w:val="auto"/>
          <w:highlight w:val="none"/>
          <w:lang w:val="en-US" w:eastAsia="zh-CN"/>
        </w:rPr>
        <w:t>万m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w:t>
      </w:r>
      <w:r>
        <w:rPr>
          <w:rFonts w:hint="eastAsia" w:cs="Times New Roman"/>
          <w:color w:val="auto"/>
          <w:highlight w:val="none"/>
          <w:lang w:val="en-US" w:eastAsia="zh-CN"/>
        </w:rPr>
        <w:t>剥离的表土单独就近存放在工程区内，堆高0.3m，堆放边坡设置彩条布苫盖，工程结束后，就近用于表土回填</w:t>
      </w:r>
      <w:r>
        <w:rPr>
          <w:rFonts w:hint="default" w:ascii="Times New Roman" w:hAnsi="Times New Roman"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（5）水土流失防治责任范围及防治分区</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工程水土流失防治责任范围面积为0.</w:t>
      </w:r>
      <w:r>
        <w:rPr>
          <w:rFonts w:hint="eastAsia" w:cs="Times New Roman"/>
          <w:color w:val="auto"/>
          <w:highlight w:val="none"/>
          <w:lang w:val="en-US" w:eastAsia="zh-CN"/>
        </w:rPr>
        <w:t>442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，包括永久占地面积0.</w:t>
      </w:r>
      <w:r>
        <w:rPr>
          <w:rFonts w:hint="eastAsia" w:cs="Times New Roman"/>
          <w:color w:val="auto"/>
          <w:highlight w:val="none"/>
          <w:lang w:val="en-US" w:eastAsia="zh-CN"/>
        </w:rPr>
        <w:t>285</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、临时占地面积0.</w:t>
      </w:r>
      <w:r>
        <w:rPr>
          <w:rFonts w:hint="eastAsia" w:cs="Times New Roman"/>
          <w:color w:val="auto"/>
          <w:highlight w:val="none"/>
          <w:lang w:val="en-US" w:eastAsia="zh-CN"/>
        </w:rPr>
        <w:t>157</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。根据水土流失防治分区原则，工程水土流失防治分区划分为主体工程区、施工营造区等2个</w:t>
      </w:r>
      <w:r>
        <w:rPr>
          <w:rFonts w:hint="eastAsia" w:cs="Times New Roman"/>
          <w:color w:val="auto"/>
          <w:highlight w:val="none"/>
          <w:lang w:val="en-US" w:eastAsia="zh-CN"/>
        </w:rPr>
        <w:t>一级</w:t>
      </w:r>
      <w:r>
        <w:rPr>
          <w:rFonts w:hint="default" w:ascii="Times New Roman" w:hAnsi="Times New Roman" w:cs="Times New Roman"/>
          <w:color w:val="auto"/>
          <w:highlight w:val="none"/>
          <w:lang w:val="en-US" w:eastAsia="zh-CN"/>
        </w:rPr>
        <w:t>防治分区</w:t>
      </w:r>
      <w:r>
        <w:rPr>
          <w:rFonts w:hint="eastAsia" w:cs="Times New Roman"/>
          <w:color w:val="auto"/>
          <w:highlight w:val="none"/>
          <w:lang w:val="en-US" w:eastAsia="zh-CN"/>
        </w:rPr>
        <w:t>，其中主体工程区分为除险加固工程工程区和进村公路工程区等两个二级分区。</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（6）水土保持措施布设成果</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方案新增水土保持措施包括工程措施、植物措施及临时措施。其中，工程措施包括表土剥离及回填；植物措施包括全面整地、撒播草籽；临时措施包括开挖临时排水沟、临时沉沙池、彩条布苫盖。本项目新增水土保持防治措施的总工程量如下：</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①工程措施：表土剥离数量0.146hm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，表土回填数量0.043万m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②植物措施：全面整地0.03hm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，撒播草籽0.03hm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 xml:space="preserve"> ；</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③临时措施：临时排水沟长度200m，临时沉沙池1座，彩条布苫盖1000m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（7）水土保持监测</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水土保持监测范围为项目水土流失防治责任范围，本项目水土保持监测范围为0.</w:t>
      </w:r>
      <w:r>
        <w:rPr>
          <w:rFonts w:hint="eastAsia" w:cs="Times New Roman"/>
          <w:color w:val="auto"/>
          <w:highlight w:val="none"/>
          <w:lang w:val="en-US" w:eastAsia="zh-CN"/>
        </w:rPr>
        <w:t>442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。本项目属于建设类项目，监测时段应从施工准备期开始，至设计水平年结束。具体监测时段为 202</w:t>
      </w:r>
      <w:r>
        <w:rPr>
          <w:rFonts w:hint="eastAsia" w:cs="Times New Roman"/>
          <w:color w:val="auto"/>
          <w:highlight w:val="none"/>
          <w:lang w:val="en-US" w:eastAsia="zh-CN"/>
        </w:rPr>
        <w:t>3</w:t>
      </w:r>
      <w:r>
        <w:rPr>
          <w:rFonts w:hint="default" w:ascii="Times New Roman" w:hAnsi="Times New Roman" w:cs="Times New Roman"/>
          <w:color w:val="auto"/>
          <w:highlight w:val="none"/>
          <w:lang w:val="en-US" w:eastAsia="zh-CN"/>
        </w:rPr>
        <w:t>年11月~202</w:t>
      </w:r>
      <w:r>
        <w:rPr>
          <w:rFonts w:hint="eastAsia" w:cs="Times New Roman"/>
          <w:color w:val="auto"/>
          <w:highlight w:val="none"/>
          <w:lang w:val="en-US" w:eastAsia="zh-CN"/>
        </w:rPr>
        <w:t>4</w:t>
      </w:r>
      <w:r>
        <w:rPr>
          <w:rFonts w:hint="default" w:ascii="Times New Roman" w:hAnsi="Times New Roman" w:cs="Times New Roman"/>
          <w:color w:val="auto"/>
          <w:highlight w:val="none"/>
          <w:lang w:val="en-US" w:eastAsia="zh-CN"/>
        </w:rPr>
        <w:t>年4月。</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项目属于鼓励监测类项目，建设单位可以自行或者委托相应机构对水土流失进行监测。监测单位在监测工作开展前要制定监测实施方案，在监测期间要做好监测记录和数据整编，按季度编制监测报告，在水土保持设施验收前应编制监测总结报告。监测实施方案、日常监测记录和数据、监测意见、监测季报和总结报告，应及时报送至梅州市水务局。监测单位发现可能发生水土流失危害情况的，应随时向梅州市水务局报告。</w:t>
      </w:r>
    </w:p>
    <w:p>
      <w:pPr>
        <w:pStyle w:val="4"/>
        <w:bidi w:val="0"/>
        <w:rPr>
          <w:rFonts w:hint="default" w:ascii="Times New Roman" w:hAnsi="Times New Roman" w:cs="Times New Roman"/>
          <w:color w:val="auto"/>
          <w:highlight w:val="none"/>
          <w:lang w:val="en-US" w:eastAsia="zh-CN"/>
        </w:rPr>
      </w:pPr>
      <w:bookmarkStart w:id="9" w:name="_Toc224374974"/>
      <w:bookmarkStart w:id="10" w:name="_Toc9676"/>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2.水土流失防治责任范围及措施布局</w:t>
      </w:r>
      <w:bookmarkEnd w:id="9"/>
      <w:bookmarkEnd w:id="10"/>
    </w:p>
    <w:p>
      <w:pPr>
        <w:pStyle w:val="6"/>
        <w:bidi w:val="0"/>
        <w:rPr>
          <w:rFonts w:hint="default" w:ascii="Times New Roman" w:hAnsi="Times New Roman" w:cs="Times New Roman"/>
          <w:color w:val="auto"/>
          <w:highlight w:val="none"/>
          <w:lang w:val="en-US" w:eastAsia="zh-CN"/>
        </w:rPr>
      </w:pPr>
      <w:bookmarkStart w:id="11" w:name="_Toc360809222"/>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2.1.设计依据、理念及原则</w:t>
      </w:r>
      <w:bookmarkEnd w:id="11"/>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2.1.1.设计依据</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（1）法律法规</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《中华人民共和国水土保持法》（1991年6月29日颁布，2010年12修订，2011年3月1日施行）；</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《中华人民共和国水土保持法实施条例》（国务院120号令，1993年8月1日）；</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《广东省水土保持条例》（2016年9月29日，第十二届人大常委第二十八会议通过，2017年1月1日施行）；</w:t>
      </w:r>
    </w:p>
    <w:p>
      <w:pPr>
        <w:numPr>
          <w:ilvl w:val="0"/>
          <w:numId w:val="1"/>
        </w:num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部委规章及规范性文件</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《水利部办公厅关于印发&lt;全国水土流失规划国家级水土流失重点预防区重点治理区复核划分成果&gt;的通知》（办水保〔2013〕188号）；</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《广东省水利厅关于划分省级水土流失重点预防区和重点治理区的公告》（2015年10月13日）；</w:t>
      </w:r>
    </w:p>
    <w:p>
      <w:pPr>
        <w:pStyle w:val="8"/>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《水利部关于进一步深化“放管服”改革全面加强水土保持监管的意见》（水保〔2019〕160号）；</w:t>
      </w:r>
    </w:p>
    <w:p>
      <w:pPr>
        <w:pStyle w:val="8"/>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《水利部办公厅关于印发生产建设项目水土保持监督管理办法的通知》（办水保〔2019〕172号）；</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《水利部办公厅关于进一步加强生产建设项目水土保持监测工作的通知》（办水保[2020]161号）；</w:t>
      </w:r>
    </w:p>
    <w:p>
      <w:pPr>
        <w:pStyle w:val="8"/>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《广东省发展改革委　广东省财政厅　广东省水利厅关于规范水土保持补偿费征收标准的通知》（粤发改价格〔2021〕231号）。</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（3）技术标准</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《生产建设项目水土保持技术标准》（GB50433-2018）；</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《生产建设项目水土流失防治标准》（GB/T50434-2018）；</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《生产建设项目水土保持监测与评价标准》（GB/T 51240-2018）；</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《水土保持工程调查与勘测标准》（GB/T 51297-2018）；</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《土地利用现状分类》（GB/T 21010-2017）；</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《水土保持工程设计规范》（GB51018-2014）；</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《土壤侵蚀分类分级标准》（SL190-2007）；</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《水利水电工程制图标准 水土保持图》（SL 73.6-2015）；</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《水土保持监测技术规程》（SL277-2002）；</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《水利水电工程水土保持技术规范》（SL575-2012）；</w:t>
      </w:r>
    </w:p>
    <w:p>
      <w:pPr>
        <w:pStyle w:val="8"/>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《生产建设项目水土保持监测规程（试行）》（办水保[2015]139号）；</w:t>
      </w:r>
    </w:p>
    <w:p>
      <w:pPr>
        <w:pStyle w:val="9"/>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 xml:space="preserve">    《广东省水利水电工程设计概（估）算编制规定与系列定额》。 </w:t>
      </w:r>
    </w:p>
    <w:p>
      <w:pPr>
        <w:pStyle w:val="9"/>
        <w:numPr>
          <w:ilvl w:val="0"/>
          <w:numId w:val="1"/>
        </w:numPr>
        <w:ind w:left="0" w:leftChars="0"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技术文件</w:t>
      </w:r>
    </w:p>
    <w:p>
      <w:pPr>
        <w:pStyle w:val="9"/>
        <w:numPr>
          <w:ilvl w:val="0"/>
          <w:numId w:val="0"/>
        </w:numPr>
        <w:ind w:left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《广东省水土保持规划》（2016-2030）年；</w:t>
      </w:r>
    </w:p>
    <w:p>
      <w:pPr>
        <w:pStyle w:val="9"/>
        <w:numPr>
          <w:ilvl w:val="0"/>
          <w:numId w:val="0"/>
        </w:numPr>
        <w:ind w:left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《梅州市水土保持规划》（2016-2030）年。</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2.1.2.设计理念</w:t>
      </w:r>
    </w:p>
    <w:p>
      <w:pPr>
        <w:pStyle w:val="5"/>
        <w:bidi w:val="0"/>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根据《中华人民共和国水土保持法》等法律法规以及《生产建设项目水土保持技术标准》（GB 50433-2018）等技术标准，贯彻“预防为主、保护优先、全面规划、综合治理、因地制宜、突出重点、科学管理、注重效益”的水土保持工作方针，确定“因地制宜、因害设防、总体控制、分区治理”的防治思路，结合项目实际，以控制建设过程中的水土流失为重点，以工程措施、植物措施、临时措施以及合理有序的施工工序为手段，采取综合防治措施，建立一个与主体工程相衔接、措施实用、效果显著的水土流失综合防治体系，保护项目区的水土资源，维护项目区生态环境。</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2.1.3.设计原则</w:t>
      </w:r>
    </w:p>
    <w:p>
      <w:pPr>
        <w:pStyle w:val="5"/>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采取综合防治措施，预防和治理因项目建设造成的水土流失，确保本工程的建设不会明显增加工程建设区的水土流失量，尽早恢复因工程建设破坏的生态环境。</w:t>
      </w:r>
    </w:p>
    <w:p>
      <w:pPr>
        <w:pStyle w:val="5"/>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（1）贯彻执行</w:t>
      </w:r>
      <w:r>
        <w:rPr>
          <w:rFonts w:hint="eastAsia" w:cs="Times New Roman"/>
          <w:color w:val="auto"/>
          <w:highlight w:val="none"/>
          <w:lang w:val="en-US" w:eastAsia="zh-CN"/>
        </w:rPr>
        <w:t>“</w:t>
      </w:r>
      <w:r>
        <w:rPr>
          <w:rFonts w:hint="default" w:ascii="Times New Roman" w:hAnsi="Times New Roman" w:cs="Times New Roman"/>
          <w:color w:val="auto"/>
          <w:highlight w:val="none"/>
          <w:lang w:val="en-US" w:eastAsia="zh-CN"/>
        </w:rPr>
        <w:t>预防为主，保护优先，综合治理</w:t>
      </w:r>
      <w:r>
        <w:rPr>
          <w:rFonts w:hint="eastAsia" w:cs="Times New Roman"/>
          <w:color w:val="auto"/>
          <w:highlight w:val="none"/>
          <w:lang w:val="en-US" w:eastAsia="zh-CN"/>
        </w:rPr>
        <w:t>”</w:t>
      </w:r>
      <w:r>
        <w:rPr>
          <w:rFonts w:hint="default" w:ascii="Times New Roman" w:hAnsi="Times New Roman" w:cs="Times New Roman"/>
          <w:color w:val="auto"/>
          <w:highlight w:val="none"/>
          <w:lang w:val="en-US" w:eastAsia="zh-CN"/>
        </w:rPr>
        <w:t>的原则。</w:t>
      </w:r>
    </w:p>
    <w:p>
      <w:pPr>
        <w:pStyle w:val="5"/>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（2）对主体工程进行充分的分析与评价，从水土保持角度明确有无限制性因素，针对不利于水土保持的施工环节和水土流失可能会发生和影响到的区域，提出防治措施。</w:t>
      </w:r>
    </w:p>
    <w:p>
      <w:pPr>
        <w:pStyle w:val="5"/>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（3）坚持水土流失防治措施与主体工程同时设计、同时施工、同时投产使用的“三同时”原则，水土保持方案的设计时段、防治责任范围和设计阶段与主体工程相一致。</w:t>
      </w:r>
    </w:p>
    <w:p>
      <w:pPr>
        <w:pStyle w:val="5"/>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（4）坚持“先挡后弃、先防护后施工”的原则，提出切实可行的预防治理措施，有效控制水土流失。</w:t>
      </w:r>
    </w:p>
    <w:p>
      <w:pPr>
        <w:pStyle w:val="5"/>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（5） 坚持生态建设优先原则，贯彻“以人为本、人与自然和谐共处、可持续发展”的理念。在措施布局上，因地制宜，因害设防，植物措施与工程措施相配套，永久措施与临时措施相结合，建立水土流失综合防治体系。</w:t>
      </w:r>
    </w:p>
    <w:p>
      <w:pPr>
        <w:pStyle w:val="5"/>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（6） 坚持“经济、合理、安全”的工程设计原则。在科学评价和水土流失预测基础上，根据防治目标确定工程措施和植物措施的具体内容，科学合理地布置水土保持措施，使水土保持措施技术上可靠、经济上可行。</w:t>
      </w:r>
    </w:p>
    <w:p>
      <w:pPr>
        <w:pStyle w:val="5"/>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（7） 坚持“谁开发谁保护，谁造成水土流失谁负责治理”的原则。根据工程开发建设方式和新增水土流失的特点，水土流失防治与当地社会经济发展、环境生态保护、土地利用与水土保持等专项规划相结合，维护生态系统良性循环，改善当地投资环境，为区域经济的可持续发展服务。</w:t>
      </w:r>
    </w:p>
    <w:p>
      <w:pPr>
        <w:pStyle w:val="6"/>
        <w:bidi w:val="0"/>
        <w:rPr>
          <w:rFonts w:hint="default" w:ascii="Times New Roman" w:hAnsi="Times New Roman" w:cs="Times New Roman"/>
          <w:color w:val="auto"/>
          <w:highlight w:val="none"/>
          <w:lang w:val="en-US" w:eastAsia="zh-CN"/>
        </w:rPr>
      </w:pPr>
      <w:bookmarkStart w:id="12" w:name="_Toc1983172320"/>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2.2.水土流失防治责任范围和防治分区</w:t>
      </w:r>
      <w:bookmarkEnd w:id="12"/>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2.2.1.防治责任范围确定的依据和方法</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（1）依据《中华人民共和国水土保持法》(1991 年 6 月 29 日颁布，2010 年 12 月 25日修订，2011 年 3 月 1 日起施行)等法律法规要求，坚持“谁开发谁保护，谁造成水土流失、谁负责治理”原则；</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（2）依据《水利水电工程水土保持技术规范》(SL575-2012)及《生产建设项目水土保持技术标准》(GB50433-2018)的规定；</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（3）依据主体工程布局；</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（4）依据工程征、占、租赁、管辖土地范围和权属；</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（5）依据项目区地形地貌、自然条件及水土流失类型、特点。</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2.2.2.防治责任范围的面积和分布</w:t>
      </w:r>
    </w:p>
    <w:p>
      <w:pPr>
        <w:pStyle w:val="8"/>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依据主体工程设计和施工特点，结合项目区地形地貌、自然条件及水土流失类型、特点，参照同类工程在相似地形条件下施工活动造成的水土流失影响划定本工程的防治责任范围划分为项目永久占地和临时占地两部分组成。经测算，本项目水土流失防治责任范围为0.</w:t>
      </w:r>
      <w:r>
        <w:rPr>
          <w:rFonts w:hint="eastAsia" w:cs="Times New Roman"/>
          <w:color w:val="auto"/>
          <w:highlight w:val="none"/>
          <w:lang w:val="en-US" w:eastAsia="zh-CN"/>
        </w:rPr>
        <w:t>442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 xml:space="preserve"> ，其中永久占地0.</w:t>
      </w:r>
      <w:r>
        <w:rPr>
          <w:rFonts w:hint="eastAsia" w:cs="Times New Roman"/>
          <w:color w:val="auto"/>
          <w:highlight w:val="none"/>
          <w:lang w:val="en-US" w:eastAsia="zh-CN"/>
        </w:rPr>
        <w:t>285</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 xml:space="preserve"> ，临时占地0.</w:t>
      </w:r>
      <w:r>
        <w:rPr>
          <w:rFonts w:hint="eastAsia" w:cs="Times New Roman"/>
          <w:color w:val="auto"/>
          <w:highlight w:val="none"/>
          <w:lang w:val="en-US" w:eastAsia="zh-CN"/>
        </w:rPr>
        <w:t>157</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 xml:space="preserve"> ，均位于丰顺县范围内。详见表</w:t>
      </w:r>
      <w:r>
        <w:rPr>
          <w:rFonts w:hint="eastAsia" w:cs="Times New Roman"/>
          <w:color w:val="auto"/>
          <w:highlight w:val="none"/>
          <w:lang w:val="en-US" w:eastAsia="zh-CN"/>
        </w:rPr>
        <w:t>10-2。</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b/>
          <w:bCs/>
          <w:color w:val="auto"/>
          <w:highlight w:val="none"/>
          <w:lang w:val="en-US" w:eastAsia="zh-CN"/>
        </w:rPr>
        <w:t xml:space="preserve"> 表 </w:t>
      </w:r>
      <w:r>
        <w:rPr>
          <w:rFonts w:hint="eastAsia" w:cs="Times New Roman"/>
          <w:b/>
          <w:bCs/>
          <w:color w:val="auto"/>
          <w:highlight w:val="none"/>
          <w:lang w:val="en-US" w:eastAsia="zh-CN"/>
        </w:rPr>
        <w:t>10-2</w:t>
      </w:r>
      <w:r>
        <w:rPr>
          <w:rFonts w:hint="default" w:ascii="Times New Roman" w:hAnsi="Times New Roman" w:cs="Times New Roman"/>
          <w:b/>
          <w:bCs/>
          <w:color w:val="auto"/>
          <w:highlight w:val="none"/>
          <w:lang w:val="en-US" w:eastAsia="zh-CN"/>
        </w:rPr>
        <w:t xml:space="preserve"> 水土流失防治责任范围统计表</w:t>
      </w:r>
      <w:r>
        <w:rPr>
          <w:rFonts w:hint="default" w:ascii="Times New Roman" w:hAnsi="Times New Roman" w:cs="Times New Roman"/>
          <w:color w:val="auto"/>
          <w:highlight w:val="none"/>
          <w:lang w:val="en-US" w:eastAsia="zh-CN"/>
        </w:rPr>
        <w:t xml:space="preserve"> </w:t>
      </w:r>
    </w:p>
    <w:tbl>
      <w:tblPr>
        <w:tblStyle w:val="1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2038"/>
        <w:gridCol w:w="1657"/>
        <w:gridCol w:w="1868"/>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32" w:type="pct"/>
            <w:vMerge w:val="restart"/>
            <w:noWrap w:val="0"/>
            <w:vAlign w:val="center"/>
          </w:tcPr>
          <w:p>
            <w:pPr>
              <w:keepNext w:val="0"/>
              <w:keepLines w:val="0"/>
              <w:pageBreakBefore w:val="0"/>
              <w:widowControl w:val="0"/>
              <w:suppressLineNumbers w:val="0"/>
              <w:shd w:val="clear" w:color="auto" w:fill="auto"/>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4"/>
                <w:szCs w:val="24"/>
                <w:highlight w:val="none"/>
                <w:vertAlign w:val="baseline"/>
                <w:lang w:val="en-US" w:eastAsia="zh-CN"/>
              </w:rPr>
            </w:pPr>
            <w:r>
              <w:rPr>
                <w:rFonts w:hint="default" w:ascii="Times New Roman" w:hAnsi="Times New Roman" w:cs="Times New Roman"/>
                <w:b/>
                <w:bCs/>
                <w:color w:val="auto"/>
                <w:sz w:val="24"/>
                <w:szCs w:val="24"/>
                <w:highlight w:val="none"/>
                <w:vertAlign w:val="baseline"/>
                <w:lang w:val="en-US" w:eastAsia="zh-CN"/>
              </w:rPr>
              <w:t>序号</w:t>
            </w:r>
          </w:p>
        </w:tc>
        <w:tc>
          <w:tcPr>
            <w:tcW w:w="1196" w:type="pct"/>
            <w:vMerge w:val="restart"/>
            <w:noWrap w:val="0"/>
            <w:vAlign w:val="center"/>
          </w:tcPr>
          <w:p>
            <w:pPr>
              <w:keepNext w:val="0"/>
              <w:keepLines w:val="0"/>
              <w:pageBreakBefore w:val="0"/>
              <w:widowControl w:val="0"/>
              <w:suppressLineNumbers w:val="0"/>
              <w:shd w:val="clear" w:color="auto" w:fill="auto"/>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4"/>
                <w:szCs w:val="24"/>
                <w:highlight w:val="none"/>
                <w:vertAlign w:val="baseline"/>
                <w:lang w:val="en-US" w:eastAsia="zh-CN"/>
              </w:rPr>
            </w:pPr>
            <w:r>
              <w:rPr>
                <w:rFonts w:hint="default" w:ascii="Times New Roman" w:hAnsi="Times New Roman" w:eastAsia="宋体" w:cs="Times New Roman"/>
                <w:b/>
                <w:bCs/>
                <w:color w:val="auto"/>
                <w:sz w:val="24"/>
                <w:szCs w:val="24"/>
                <w:highlight w:val="none"/>
                <w:vertAlign w:val="baseline"/>
                <w:lang w:val="en-US" w:eastAsia="zh-CN"/>
              </w:rPr>
              <w:t>防治分区</w:t>
            </w:r>
          </w:p>
        </w:tc>
        <w:tc>
          <w:tcPr>
            <w:tcW w:w="972" w:type="pct"/>
            <w:vMerge w:val="restart"/>
            <w:noWrap w:val="0"/>
            <w:vAlign w:val="center"/>
          </w:tcPr>
          <w:p>
            <w:pPr>
              <w:keepNext w:val="0"/>
              <w:keepLines w:val="0"/>
              <w:pageBreakBefore w:val="0"/>
              <w:widowControl w:val="0"/>
              <w:suppressLineNumbers w:val="0"/>
              <w:shd w:val="clear" w:color="auto" w:fill="auto"/>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vertAlign w:val="baseline"/>
                <w:lang w:val="en-US" w:eastAsia="zh-CN"/>
              </w:rPr>
            </w:pPr>
            <w:r>
              <w:rPr>
                <w:rFonts w:hint="default" w:ascii="Times New Roman" w:hAnsi="Times New Roman" w:eastAsia="宋体" w:cs="Times New Roman"/>
                <w:b/>
                <w:bCs/>
                <w:color w:val="auto"/>
                <w:sz w:val="24"/>
                <w:szCs w:val="24"/>
                <w:highlight w:val="none"/>
                <w:vertAlign w:val="baseline"/>
                <w:lang w:val="en-US" w:eastAsia="zh-CN"/>
              </w:rPr>
              <w:t>占地面积</w:t>
            </w:r>
          </w:p>
          <w:p>
            <w:pPr>
              <w:keepNext w:val="0"/>
              <w:keepLines w:val="0"/>
              <w:pageBreakBefore w:val="0"/>
              <w:widowControl w:val="0"/>
              <w:suppressLineNumbers w:val="0"/>
              <w:shd w:val="clear" w:color="auto" w:fill="auto"/>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vertAlign w:val="baseline"/>
                <w:lang w:val="en-US" w:eastAsia="zh-CN"/>
              </w:rPr>
            </w:pPr>
            <w:r>
              <w:rPr>
                <w:rFonts w:hint="default" w:ascii="Times New Roman" w:hAnsi="Times New Roman" w:eastAsia="宋体" w:cs="Times New Roman"/>
                <w:b/>
                <w:bCs/>
                <w:color w:val="auto"/>
                <w:sz w:val="24"/>
                <w:szCs w:val="24"/>
                <w:highlight w:val="none"/>
                <w:vertAlign w:val="baseline"/>
                <w:lang w:val="en-US" w:eastAsia="zh-CN"/>
              </w:rPr>
              <w:t>（</w:t>
            </w:r>
            <w:r>
              <w:rPr>
                <w:rFonts w:hint="default" w:ascii="Times New Roman" w:hAnsi="Times New Roman" w:cs="Times New Roman"/>
                <w:b/>
                <w:bCs/>
                <w:color w:val="auto"/>
                <w:sz w:val="24"/>
                <w:szCs w:val="24"/>
                <w:highlight w:val="none"/>
                <w:vertAlign w:val="baseline"/>
                <w:lang w:val="en-US" w:eastAsia="zh-CN"/>
              </w:rPr>
              <w:t>hm</w:t>
            </w:r>
            <w:r>
              <w:rPr>
                <w:rFonts w:hint="default" w:ascii="Times New Roman" w:hAnsi="Times New Roman" w:cs="Times New Roman"/>
                <w:b/>
                <w:bCs/>
                <w:color w:val="auto"/>
                <w:sz w:val="24"/>
                <w:szCs w:val="24"/>
                <w:highlight w:val="none"/>
                <w:vertAlign w:val="superscript"/>
                <w:lang w:val="en-US" w:eastAsia="zh-CN"/>
              </w:rPr>
              <w:t>2</w:t>
            </w:r>
            <w:r>
              <w:rPr>
                <w:rFonts w:hint="default" w:ascii="Times New Roman" w:hAnsi="Times New Roman" w:eastAsia="宋体" w:cs="Times New Roman"/>
                <w:b/>
                <w:bCs/>
                <w:color w:val="auto"/>
                <w:sz w:val="24"/>
                <w:szCs w:val="24"/>
                <w:highlight w:val="none"/>
                <w:vertAlign w:val="baseline"/>
                <w:lang w:val="en-US" w:eastAsia="zh-CN"/>
              </w:rPr>
              <w:t>）</w:t>
            </w:r>
          </w:p>
        </w:tc>
        <w:tc>
          <w:tcPr>
            <w:tcW w:w="2298" w:type="pct"/>
            <w:gridSpan w:val="2"/>
            <w:noWrap w:val="0"/>
            <w:vAlign w:val="center"/>
          </w:tcPr>
          <w:p>
            <w:pPr>
              <w:keepNext w:val="0"/>
              <w:keepLines w:val="0"/>
              <w:pageBreakBefore w:val="0"/>
              <w:widowControl w:val="0"/>
              <w:suppressLineNumbers w:val="0"/>
              <w:shd w:val="clear" w:color="auto" w:fill="auto"/>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vertAlign w:val="baseline"/>
                <w:lang w:val="en-US" w:eastAsia="zh-CN"/>
              </w:rPr>
            </w:pPr>
            <w:r>
              <w:rPr>
                <w:rFonts w:hint="default" w:ascii="Times New Roman" w:hAnsi="Times New Roman" w:eastAsia="宋体" w:cs="Times New Roman"/>
                <w:b/>
                <w:bCs/>
                <w:color w:val="auto"/>
                <w:sz w:val="24"/>
                <w:szCs w:val="24"/>
                <w:highlight w:val="none"/>
                <w:vertAlign w:val="baseline"/>
                <w:lang w:val="en-US" w:eastAsia="zh-CN"/>
              </w:rPr>
              <w:t>占地性质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32" w:type="pct"/>
            <w:vMerge w:val="continue"/>
            <w:noWrap w:val="0"/>
            <w:vAlign w:val="center"/>
          </w:tcPr>
          <w:p>
            <w:pPr>
              <w:rPr>
                <w:rFonts w:hint="default" w:ascii="Times New Roman" w:hAnsi="Times New Roman" w:cs="Times New Roman"/>
                <w:color w:val="auto"/>
                <w:highlight w:val="none"/>
                <w:lang w:val="en-US" w:eastAsia="zh-CN"/>
              </w:rPr>
            </w:pPr>
          </w:p>
        </w:tc>
        <w:tc>
          <w:tcPr>
            <w:tcW w:w="1196" w:type="pct"/>
            <w:vMerge w:val="continue"/>
            <w:noWrap w:val="0"/>
            <w:vAlign w:val="center"/>
          </w:tcPr>
          <w:p>
            <w:pPr>
              <w:rPr>
                <w:rFonts w:hint="default" w:ascii="Times New Roman" w:hAnsi="Times New Roman" w:cs="Times New Roman"/>
                <w:color w:val="auto"/>
                <w:highlight w:val="none"/>
                <w:lang w:val="en-US" w:eastAsia="zh-CN"/>
              </w:rPr>
            </w:pPr>
          </w:p>
        </w:tc>
        <w:tc>
          <w:tcPr>
            <w:tcW w:w="972" w:type="pct"/>
            <w:vMerge w:val="continue"/>
            <w:noWrap w:val="0"/>
            <w:vAlign w:val="center"/>
          </w:tcPr>
          <w:p>
            <w:pPr>
              <w:rPr>
                <w:rFonts w:hint="default" w:ascii="Times New Roman" w:hAnsi="Times New Roman" w:cs="Times New Roman"/>
                <w:color w:val="auto"/>
                <w:highlight w:val="none"/>
                <w:lang w:val="en-US" w:eastAsia="zh-CN"/>
              </w:rPr>
            </w:pPr>
          </w:p>
        </w:tc>
        <w:tc>
          <w:tcPr>
            <w:tcW w:w="1096" w:type="pct"/>
            <w:noWrap w:val="0"/>
            <w:vAlign w:val="center"/>
          </w:tcPr>
          <w:p>
            <w:pPr>
              <w:ind w:firstLine="0" w:firstLineChars="0"/>
              <w:jc w:val="cente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永久占地</w:t>
            </w:r>
          </w:p>
        </w:tc>
        <w:tc>
          <w:tcPr>
            <w:tcW w:w="1201" w:type="pct"/>
            <w:noWrap w:val="0"/>
            <w:vAlign w:val="center"/>
          </w:tcPr>
          <w:p>
            <w:pPr>
              <w:ind w:firstLine="0" w:firstLineChars="0"/>
              <w:jc w:val="cente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临时用地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32" w:type="pct"/>
            <w:noWrap w:val="0"/>
            <w:vAlign w:val="center"/>
          </w:tcPr>
          <w:p>
            <w:pPr>
              <w:keepNext w:val="0"/>
              <w:keepLines w:val="0"/>
              <w:pageBreakBefore w:val="0"/>
              <w:widowControl w:val="0"/>
              <w:suppressLineNumbers w:val="0"/>
              <w:shd w:val="clear" w:color="auto" w:fill="auto"/>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1</w:t>
            </w:r>
          </w:p>
        </w:tc>
        <w:tc>
          <w:tcPr>
            <w:tcW w:w="1196" w:type="pct"/>
            <w:noWrap w:val="0"/>
            <w:vAlign w:val="center"/>
          </w:tcPr>
          <w:p>
            <w:pPr>
              <w:keepNext w:val="0"/>
              <w:keepLines w:val="0"/>
              <w:pageBreakBefore w:val="0"/>
              <w:widowControl w:val="0"/>
              <w:suppressLineNumbers w:val="0"/>
              <w:shd w:val="clear" w:color="auto" w:fill="auto"/>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highlight w:val="none"/>
                <w:lang w:val="en-US" w:eastAsia="zh-CN"/>
              </w:rPr>
              <w:t>主体工程</w:t>
            </w:r>
            <w:r>
              <w:rPr>
                <w:rFonts w:hint="default" w:ascii="Times New Roman" w:hAnsi="Times New Roman" w:eastAsia="宋体" w:cs="Times New Roman"/>
                <w:color w:val="auto"/>
                <w:sz w:val="24"/>
                <w:szCs w:val="24"/>
                <w:highlight w:val="none"/>
                <w:vertAlign w:val="baseline"/>
                <w:lang w:val="en-US" w:eastAsia="zh-CN"/>
              </w:rPr>
              <w:t>区</w:t>
            </w:r>
          </w:p>
        </w:tc>
        <w:tc>
          <w:tcPr>
            <w:tcW w:w="972" w:type="pct"/>
            <w:noWrap w:val="0"/>
            <w:vAlign w:val="center"/>
          </w:tcPr>
          <w:p>
            <w:pPr>
              <w:keepNext w:val="0"/>
              <w:keepLines w:val="0"/>
              <w:widowControl/>
              <w:suppressLineNumbers w:val="0"/>
              <w:jc w:val="both"/>
              <w:textAlignment w:val="center"/>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0.</w:t>
            </w:r>
            <w:r>
              <w:rPr>
                <w:rFonts w:hint="eastAsia" w:cs="Times New Roman"/>
                <w:color w:val="auto"/>
                <w:sz w:val="24"/>
                <w:szCs w:val="24"/>
                <w:highlight w:val="none"/>
                <w:vertAlign w:val="baseline"/>
                <w:lang w:val="en-US" w:eastAsia="zh-CN"/>
              </w:rPr>
              <w:t>382</w:t>
            </w:r>
          </w:p>
        </w:tc>
        <w:tc>
          <w:tcPr>
            <w:tcW w:w="1096" w:type="pct"/>
            <w:noWrap w:val="0"/>
            <w:vAlign w:val="center"/>
          </w:tcPr>
          <w:p>
            <w:pPr>
              <w:keepNext w:val="0"/>
              <w:keepLines w:val="0"/>
              <w:widowControl/>
              <w:suppressLineNumbers w:val="0"/>
              <w:jc w:val="both"/>
              <w:textAlignment w:val="center"/>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i w:val="0"/>
                <w:color w:val="auto"/>
                <w:kern w:val="0"/>
                <w:sz w:val="24"/>
                <w:szCs w:val="24"/>
                <w:highlight w:val="none"/>
                <w:u w:val="none"/>
                <w:lang w:val="en-US" w:eastAsia="zh-CN" w:bidi="ar"/>
              </w:rPr>
              <w:t>0.</w:t>
            </w:r>
            <w:r>
              <w:rPr>
                <w:rFonts w:hint="eastAsia" w:cs="Times New Roman"/>
                <w:i w:val="0"/>
                <w:color w:val="auto"/>
                <w:kern w:val="0"/>
                <w:sz w:val="24"/>
                <w:szCs w:val="24"/>
                <w:highlight w:val="none"/>
                <w:u w:val="none"/>
                <w:lang w:val="en-US" w:eastAsia="zh-CN" w:bidi="ar"/>
              </w:rPr>
              <w:t>285</w:t>
            </w:r>
          </w:p>
        </w:tc>
        <w:tc>
          <w:tcPr>
            <w:tcW w:w="1201" w:type="pct"/>
            <w:noWrap w:val="0"/>
            <w:vAlign w:val="center"/>
          </w:tcPr>
          <w:p>
            <w:pPr>
              <w:keepNext w:val="0"/>
              <w:keepLines w:val="0"/>
              <w:widowControl/>
              <w:suppressLineNumbers w:val="0"/>
              <w:jc w:val="both"/>
              <w:textAlignment w:val="center"/>
              <w:rPr>
                <w:rFonts w:hint="default" w:ascii="Times New Roman" w:hAnsi="Times New Roman" w:eastAsia="宋体" w:cs="Times New Roman"/>
                <w:color w:val="auto"/>
                <w:sz w:val="24"/>
                <w:szCs w:val="24"/>
                <w:highlight w:val="none"/>
                <w:vertAlign w:val="baseline"/>
                <w:lang w:val="en-US" w:eastAsia="zh-CN"/>
              </w:rPr>
            </w:pPr>
            <w:r>
              <w:rPr>
                <w:rFonts w:hint="eastAsia" w:cs="Times New Roman"/>
                <w:color w:val="auto"/>
                <w:sz w:val="24"/>
                <w:szCs w:val="24"/>
                <w:highlight w:val="none"/>
                <w:vertAlign w:val="baseline"/>
                <w:lang w:val="en-US" w:eastAsia="zh-CN"/>
              </w:rPr>
              <w:t>0.097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32" w:type="pct"/>
            <w:noWrap w:val="0"/>
            <w:vAlign w:val="center"/>
          </w:tcPr>
          <w:p>
            <w:pPr>
              <w:keepNext w:val="0"/>
              <w:keepLines w:val="0"/>
              <w:pageBreakBefore w:val="0"/>
              <w:widowControl w:val="0"/>
              <w:suppressLineNumbers w:val="0"/>
              <w:shd w:val="clear" w:color="auto" w:fill="auto"/>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2</w:t>
            </w:r>
          </w:p>
        </w:tc>
        <w:tc>
          <w:tcPr>
            <w:tcW w:w="1196" w:type="pct"/>
            <w:noWrap w:val="0"/>
            <w:vAlign w:val="center"/>
          </w:tcPr>
          <w:p>
            <w:pPr>
              <w:keepNext w:val="0"/>
              <w:keepLines w:val="0"/>
              <w:pageBreakBefore w:val="0"/>
              <w:widowControl w:val="0"/>
              <w:suppressLineNumbers w:val="0"/>
              <w:shd w:val="clear" w:color="auto" w:fill="auto"/>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施工</w:t>
            </w:r>
            <w:r>
              <w:rPr>
                <w:rFonts w:hint="default" w:ascii="Times New Roman" w:hAnsi="Times New Roman" w:cs="Times New Roman"/>
                <w:color w:val="auto"/>
                <w:sz w:val="24"/>
                <w:szCs w:val="24"/>
                <w:highlight w:val="none"/>
                <w:vertAlign w:val="baseline"/>
                <w:lang w:val="en-US" w:eastAsia="zh-CN"/>
              </w:rPr>
              <w:t>营造</w:t>
            </w:r>
            <w:r>
              <w:rPr>
                <w:rFonts w:hint="default" w:ascii="Times New Roman" w:hAnsi="Times New Roman" w:eastAsia="宋体" w:cs="Times New Roman"/>
                <w:color w:val="auto"/>
                <w:sz w:val="24"/>
                <w:szCs w:val="24"/>
                <w:highlight w:val="none"/>
                <w:vertAlign w:val="baseline"/>
                <w:lang w:val="en-US" w:eastAsia="zh-CN"/>
              </w:rPr>
              <w:t>区</w:t>
            </w:r>
          </w:p>
        </w:tc>
        <w:tc>
          <w:tcPr>
            <w:tcW w:w="972" w:type="pct"/>
            <w:noWrap w:val="0"/>
            <w:vAlign w:val="center"/>
          </w:tcPr>
          <w:p>
            <w:pPr>
              <w:keepNext w:val="0"/>
              <w:keepLines w:val="0"/>
              <w:widowControl/>
              <w:suppressLineNumbers w:val="0"/>
              <w:jc w:val="both"/>
              <w:textAlignment w:val="center"/>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0.0</w:t>
            </w:r>
            <w:r>
              <w:rPr>
                <w:rFonts w:hint="eastAsia" w:cs="Times New Roman"/>
                <w:color w:val="auto"/>
                <w:sz w:val="24"/>
                <w:szCs w:val="24"/>
                <w:highlight w:val="none"/>
                <w:vertAlign w:val="baseline"/>
                <w:lang w:val="en-US" w:eastAsia="zh-CN"/>
              </w:rPr>
              <w:t>6</w:t>
            </w:r>
          </w:p>
        </w:tc>
        <w:tc>
          <w:tcPr>
            <w:tcW w:w="1096" w:type="pct"/>
            <w:noWrap w:val="0"/>
            <w:vAlign w:val="center"/>
          </w:tcPr>
          <w:p>
            <w:pPr>
              <w:jc w:val="both"/>
              <w:rPr>
                <w:rFonts w:hint="default" w:ascii="Times New Roman" w:hAnsi="Times New Roman" w:eastAsia="宋体" w:cs="Times New Roman"/>
                <w:color w:val="auto"/>
                <w:sz w:val="24"/>
                <w:szCs w:val="24"/>
                <w:highlight w:val="none"/>
                <w:vertAlign w:val="baseline"/>
                <w:lang w:val="en-US" w:eastAsia="zh-CN"/>
              </w:rPr>
            </w:pPr>
          </w:p>
        </w:tc>
        <w:tc>
          <w:tcPr>
            <w:tcW w:w="1201" w:type="pct"/>
            <w:noWrap w:val="0"/>
            <w:vAlign w:val="center"/>
          </w:tcPr>
          <w:p>
            <w:pPr>
              <w:keepNext w:val="0"/>
              <w:keepLines w:val="0"/>
              <w:widowControl/>
              <w:suppressLineNumbers w:val="0"/>
              <w:jc w:val="both"/>
              <w:textAlignment w:val="center"/>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0.</w:t>
            </w:r>
            <w:r>
              <w:rPr>
                <w:rFonts w:hint="eastAsia" w:cs="Times New Roman"/>
                <w:color w:val="auto"/>
                <w:sz w:val="24"/>
                <w:szCs w:val="24"/>
                <w:highlight w:val="none"/>
                <w:vertAlign w:val="baseli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32" w:type="pct"/>
            <w:noWrap w:val="0"/>
            <w:vAlign w:val="center"/>
          </w:tcPr>
          <w:p>
            <w:pPr>
              <w:keepNext w:val="0"/>
              <w:keepLines w:val="0"/>
              <w:pageBreakBefore w:val="0"/>
              <w:widowControl w:val="0"/>
              <w:suppressLineNumbers w:val="0"/>
              <w:shd w:val="clear" w:color="auto" w:fill="auto"/>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5</w:t>
            </w:r>
          </w:p>
        </w:tc>
        <w:tc>
          <w:tcPr>
            <w:tcW w:w="1196" w:type="pct"/>
            <w:noWrap w:val="0"/>
            <w:vAlign w:val="center"/>
          </w:tcPr>
          <w:p>
            <w:pPr>
              <w:keepNext w:val="0"/>
              <w:keepLines w:val="0"/>
              <w:pageBreakBefore w:val="0"/>
              <w:widowControl w:val="0"/>
              <w:suppressLineNumbers w:val="0"/>
              <w:shd w:val="clear" w:color="auto" w:fill="auto"/>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合计</w:t>
            </w:r>
          </w:p>
        </w:tc>
        <w:tc>
          <w:tcPr>
            <w:tcW w:w="972" w:type="pct"/>
            <w:noWrap w:val="0"/>
            <w:vAlign w:val="center"/>
          </w:tcPr>
          <w:p>
            <w:pPr>
              <w:keepNext w:val="0"/>
              <w:keepLines w:val="0"/>
              <w:widowControl/>
              <w:suppressLineNumbers w:val="0"/>
              <w:jc w:val="both"/>
              <w:textAlignment w:val="center"/>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i w:val="0"/>
                <w:color w:val="auto"/>
                <w:kern w:val="0"/>
                <w:sz w:val="24"/>
                <w:szCs w:val="24"/>
                <w:highlight w:val="none"/>
                <w:u w:val="none"/>
                <w:lang w:val="en-US" w:eastAsia="zh-CN" w:bidi="ar"/>
              </w:rPr>
              <w:t>0.</w:t>
            </w:r>
            <w:r>
              <w:rPr>
                <w:rFonts w:hint="eastAsia" w:cs="Times New Roman"/>
                <w:i w:val="0"/>
                <w:color w:val="auto"/>
                <w:kern w:val="0"/>
                <w:sz w:val="24"/>
                <w:szCs w:val="24"/>
                <w:highlight w:val="none"/>
                <w:u w:val="none"/>
                <w:lang w:val="en-US" w:eastAsia="zh-CN" w:bidi="ar"/>
              </w:rPr>
              <w:t>442</w:t>
            </w:r>
          </w:p>
        </w:tc>
        <w:tc>
          <w:tcPr>
            <w:tcW w:w="1096" w:type="pct"/>
            <w:noWrap w:val="0"/>
            <w:vAlign w:val="center"/>
          </w:tcPr>
          <w:p>
            <w:pPr>
              <w:keepNext w:val="0"/>
              <w:keepLines w:val="0"/>
              <w:widowControl/>
              <w:suppressLineNumbers w:val="0"/>
              <w:jc w:val="both"/>
              <w:textAlignment w:val="center"/>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i w:val="0"/>
                <w:color w:val="auto"/>
                <w:kern w:val="0"/>
                <w:sz w:val="24"/>
                <w:szCs w:val="24"/>
                <w:highlight w:val="none"/>
                <w:u w:val="none"/>
                <w:lang w:val="en-US" w:eastAsia="zh-CN" w:bidi="ar"/>
              </w:rPr>
              <w:t>0.</w:t>
            </w:r>
            <w:r>
              <w:rPr>
                <w:rFonts w:hint="eastAsia" w:cs="Times New Roman"/>
                <w:i w:val="0"/>
                <w:color w:val="auto"/>
                <w:kern w:val="0"/>
                <w:sz w:val="24"/>
                <w:szCs w:val="24"/>
                <w:highlight w:val="none"/>
                <w:u w:val="none"/>
                <w:lang w:val="en-US" w:eastAsia="zh-CN" w:bidi="ar"/>
              </w:rPr>
              <w:t>285</w:t>
            </w:r>
          </w:p>
        </w:tc>
        <w:tc>
          <w:tcPr>
            <w:tcW w:w="1201" w:type="pct"/>
            <w:noWrap w:val="0"/>
            <w:vAlign w:val="center"/>
          </w:tcPr>
          <w:p>
            <w:pPr>
              <w:keepNext w:val="0"/>
              <w:keepLines w:val="0"/>
              <w:widowControl/>
              <w:suppressLineNumbers w:val="0"/>
              <w:jc w:val="both"/>
              <w:textAlignment w:val="center"/>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cs="Times New Roman"/>
                <w:color w:val="auto"/>
                <w:sz w:val="24"/>
                <w:szCs w:val="24"/>
                <w:highlight w:val="none"/>
                <w:vertAlign w:val="baseline"/>
                <w:lang w:val="en-US" w:eastAsia="zh-CN"/>
              </w:rPr>
              <w:t>0.</w:t>
            </w:r>
            <w:r>
              <w:rPr>
                <w:rFonts w:hint="eastAsia" w:cs="Times New Roman"/>
                <w:color w:val="auto"/>
                <w:sz w:val="24"/>
                <w:szCs w:val="24"/>
                <w:highlight w:val="none"/>
                <w:vertAlign w:val="baseline"/>
                <w:lang w:val="en-US" w:eastAsia="zh-CN"/>
              </w:rPr>
              <w:t>157</w:t>
            </w:r>
          </w:p>
        </w:tc>
      </w:tr>
    </w:tbl>
    <w:p>
      <w:pPr>
        <w:pStyle w:val="6"/>
        <w:bidi w:val="0"/>
        <w:rPr>
          <w:rFonts w:hint="default" w:ascii="Times New Roman" w:hAnsi="Times New Roman" w:cs="Times New Roman"/>
          <w:color w:val="auto"/>
          <w:highlight w:val="none"/>
          <w:lang w:val="en-US" w:eastAsia="zh-CN"/>
        </w:rPr>
      </w:pPr>
      <w:bookmarkStart w:id="13" w:name="_Toc1700286408"/>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2.2.3.水土流失防治分区</w:t>
      </w:r>
      <w:bookmarkEnd w:id="13"/>
    </w:p>
    <w:p>
      <w:pPr>
        <w:pStyle w:val="9"/>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 xml:space="preserve">    1）分区依据</w:t>
      </w:r>
    </w:p>
    <w:p>
      <w:pPr>
        <w:pStyle w:val="9"/>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 xml:space="preserve">    根据项目区自然环境条件，项目组成及区域划分、工程布局并考虑与主体工</w:t>
      </w:r>
    </w:p>
    <w:p>
      <w:pPr>
        <w:pStyle w:val="9"/>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程相衔接，结合工程布局特点、施工特点、各施工扰动区水土流失类型和强度和</w:t>
      </w:r>
    </w:p>
    <w:p>
      <w:pPr>
        <w:pStyle w:val="9"/>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方案编制原则、防治目标。在防治责任范围内，以项目区的地形地貌类型、水土</w:t>
      </w:r>
    </w:p>
    <w:p>
      <w:pPr>
        <w:pStyle w:val="9"/>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流失和防治措施特点等主要因子为依据。本方案主要根据便于水土保持方案的组</w:t>
      </w:r>
    </w:p>
    <w:p>
      <w:pPr>
        <w:pStyle w:val="9"/>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织实施等主导性因素，进行水土流失防治分区划分。</w:t>
      </w:r>
    </w:p>
    <w:p>
      <w:pPr>
        <w:pStyle w:val="9"/>
        <w:numPr>
          <w:ilvl w:val="0"/>
          <w:numId w:val="0"/>
        </w:numPr>
        <w:ind w:left="480" w:leftChars="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2）分区原则</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（1）区内气候特征、地表形态和地面物质组成和外营力（侵蚀营力和抗蚀性）相似；</w:t>
      </w:r>
    </w:p>
    <w:p>
      <w:pPr>
        <w:pStyle w:val="9"/>
        <w:numPr>
          <w:ilvl w:val="0"/>
          <w:numId w:val="0"/>
        </w:numPr>
        <w:ind w:left="480" w:leftChars="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 造成水土流失的成因、特点相似；</w:t>
      </w:r>
    </w:p>
    <w:p>
      <w:pPr>
        <w:pStyle w:val="9"/>
        <w:numPr>
          <w:ilvl w:val="0"/>
          <w:numId w:val="0"/>
        </w:numPr>
        <w:ind w:left="480" w:leftChars="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 区内建设时序相同；</w:t>
      </w:r>
    </w:p>
    <w:p>
      <w:pPr>
        <w:pStyle w:val="9"/>
        <w:numPr>
          <w:ilvl w:val="0"/>
          <w:numId w:val="0"/>
        </w:numPr>
        <w:ind w:left="480" w:leftChars="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(4) 区内土地利用方向具有一致性；</w:t>
      </w:r>
    </w:p>
    <w:p>
      <w:pPr>
        <w:pStyle w:val="9"/>
        <w:numPr>
          <w:ilvl w:val="0"/>
          <w:numId w:val="0"/>
        </w:numPr>
        <w:ind w:left="480" w:leftChars="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(5) 区内主导性防治措施选择具有同一性。</w:t>
      </w:r>
    </w:p>
    <w:p>
      <w:pPr>
        <w:pStyle w:val="9"/>
        <w:numPr>
          <w:ilvl w:val="0"/>
          <w:numId w:val="0"/>
        </w:numPr>
        <w:ind w:left="480" w:leftChars="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3）分区划分</w:t>
      </w:r>
    </w:p>
    <w:p>
      <w:pPr>
        <w:pStyle w:val="9"/>
        <w:numPr>
          <w:ilvl w:val="0"/>
          <w:numId w:val="0"/>
        </w:numPr>
        <w:ind w:firstLine="480" w:firstLineChars="200"/>
        <w:rPr>
          <w:rFonts w:hint="default" w:ascii="Times New Roman" w:hAnsi="Times New Roman" w:cs="Times New Roman"/>
          <w:b w:val="0"/>
          <w:bCs/>
          <w:color w:val="auto"/>
          <w:sz w:val="24"/>
          <w:highlight w:val="none"/>
          <w:lang w:val="en-US" w:eastAsia="zh-CN"/>
        </w:rPr>
      </w:pPr>
      <w:r>
        <w:rPr>
          <w:rFonts w:hint="default" w:ascii="Times New Roman" w:hAnsi="Times New Roman" w:cs="Times New Roman"/>
          <w:b w:val="0"/>
          <w:bCs/>
          <w:color w:val="auto"/>
          <w:sz w:val="24"/>
          <w:highlight w:val="none"/>
          <w:lang w:val="en-US" w:eastAsia="zh-CN"/>
        </w:rPr>
        <w:t xml:space="preserve">本项目区内土壤侵蚀类型以水蚀为主。根据工程的特点，工程施工过程中，土方开挖填筑、施工器械占压地表和植被，改变原有地形地貌及土壤的物理结构，使地表裸露，大量松散土体受施工机械的碾压以及降雨的冲刷的作用下，将造成一定的水土流失。根据不同区域施工扰动特点，本项目水土流失防治分区为主体工程区、施工营造区等2个分区。水土流失防治分区详见表 </w:t>
      </w:r>
      <w:r>
        <w:rPr>
          <w:rFonts w:hint="eastAsia" w:cs="Times New Roman"/>
          <w:b w:val="0"/>
          <w:bCs/>
          <w:color w:val="auto"/>
          <w:sz w:val="24"/>
          <w:highlight w:val="none"/>
          <w:lang w:val="en-US" w:eastAsia="zh-CN"/>
        </w:rPr>
        <w:t>10-3</w:t>
      </w:r>
      <w:r>
        <w:rPr>
          <w:rFonts w:hint="default" w:ascii="Times New Roman" w:hAnsi="Times New Roman" w:cs="Times New Roman"/>
          <w:b w:val="0"/>
          <w:bCs/>
          <w:color w:val="auto"/>
          <w:sz w:val="24"/>
          <w:highlight w:val="none"/>
          <w:lang w:val="en-US" w:eastAsia="zh-CN"/>
        </w:rPr>
        <w:t>。</w:t>
      </w:r>
    </w:p>
    <w:p>
      <w:pPr>
        <w:pStyle w:val="9"/>
        <w:numPr>
          <w:ilvl w:val="0"/>
          <w:numId w:val="0"/>
        </w:numPr>
        <w:ind w:firstLine="1927" w:firstLineChars="800"/>
        <w:rPr>
          <w:rFonts w:hint="default" w:ascii="Times New Roman" w:hAnsi="Times New Roman" w:cs="Times New Roman"/>
          <w:b w:val="0"/>
          <w:bCs/>
          <w:color w:val="auto"/>
          <w:sz w:val="24"/>
          <w:highlight w:val="none"/>
          <w:lang w:val="en-US" w:eastAsia="zh-CN"/>
        </w:rPr>
      </w:pPr>
      <w:r>
        <w:rPr>
          <w:rFonts w:hint="default" w:ascii="Times New Roman" w:hAnsi="Times New Roman" w:cs="Times New Roman"/>
          <w:b/>
          <w:bCs w:val="0"/>
          <w:color w:val="auto"/>
          <w:sz w:val="24"/>
          <w:highlight w:val="none"/>
          <w:lang w:val="en-US" w:eastAsia="zh-CN"/>
        </w:rPr>
        <w:t xml:space="preserve">表 </w:t>
      </w:r>
      <w:r>
        <w:rPr>
          <w:rFonts w:hint="eastAsia" w:cs="Times New Roman"/>
          <w:b/>
          <w:bCs w:val="0"/>
          <w:color w:val="auto"/>
          <w:sz w:val="24"/>
          <w:highlight w:val="none"/>
          <w:lang w:val="en-US" w:eastAsia="zh-CN"/>
        </w:rPr>
        <w:t>10-3</w:t>
      </w:r>
      <w:r>
        <w:rPr>
          <w:rFonts w:hint="default" w:ascii="Times New Roman" w:hAnsi="Times New Roman" w:cs="Times New Roman"/>
          <w:b/>
          <w:bCs w:val="0"/>
          <w:color w:val="auto"/>
          <w:sz w:val="24"/>
          <w:highlight w:val="none"/>
          <w:lang w:val="en-US" w:eastAsia="zh-CN"/>
        </w:rPr>
        <w:t xml:space="preserve">   水土流失防治分区表</w:t>
      </w:r>
      <w:r>
        <w:rPr>
          <w:rFonts w:hint="default" w:ascii="Times New Roman" w:hAnsi="Times New Roman" w:cs="Times New Roman"/>
          <w:b w:val="0"/>
          <w:bCs/>
          <w:color w:val="auto"/>
          <w:sz w:val="24"/>
          <w:highlight w:val="none"/>
          <w:lang w:val="en-US" w:eastAsia="zh-CN"/>
        </w:rPr>
        <w:t xml:space="preserve">      </w:t>
      </w:r>
    </w:p>
    <w:tbl>
      <w:tblPr>
        <w:tblStyle w:val="17"/>
        <w:tblW w:w="5067" w:type="pct"/>
        <w:jc w:val="center"/>
        <w:tblBorders>
          <w:top w:val="single" w:color="auto" w:sz="4" w:space="0"/>
          <w:left w:val="single" w:color="auto" w:sz="4" w:space="0"/>
          <w:bottom w:val="single" w:color="auto" w:sz="4" w:space="0"/>
          <w:right w:val="single" w:color="auto" w:sz="4" w:space="0"/>
          <w:insideH w:val="single" w:color="auto" w:sz="0" w:space="0"/>
          <w:insideV w:val="single" w:color="auto" w:sz="0" w:space="0"/>
        </w:tblBorders>
        <w:tblLayout w:type="autofit"/>
        <w:tblCellMar>
          <w:top w:w="0" w:type="dxa"/>
          <w:left w:w="10" w:type="dxa"/>
          <w:bottom w:w="0" w:type="dxa"/>
          <w:right w:w="10" w:type="dxa"/>
        </w:tblCellMar>
      </w:tblPr>
      <w:tblGrid>
        <w:gridCol w:w="500"/>
        <w:gridCol w:w="1291"/>
        <w:gridCol w:w="1045"/>
        <w:gridCol w:w="1001"/>
        <w:gridCol w:w="2296"/>
        <w:gridCol w:w="2305"/>
      </w:tblGrid>
      <w:tr>
        <w:tblPrEx>
          <w:tblBorders>
            <w:top w:val="single" w:color="auto" w:sz="4" w:space="0"/>
            <w:left w:val="single" w:color="auto" w:sz="4" w:space="0"/>
            <w:bottom w:val="single" w:color="auto" w:sz="4" w:space="0"/>
            <w:right w:val="single" w:color="auto" w:sz="4" w:space="0"/>
            <w:insideH w:val="single" w:color="auto" w:sz="0" w:space="0"/>
            <w:insideV w:val="single" w:color="auto" w:sz="0" w:space="0"/>
          </w:tblBorders>
          <w:tblCellMar>
            <w:top w:w="0" w:type="dxa"/>
            <w:left w:w="10" w:type="dxa"/>
            <w:bottom w:w="0" w:type="dxa"/>
            <w:right w:w="10" w:type="dxa"/>
          </w:tblCellMar>
        </w:tblPrEx>
        <w:trPr>
          <w:jc w:val="center"/>
        </w:trPr>
        <w:tc>
          <w:tcPr>
            <w:tcW w:w="296" w:type="pct"/>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序号</w:t>
            </w:r>
          </w:p>
        </w:tc>
        <w:tc>
          <w:tcPr>
            <w:tcW w:w="764" w:type="pct"/>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项目区名称</w:t>
            </w:r>
          </w:p>
        </w:tc>
        <w:tc>
          <w:tcPr>
            <w:tcW w:w="2572" w:type="pct"/>
            <w:gridSpan w:val="3"/>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扰动地貌、影响土地及植被</w:t>
            </w:r>
          </w:p>
        </w:tc>
        <w:tc>
          <w:tcPr>
            <w:tcW w:w="1365" w:type="pct"/>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原有土地主要利用</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类型</w:t>
            </w:r>
          </w:p>
        </w:tc>
      </w:tr>
      <w:tr>
        <w:tblPrEx>
          <w:tblBorders>
            <w:top w:val="single" w:color="auto" w:sz="4" w:space="0"/>
            <w:left w:val="single" w:color="auto" w:sz="4" w:space="0"/>
            <w:bottom w:val="single" w:color="auto" w:sz="4" w:space="0"/>
            <w:right w:val="single" w:color="auto" w:sz="4" w:space="0"/>
            <w:insideH w:val="single" w:color="auto" w:sz="0" w:space="0"/>
            <w:insideV w:val="single" w:color="auto" w:sz="0" w:space="0"/>
          </w:tblBorders>
          <w:tblCellMar>
            <w:top w:w="0" w:type="dxa"/>
            <w:left w:w="10" w:type="dxa"/>
            <w:bottom w:w="0" w:type="dxa"/>
            <w:right w:w="10" w:type="dxa"/>
          </w:tblCellMar>
        </w:tblPrEx>
        <w:trPr>
          <w:trHeight w:val="922" w:hRule="atLeast"/>
          <w:jc w:val="center"/>
        </w:trPr>
        <w:tc>
          <w:tcPr>
            <w:tcW w:w="296" w:type="pct"/>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rPr>
            </w:pPr>
          </w:p>
        </w:tc>
        <w:tc>
          <w:tcPr>
            <w:tcW w:w="764" w:type="pct"/>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rPr>
            </w:pPr>
          </w:p>
        </w:tc>
        <w:tc>
          <w:tcPr>
            <w:tcW w:w="61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占地面积</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eastAsia="zh-CN"/>
              </w:rPr>
              <w:t>hm</w:t>
            </w:r>
            <w:r>
              <w:rPr>
                <w:rFonts w:hint="default" w:ascii="Times New Roman" w:hAnsi="Times New Roman" w:cs="Times New Roman"/>
                <w:color w:val="auto"/>
                <w:sz w:val="24"/>
                <w:szCs w:val="24"/>
                <w:highlight w:val="none"/>
                <w:vertAlign w:val="superscript"/>
                <w:lang w:eastAsia="zh-CN"/>
              </w:rPr>
              <w:t>2</w:t>
            </w:r>
            <w:r>
              <w:rPr>
                <w:rFonts w:hint="default" w:ascii="Times New Roman" w:hAnsi="Times New Roman" w:cs="Times New Roman"/>
                <w:color w:val="auto"/>
                <w:sz w:val="24"/>
                <w:szCs w:val="24"/>
                <w:highlight w:val="none"/>
              </w:rPr>
              <w:t>)</w:t>
            </w:r>
          </w:p>
        </w:tc>
        <w:tc>
          <w:tcPr>
            <w:tcW w:w="59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扰动面积</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lang w:eastAsia="zh-CN"/>
              </w:rPr>
              <w:t>hm</w:t>
            </w:r>
            <w:r>
              <w:rPr>
                <w:rFonts w:hint="default" w:ascii="Times New Roman" w:hAnsi="Times New Roman" w:cs="Times New Roman"/>
                <w:color w:val="auto"/>
                <w:sz w:val="24"/>
                <w:szCs w:val="24"/>
                <w:highlight w:val="none"/>
                <w:vertAlign w:val="superscript"/>
                <w:lang w:eastAsia="zh-CN"/>
              </w:rPr>
              <w:t>2</w:t>
            </w:r>
            <w:r>
              <w:rPr>
                <w:rFonts w:hint="default" w:ascii="Times New Roman" w:hAnsi="Times New Roman" w:cs="Times New Roman"/>
                <w:color w:val="auto"/>
                <w:sz w:val="24"/>
                <w:szCs w:val="24"/>
                <w:highlight w:val="none"/>
              </w:rPr>
              <w:t>)</w:t>
            </w:r>
          </w:p>
        </w:tc>
        <w:tc>
          <w:tcPr>
            <w:tcW w:w="1360"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主要扰动形式</w:t>
            </w:r>
          </w:p>
        </w:tc>
        <w:tc>
          <w:tcPr>
            <w:tcW w:w="1365" w:type="pct"/>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0" w:space="0"/>
            <w:insideV w:val="single" w:color="auto" w:sz="0" w:space="0"/>
          </w:tblBorders>
          <w:tblCellMar>
            <w:top w:w="0" w:type="dxa"/>
            <w:left w:w="10" w:type="dxa"/>
            <w:bottom w:w="0" w:type="dxa"/>
            <w:right w:w="10" w:type="dxa"/>
          </w:tblCellMar>
        </w:tblPrEx>
        <w:trPr>
          <w:jc w:val="center"/>
        </w:trPr>
        <w:tc>
          <w:tcPr>
            <w:tcW w:w="296"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1</w:t>
            </w:r>
          </w:p>
        </w:tc>
        <w:tc>
          <w:tcPr>
            <w:tcW w:w="764"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eastAsia="zh-CN"/>
              </w:rPr>
              <w:t>主体工程区</w:t>
            </w:r>
          </w:p>
        </w:tc>
        <w:tc>
          <w:tcPr>
            <w:tcW w:w="619"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i w:val="0"/>
                <w:color w:val="auto"/>
                <w:kern w:val="0"/>
                <w:sz w:val="24"/>
                <w:szCs w:val="24"/>
                <w:highlight w:val="none"/>
                <w:u w:val="none"/>
                <w:lang w:val="en-US" w:eastAsia="zh-CN" w:bidi="ar"/>
              </w:rPr>
              <w:t>0.</w:t>
            </w:r>
            <w:r>
              <w:rPr>
                <w:rFonts w:hint="eastAsia" w:cs="Times New Roman"/>
                <w:i w:val="0"/>
                <w:color w:val="auto"/>
                <w:kern w:val="0"/>
                <w:sz w:val="24"/>
                <w:szCs w:val="24"/>
                <w:highlight w:val="none"/>
                <w:u w:val="none"/>
                <w:lang w:val="en-US" w:eastAsia="zh-CN" w:bidi="ar"/>
              </w:rPr>
              <w:t>382</w:t>
            </w:r>
          </w:p>
        </w:tc>
        <w:tc>
          <w:tcPr>
            <w:tcW w:w="1001"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cs="Times New Roman"/>
                <w:i w:val="0"/>
                <w:color w:val="auto"/>
                <w:kern w:val="0"/>
                <w:sz w:val="24"/>
                <w:szCs w:val="24"/>
                <w:highlight w:val="none"/>
                <w:u w:val="none"/>
                <w:lang w:val="en-US" w:eastAsia="zh-CN" w:bidi="ar"/>
              </w:rPr>
            </w:pPr>
            <w:r>
              <w:rPr>
                <w:rFonts w:hint="default" w:ascii="Times New Roman" w:hAnsi="Times New Roman" w:cs="Times New Roman"/>
                <w:i w:val="0"/>
                <w:color w:val="auto"/>
                <w:kern w:val="0"/>
                <w:sz w:val="24"/>
                <w:szCs w:val="24"/>
                <w:highlight w:val="none"/>
                <w:u w:val="none"/>
                <w:lang w:val="en-US" w:eastAsia="zh-CN" w:bidi="ar"/>
              </w:rPr>
              <w:t>0.</w:t>
            </w:r>
            <w:r>
              <w:rPr>
                <w:rFonts w:hint="eastAsia" w:cs="Times New Roman"/>
                <w:i w:val="0"/>
                <w:color w:val="auto"/>
                <w:kern w:val="0"/>
                <w:sz w:val="24"/>
                <w:szCs w:val="24"/>
                <w:highlight w:val="none"/>
                <w:u w:val="none"/>
                <w:lang w:val="en-US" w:eastAsia="zh-CN" w:bidi="ar"/>
              </w:rPr>
              <w:t>382</w:t>
            </w:r>
          </w:p>
        </w:tc>
        <w:tc>
          <w:tcPr>
            <w:tcW w:w="1360"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扰动形式为挖损地表、土石方开挖回填</w:t>
            </w:r>
          </w:p>
        </w:tc>
        <w:tc>
          <w:tcPr>
            <w:tcW w:w="1365"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lang w:val="en-US" w:eastAsia="zh-CN"/>
              </w:rPr>
              <w:t>林地</w:t>
            </w:r>
          </w:p>
        </w:tc>
      </w:tr>
      <w:tr>
        <w:tblPrEx>
          <w:tblBorders>
            <w:top w:val="single" w:color="auto" w:sz="4" w:space="0"/>
            <w:left w:val="single" w:color="auto" w:sz="4" w:space="0"/>
            <w:bottom w:val="single" w:color="auto" w:sz="4" w:space="0"/>
            <w:right w:val="single" w:color="auto" w:sz="4" w:space="0"/>
            <w:insideH w:val="single" w:color="auto" w:sz="0" w:space="0"/>
            <w:insideV w:val="single" w:color="auto" w:sz="0" w:space="0"/>
          </w:tblBorders>
          <w:tblCellMar>
            <w:top w:w="0" w:type="dxa"/>
            <w:left w:w="10" w:type="dxa"/>
            <w:bottom w:w="0" w:type="dxa"/>
            <w:right w:w="10" w:type="dxa"/>
          </w:tblCellMar>
        </w:tblPrEx>
        <w:trPr>
          <w:jc w:val="center"/>
        </w:trPr>
        <w:tc>
          <w:tcPr>
            <w:tcW w:w="296"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w:t>
            </w:r>
          </w:p>
        </w:tc>
        <w:tc>
          <w:tcPr>
            <w:tcW w:w="764"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lang w:eastAsia="zh-CN"/>
              </w:rPr>
            </w:pPr>
            <w:r>
              <w:rPr>
                <w:rFonts w:hint="default" w:ascii="Times New Roman" w:hAnsi="Times New Roman" w:cs="Times New Roman"/>
                <w:color w:val="auto"/>
                <w:sz w:val="24"/>
                <w:szCs w:val="24"/>
                <w:highlight w:val="none"/>
              </w:rPr>
              <w:t>施工</w:t>
            </w:r>
            <w:r>
              <w:rPr>
                <w:rFonts w:hint="default" w:ascii="Times New Roman" w:hAnsi="Times New Roman" w:cs="Times New Roman"/>
                <w:color w:val="auto"/>
                <w:sz w:val="24"/>
                <w:szCs w:val="24"/>
                <w:highlight w:val="none"/>
                <w:lang w:val="en-US" w:eastAsia="zh-CN"/>
              </w:rPr>
              <w:t>营造</w:t>
            </w:r>
            <w:r>
              <w:rPr>
                <w:rFonts w:hint="default" w:ascii="Times New Roman" w:hAnsi="Times New Roman" w:cs="Times New Roman"/>
                <w:color w:val="auto"/>
                <w:sz w:val="24"/>
                <w:szCs w:val="24"/>
                <w:highlight w:val="none"/>
                <w:lang w:eastAsia="zh-CN"/>
              </w:rPr>
              <w:t>区</w:t>
            </w:r>
          </w:p>
        </w:tc>
        <w:tc>
          <w:tcPr>
            <w:tcW w:w="619"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cs="Times New Roman"/>
                <w:color w:val="auto"/>
                <w:sz w:val="24"/>
                <w:szCs w:val="24"/>
                <w:highlight w:val="none"/>
                <w:lang w:val="en-US"/>
              </w:rPr>
            </w:pPr>
            <w:r>
              <w:rPr>
                <w:rFonts w:hint="default" w:ascii="Times New Roman" w:hAnsi="Times New Roman" w:cs="Times New Roman"/>
                <w:i w:val="0"/>
                <w:color w:val="auto"/>
                <w:kern w:val="0"/>
                <w:sz w:val="24"/>
                <w:szCs w:val="24"/>
                <w:highlight w:val="none"/>
                <w:u w:val="none"/>
                <w:lang w:val="en-US" w:eastAsia="zh-CN" w:bidi="ar"/>
              </w:rPr>
              <w:t>0.</w:t>
            </w:r>
            <w:r>
              <w:rPr>
                <w:rFonts w:hint="eastAsia" w:cs="Times New Roman"/>
                <w:i w:val="0"/>
                <w:color w:val="auto"/>
                <w:kern w:val="0"/>
                <w:sz w:val="24"/>
                <w:szCs w:val="24"/>
                <w:highlight w:val="none"/>
                <w:u w:val="none"/>
                <w:lang w:val="en-US" w:eastAsia="zh-CN" w:bidi="ar"/>
              </w:rPr>
              <w:t>06</w:t>
            </w:r>
          </w:p>
        </w:tc>
        <w:tc>
          <w:tcPr>
            <w:tcW w:w="1001"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cs="Times New Roman"/>
                <w:i w:val="0"/>
                <w:color w:val="auto"/>
                <w:kern w:val="0"/>
                <w:sz w:val="24"/>
                <w:szCs w:val="24"/>
                <w:highlight w:val="none"/>
                <w:u w:val="none"/>
                <w:lang w:val="en-US" w:bidi="ar"/>
              </w:rPr>
            </w:pPr>
            <w:r>
              <w:rPr>
                <w:rFonts w:hint="default" w:ascii="Times New Roman" w:hAnsi="Times New Roman" w:cs="Times New Roman"/>
                <w:i w:val="0"/>
                <w:color w:val="auto"/>
                <w:kern w:val="0"/>
                <w:sz w:val="24"/>
                <w:szCs w:val="24"/>
                <w:highlight w:val="none"/>
                <w:u w:val="none"/>
                <w:lang w:val="en-US" w:eastAsia="zh-CN" w:bidi="ar"/>
              </w:rPr>
              <w:t>0.</w:t>
            </w:r>
            <w:r>
              <w:rPr>
                <w:rFonts w:hint="eastAsia" w:cs="Times New Roman"/>
                <w:i w:val="0"/>
                <w:color w:val="auto"/>
                <w:kern w:val="0"/>
                <w:sz w:val="24"/>
                <w:szCs w:val="24"/>
                <w:highlight w:val="none"/>
                <w:u w:val="none"/>
                <w:lang w:val="en-US" w:eastAsia="zh-CN" w:bidi="ar"/>
              </w:rPr>
              <w:t>06</w:t>
            </w:r>
          </w:p>
        </w:tc>
        <w:tc>
          <w:tcPr>
            <w:tcW w:w="1360"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扰动形式为挖损地表、机械碾压</w:t>
            </w:r>
          </w:p>
        </w:tc>
        <w:tc>
          <w:tcPr>
            <w:tcW w:w="1365"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空闲地</w:t>
            </w:r>
          </w:p>
        </w:tc>
      </w:tr>
      <w:tr>
        <w:tblPrEx>
          <w:tblBorders>
            <w:top w:val="single" w:color="auto" w:sz="4" w:space="0"/>
            <w:left w:val="single" w:color="auto" w:sz="4" w:space="0"/>
            <w:bottom w:val="single" w:color="auto" w:sz="4" w:space="0"/>
            <w:right w:val="single" w:color="auto" w:sz="4" w:space="0"/>
            <w:insideH w:val="single" w:color="auto" w:sz="0" w:space="0"/>
            <w:insideV w:val="single" w:color="auto" w:sz="0" w:space="0"/>
          </w:tblBorders>
          <w:tblCellMar>
            <w:top w:w="0" w:type="dxa"/>
            <w:left w:w="10" w:type="dxa"/>
            <w:bottom w:w="0" w:type="dxa"/>
            <w:right w:w="10" w:type="dxa"/>
          </w:tblCellMar>
        </w:tblPrEx>
        <w:trPr>
          <w:jc w:val="center"/>
        </w:trPr>
        <w:tc>
          <w:tcPr>
            <w:tcW w:w="1061" w:type="pct"/>
            <w:gridSpan w:val="2"/>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合计</w:t>
            </w:r>
          </w:p>
        </w:tc>
        <w:tc>
          <w:tcPr>
            <w:tcW w:w="619" w:type="pct"/>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0.</w:t>
            </w:r>
            <w:r>
              <w:rPr>
                <w:rFonts w:hint="eastAsia" w:cs="Times New Roman"/>
                <w:color w:val="auto"/>
                <w:sz w:val="24"/>
                <w:szCs w:val="24"/>
                <w:highlight w:val="none"/>
                <w:lang w:val="en-US" w:eastAsia="zh-CN"/>
              </w:rPr>
              <w:t>442</w:t>
            </w:r>
          </w:p>
        </w:tc>
        <w:tc>
          <w:tcPr>
            <w:tcW w:w="1001"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0.</w:t>
            </w:r>
            <w:r>
              <w:rPr>
                <w:rFonts w:hint="eastAsia" w:cs="Times New Roman"/>
                <w:color w:val="auto"/>
                <w:sz w:val="24"/>
                <w:szCs w:val="24"/>
                <w:highlight w:val="none"/>
                <w:lang w:val="en-US" w:eastAsia="zh-CN"/>
              </w:rPr>
              <w:t>442</w:t>
            </w:r>
          </w:p>
        </w:tc>
        <w:tc>
          <w:tcPr>
            <w:tcW w:w="1360"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rPr>
            </w:pPr>
          </w:p>
        </w:tc>
        <w:tc>
          <w:tcPr>
            <w:tcW w:w="1365"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color w:val="auto"/>
                <w:sz w:val="24"/>
                <w:szCs w:val="24"/>
                <w:highlight w:val="none"/>
              </w:rPr>
            </w:pPr>
          </w:p>
        </w:tc>
      </w:tr>
    </w:tbl>
    <w:p>
      <w:pPr>
        <w:pStyle w:val="6"/>
        <w:bidi w:val="0"/>
        <w:rPr>
          <w:rFonts w:hint="default" w:ascii="Times New Roman" w:hAnsi="Times New Roman" w:cs="Times New Roman"/>
          <w:color w:val="auto"/>
          <w:highlight w:val="none"/>
          <w:lang w:val="en-US" w:eastAsia="zh-CN"/>
        </w:rPr>
      </w:pPr>
      <w:bookmarkStart w:id="14" w:name="_Toc236557486"/>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2.3 水土流失防治执行标准</w:t>
      </w:r>
      <w:bookmarkEnd w:id="14"/>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2.3.1.防治目标</w:t>
      </w:r>
    </w:p>
    <w:p>
      <w:pPr>
        <w:pStyle w:val="9"/>
        <w:numPr>
          <w:ilvl w:val="0"/>
          <w:numId w:val="0"/>
        </w:numPr>
        <w:ind w:left="480" w:leftChars="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生产建设项目水土流失防治目标如下：</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（1）项目水土流失防治责任范围内扰动土地应全面整治，新增水土流失应得到有效控制，原有水土流失得到治理；</w:t>
      </w:r>
    </w:p>
    <w:p>
      <w:pPr>
        <w:pStyle w:val="9"/>
        <w:numPr>
          <w:ilvl w:val="0"/>
          <w:numId w:val="0"/>
        </w:numPr>
        <w:ind w:left="480" w:leftChars="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（2）水土保持设施应安全有效；</w:t>
      </w:r>
    </w:p>
    <w:p>
      <w:pPr>
        <w:pStyle w:val="9"/>
        <w:numPr>
          <w:ilvl w:val="0"/>
          <w:numId w:val="0"/>
        </w:numPr>
        <w:ind w:left="480" w:leftChars="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（3）水土资源、林草植被应得到最大限度的保护和恢复；</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（4）水土流失治理度、土壤流失控制比、渣土防护率、表土保护率、林草植被恢复率、林草覆盖率六项指标应符合现行国家标准《生产建设项目水土流失防治标准》（GB/T 50434-2018）的规定。</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2.3.2.防治标准</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本工程属于建设类项目，位于梅州市丰顺县，根据《生产建设项目水土流失防治标准》（GB/T 50434-2018）的规定，同时考虑项目周边500m范围内有乡镇、村居民点，确定本项目水土流失防治标准执行等级为南方红壤区建设类项目一级标准。</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2.3.3.防治目标值</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 xml:space="preserve">工程水土流失防治指标值执行南方红壤区一级标准。项目区所属区域为湿润地区，现状水土流失以轻度为主；经修正后水土流失防治目标在设计水平年具体指标值：水土流失治理度 98%、土壤流失控制比 1.0、渣土防护率 97%、表土保护率 92%、林草植被恢复率 98%、林草覆盖率 25%。详见表 </w:t>
      </w:r>
      <w:r>
        <w:rPr>
          <w:rFonts w:hint="eastAsia" w:cs="Times New Roman"/>
          <w:color w:val="auto"/>
          <w:highlight w:val="none"/>
          <w:lang w:val="en-US" w:eastAsia="zh-CN"/>
        </w:rPr>
        <w:t>10-4</w:t>
      </w:r>
      <w:r>
        <w:rPr>
          <w:rFonts w:hint="default" w:ascii="Times New Roman" w:hAnsi="Times New Roman" w:cs="Times New Roman"/>
          <w:color w:val="auto"/>
          <w:highlight w:val="none"/>
          <w:lang w:val="en-US" w:eastAsia="zh-CN"/>
        </w:rPr>
        <w:t>。</w:t>
      </w:r>
    </w:p>
    <w:p>
      <w:pPr>
        <w:pStyle w:val="9"/>
        <w:numPr>
          <w:ilvl w:val="0"/>
          <w:numId w:val="0"/>
        </w:numPr>
        <w:spacing w:line="240" w:lineRule="auto"/>
        <w:ind w:firstLine="1204" w:firstLineChars="500"/>
        <w:rPr>
          <w:rFonts w:hint="default" w:ascii="Times New Roman" w:hAnsi="Times New Roman" w:cs="Times New Roman"/>
          <w:b/>
          <w:bCs/>
          <w:color w:val="auto"/>
          <w:sz w:val="24"/>
          <w:highlight w:val="none"/>
          <w:lang w:val="en-US" w:eastAsia="zh-CN"/>
        </w:rPr>
      </w:pPr>
      <w:r>
        <w:rPr>
          <w:rFonts w:hint="default" w:ascii="Times New Roman" w:hAnsi="Times New Roman" w:cs="Times New Roman"/>
          <w:b/>
          <w:bCs/>
          <w:color w:val="auto"/>
          <w:sz w:val="24"/>
          <w:highlight w:val="none"/>
          <w:lang w:val="en-US" w:eastAsia="zh-CN"/>
        </w:rPr>
        <w:t xml:space="preserve">表 </w:t>
      </w:r>
      <w:r>
        <w:rPr>
          <w:rFonts w:hint="eastAsia" w:cs="Times New Roman"/>
          <w:b/>
          <w:bCs/>
          <w:color w:val="auto"/>
          <w:sz w:val="24"/>
          <w:highlight w:val="none"/>
          <w:lang w:val="en-US" w:eastAsia="zh-CN"/>
        </w:rPr>
        <w:t>10-4</w:t>
      </w:r>
      <w:r>
        <w:rPr>
          <w:rFonts w:hint="default" w:ascii="Times New Roman" w:hAnsi="Times New Roman" w:cs="Times New Roman"/>
          <w:b/>
          <w:bCs/>
          <w:color w:val="auto"/>
          <w:sz w:val="24"/>
          <w:highlight w:val="none"/>
          <w:lang w:val="en-US" w:eastAsia="zh-CN"/>
        </w:rPr>
        <w:tab/>
      </w:r>
      <w:r>
        <w:rPr>
          <w:rFonts w:hint="default" w:ascii="Times New Roman" w:hAnsi="Times New Roman" w:cs="Times New Roman"/>
          <w:b/>
          <w:bCs/>
          <w:color w:val="auto"/>
          <w:sz w:val="24"/>
          <w:highlight w:val="none"/>
          <w:lang w:val="en-US" w:eastAsia="zh-CN"/>
        </w:rPr>
        <w:t xml:space="preserve">    水土流失防治目标值表(设计水平年)    </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30"/>
        <w:gridCol w:w="547"/>
        <w:gridCol w:w="736"/>
        <w:gridCol w:w="571"/>
        <w:gridCol w:w="747"/>
        <w:gridCol w:w="571"/>
        <w:gridCol w:w="859"/>
        <w:gridCol w:w="457"/>
        <w:gridCol w:w="806"/>
        <w:gridCol w:w="548"/>
        <w:gridCol w:w="9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1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color w:val="auto"/>
                <w:sz w:val="24"/>
                <w:szCs w:val="24"/>
                <w:highlight w:val="none"/>
                <w:u w:val="none"/>
              </w:rPr>
            </w:pPr>
            <w:r>
              <w:rPr>
                <w:rFonts w:hint="default" w:ascii="Times New Roman" w:hAnsi="Times New Roman" w:eastAsia="宋体" w:cs="Times New Roman"/>
                <w:b/>
                <w:bCs/>
                <w:i w:val="0"/>
                <w:color w:val="auto"/>
                <w:kern w:val="0"/>
                <w:sz w:val="24"/>
                <w:szCs w:val="24"/>
                <w:highlight w:val="none"/>
                <w:u w:val="none"/>
                <w:lang w:val="en-US" w:eastAsia="zh-CN" w:bidi="ar"/>
              </w:rPr>
              <w:t>防治指标</w:t>
            </w:r>
          </w:p>
        </w:tc>
        <w:tc>
          <w:tcPr>
            <w:tcW w:w="753" w:type="pct"/>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color w:val="auto"/>
                <w:sz w:val="24"/>
                <w:szCs w:val="24"/>
                <w:highlight w:val="none"/>
                <w:u w:val="none"/>
              </w:rPr>
            </w:pPr>
            <w:r>
              <w:rPr>
                <w:rFonts w:hint="default" w:ascii="Times New Roman" w:hAnsi="Times New Roman" w:eastAsia="宋体" w:cs="Times New Roman"/>
                <w:b/>
                <w:bCs/>
                <w:i w:val="0"/>
                <w:color w:val="auto"/>
                <w:kern w:val="0"/>
                <w:sz w:val="24"/>
                <w:szCs w:val="24"/>
                <w:highlight w:val="none"/>
                <w:u w:val="none"/>
                <w:lang w:val="en-US" w:eastAsia="zh-CN" w:bidi="ar"/>
              </w:rPr>
              <w:t>标准规定</w:t>
            </w:r>
          </w:p>
        </w:tc>
        <w:tc>
          <w:tcPr>
            <w:tcW w:w="773" w:type="pct"/>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color w:val="auto"/>
                <w:sz w:val="24"/>
                <w:szCs w:val="24"/>
                <w:highlight w:val="none"/>
                <w:u w:val="none"/>
              </w:rPr>
            </w:pPr>
            <w:r>
              <w:rPr>
                <w:rFonts w:hint="default" w:ascii="Times New Roman" w:hAnsi="Times New Roman" w:eastAsia="宋体" w:cs="Times New Roman"/>
                <w:b/>
                <w:bCs/>
                <w:i w:val="0"/>
                <w:color w:val="auto"/>
                <w:kern w:val="0"/>
                <w:sz w:val="24"/>
                <w:szCs w:val="24"/>
                <w:highlight w:val="none"/>
                <w:u w:val="none"/>
                <w:lang w:val="en-US" w:eastAsia="zh-CN" w:bidi="ar"/>
              </w:rPr>
              <w:t>按降水量</w:t>
            </w:r>
            <w:r>
              <w:rPr>
                <w:rFonts w:hint="default" w:ascii="Times New Roman" w:hAnsi="Times New Roman" w:eastAsia="宋体" w:cs="Times New Roman"/>
                <w:b/>
                <w:bCs/>
                <w:i w:val="0"/>
                <w:color w:val="auto"/>
                <w:kern w:val="0"/>
                <w:sz w:val="24"/>
                <w:szCs w:val="24"/>
                <w:highlight w:val="none"/>
                <w:u w:val="none"/>
                <w:lang w:val="en-US" w:eastAsia="zh-CN" w:bidi="ar"/>
              </w:rPr>
              <w:br w:type="textWrapping"/>
            </w:r>
            <w:r>
              <w:rPr>
                <w:rFonts w:hint="default" w:ascii="Times New Roman" w:hAnsi="Times New Roman" w:eastAsia="宋体" w:cs="Times New Roman"/>
                <w:b/>
                <w:bCs/>
                <w:i w:val="0"/>
                <w:color w:val="auto"/>
                <w:kern w:val="0"/>
                <w:sz w:val="24"/>
                <w:szCs w:val="24"/>
                <w:highlight w:val="none"/>
                <w:u w:val="none"/>
                <w:lang w:val="en-US" w:eastAsia="zh-CN" w:bidi="ar"/>
              </w:rPr>
              <w:t>修正</w:t>
            </w:r>
          </w:p>
        </w:tc>
        <w:tc>
          <w:tcPr>
            <w:tcW w:w="839" w:type="pct"/>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color w:val="auto"/>
                <w:sz w:val="24"/>
                <w:szCs w:val="24"/>
                <w:highlight w:val="none"/>
                <w:u w:val="none"/>
              </w:rPr>
            </w:pPr>
            <w:r>
              <w:rPr>
                <w:rFonts w:hint="default" w:ascii="Times New Roman" w:hAnsi="Times New Roman" w:eastAsia="宋体" w:cs="Times New Roman"/>
                <w:b/>
                <w:bCs/>
                <w:i w:val="0"/>
                <w:color w:val="auto"/>
                <w:kern w:val="0"/>
                <w:sz w:val="24"/>
                <w:szCs w:val="24"/>
                <w:highlight w:val="none"/>
                <w:u w:val="none"/>
                <w:lang w:val="en-US" w:eastAsia="zh-CN" w:bidi="ar"/>
              </w:rPr>
              <w:t>按土壤侵蚀</w:t>
            </w:r>
            <w:r>
              <w:rPr>
                <w:rFonts w:hint="default" w:ascii="Times New Roman" w:hAnsi="Times New Roman" w:eastAsia="宋体" w:cs="Times New Roman"/>
                <w:b/>
                <w:bCs/>
                <w:i w:val="0"/>
                <w:color w:val="auto"/>
                <w:kern w:val="0"/>
                <w:sz w:val="24"/>
                <w:szCs w:val="24"/>
                <w:highlight w:val="none"/>
                <w:u w:val="none"/>
                <w:lang w:val="en-US" w:eastAsia="zh-CN" w:bidi="ar"/>
              </w:rPr>
              <w:br w:type="textWrapping"/>
            </w:r>
            <w:r>
              <w:rPr>
                <w:rFonts w:hint="default" w:ascii="Times New Roman" w:hAnsi="Times New Roman" w:eastAsia="宋体" w:cs="Times New Roman"/>
                <w:b/>
                <w:bCs/>
                <w:i w:val="0"/>
                <w:color w:val="auto"/>
                <w:kern w:val="0"/>
                <w:sz w:val="24"/>
                <w:szCs w:val="24"/>
                <w:highlight w:val="none"/>
                <w:u w:val="none"/>
                <w:lang w:val="en-US" w:eastAsia="zh-CN" w:bidi="ar"/>
              </w:rPr>
              <w:t>强度修正</w:t>
            </w:r>
          </w:p>
        </w:tc>
        <w:tc>
          <w:tcPr>
            <w:tcW w:w="741" w:type="pct"/>
            <w:gridSpan w:val="2"/>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color w:val="auto"/>
                <w:sz w:val="24"/>
                <w:szCs w:val="24"/>
                <w:highlight w:val="none"/>
                <w:u w:val="none"/>
              </w:rPr>
            </w:pPr>
            <w:r>
              <w:rPr>
                <w:rFonts w:hint="default" w:ascii="Times New Roman" w:hAnsi="Times New Roman" w:eastAsia="宋体" w:cs="Times New Roman"/>
                <w:b/>
                <w:bCs/>
                <w:i w:val="0"/>
                <w:color w:val="auto"/>
                <w:kern w:val="0"/>
                <w:sz w:val="24"/>
                <w:szCs w:val="24"/>
                <w:highlight w:val="none"/>
                <w:u w:val="none"/>
                <w:lang w:val="en-US" w:eastAsia="zh-CN" w:bidi="ar"/>
              </w:rPr>
              <w:t>水土流失重点预防区</w:t>
            </w:r>
          </w:p>
        </w:tc>
        <w:tc>
          <w:tcPr>
            <w:tcW w:w="876" w:type="pct"/>
            <w:gridSpan w:val="2"/>
            <w:tcBorders>
              <w:top w:val="single" w:color="000000" w:sz="8" w:space="0"/>
              <w:left w:val="nil"/>
              <w:bottom w:val="single" w:color="000000" w:sz="8"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color w:val="auto"/>
                <w:sz w:val="24"/>
                <w:szCs w:val="24"/>
                <w:highlight w:val="none"/>
                <w:u w:val="none"/>
              </w:rPr>
            </w:pPr>
            <w:r>
              <w:rPr>
                <w:rFonts w:hint="default" w:ascii="Times New Roman" w:hAnsi="Times New Roman" w:eastAsia="宋体" w:cs="Times New Roman"/>
                <w:b/>
                <w:bCs/>
                <w:i w:val="0"/>
                <w:color w:val="auto"/>
                <w:kern w:val="0"/>
                <w:sz w:val="24"/>
                <w:szCs w:val="24"/>
                <w:highlight w:val="none"/>
                <w:u w:val="none"/>
                <w:lang w:val="en-US" w:eastAsia="zh-CN" w:bidi="ar"/>
              </w:rPr>
              <w:t>采用标准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15" w:type="pc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时段</w:t>
            </w:r>
          </w:p>
        </w:tc>
        <w:tc>
          <w:tcPr>
            <w:tcW w:w="321" w:type="pc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施工期</w:t>
            </w:r>
          </w:p>
        </w:tc>
        <w:tc>
          <w:tcPr>
            <w:tcW w:w="431" w:type="pc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设计</w:t>
            </w:r>
            <w:r>
              <w:rPr>
                <w:rFonts w:hint="default" w:ascii="Times New Roman" w:hAnsi="Times New Roman" w:eastAsia="宋体" w:cs="Times New Roman"/>
                <w:i w:val="0"/>
                <w:color w:val="auto"/>
                <w:kern w:val="0"/>
                <w:sz w:val="24"/>
                <w:szCs w:val="24"/>
                <w:highlight w:val="none"/>
                <w:u w:val="none"/>
                <w:lang w:val="en-US" w:eastAsia="zh-CN" w:bidi="ar"/>
              </w:rPr>
              <w:br w:type="textWrapping"/>
            </w:r>
            <w:r>
              <w:rPr>
                <w:rFonts w:hint="default" w:ascii="Times New Roman" w:hAnsi="Times New Roman" w:eastAsia="宋体" w:cs="Times New Roman"/>
                <w:i w:val="0"/>
                <w:color w:val="auto"/>
                <w:kern w:val="0"/>
                <w:sz w:val="24"/>
                <w:szCs w:val="24"/>
                <w:highlight w:val="none"/>
                <w:u w:val="none"/>
                <w:lang w:val="en-US" w:eastAsia="zh-CN" w:bidi="ar"/>
              </w:rPr>
              <w:t>水平年</w:t>
            </w:r>
          </w:p>
        </w:tc>
        <w:tc>
          <w:tcPr>
            <w:tcW w:w="335" w:type="pc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施工期</w:t>
            </w:r>
          </w:p>
        </w:tc>
        <w:tc>
          <w:tcPr>
            <w:tcW w:w="438" w:type="pc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设计</w:t>
            </w:r>
            <w:r>
              <w:rPr>
                <w:rFonts w:hint="default" w:ascii="Times New Roman" w:hAnsi="Times New Roman" w:eastAsia="宋体" w:cs="Times New Roman"/>
                <w:i w:val="0"/>
                <w:color w:val="auto"/>
                <w:kern w:val="0"/>
                <w:sz w:val="24"/>
                <w:szCs w:val="24"/>
                <w:highlight w:val="none"/>
                <w:u w:val="none"/>
                <w:lang w:val="en-US" w:eastAsia="zh-CN" w:bidi="ar"/>
              </w:rPr>
              <w:br w:type="textWrapping"/>
            </w:r>
            <w:r>
              <w:rPr>
                <w:rFonts w:hint="default" w:ascii="Times New Roman" w:hAnsi="Times New Roman" w:eastAsia="宋体" w:cs="Times New Roman"/>
                <w:i w:val="0"/>
                <w:color w:val="auto"/>
                <w:kern w:val="0"/>
                <w:sz w:val="24"/>
                <w:szCs w:val="24"/>
                <w:highlight w:val="none"/>
                <w:u w:val="none"/>
                <w:lang w:val="en-US" w:eastAsia="zh-CN" w:bidi="ar"/>
              </w:rPr>
              <w:t>水平年</w:t>
            </w:r>
          </w:p>
        </w:tc>
        <w:tc>
          <w:tcPr>
            <w:tcW w:w="335" w:type="pc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施工期</w:t>
            </w:r>
          </w:p>
        </w:tc>
        <w:tc>
          <w:tcPr>
            <w:tcW w:w="504" w:type="pc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设计</w:t>
            </w:r>
            <w:r>
              <w:rPr>
                <w:rFonts w:hint="default" w:ascii="Times New Roman" w:hAnsi="Times New Roman" w:eastAsia="宋体" w:cs="Times New Roman"/>
                <w:i w:val="0"/>
                <w:color w:val="auto"/>
                <w:kern w:val="0"/>
                <w:sz w:val="24"/>
                <w:szCs w:val="24"/>
                <w:highlight w:val="none"/>
                <w:u w:val="none"/>
                <w:lang w:val="en-US" w:eastAsia="zh-CN" w:bidi="ar"/>
              </w:rPr>
              <w:br w:type="textWrapping"/>
            </w:r>
            <w:r>
              <w:rPr>
                <w:rFonts w:hint="default" w:ascii="Times New Roman" w:hAnsi="Times New Roman" w:eastAsia="宋体" w:cs="Times New Roman"/>
                <w:i w:val="0"/>
                <w:color w:val="auto"/>
                <w:kern w:val="0"/>
                <w:sz w:val="24"/>
                <w:szCs w:val="24"/>
                <w:highlight w:val="none"/>
                <w:u w:val="none"/>
                <w:lang w:val="en-US" w:eastAsia="zh-CN" w:bidi="ar"/>
              </w:rPr>
              <w:t>水平年</w:t>
            </w:r>
          </w:p>
        </w:tc>
        <w:tc>
          <w:tcPr>
            <w:tcW w:w="268" w:type="pc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施工期</w:t>
            </w:r>
          </w:p>
        </w:tc>
        <w:tc>
          <w:tcPr>
            <w:tcW w:w="473" w:type="pc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设计   水平年</w:t>
            </w:r>
          </w:p>
        </w:tc>
        <w:tc>
          <w:tcPr>
            <w:tcW w:w="321" w:type="pc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施工期</w:t>
            </w:r>
          </w:p>
        </w:tc>
        <w:tc>
          <w:tcPr>
            <w:tcW w:w="555" w:type="pct"/>
            <w:tcBorders>
              <w:top w:val="nil"/>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设计</w:t>
            </w:r>
            <w:r>
              <w:rPr>
                <w:rFonts w:hint="default" w:ascii="Times New Roman" w:hAnsi="Times New Roman" w:eastAsia="宋体" w:cs="Times New Roman"/>
                <w:i w:val="0"/>
                <w:color w:val="auto"/>
                <w:kern w:val="0"/>
                <w:sz w:val="24"/>
                <w:szCs w:val="24"/>
                <w:highlight w:val="none"/>
                <w:u w:val="none"/>
                <w:lang w:val="en-US" w:eastAsia="zh-CN" w:bidi="ar"/>
              </w:rPr>
              <w:br w:type="textWrapping"/>
            </w:r>
            <w:r>
              <w:rPr>
                <w:rFonts w:hint="default" w:ascii="Times New Roman" w:hAnsi="Times New Roman" w:eastAsia="宋体" w:cs="Times New Roman"/>
                <w:i w:val="0"/>
                <w:color w:val="auto"/>
                <w:kern w:val="0"/>
                <w:sz w:val="24"/>
                <w:szCs w:val="24"/>
                <w:highlight w:val="none"/>
                <w:u w:val="none"/>
                <w:lang w:val="en-US" w:eastAsia="zh-CN" w:bidi="ar"/>
              </w:rPr>
              <w:t>水平年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1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水土流失治理度（％）</w:t>
            </w: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w:t>
            </w:r>
          </w:p>
        </w:tc>
        <w:tc>
          <w:tcPr>
            <w:tcW w:w="43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lang w:val="en-US"/>
              </w:rPr>
            </w:pPr>
            <w:r>
              <w:rPr>
                <w:rFonts w:hint="default" w:ascii="Times New Roman" w:hAnsi="Times New Roman" w:eastAsia="宋体" w:cs="Times New Roman"/>
                <w:i w:val="0"/>
                <w:color w:val="auto"/>
                <w:kern w:val="0"/>
                <w:sz w:val="24"/>
                <w:szCs w:val="24"/>
                <w:highlight w:val="none"/>
                <w:u w:val="none"/>
                <w:lang w:val="en-US" w:eastAsia="zh-CN" w:bidi="ar"/>
              </w:rPr>
              <w:t>9</w:t>
            </w:r>
            <w:r>
              <w:rPr>
                <w:rFonts w:hint="default" w:ascii="Times New Roman" w:hAnsi="Times New Roman" w:cs="Times New Roman"/>
                <w:i w:val="0"/>
                <w:color w:val="auto"/>
                <w:kern w:val="0"/>
                <w:sz w:val="24"/>
                <w:szCs w:val="24"/>
                <w:highlight w:val="none"/>
                <w:u w:val="none"/>
                <w:lang w:val="en-US" w:eastAsia="zh-CN" w:bidi="ar"/>
              </w:rPr>
              <w:t>8</w:t>
            </w: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3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50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26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7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w:t>
            </w:r>
          </w:p>
        </w:tc>
        <w:tc>
          <w:tcPr>
            <w:tcW w:w="55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9</w:t>
            </w:r>
            <w:r>
              <w:rPr>
                <w:rFonts w:hint="default" w:ascii="Times New Roman" w:hAnsi="Times New Roman" w:cs="Times New Roman"/>
                <w:i w:val="0"/>
                <w:color w:val="auto"/>
                <w:kern w:val="0"/>
                <w:sz w:val="24"/>
                <w:szCs w:val="24"/>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1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土壤流失控制比</w:t>
            </w: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w:t>
            </w:r>
          </w:p>
        </w:tc>
        <w:tc>
          <w:tcPr>
            <w:tcW w:w="43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0.9</w:t>
            </w: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3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50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+0.1</w:t>
            </w:r>
          </w:p>
        </w:tc>
        <w:tc>
          <w:tcPr>
            <w:tcW w:w="26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7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w:t>
            </w:r>
          </w:p>
        </w:tc>
        <w:tc>
          <w:tcPr>
            <w:tcW w:w="55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1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渣土防护率（％）</w:t>
            </w: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95</w:t>
            </w:r>
          </w:p>
        </w:tc>
        <w:tc>
          <w:tcPr>
            <w:tcW w:w="43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lang w:val="en-US"/>
              </w:rPr>
            </w:pPr>
            <w:r>
              <w:rPr>
                <w:rFonts w:hint="default" w:ascii="Times New Roman" w:hAnsi="Times New Roman" w:eastAsia="宋体" w:cs="Times New Roman"/>
                <w:i w:val="0"/>
                <w:color w:val="auto"/>
                <w:kern w:val="0"/>
                <w:sz w:val="24"/>
                <w:szCs w:val="24"/>
                <w:highlight w:val="none"/>
                <w:u w:val="none"/>
                <w:lang w:val="en-US" w:eastAsia="zh-CN" w:bidi="ar"/>
              </w:rPr>
              <w:t>97</w:t>
            </w: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3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50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26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7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95</w:t>
            </w:r>
          </w:p>
        </w:tc>
        <w:tc>
          <w:tcPr>
            <w:tcW w:w="55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1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表土保护率（％）</w:t>
            </w: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lang w:val="en-US"/>
              </w:rPr>
            </w:pPr>
            <w:r>
              <w:rPr>
                <w:rFonts w:hint="default" w:ascii="Times New Roman" w:hAnsi="Times New Roman" w:eastAsia="宋体" w:cs="Times New Roman"/>
                <w:i w:val="0"/>
                <w:color w:val="auto"/>
                <w:kern w:val="0"/>
                <w:sz w:val="24"/>
                <w:szCs w:val="24"/>
                <w:highlight w:val="none"/>
                <w:u w:val="none"/>
                <w:lang w:val="en-US" w:eastAsia="zh-CN" w:bidi="ar"/>
              </w:rPr>
              <w:t>92</w:t>
            </w:r>
          </w:p>
        </w:tc>
        <w:tc>
          <w:tcPr>
            <w:tcW w:w="43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lang w:val="en-US"/>
              </w:rPr>
            </w:pPr>
            <w:r>
              <w:rPr>
                <w:rFonts w:hint="default" w:ascii="Times New Roman" w:hAnsi="Times New Roman" w:eastAsia="宋体" w:cs="Times New Roman"/>
                <w:i w:val="0"/>
                <w:color w:val="auto"/>
                <w:kern w:val="0"/>
                <w:sz w:val="24"/>
                <w:szCs w:val="24"/>
                <w:highlight w:val="none"/>
                <w:u w:val="none"/>
                <w:lang w:val="en-US" w:eastAsia="zh-CN" w:bidi="ar"/>
              </w:rPr>
              <w:t>92</w:t>
            </w: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3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50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26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7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lang w:val="en-US"/>
              </w:rPr>
            </w:pPr>
            <w:r>
              <w:rPr>
                <w:rFonts w:hint="default" w:ascii="Times New Roman" w:hAnsi="Times New Roman" w:eastAsia="宋体" w:cs="Times New Roman"/>
                <w:i w:val="0"/>
                <w:color w:val="auto"/>
                <w:kern w:val="0"/>
                <w:sz w:val="24"/>
                <w:szCs w:val="24"/>
                <w:highlight w:val="none"/>
                <w:u w:val="none"/>
                <w:lang w:val="en-US" w:eastAsia="zh-CN" w:bidi="ar"/>
              </w:rPr>
              <w:t>92</w:t>
            </w:r>
          </w:p>
        </w:tc>
        <w:tc>
          <w:tcPr>
            <w:tcW w:w="55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lang w:val="en-US"/>
              </w:rPr>
            </w:pPr>
            <w:r>
              <w:rPr>
                <w:rFonts w:hint="default" w:ascii="Times New Roman" w:hAnsi="Times New Roman" w:eastAsia="宋体" w:cs="Times New Roman"/>
                <w:i w:val="0"/>
                <w:color w:val="auto"/>
                <w:kern w:val="0"/>
                <w:sz w:val="24"/>
                <w:szCs w:val="24"/>
                <w:highlight w:val="none"/>
                <w:u w:val="none"/>
                <w:lang w:val="en-US" w:eastAsia="zh-CN" w:bidi="ar"/>
              </w:rPr>
              <w:t>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1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林草植被恢复率（％）</w:t>
            </w: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w:t>
            </w:r>
          </w:p>
        </w:tc>
        <w:tc>
          <w:tcPr>
            <w:tcW w:w="43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98</w:t>
            </w: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3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50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26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7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w:t>
            </w:r>
          </w:p>
        </w:tc>
        <w:tc>
          <w:tcPr>
            <w:tcW w:w="55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1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林草覆盖率（％）</w:t>
            </w: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w:t>
            </w:r>
          </w:p>
        </w:tc>
        <w:tc>
          <w:tcPr>
            <w:tcW w:w="43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25</w:t>
            </w: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3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33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504"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268"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rPr>
            </w:pPr>
          </w:p>
        </w:tc>
        <w:tc>
          <w:tcPr>
            <w:tcW w:w="473"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color w:val="auto"/>
                <w:sz w:val="24"/>
                <w:szCs w:val="24"/>
                <w:highlight w:val="none"/>
                <w:u w:val="none"/>
                <w:lang w:val="en-US" w:eastAsia="zh-CN"/>
              </w:rPr>
            </w:pPr>
          </w:p>
        </w:tc>
        <w:tc>
          <w:tcPr>
            <w:tcW w:w="321"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w:t>
            </w:r>
          </w:p>
        </w:tc>
        <w:tc>
          <w:tcPr>
            <w:tcW w:w="555" w:type="pct"/>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color w:val="auto"/>
                <w:sz w:val="24"/>
                <w:szCs w:val="24"/>
                <w:highlight w:val="none"/>
                <w:u w:val="none"/>
              </w:rPr>
            </w:pPr>
            <w:r>
              <w:rPr>
                <w:rFonts w:hint="default" w:ascii="Times New Roman" w:hAnsi="Times New Roman" w:eastAsia="宋体" w:cs="Times New Roman"/>
                <w:i w:val="0"/>
                <w:color w:val="auto"/>
                <w:kern w:val="0"/>
                <w:sz w:val="24"/>
                <w:szCs w:val="24"/>
                <w:highlight w:val="none"/>
                <w:u w:val="none"/>
                <w:lang w:val="en-US" w:eastAsia="zh-CN" w:bidi="ar"/>
              </w:rPr>
              <w:t>2</w:t>
            </w:r>
            <w:r>
              <w:rPr>
                <w:rFonts w:hint="default" w:ascii="Times New Roman" w:hAnsi="Times New Roman" w:cs="Times New Roman"/>
                <w:i w:val="0"/>
                <w:color w:val="auto"/>
                <w:kern w:val="0"/>
                <w:sz w:val="24"/>
                <w:szCs w:val="24"/>
                <w:highlight w:val="none"/>
                <w:u w:val="none"/>
                <w:lang w:val="en-US" w:eastAsia="zh-CN" w:bidi="ar"/>
              </w:rPr>
              <w:t>5</w:t>
            </w:r>
          </w:p>
        </w:tc>
      </w:tr>
    </w:tbl>
    <w:p>
      <w:pPr>
        <w:pStyle w:val="6"/>
        <w:bidi w:val="0"/>
        <w:rPr>
          <w:rFonts w:hint="default" w:ascii="Times New Roman" w:hAnsi="Times New Roman" w:cs="Times New Roman"/>
          <w:color w:val="auto"/>
          <w:highlight w:val="none"/>
          <w:lang w:val="en-US" w:eastAsia="zh-CN"/>
        </w:rPr>
      </w:pPr>
      <w:bookmarkStart w:id="15" w:name="_Toc1310557279"/>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2.4水土流失防治措施总体布局及分区措施</w:t>
      </w:r>
      <w:bookmarkEnd w:id="15"/>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2.4.1.水土保持措施总体布局</w:t>
      </w:r>
    </w:p>
    <w:p>
      <w:pP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本工程为水库除险加固工程，主要建设内容为</w:t>
      </w:r>
      <w:r>
        <w:rPr>
          <w:rFonts w:hint="default" w:ascii="Times New Roman" w:hAnsi="Times New Roman" w:cs="Times New Roman"/>
          <w:snapToGrid w:val="0"/>
          <w:color w:val="auto"/>
          <w:sz w:val="24"/>
          <w:highlight w:val="none"/>
        </w:rPr>
        <w:t>大坝加固、溢洪道改造</w:t>
      </w:r>
      <w:r>
        <w:rPr>
          <w:rFonts w:hint="default" w:ascii="Times New Roman" w:hAnsi="Times New Roman" w:cs="Times New Roman"/>
          <w:snapToGrid w:val="0"/>
          <w:color w:val="auto"/>
          <w:sz w:val="24"/>
          <w:highlight w:val="none"/>
          <w:lang w:val="en-US" w:eastAsia="zh-CN"/>
        </w:rPr>
        <w:t>等</w:t>
      </w:r>
      <w:r>
        <w:rPr>
          <w:rFonts w:hint="default" w:ascii="Times New Roman" w:hAnsi="Times New Roman" w:cs="Times New Roman"/>
          <w:b w:val="0"/>
          <w:bCs/>
          <w:color w:val="auto"/>
          <w:sz w:val="24"/>
          <w:highlight w:val="none"/>
          <w:lang w:val="en-US" w:eastAsia="zh-CN"/>
        </w:rPr>
        <w:t>。</w:t>
      </w:r>
      <w:r>
        <w:rPr>
          <w:rFonts w:hint="default" w:ascii="Times New Roman" w:hAnsi="Times New Roman" w:cs="Times New Roman"/>
          <w:color w:val="auto"/>
          <w:highlight w:val="none"/>
          <w:lang w:val="en-US" w:eastAsia="zh-CN"/>
        </w:rPr>
        <w:t>为了使因工程建设引起的水土流失降到最低程度，达到保持水土的最终目的，本着“预防为主、防治结合”的方针，</w:t>
      </w:r>
      <w:r>
        <w:rPr>
          <w:rFonts w:hint="default" w:ascii="Times New Roman" w:hAnsi="Times New Roman" w:cs="Times New Roman"/>
          <w:color w:val="auto"/>
          <w:highlight w:val="none"/>
        </w:rPr>
        <w:t>遵循“总体控制、集中沉沙、分区覆盖”的原则，</w:t>
      </w:r>
      <w:r>
        <w:rPr>
          <w:rFonts w:hint="default" w:ascii="Times New Roman" w:hAnsi="Times New Roman" w:cs="Times New Roman"/>
          <w:color w:val="auto"/>
          <w:highlight w:val="none"/>
          <w:lang w:val="en-US" w:eastAsia="zh-CN"/>
        </w:rPr>
        <w:t>结合本项目特点，水土保持设计在对主体工程既有水土保持功能进行评价的基础上，因地制宜、因害设防，前期以排水和拦挡等工程措施为主，后期则工程与植物措施相结合，统筹安排水土保持措施总体布局，使本工程形成一个完善的水土流失防治体系。</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2.4.2.分区措施</w:t>
      </w:r>
    </w:p>
    <w:p>
      <w:pP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根据主体工程设计方案和本项目各防治区的特点，水土保持措施布局如下：</w:t>
      </w:r>
    </w:p>
    <w:p>
      <w:pPr>
        <w:pStyle w:val="9"/>
        <w:numPr>
          <w:ilvl w:val="0"/>
          <w:numId w:val="0"/>
        </w:numPr>
        <w:ind w:left="480" w:leftChars="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（1）主体工程施工区</w:t>
      </w:r>
    </w:p>
    <w:p>
      <w:pPr>
        <w:pStyle w:val="9"/>
        <w:numPr>
          <w:ilvl w:val="0"/>
          <w:numId w:val="0"/>
        </w:numPr>
        <w:ind w:firstLine="480" w:firstLineChars="200"/>
        <w:rPr>
          <w:rFonts w:hint="eastAsia" w:cs="Times New Roman"/>
          <w:color w:val="auto"/>
          <w:highlight w:val="none"/>
          <w:lang w:val="en-US" w:eastAsia="zh-CN"/>
        </w:rPr>
      </w:pPr>
      <w:r>
        <w:rPr>
          <w:rFonts w:hint="default" w:ascii="Times New Roman" w:hAnsi="Times New Roman" w:cs="Times New Roman"/>
          <w:color w:val="auto"/>
          <w:highlight w:val="none"/>
          <w:lang w:val="en-US" w:eastAsia="zh-CN"/>
        </w:rPr>
        <w:t>本分区主要建设内容为</w:t>
      </w:r>
      <w:r>
        <w:rPr>
          <w:rFonts w:hint="default" w:ascii="Times New Roman" w:hAnsi="Times New Roman" w:cs="Times New Roman"/>
          <w:snapToGrid w:val="0"/>
          <w:color w:val="auto"/>
          <w:sz w:val="24"/>
          <w:highlight w:val="none"/>
        </w:rPr>
        <w:t>大坝加固、</w:t>
      </w:r>
      <w:r>
        <w:rPr>
          <w:rFonts w:hint="eastAsia" w:cs="Times New Roman"/>
          <w:snapToGrid w:val="0"/>
          <w:color w:val="auto"/>
          <w:sz w:val="24"/>
          <w:highlight w:val="none"/>
          <w:lang w:eastAsia="zh-CN"/>
        </w:rPr>
        <w:t>溢洪道加固、加固进村公路</w:t>
      </w:r>
      <w:r>
        <w:rPr>
          <w:rFonts w:hint="default" w:ascii="Times New Roman" w:hAnsi="Times New Roman" w:cs="Times New Roman"/>
          <w:color w:val="auto"/>
          <w:highlight w:val="none"/>
          <w:lang w:val="en-US" w:eastAsia="zh-CN"/>
        </w:rPr>
        <w:t>等，施工期间有土方开挖回填、</w:t>
      </w:r>
      <w:r>
        <w:rPr>
          <w:rFonts w:hint="default" w:ascii="Times New Roman" w:hAnsi="Times New Roman" w:cs="Times New Roman"/>
          <w:color w:val="auto"/>
          <w:highlight w:val="none"/>
        </w:rPr>
        <w:t>拆除旧砌石、砼</w:t>
      </w:r>
      <w:r>
        <w:rPr>
          <w:rFonts w:hint="default" w:ascii="Times New Roman" w:hAnsi="Times New Roman" w:cs="Times New Roman"/>
          <w:snapToGrid w:val="0"/>
          <w:color w:val="auto"/>
          <w:sz w:val="24"/>
          <w:highlight w:val="none"/>
          <w:lang w:eastAsia="zh-CN"/>
        </w:rPr>
        <w:t>。</w:t>
      </w:r>
      <w:r>
        <w:rPr>
          <w:rFonts w:hint="default" w:ascii="Times New Roman" w:hAnsi="Times New Roman" w:cs="Times New Roman"/>
          <w:snapToGrid w:val="0"/>
          <w:color w:val="auto"/>
          <w:sz w:val="24"/>
          <w:highlight w:val="none"/>
          <w:lang w:val="en-US" w:eastAsia="zh-CN"/>
        </w:rPr>
        <w:t>主体设计已考虑开挖边坡支护、边坡排水沟等措施</w:t>
      </w:r>
      <w:r>
        <w:rPr>
          <w:rFonts w:hint="default" w:ascii="Times New Roman" w:hAnsi="Times New Roman" w:cs="Times New Roman"/>
          <w:color w:val="auto"/>
          <w:highlight w:val="none"/>
          <w:lang w:val="en-US" w:eastAsia="zh-CN"/>
        </w:rPr>
        <w:t>。本次设计考虑在</w:t>
      </w:r>
      <w:r>
        <w:rPr>
          <w:rFonts w:hint="eastAsia" w:cs="Times New Roman"/>
          <w:color w:val="auto"/>
          <w:highlight w:val="none"/>
          <w:lang w:val="en-US" w:eastAsia="zh-CN"/>
        </w:rPr>
        <w:t>工程</w:t>
      </w:r>
      <w:r>
        <w:rPr>
          <w:rFonts w:hint="default" w:ascii="Times New Roman" w:hAnsi="Times New Roman" w:cs="Times New Roman"/>
          <w:color w:val="auto"/>
          <w:highlight w:val="none"/>
          <w:lang w:val="en-US" w:eastAsia="zh-CN"/>
        </w:rPr>
        <w:t>开挖边坡</w:t>
      </w:r>
      <w:r>
        <w:rPr>
          <w:rFonts w:hint="eastAsia" w:cs="Times New Roman"/>
          <w:color w:val="auto"/>
          <w:highlight w:val="none"/>
          <w:lang w:val="en-US" w:eastAsia="zh-CN"/>
        </w:rPr>
        <w:t>及区内堆土边</w:t>
      </w:r>
      <w:r>
        <w:rPr>
          <w:rFonts w:hint="default" w:ascii="Times New Roman" w:hAnsi="Times New Roman" w:cs="Times New Roman"/>
          <w:color w:val="auto"/>
          <w:highlight w:val="none"/>
          <w:lang w:val="en-US" w:eastAsia="zh-CN"/>
        </w:rPr>
        <w:t>坡增设彩条布苫盖措施。施工前对场区进行表土剥离，施工结束后，</w:t>
      </w:r>
      <w:r>
        <w:rPr>
          <w:rFonts w:hint="eastAsia" w:cs="Times New Roman"/>
          <w:color w:val="auto"/>
          <w:highlight w:val="none"/>
          <w:lang w:val="en-US" w:eastAsia="zh-CN"/>
        </w:rPr>
        <w:t>进行表土回填</w:t>
      </w:r>
      <w:r>
        <w:rPr>
          <w:rFonts w:hint="default" w:ascii="Times New Roman" w:hAnsi="Times New Roman" w:cs="Times New Roman"/>
          <w:color w:val="auto"/>
          <w:highlight w:val="none"/>
          <w:lang w:val="en-US" w:eastAsia="zh-CN"/>
        </w:rPr>
        <w:t>。</w:t>
      </w:r>
      <w:r>
        <w:rPr>
          <w:rFonts w:hint="eastAsia" w:cs="Times New Roman"/>
          <w:color w:val="auto"/>
          <w:highlight w:val="none"/>
          <w:lang w:val="en-US" w:eastAsia="zh-CN"/>
        </w:rPr>
        <w:t>新增水土保持措施工程量为：</w:t>
      </w:r>
    </w:p>
    <w:p>
      <w:pPr>
        <w:pStyle w:val="9"/>
        <w:numPr>
          <w:ilvl w:val="0"/>
          <w:numId w:val="0"/>
        </w:numPr>
        <w:ind w:firstLine="480" w:firstLineChars="200"/>
        <w:rPr>
          <w:rFonts w:hint="eastAsia" w:ascii="Calibri" w:hAnsi="Calibri" w:cs="Calibri"/>
          <w:color w:val="auto"/>
          <w:highlight w:val="none"/>
          <w:lang w:val="en-US" w:eastAsia="zh-CN"/>
        </w:rPr>
      </w:pPr>
      <w:r>
        <w:rPr>
          <w:rFonts w:hint="eastAsia" w:ascii="Calibri" w:hAnsi="Calibri" w:cs="Calibri"/>
          <w:color w:val="auto"/>
          <w:highlight w:val="none"/>
          <w:lang w:val="en-US" w:eastAsia="zh-CN"/>
        </w:rPr>
        <w:t>1）除险加固工程区：</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①</w:t>
      </w:r>
      <w:r>
        <w:rPr>
          <w:rFonts w:hint="eastAsia" w:ascii="Calibri" w:hAnsi="Calibri" w:cs="Calibri"/>
          <w:color w:val="auto"/>
          <w:highlight w:val="none"/>
          <w:lang w:val="en-US" w:eastAsia="zh-CN"/>
        </w:rPr>
        <w:t>工程措施：</w:t>
      </w:r>
      <w:r>
        <w:rPr>
          <w:rFonts w:hint="default" w:ascii="Times New Roman" w:hAnsi="Times New Roman" w:cs="Times New Roman"/>
          <w:color w:val="auto"/>
          <w:highlight w:val="none"/>
          <w:lang w:val="en-US" w:eastAsia="zh-CN"/>
        </w:rPr>
        <w:t>表土剥离数量0.</w:t>
      </w:r>
      <w:r>
        <w:rPr>
          <w:rFonts w:hint="eastAsia" w:cs="Times New Roman"/>
          <w:color w:val="auto"/>
          <w:highlight w:val="none"/>
          <w:lang w:val="en-US" w:eastAsia="zh-CN"/>
        </w:rPr>
        <w:t>382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，表土回填数量0.</w:t>
      </w:r>
      <w:r>
        <w:rPr>
          <w:rFonts w:hint="eastAsia" w:cs="Times New Roman"/>
          <w:color w:val="auto"/>
          <w:highlight w:val="none"/>
          <w:lang w:val="en-US" w:eastAsia="zh-CN"/>
        </w:rPr>
        <w:t>115</w:t>
      </w:r>
      <w:r>
        <w:rPr>
          <w:rFonts w:hint="default" w:ascii="Times New Roman" w:hAnsi="Times New Roman" w:cs="Times New Roman"/>
          <w:color w:val="auto"/>
          <w:highlight w:val="none"/>
          <w:lang w:val="en-US" w:eastAsia="zh-CN"/>
        </w:rPr>
        <w:t>万m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②</w:t>
      </w:r>
      <w:r>
        <w:rPr>
          <w:rFonts w:hint="eastAsia" w:ascii="Calibri" w:hAnsi="Calibri" w:cs="Calibri"/>
          <w:color w:val="auto"/>
          <w:highlight w:val="none"/>
          <w:lang w:val="en-US" w:eastAsia="zh-CN"/>
        </w:rPr>
        <w:t>临时措施：彩条布苫盖</w:t>
      </w:r>
      <w:r>
        <w:rPr>
          <w:rFonts w:hint="default" w:ascii="Times New Roman" w:hAnsi="Times New Roman" w:cs="Times New Roman"/>
          <w:color w:val="auto"/>
          <w:highlight w:val="none"/>
          <w:lang w:val="en-US" w:eastAsia="zh-CN"/>
        </w:rPr>
        <w:t>500m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2）进村公路工程区</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①临时措施：彩条布苫盖500m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（2）施工营造区</w:t>
      </w:r>
    </w:p>
    <w:p>
      <w:pPr>
        <w:pStyle w:val="9"/>
        <w:numPr>
          <w:ilvl w:val="0"/>
          <w:numId w:val="0"/>
        </w:numPr>
        <w:ind w:firstLine="480" w:firstLineChars="200"/>
        <w:rPr>
          <w:rFonts w:hint="eastAsia" w:cs="Times New Roman"/>
          <w:color w:val="auto"/>
          <w:highlight w:val="none"/>
          <w:lang w:val="en-US" w:eastAsia="zh-CN"/>
        </w:rPr>
      </w:pPr>
      <w:r>
        <w:rPr>
          <w:rFonts w:hint="default" w:ascii="Times New Roman" w:hAnsi="Times New Roman" w:cs="Times New Roman"/>
          <w:color w:val="auto"/>
          <w:highlight w:val="none"/>
          <w:lang w:val="en-US" w:eastAsia="zh-CN"/>
        </w:rPr>
        <w:t>为满足施工要求，本项目共设置1处施工营造区，包括</w:t>
      </w:r>
      <w:r>
        <w:rPr>
          <w:rFonts w:hint="default" w:ascii="Times New Roman" w:hAnsi="Times New Roman" w:cs="Times New Roman"/>
          <w:color w:val="auto"/>
          <w:highlight w:val="none"/>
        </w:rPr>
        <w:t>施工仓库及施工工棚</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临时占地面积0.03hm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，现状为空闲地。</w:t>
      </w:r>
      <w:r>
        <w:rPr>
          <w:rFonts w:hint="default" w:ascii="Times New Roman" w:hAnsi="Times New Roman" w:cs="Times New Roman"/>
          <w:b w:val="0"/>
          <w:bCs/>
          <w:color w:val="auto"/>
          <w:sz w:val="24"/>
          <w:highlight w:val="none"/>
          <w:lang w:val="en-US" w:eastAsia="zh-CN"/>
        </w:rPr>
        <w:t>施工期间，在施工营造区场地周边布设临时排水沟，以疏导场地内外汇水；为避免降雨及径流冲刷地表松散土屑，携泥沙外溢，在排水出口设1个临时沉砂池；施工结束，拆除施工营造区后，对本区扰动场地进行全面整地并撒播草籽绿化</w:t>
      </w:r>
      <w:r>
        <w:rPr>
          <w:rFonts w:hint="default" w:ascii="Times New Roman" w:hAnsi="Times New Roman" w:cs="Times New Roman"/>
          <w:color w:val="auto"/>
          <w:highlight w:val="none"/>
          <w:lang w:val="en-US" w:eastAsia="zh-CN"/>
        </w:rPr>
        <w:t>。</w:t>
      </w:r>
      <w:r>
        <w:rPr>
          <w:rFonts w:hint="eastAsia" w:cs="Times New Roman"/>
          <w:color w:val="auto"/>
          <w:highlight w:val="none"/>
          <w:lang w:val="en-US" w:eastAsia="zh-CN"/>
        </w:rPr>
        <w:t>新增水土保持措施工程量为：</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①植物措施：全面整地0.03hm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，撒播草籽0.03hm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 xml:space="preserve"> ；</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②临时措施：临时排水沟长度200m，临时沉沙池1座。</w:t>
      </w:r>
    </w:p>
    <w:p>
      <w:pPr>
        <w:pStyle w:val="4"/>
        <w:bidi w:val="0"/>
        <w:rPr>
          <w:rFonts w:hint="default" w:ascii="Times New Roman" w:hAnsi="Times New Roman" w:cs="Times New Roman"/>
          <w:color w:val="auto"/>
          <w:highlight w:val="none"/>
          <w:lang w:val="en-US" w:eastAsia="zh-CN"/>
        </w:rPr>
      </w:pPr>
      <w:bookmarkStart w:id="16" w:name="_Toc18670"/>
      <w:bookmarkStart w:id="17" w:name="_Toc295213041"/>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3.表土保护利用与土地整治工程设计</w:t>
      </w:r>
      <w:bookmarkEnd w:id="16"/>
      <w:bookmarkEnd w:id="17"/>
    </w:p>
    <w:p>
      <w:pPr>
        <w:pStyle w:val="6"/>
        <w:bidi w:val="0"/>
        <w:rPr>
          <w:rFonts w:hint="default" w:ascii="Times New Roman" w:hAnsi="Times New Roman" w:cs="Times New Roman"/>
          <w:color w:val="auto"/>
          <w:highlight w:val="none"/>
          <w:lang w:val="en-US" w:eastAsia="zh-CN"/>
        </w:rPr>
      </w:pPr>
      <w:bookmarkStart w:id="18" w:name="_Toc823804458"/>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3.1.项目区表土分布情况</w:t>
      </w:r>
      <w:bookmarkEnd w:id="18"/>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根据工程设计方案，本项目建设主要包括大坝加固、溢洪道改造等，施工期间有土方开挖回填、拆除旧砌石、砼，工程占地类型主要为林地、空闲地等，表土剥离面积0.</w:t>
      </w:r>
      <w:r>
        <w:rPr>
          <w:rFonts w:hint="eastAsia" w:cs="Times New Roman"/>
          <w:color w:val="auto"/>
          <w:highlight w:val="none"/>
          <w:lang w:val="en-US" w:eastAsia="zh-CN"/>
        </w:rPr>
        <w:t>382</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，表土平均厚度为0.30m，可剥离表土数量约0.</w:t>
      </w:r>
      <w:r>
        <w:rPr>
          <w:rFonts w:hint="eastAsia" w:cs="Times New Roman"/>
          <w:color w:val="auto"/>
          <w:highlight w:val="none"/>
          <w:lang w:val="en-US" w:eastAsia="zh-CN"/>
        </w:rPr>
        <w:t>115</w:t>
      </w:r>
      <w:r>
        <w:rPr>
          <w:rFonts w:hint="default" w:ascii="Times New Roman" w:hAnsi="Times New Roman" w:cs="Times New Roman"/>
          <w:color w:val="auto"/>
          <w:highlight w:val="none"/>
          <w:lang w:val="en-US" w:eastAsia="zh-CN"/>
        </w:rPr>
        <w:t>万m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。剥离的表土临时堆放在场区内，后期用于绿化覆土。</w:t>
      </w:r>
    </w:p>
    <w:p>
      <w:pPr>
        <w:pStyle w:val="6"/>
        <w:bidi w:val="0"/>
        <w:rPr>
          <w:rFonts w:hint="default" w:ascii="Times New Roman" w:hAnsi="Times New Roman" w:cs="Times New Roman"/>
          <w:color w:val="auto"/>
          <w:highlight w:val="none"/>
          <w:lang w:val="en-US" w:eastAsia="zh-CN"/>
        </w:rPr>
      </w:pPr>
      <w:bookmarkStart w:id="19" w:name="_Toc191977496"/>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3.2.表土的保护与利用方案</w:t>
      </w:r>
      <w:bookmarkEnd w:id="19"/>
    </w:p>
    <w:p>
      <w:pPr>
        <w:pStyle w:val="8"/>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本工程可剥离表土数量约0.</w:t>
      </w:r>
      <w:r>
        <w:rPr>
          <w:rFonts w:hint="eastAsia" w:cs="Times New Roman"/>
          <w:color w:val="auto"/>
          <w:highlight w:val="none"/>
          <w:lang w:val="en-US" w:eastAsia="zh-CN"/>
        </w:rPr>
        <w:t>115</w:t>
      </w:r>
      <w:r>
        <w:rPr>
          <w:rFonts w:hint="default" w:ascii="Times New Roman" w:hAnsi="Times New Roman" w:cs="Times New Roman"/>
          <w:color w:val="auto"/>
          <w:highlight w:val="none"/>
          <w:lang w:val="en-US" w:eastAsia="zh-CN"/>
        </w:rPr>
        <w:t>万m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，剥离的表土单独就近存放在工程区内，堆高0.</w:t>
      </w:r>
      <w:r>
        <w:rPr>
          <w:rFonts w:hint="eastAsia" w:cs="Times New Roman"/>
          <w:color w:val="auto"/>
          <w:highlight w:val="none"/>
          <w:lang w:val="en-US" w:eastAsia="zh-CN"/>
        </w:rPr>
        <w:t>3</w:t>
      </w:r>
      <w:r>
        <w:rPr>
          <w:rFonts w:hint="default" w:ascii="Times New Roman" w:hAnsi="Times New Roman" w:cs="Times New Roman"/>
          <w:color w:val="auto"/>
          <w:highlight w:val="none"/>
          <w:lang w:val="en-US" w:eastAsia="zh-CN"/>
        </w:rPr>
        <w:t>m，</w:t>
      </w:r>
      <w:r>
        <w:rPr>
          <w:rFonts w:hint="eastAsia" w:cs="Times New Roman"/>
          <w:color w:val="auto"/>
          <w:highlight w:val="none"/>
          <w:lang w:val="en-US" w:eastAsia="zh-CN"/>
        </w:rPr>
        <w:t>堆土边坡坡比1:2，</w:t>
      </w:r>
      <w:r>
        <w:rPr>
          <w:rFonts w:hint="default" w:ascii="Times New Roman" w:hAnsi="Times New Roman" w:cs="Times New Roman"/>
          <w:color w:val="auto"/>
          <w:highlight w:val="none"/>
          <w:lang w:val="en-US" w:eastAsia="zh-CN"/>
        </w:rPr>
        <w:t>堆放边坡设置彩条布苫盖，工程结束后，就近用于表土回填。</w:t>
      </w:r>
    </w:p>
    <w:p>
      <w:pPr>
        <w:pStyle w:val="6"/>
        <w:bidi w:val="0"/>
        <w:rPr>
          <w:rFonts w:hint="default" w:ascii="Times New Roman" w:hAnsi="Times New Roman" w:cs="Times New Roman"/>
          <w:color w:val="auto"/>
          <w:highlight w:val="none"/>
          <w:lang w:val="en-US" w:eastAsia="zh-CN"/>
        </w:rPr>
      </w:pPr>
      <w:bookmarkStart w:id="20" w:name="_Toc1208103529"/>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3.3.土地整治工程</w:t>
      </w:r>
      <w:bookmarkEnd w:id="20"/>
    </w:p>
    <w:p>
      <w:pPr>
        <w:pStyle w:val="5"/>
        <w:ind w:left="0" w:leftChars="0"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本工程包括主体工程区和施工营造区。主体工程区施工</w:t>
      </w:r>
      <w:r>
        <w:rPr>
          <w:rFonts w:hint="default" w:ascii="Times New Roman" w:hAnsi="Times New Roman" w:cs="Times New Roman"/>
          <w:snapToGrid w:val="0"/>
          <w:color w:val="auto"/>
          <w:sz w:val="24"/>
          <w:highlight w:val="none"/>
        </w:rPr>
        <w:t>均</w:t>
      </w:r>
      <w:r>
        <w:rPr>
          <w:rFonts w:hint="default" w:ascii="Times New Roman" w:hAnsi="Times New Roman" w:cs="Times New Roman"/>
          <w:snapToGrid w:val="0"/>
          <w:color w:val="auto"/>
          <w:sz w:val="24"/>
          <w:highlight w:val="none"/>
          <w:lang w:val="en-US" w:eastAsia="zh-CN"/>
        </w:rPr>
        <w:t>在</w:t>
      </w:r>
      <w:r>
        <w:rPr>
          <w:rFonts w:hint="default" w:ascii="Times New Roman" w:hAnsi="Times New Roman" w:cs="Times New Roman"/>
          <w:snapToGrid w:val="0"/>
          <w:color w:val="auto"/>
          <w:sz w:val="24"/>
          <w:highlight w:val="none"/>
        </w:rPr>
        <w:t>水库管理用地范围内进行</w:t>
      </w:r>
      <w:r>
        <w:rPr>
          <w:rFonts w:hint="default" w:ascii="Times New Roman" w:hAnsi="Times New Roman" w:cs="Times New Roman"/>
          <w:snapToGrid w:val="0"/>
          <w:color w:val="auto"/>
          <w:sz w:val="24"/>
          <w:highlight w:val="none"/>
          <w:lang w:eastAsia="zh-CN"/>
        </w:rPr>
        <w:t>，</w:t>
      </w:r>
      <w:r>
        <w:rPr>
          <w:rFonts w:hint="default" w:ascii="Times New Roman" w:hAnsi="Times New Roman" w:cs="Times New Roman"/>
          <w:snapToGrid w:val="0"/>
          <w:color w:val="auto"/>
          <w:sz w:val="24"/>
          <w:highlight w:val="none"/>
          <w:lang w:val="en-US" w:eastAsia="zh-CN"/>
        </w:rPr>
        <w:t>施工营造区为临时占地。施工结束后，</w:t>
      </w:r>
      <w:r>
        <w:rPr>
          <w:rFonts w:hint="default" w:ascii="Times New Roman" w:hAnsi="Times New Roman" w:cs="Times New Roman"/>
          <w:color w:val="auto"/>
          <w:highlight w:val="none"/>
          <w:lang w:val="en-US" w:eastAsia="zh-CN"/>
        </w:rPr>
        <w:t>拆除施工营造区的临建设施、清除建筑垃圾进行全面整地，并撒播草籽绿化，归还当地居民使用。</w:t>
      </w:r>
    </w:p>
    <w:p>
      <w:pPr>
        <w:pStyle w:val="5"/>
        <w:ind w:left="0" w:leftChars="0"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经统计，本项目共需土地整治面积约0.</w:t>
      </w:r>
      <w:r>
        <w:rPr>
          <w:rFonts w:hint="eastAsia" w:cs="Times New Roman"/>
          <w:color w:val="auto"/>
          <w:highlight w:val="none"/>
          <w:lang w:val="en-US" w:eastAsia="zh-CN"/>
        </w:rPr>
        <w:t>06</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，均为施工营造区临时占地。</w:t>
      </w:r>
    </w:p>
    <w:p>
      <w:pPr>
        <w:pStyle w:val="4"/>
        <w:bidi w:val="0"/>
        <w:rPr>
          <w:rFonts w:hint="default" w:ascii="Times New Roman" w:hAnsi="Times New Roman" w:cs="Times New Roman"/>
          <w:color w:val="auto"/>
          <w:highlight w:val="none"/>
          <w:lang w:val="en-US" w:eastAsia="zh-CN"/>
        </w:rPr>
      </w:pPr>
      <w:bookmarkStart w:id="21" w:name="_Toc363"/>
      <w:bookmarkStart w:id="22" w:name="_Toc1994500538"/>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4</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植被恢复</w:t>
      </w:r>
      <w:r>
        <w:rPr>
          <w:rFonts w:hint="eastAsia" w:cs="Times New Roman"/>
          <w:color w:val="auto"/>
          <w:highlight w:val="none"/>
          <w:lang w:val="en-US" w:eastAsia="zh-CN"/>
        </w:rPr>
        <w:t>与建设</w:t>
      </w:r>
      <w:r>
        <w:rPr>
          <w:rFonts w:hint="default" w:ascii="Times New Roman" w:hAnsi="Times New Roman" w:cs="Times New Roman"/>
          <w:color w:val="auto"/>
          <w:highlight w:val="none"/>
          <w:lang w:val="en-US" w:eastAsia="zh-CN"/>
        </w:rPr>
        <w:t>工程设计</w:t>
      </w:r>
      <w:bookmarkEnd w:id="21"/>
      <w:bookmarkEnd w:id="22"/>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w:t>
      </w:r>
      <w:r>
        <w:rPr>
          <w:rFonts w:hint="eastAsia" w:cs="Times New Roman"/>
          <w:color w:val="auto"/>
          <w:highlight w:val="none"/>
          <w:lang w:val="en-US" w:eastAsia="zh-CN"/>
        </w:rPr>
        <w:t>工程</w:t>
      </w:r>
      <w:r>
        <w:rPr>
          <w:rFonts w:hint="default" w:ascii="Times New Roman" w:hAnsi="Times New Roman" w:cs="Times New Roman"/>
          <w:color w:val="auto"/>
          <w:highlight w:val="none"/>
          <w:lang w:val="en-US" w:eastAsia="zh-CN"/>
        </w:rPr>
        <w:t>植物恢复范围为施工营造区。主要植物措施为撒播草籽，草种以乡土品种为主，兼顾景观和经济性效益，选用狗牙根，撒播草籽密度为32kg/hm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，共计需撒播草籽0.0</w:t>
      </w:r>
      <w:r>
        <w:rPr>
          <w:rFonts w:hint="eastAsia" w:cs="Times New Roman"/>
          <w:color w:val="auto"/>
          <w:highlight w:val="none"/>
          <w:lang w:val="en-US" w:eastAsia="zh-CN"/>
        </w:rPr>
        <w:t>6</w:t>
      </w:r>
      <w:r>
        <w:rPr>
          <w:rFonts w:hint="default" w:ascii="Times New Roman" w:hAnsi="Times New Roman" w:cs="Times New Roman"/>
          <w:color w:val="auto"/>
          <w:highlight w:val="none"/>
          <w:lang w:val="en-US" w:eastAsia="zh-CN"/>
        </w:rPr>
        <w:t>hm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w:t>
      </w:r>
    </w:p>
    <w:p>
      <w:pPr>
        <w:pStyle w:val="4"/>
        <w:bidi w:val="0"/>
        <w:rPr>
          <w:rFonts w:hint="default" w:ascii="Times New Roman" w:hAnsi="Times New Roman" w:cs="Times New Roman"/>
          <w:color w:val="auto"/>
          <w:highlight w:val="none"/>
          <w:lang w:val="en-US" w:eastAsia="zh-CN"/>
        </w:rPr>
      </w:pPr>
      <w:bookmarkStart w:id="23" w:name="_Toc1359844028"/>
      <w:bookmarkStart w:id="24" w:name="_Toc11260"/>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5</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临时防护与其他工程设计</w:t>
      </w:r>
      <w:bookmarkEnd w:id="23"/>
      <w:bookmarkEnd w:id="24"/>
    </w:p>
    <w:p>
      <w:pPr>
        <w:pStyle w:val="6"/>
        <w:bidi w:val="0"/>
        <w:rPr>
          <w:rFonts w:hint="default" w:ascii="Times New Roman" w:hAnsi="Times New Roman" w:cs="Times New Roman"/>
          <w:color w:val="auto"/>
          <w:highlight w:val="none"/>
          <w:lang w:val="en-US" w:eastAsia="zh-CN"/>
        </w:rPr>
      </w:pPr>
      <w:bookmarkStart w:id="25" w:name="_Toc1590468015"/>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5.1.临时防护对象及范围</w:t>
      </w:r>
      <w:bookmarkEnd w:id="25"/>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本工程临时防护对象主要是主体工程区开挖边坡和</w:t>
      </w:r>
      <w:r>
        <w:rPr>
          <w:rFonts w:hint="eastAsia" w:cs="Times New Roman"/>
          <w:color w:val="auto"/>
          <w:highlight w:val="none"/>
          <w:lang w:val="en-US" w:eastAsia="zh-CN"/>
        </w:rPr>
        <w:t>区内</w:t>
      </w:r>
      <w:r>
        <w:rPr>
          <w:rFonts w:hint="default" w:ascii="Times New Roman" w:hAnsi="Times New Roman" w:cs="Times New Roman"/>
          <w:color w:val="auto"/>
          <w:highlight w:val="none"/>
          <w:lang w:val="en-US" w:eastAsia="zh-CN"/>
        </w:rPr>
        <w:t>临时堆土。</w:t>
      </w:r>
      <w:r>
        <w:rPr>
          <w:rFonts w:hint="eastAsia" w:cs="Times New Roman"/>
          <w:color w:val="auto"/>
          <w:highlight w:val="none"/>
          <w:lang w:val="en-US" w:eastAsia="zh-CN"/>
        </w:rPr>
        <w:t>临时防护范围为工程施工过程中扰动的区域。</w:t>
      </w:r>
    </w:p>
    <w:p>
      <w:pPr>
        <w:pStyle w:val="6"/>
        <w:bidi w:val="0"/>
        <w:rPr>
          <w:rFonts w:hint="default" w:ascii="Times New Roman" w:hAnsi="Times New Roman" w:cs="Times New Roman"/>
          <w:color w:val="auto"/>
          <w:highlight w:val="none"/>
          <w:lang w:val="en-US" w:eastAsia="zh-CN"/>
        </w:rPr>
      </w:pPr>
      <w:bookmarkStart w:id="26" w:name="_Toc1481719676"/>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5.2.临时防护工程设计</w:t>
      </w:r>
      <w:bookmarkEnd w:id="26"/>
    </w:p>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（1）临时排水沟</w:t>
      </w:r>
    </w:p>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①设计标准</w:t>
      </w:r>
    </w:p>
    <w:p>
      <w:pPr>
        <w:pStyle w:val="5"/>
        <w:ind w:left="0" w:leftChars="0"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依据《防洪标准》和</w:t>
      </w:r>
      <w:r>
        <w:rPr>
          <w:rFonts w:hint="default"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水土保持工程设计规范</w:t>
      </w:r>
      <w:r>
        <w:rPr>
          <w:rFonts w:hint="default"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GB 51018-2014）</w:t>
      </w:r>
      <w:r>
        <w:rPr>
          <w:rFonts w:hint="default" w:ascii="Times New Roman" w:hAnsi="Times New Roman" w:cs="Times New Roman"/>
          <w:color w:val="auto"/>
          <w:highlight w:val="none"/>
          <w:lang w:val="en-US" w:eastAsia="zh-CN"/>
        </w:rPr>
        <w:t>，本方案新增截排水沟按 5 级防洪标准进行设计，坡面洪水频率标准按10年一遇 1h 最大暴雨设计。</w:t>
      </w:r>
    </w:p>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②设计流量</w:t>
      </w:r>
    </w:p>
    <w:p>
      <w:pPr>
        <w:pStyle w:val="5"/>
        <w:ind w:left="0" w:leftChars="0"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设计流量按《水土保持工程设计规范》（GB51018-2014）中“A.4 截排水设计流量计算”进行设计。</w:t>
      </w:r>
    </w:p>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设计排水流量应按下列公式计算：</w:t>
      </w:r>
    </w:p>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Q</w:t>
      </w:r>
      <w:r>
        <w:rPr>
          <w:rFonts w:hint="default" w:ascii="Times New Roman" w:hAnsi="Times New Roman" w:cs="Times New Roman"/>
          <w:color w:val="auto"/>
          <w:highlight w:val="none"/>
          <w:vertAlign w:val="subscript"/>
          <w:lang w:val="en-US" w:eastAsia="zh-CN"/>
        </w:rPr>
        <w:t xml:space="preserve"> m</w:t>
      </w:r>
      <w:r>
        <w:rPr>
          <w:rFonts w:hint="default" w:ascii="Times New Roman" w:hAnsi="Times New Roman" w:cs="Times New Roman"/>
          <w:color w:val="auto"/>
          <w:highlight w:val="none"/>
          <w:lang w:val="en-US" w:eastAsia="zh-CN"/>
        </w:rPr>
        <w:t xml:space="preserve"> =16.67φqF</w:t>
      </w:r>
    </w:p>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式中：</w:t>
      </w:r>
    </w:p>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Q</w:t>
      </w:r>
      <w:r>
        <w:rPr>
          <w:rFonts w:hint="default" w:ascii="Times New Roman" w:hAnsi="Times New Roman" w:cs="Times New Roman"/>
          <w:color w:val="auto"/>
          <w:highlight w:val="none"/>
          <w:vertAlign w:val="subscript"/>
          <w:lang w:val="en-US" w:eastAsia="zh-CN"/>
        </w:rPr>
        <w:t xml:space="preserve"> m</w:t>
      </w:r>
      <w:r>
        <w:rPr>
          <w:rFonts w:hint="default" w:ascii="Times New Roman" w:hAnsi="Times New Roman" w:cs="Times New Roman"/>
          <w:color w:val="auto"/>
          <w:highlight w:val="none"/>
          <w:lang w:val="en-US" w:eastAsia="zh-CN"/>
        </w:rPr>
        <w:t xml:space="preserve"> —截排水沟设计流量，m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 xml:space="preserve"> /s；</w:t>
      </w:r>
    </w:p>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q—设计重现期和降雨历时内的平均降雨强度，mm/min；</w:t>
      </w:r>
    </w:p>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φ—径流系数，按《水土保持工程设计规范》（GB51018-2014）径流</w:t>
      </w:r>
    </w:p>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系数参考值确定，本工程按细粒土坡面取值，取为 0.50；</w:t>
      </w:r>
    </w:p>
    <w:p>
      <w:pPr>
        <w:pStyle w:val="5"/>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F—汇水面积，km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 xml:space="preserve"> ，分区最大汇流面积，在地形图上测量最大汇流面积约为 0.0036km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经计算，设计排水流量为 0.082m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 xml:space="preserve"> /s。</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③过流能力</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采用曼宁公式计算截、排水沟过水流量，用试算法计算最大水深 h</w:t>
      </w:r>
      <w:r>
        <w:rPr>
          <w:rFonts w:hint="default" w:ascii="Times New Roman" w:hAnsi="Times New Roman" w:cs="Times New Roman"/>
          <w:color w:val="auto"/>
          <w:highlight w:val="none"/>
          <w:vertAlign w:val="subscript"/>
          <w:lang w:val="en-US" w:eastAsia="zh-CN"/>
        </w:rPr>
        <w:t xml:space="preserve"> max </w:t>
      </w:r>
      <w:r>
        <w:rPr>
          <w:rFonts w:hint="default" w:ascii="Times New Roman" w:hAnsi="Times New Roman" w:cs="Times New Roman"/>
          <w:color w:val="auto"/>
          <w:highlight w:val="none"/>
          <w:lang w:val="en-US" w:eastAsia="zh-CN"/>
        </w:rPr>
        <w:t>，设渠道断面底宽 b，水深为 h，坡比为 1：m。公式为：</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Q=AV，</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Q—最大洪峰流量，m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lang w:val="en-US" w:eastAsia="zh-CN"/>
        </w:rPr>
        <w:t xml:space="preserve"> /s；</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 xml:space="preserve">A—过水断面面积，m </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lang w:val="en-US" w:eastAsia="zh-CN"/>
        </w:rPr>
        <w:t xml:space="preserve"> ，A=bh+mh</w:t>
      </w:r>
      <w:r>
        <w:rPr>
          <w:rFonts w:hint="default" w:ascii="Times New Roman" w:hAnsi="Times New Roman" w:cs="Times New Roman"/>
          <w:color w:val="auto"/>
          <w:highlight w:val="none"/>
          <w:vertAlign w:val="superscript"/>
          <w:lang w:val="en-US" w:eastAsia="zh-CN"/>
        </w:rPr>
        <w:t xml:space="preserve"> 2</w:t>
      </w:r>
      <w:r>
        <w:rPr>
          <w:rFonts w:hint="default" w:ascii="Times New Roman" w:hAnsi="Times New Roman" w:cs="Times New Roman"/>
          <w:color w:val="auto"/>
          <w:highlight w:val="none"/>
          <w:lang w:val="en-US" w:eastAsia="zh-CN"/>
        </w:rPr>
        <w:t xml:space="preserve"> ；</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V—流速，m/s；</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④断面确定</w:t>
      </w:r>
    </w:p>
    <w:p>
      <w:pPr>
        <w:pStyle w:val="9"/>
        <w:numPr>
          <w:ilvl w:val="0"/>
          <w:numId w:val="0"/>
        </w:numPr>
        <w:ind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本方案新增排水沟主要是施工营造区、施工临时道路区和临时堆土场四周的临时排水沟，排水沟计算的设计流速要满足不冲和不淤流速的要求。临时排水沟设计为梯形断面，下底 0.4m、高 0.4m，边坡系数 1:0.5。根据计算成果，排水沟设计流速为 0.5m/s～0.98m/s，满足不淤、不冲流速条件，即 0.15m/s＜Q</w:t>
      </w:r>
      <w:r>
        <w:rPr>
          <w:rFonts w:hint="default" w:ascii="Times New Roman" w:hAnsi="Times New Roman" w:cs="Times New Roman"/>
          <w:color w:val="auto"/>
          <w:highlight w:val="none"/>
          <w:vertAlign w:val="subscript"/>
          <w:lang w:val="en-US" w:eastAsia="zh-CN"/>
        </w:rPr>
        <w:t>m</w:t>
      </w:r>
      <w:r>
        <w:rPr>
          <w:rFonts w:hint="default" w:ascii="Times New Roman" w:hAnsi="Times New Roman" w:cs="Times New Roman"/>
          <w:color w:val="auto"/>
          <w:highlight w:val="none"/>
          <w:lang w:val="en-US" w:eastAsia="zh-CN"/>
        </w:rPr>
        <w:t>＜5.2m/s。详见图11-</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lang w:val="en-US" w:eastAsia="zh-CN"/>
        </w:rPr>
        <w:t>。</w:t>
      </w:r>
    </w:p>
    <w:p>
      <w:pPr>
        <w:pStyle w:val="9"/>
        <w:keepNext w:val="0"/>
        <w:keepLines w:val="0"/>
        <w:pageBreakBefore w:val="0"/>
        <w:widowControl w:val="0"/>
        <w:numPr>
          <w:ilvl w:val="0"/>
          <w:numId w:val="0"/>
        </w:numPr>
        <w:kinsoku/>
        <w:wordWrap/>
        <w:overflowPunct/>
        <w:topLinePunct w:val="0"/>
        <w:autoSpaceDE/>
        <w:autoSpaceDN/>
        <w:bidi w:val="0"/>
        <w:adjustRightInd w:val="0"/>
        <w:snapToGrid w:val="0"/>
        <w:ind w:firstLine="0" w:firstLineChars="0"/>
        <w:textAlignment w:val="auto"/>
        <w:rPr>
          <w:rFonts w:hint="default" w:ascii="Times New Roman" w:hAnsi="Times New Roman" w:cs="Times New Roman"/>
          <w:color w:val="auto"/>
          <w:sz w:val="24"/>
          <w:highlight w:val="none"/>
        </w:rPr>
      </w:pP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sz w:val="24"/>
          <w:highlight w:val="none"/>
        </w:rPr>
        <w:object>
          <v:shape id="_x0000_i1025" o:spt="75" type="#_x0000_t75" style="height:108.6pt;width:234.4pt;" o:ole="t" filled="f" o:preferrelative="t" stroked="f" coordsize="21600,21600">
            <v:path/>
            <v:fill on="f" focussize="0,0"/>
            <v:stroke on="f"/>
            <v:imagedata r:id="rId9" cropleft="16304f" croptop="20654f" cropright="18814f" cropbottom="15971f" o:title=""/>
            <o:lock v:ext="edit" aspectratio="t"/>
            <w10:wrap type="none"/>
            <w10:anchorlock/>
          </v:shape>
          <o:OLEObject Type="Embed" ProgID="AutoCAD.Drawing.16" ShapeID="_x0000_i1025" DrawAspect="Content" ObjectID="_1468075725" r:id="rId8">
            <o:LockedField>false</o:LockedField>
          </o:OLEObject>
        </w:object>
      </w:r>
      <w:r>
        <w:rPr>
          <w:rFonts w:hint="default" w:ascii="Times New Roman" w:hAnsi="Times New Roman" w:cs="Times New Roman"/>
          <w:color w:val="auto"/>
          <w:highlight w:val="none"/>
          <w:lang w:val="en-US" w:eastAsia="zh-CN"/>
        </w:rPr>
        <w:t xml:space="preserve">                                </w:t>
      </w:r>
    </w:p>
    <w:p>
      <w:pPr>
        <w:pStyle w:val="9"/>
        <w:keepNext w:val="0"/>
        <w:keepLines w:val="0"/>
        <w:pageBreakBefore w:val="0"/>
        <w:widowControl w:val="0"/>
        <w:numPr>
          <w:ilvl w:val="0"/>
          <w:numId w:val="0"/>
        </w:numPr>
        <w:kinsoku/>
        <w:wordWrap/>
        <w:overflowPunct/>
        <w:topLinePunct w:val="0"/>
        <w:autoSpaceDE/>
        <w:autoSpaceDN/>
        <w:bidi w:val="0"/>
        <w:adjustRightInd w:val="0"/>
        <w:snapToGrid w:val="0"/>
        <w:ind w:firstLine="0" w:firstLineChars="0"/>
        <w:textAlignment w:val="auto"/>
        <w:rPr>
          <w:rFonts w:hint="default" w:ascii="Times New Roman" w:hAnsi="Times New Roman" w:eastAsia="宋体"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 xml:space="preserve">                  </w:t>
      </w:r>
      <w:r>
        <w:rPr>
          <w:rFonts w:hint="default" w:ascii="Times New Roman" w:hAnsi="Times New Roman" w:eastAsia="宋体" w:cs="Times New Roman"/>
          <w:color w:val="auto"/>
          <w:sz w:val="24"/>
          <w:highlight w:val="none"/>
          <w:lang w:val="en-US" w:eastAsia="zh-CN"/>
        </w:rPr>
        <w:t>图1</w:t>
      </w:r>
      <w:r>
        <w:rPr>
          <w:rFonts w:hint="eastAsia" w:cs="Times New Roman"/>
          <w:color w:val="auto"/>
          <w:sz w:val="24"/>
          <w:highlight w:val="none"/>
          <w:lang w:val="en-US" w:eastAsia="zh-CN"/>
        </w:rPr>
        <w:t>0</w:t>
      </w:r>
      <w:r>
        <w:rPr>
          <w:rFonts w:hint="default" w:ascii="Times New Roman" w:hAnsi="Times New Roman" w:eastAsia="宋体" w:cs="Times New Roman"/>
          <w:color w:val="auto"/>
          <w:sz w:val="24"/>
          <w:highlight w:val="none"/>
          <w:lang w:val="en-US" w:eastAsia="zh-CN"/>
        </w:rPr>
        <w:t>-</w:t>
      </w:r>
      <w:r>
        <w:rPr>
          <w:rFonts w:hint="eastAsia" w:ascii="Times New Roman" w:hAnsi="Times New Roman" w:cs="Times New Roman"/>
          <w:color w:val="auto"/>
          <w:sz w:val="24"/>
          <w:highlight w:val="none"/>
          <w:lang w:val="en-US" w:eastAsia="zh-CN"/>
        </w:rPr>
        <w:t>1</w:t>
      </w:r>
      <w:r>
        <w:rPr>
          <w:rFonts w:hint="default" w:ascii="Times New Roman" w:hAnsi="Times New Roman" w:eastAsia="宋体" w:cs="Times New Roman"/>
          <w:color w:val="auto"/>
          <w:sz w:val="24"/>
          <w:highlight w:val="none"/>
          <w:lang w:val="en-US" w:eastAsia="zh-CN"/>
        </w:rPr>
        <w:t xml:space="preserve">  临时排水沟断面图  单位：mm</w:t>
      </w:r>
    </w:p>
    <w:p>
      <w:pPr>
        <w:pStyle w:val="9"/>
        <w:numPr>
          <w:ilvl w:val="0"/>
          <w:numId w:val="0"/>
        </w:numPr>
        <w:ind w:firstLine="480" w:firstLineChars="200"/>
        <w:rPr>
          <w:rFonts w:hint="default" w:ascii="Times New Roman" w:hAnsi="Times New Roman" w:cs="Times New Roman"/>
          <w:b w:val="0"/>
          <w:bCs/>
          <w:color w:val="auto"/>
          <w:sz w:val="24"/>
          <w:highlight w:val="none"/>
          <w:lang w:val="en-US" w:eastAsia="zh-CN"/>
        </w:rPr>
      </w:pPr>
      <w:r>
        <w:rPr>
          <w:rFonts w:hint="default" w:ascii="Times New Roman" w:hAnsi="Times New Roman" w:cs="Times New Roman"/>
          <w:b w:val="0"/>
          <w:bCs/>
          <w:color w:val="auto"/>
          <w:sz w:val="24"/>
          <w:highlight w:val="none"/>
          <w:lang w:val="en-US" w:eastAsia="zh-CN"/>
        </w:rPr>
        <w:t>为避免降雨及径流冲刷地表松散土屑，携泥沙外溢，在排水沟出口设1个简易沉沙池。沉砂池采用内面抹2cm水泥砂浆，如图11-</w:t>
      </w:r>
      <w:r>
        <w:rPr>
          <w:rFonts w:hint="eastAsia" w:ascii="Times New Roman" w:hAnsi="Times New Roman" w:cs="Times New Roman"/>
          <w:b w:val="0"/>
          <w:bCs/>
          <w:color w:val="auto"/>
          <w:sz w:val="24"/>
          <w:highlight w:val="none"/>
          <w:lang w:val="en-US" w:eastAsia="zh-CN"/>
        </w:rPr>
        <w:t>2</w:t>
      </w:r>
      <w:r>
        <w:rPr>
          <w:rFonts w:hint="default" w:ascii="Times New Roman" w:hAnsi="Times New Roman" w:cs="Times New Roman"/>
          <w:b w:val="0"/>
          <w:bCs/>
          <w:color w:val="auto"/>
          <w:sz w:val="24"/>
          <w:highlight w:val="none"/>
          <w:lang w:val="en-US" w:eastAsia="zh-CN"/>
        </w:rPr>
        <w:t>所示，建成后应定期或视淤积情况清淤。</w:t>
      </w:r>
    </w:p>
    <w:p>
      <w:pPr>
        <w:pStyle w:val="9"/>
        <w:keepNext w:val="0"/>
        <w:keepLines w:val="0"/>
        <w:pageBreakBefore w:val="0"/>
        <w:widowControl w:val="0"/>
        <w:numPr>
          <w:ilvl w:val="0"/>
          <w:numId w:val="0"/>
        </w:numPr>
        <w:kinsoku/>
        <w:wordWrap/>
        <w:overflowPunct/>
        <w:topLinePunct w:val="0"/>
        <w:autoSpaceDE/>
        <w:autoSpaceDN/>
        <w:bidi w:val="0"/>
        <w:adjustRightInd w:val="0"/>
        <w:snapToGrid w:val="0"/>
        <w:textAlignment w:val="auto"/>
        <w:rPr>
          <w:rFonts w:hint="default" w:ascii="Times New Roman" w:hAnsi="Times New Roman" w:eastAsia="宋体" w:cs="Times New Roman"/>
          <w:snapToGrid/>
          <w:color w:val="auto"/>
          <w:highlight w:val="none"/>
          <w:lang w:eastAsia="zh-CN"/>
        </w:rPr>
      </w:pPr>
      <w:r>
        <w:rPr>
          <w:rFonts w:hint="default" w:ascii="Times New Roman" w:hAnsi="Times New Roman" w:eastAsia="宋体" w:cs="Times New Roman"/>
          <w:snapToGrid/>
          <w:color w:val="auto"/>
          <w:highlight w:val="none"/>
          <w:lang w:eastAsia="zh-CN"/>
        </w:rPr>
        <w:drawing>
          <wp:inline distT="0" distB="0" distL="114300" distR="114300">
            <wp:extent cx="5641340" cy="2348230"/>
            <wp:effectExtent l="0" t="0" r="10160" b="1270"/>
            <wp:docPr id="2" name="图片 4" descr="沉砂池"/>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4" descr="沉砂池"/>
                    <pic:cNvPicPr>
                      <a:picLocks noChangeAspect="true"/>
                    </pic:cNvPicPr>
                  </pic:nvPicPr>
                  <pic:blipFill>
                    <a:blip r:embed="rId10"/>
                    <a:srcRect l="7172" t="38377" r="6831" b="36327"/>
                    <a:stretch>
                      <a:fillRect/>
                    </a:stretch>
                  </pic:blipFill>
                  <pic:spPr>
                    <a:xfrm>
                      <a:off x="0" y="0"/>
                      <a:ext cx="5641340" cy="2348230"/>
                    </a:xfrm>
                    <a:prstGeom prst="rect">
                      <a:avLst/>
                    </a:prstGeom>
                    <a:noFill/>
                    <a:ln>
                      <a:noFill/>
                    </a:ln>
                  </pic:spPr>
                </pic:pic>
              </a:graphicData>
            </a:graphic>
          </wp:inline>
        </w:drawing>
      </w:r>
    </w:p>
    <w:p>
      <w:pPr>
        <w:pStyle w:val="9"/>
        <w:keepNext w:val="0"/>
        <w:keepLines w:val="0"/>
        <w:pageBreakBefore w:val="0"/>
        <w:widowControl w:val="0"/>
        <w:numPr>
          <w:ilvl w:val="0"/>
          <w:numId w:val="0"/>
        </w:numPr>
        <w:kinsoku/>
        <w:wordWrap/>
        <w:overflowPunct/>
        <w:topLinePunct w:val="0"/>
        <w:autoSpaceDE/>
        <w:autoSpaceDN/>
        <w:bidi w:val="0"/>
        <w:adjustRightInd w:val="0"/>
        <w:snapToGrid w:val="0"/>
        <w:textAlignment w:val="auto"/>
        <w:rPr>
          <w:rFonts w:hint="default" w:ascii="Times New Roman" w:hAnsi="Times New Roman" w:eastAsia="宋体" w:cs="Times New Roman"/>
          <w:snapToGrid/>
          <w:color w:val="auto"/>
          <w:highlight w:val="none"/>
          <w:lang w:val="en-US" w:eastAsia="zh-CN"/>
        </w:rPr>
      </w:pPr>
      <w:r>
        <w:rPr>
          <w:rFonts w:hint="default" w:ascii="Times New Roman" w:hAnsi="Times New Roman" w:cs="Times New Roman"/>
          <w:snapToGrid/>
          <w:color w:val="auto"/>
          <w:highlight w:val="none"/>
          <w:lang w:val="en-US" w:eastAsia="zh-CN"/>
        </w:rPr>
        <w:t xml:space="preserve">                    </w:t>
      </w:r>
      <w:r>
        <w:rPr>
          <w:rFonts w:hint="default" w:ascii="Times New Roman" w:hAnsi="Times New Roman" w:eastAsia="宋体" w:cs="Times New Roman"/>
          <w:color w:val="auto"/>
          <w:highlight w:val="none"/>
        </w:rPr>
        <w:t>图1</w:t>
      </w:r>
      <w:r>
        <w:rPr>
          <w:rFonts w:hint="eastAsia" w:cs="Times New Roman"/>
          <w:color w:val="auto"/>
          <w:highlight w:val="none"/>
          <w:lang w:val="en-US" w:eastAsia="zh-CN"/>
        </w:rPr>
        <w:t>0</w:t>
      </w:r>
      <w:r>
        <w:rPr>
          <w:rFonts w:hint="default" w:ascii="Times New Roman" w:hAnsi="Times New Roman" w:eastAsia="宋体" w:cs="Times New Roman"/>
          <w:color w:val="auto"/>
          <w:highlight w:val="none"/>
        </w:rPr>
        <w:t>-</w:t>
      </w:r>
      <w:r>
        <w:rPr>
          <w:rFonts w:hint="eastAsia" w:ascii="Times New Roman" w:hAnsi="Times New Roman" w:cs="Times New Roman"/>
          <w:color w:val="auto"/>
          <w:highlight w:val="none"/>
          <w:lang w:val="en-US" w:eastAsia="zh-CN"/>
        </w:rPr>
        <w:t>2</w:t>
      </w:r>
      <w:r>
        <w:rPr>
          <w:rFonts w:hint="default" w:ascii="Times New Roman" w:hAnsi="Times New Roman" w:eastAsia="宋体" w:cs="Times New Roman"/>
          <w:color w:val="auto"/>
          <w:highlight w:val="none"/>
        </w:rPr>
        <w:t xml:space="preserve">  </w:t>
      </w:r>
      <w:r>
        <w:rPr>
          <w:rFonts w:hint="default" w:ascii="Times New Roman" w:hAnsi="Times New Roman" w:eastAsia="宋体" w:cs="Times New Roman"/>
          <w:color w:val="auto"/>
          <w:highlight w:val="none"/>
          <w:lang w:val="en-US" w:eastAsia="zh-CN"/>
        </w:rPr>
        <w:t>简易</w:t>
      </w:r>
      <w:r>
        <w:rPr>
          <w:rFonts w:hint="default" w:ascii="Times New Roman" w:hAnsi="Times New Roman" w:eastAsia="宋体" w:cs="Times New Roman"/>
          <w:color w:val="auto"/>
          <w:highlight w:val="none"/>
        </w:rPr>
        <w:t>沉砂池典型设计图  单位：mm</w:t>
      </w:r>
    </w:p>
    <w:p>
      <w:pPr>
        <w:pStyle w:val="4"/>
        <w:bidi w:val="0"/>
        <w:rPr>
          <w:rFonts w:hint="default" w:ascii="Times New Roman" w:hAnsi="Times New Roman" w:cs="Times New Roman"/>
          <w:color w:val="auto"/>
          <w:highlight w:val="none"/>
          <w:lang w:val="en-US" w:eastAsia="zh-CN"/>
        </w:rPr>
      </w:pPr>
      <w:bookmarkStart w:id="27" w:name="_Toc1663752171"/>
      <w:bookmarkStart w:id="28" w:name="_Toc17185"/>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6 水土保持施工组织设计</w:t>
      </w:r>
      <w:bookmarkEnd w:id="27"/>
      <w:bookmarkEnd w:id="28"/>
    </w:p>
    <w:p>
      <w:pPr>
        <w:pStyle w:val="6"/>
        <w:bidi w:val="0"/>
        <w:rPr>
          <w:rFonts w:hint="default" w:ascii="Times New Roman" w:hAnsi="Times New Roman" w:cs="Times New Roman"/>
          <w:color w:val="auto"/>
          <w:highlight w:val="none"/>
          <w:lang w:val="en-US" w:eastAsia="zh-CN"/>
        </w:rPr>
      </w:pPr>
      <w:bookmarkStart w:id="29" w:name="_Toc1759370728"/>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6.1.分区防治措施工程量</w:t>
      </w:r>
      <w:bookmarkEnd w:id="29"/>
    </w:p>
    <w:p>
      <w:pPr>
        <w:pStyle w:val="9"/>
        <w:ind w:left="0" w:leftChars="0" w:firstLine="480" w:firstLineChars="20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 xml:space="preserve">本工程新增水土保持措施包括工程措施、植物措施及临时措施等三方面，其中，工程措施包括表土剥离及回填；植物措施包括全面整地、撒播草籽；临时措施包括临时排水沟、沉沙池、临时苫盖等。新增水土保持措施工程量详见表 </w:t>
      </w:r>
      <w:r>
        <w:rPr>
          <w:rFonts w:hint="eastAsia" w:cs="Times New Roman"/>
          <w:color w:val="auto"/>
          <w:highlight w:val="none"/>
          <w:lang w:val="en-US" w:eastAsia="zh-CN"/>
        </w:rPr>
        <w:t>10-5</w:t>
      </w:r>
      <w:r>
        <w:rPr>
          <w:rFonts w:hint="default" w:ascii="Times New Roman" w:hAnsi="Times New Roman" w:cs="Times New Roman"/>
          <w:color w:val="auto"/>
          <w:highlight w:val="none"/>
          <w:lang w:val="en-US" w:eastAsia="zh-CN"/>
        </w:rPr>
        <w:t>。</w:t>
      </w:r>
    </w:p>
    <w:p>
      <w:pPr>
        <w:pStyle w:val="9"/>
        <w:spacing w:line="240" w:lineRule="auto"/>
        <w:ind w:left="480" w:leftChars="200" w:firstLine="722" w:firstLineChars="300"/>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 xml:space="preserve">表 </w:t>
      </w:r>
      <w:r>
        <w:rPr>
          <w:rFonts w:hint="eastAsia" w:cs="Times New Roman"/>
          <w:b/>
          <w:bCs/>
          <w:color w:val="auto"/>
          <w:highlight w:val="none"/>
          <w:lang w:val="en-US" w:eastAsia="zh-CN"/>
        </w:rPr>
        <w:t>10-5</w:t>
      </w:r>
      <w:r>
        <w:rPr>
          <w:rFonts w:hint="default" w:ascii="Times New Roman" w:hAnsi="Times New Roman" w:cs="Times New Roman"/>
          <w:b/>
          <w:bCs/>
          <w:color w:val="auto"/>
          <w:highlight w:val="none"/>
          <w:lang w:val="en-US" w:eastAsia="zh-CN"/>
        </w:rPr>
        <w:t xml:space="preserve"> 各水土流失防治区新增水土保持措施工程量表</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83"/>
        <w:gridCol w:w="2448"/>
        <w:gridCol w:w="1185"/>
        <w:gridCol w:w="1926"/>
        <w:gridCol w:w="17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auto"/>
                <w:sz w:val="24"/>
                <w:szCs w:val="24"/>
                <w:highlight w:val="none"/>
                <w:u w:val="none"/>
              </w:rPr>
            </w:pPr>
            <w:r>
              <w:rPr>
                <w:rFonts w:hint="default" w:ascii="Times New Roman" w:hAnsi="Times New Roman" w:eastAsia="宋体" w:cs="Times New Roman"/>
                <w:b/>
                <w:bCs/>
                <w:i w:val="0"/>
                <w:iCs w:val="0"/>
                <w:color w:val="auto"/>
                <w:kern w:val="0"/>
                <w:sz w:val="24"/>
                <w:szCs w:val="24"/>
                <w:highlight w:val="none"/>
                <w:u w:val="none"/>
                <w:lang w:val="en-US" w:eastAsia="zh-CN" w:bidi="ar"/>
              </w:rPr>
              <w:t>序号</w:t>
            </w:r>
          </w:p>
        </w:tc>
        <w:tc>
          <w:tcPr>
            <w:tcW w:w="14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auto"/>
                <w:sz w:val="24"/>
                <w:szCs w:val="24"/>
                <w:highlight w:val="none"/>
                <w:u w:val="none"/>
              </w:rPr>
            </w:pPr>
            <w:r>
              <w:rPr>
                <w:rFonts w:hint="default" w:ascii="Times New Roman" w:hAnsi="Times New Roman" w:eastAsia="宋体" w:cs="Times New Roman"/>
                <w:b/>
                <w:bCs/>
                <w:i w:val="0"/>
                <w:iCs w:val="0"/>
                <w:color w:val="auto"/>
                <w:kern w:val="0"/>
                <w:sz w:val="24"/>
                <w:szCs w:val="24"/>
                <w:highlight w:val="none"/>
                <w:u w:val="none"/>
                <w:lang w:val="en-US" w:eastAsia="zh-CN" w:bidi="ar"/>
              </w:rPr>
              <w:t>分区</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auto"/>
                <w:sz w:val="24"/>
                <w:szCs w:val="24"/>
                <w:highlight w:val="none"/>
                <w:u w:val="none"/>
              </w:rPr>
            </w:pPr>
            <w:r>
              <w:rPr>
                <w:rFonts w:hint="default" w:ascii="Times New Roman" w:hAnsi="Times New Roman" w:eastAsia="宋体" w:cs="Times New Roman"/>
                <w:b/>
                <w:bCs/>
                <w:i w:val="0"/>
                <w:iCs w:val="0"/>
                <w:color w:val="auto"/>
                <w:kern w:val="0"/>
                <w:sz w:val="24"/>
                <w:szCs w:val="24"/>
                <w:highlight w:val="none"/>
                <w:u w:val="none"/>
                <w:lang w:val="en-US" w:eastAsia="zh-CN" w:bidi="ar"/>
              </w:rPr>
              <w:t>单位</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auto"/>
                <w:sz w:val="24"/>
                <w:szCs w:val="24"/>
                <w:highlight w:val="none"/>
                <w:u w:val="none"/>
              </w:rPr>
            </w:pPr>
            <w:r>
              <w:rPr>
                <w:rFonts w:hint="default" w:ascii="Times New Roman" w:hAnsi="Times New Roman" w:eastAsia="宋体" w:cs="Times New Roman"/>
                <w:b/>
                <w:bCs/>
                <w:i w:val="0"/>
                <w:iCs w:val="0"/>
                <w:color w:val="auto"/>
                <w:kern w:val="0"/>
                <w:sz w:val="24"/>
                <w:szCs w:val="24"/>
                <w:highlight w:val="none"/>
                <w:u w:val="none"/>
                <w:lang w:val="en-US" w:eastAsia="zh-CN" w:bidi="ar"/>
              </w:rPr>
              <w:t>主体工程区</w:t>
            </w: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b/>
                <w:bCs/>
                <w:i w:val="0"/>
                <w:iCs w:val="0"/>
                <w:color w:val="auto"/>
                <w:sz w:val="24"/>
                <w:szCs w:val="24"/>
                <w:highlight w:val="none"/>
                <w:u w:val="none"/>
              </w:rPr>
            </w:pPr>
            <w:r>
              <w:rPr>
                <w:rFonts w:hint="default" w:ascii="Times New Roman" w:hAnsi="Times New Roman" w:eastAsia="宋体" w:cs="Times New Roman"/>
                <w:b/>
                <w:bCs/>
                <w:i w:val="0"/>
                <w:iCs w:val="0"/>
                <w:color w:val="auto"/>
                <w:kern w:val="0"/>
                <w:sz w:val="24"/>
                <w:szCs w:val="24"/>
                <w:highlight w:val="none"/>
                <w:u w:val="none"/>
                <w:lang w:val="en-US" w:eastAsia="zh-CN" w:bidi="ar"/>
              </w:rPr>
              <w:t>施工营造区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Ⅰ</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第一部分</w:t>
            </w:r>
            <w:r>
              <w:rPr>
                <w:rStyle w:val="24"/>
                <w:rFonts w:hint="default" w:ascii="Times New Roman" w:hAnsi="Times New Roman" w:eastAsia="宋体" w:cs="Times New Roman"/>
                <w:color w:val="auto"/>
                <w:sz w:val="24"/>
                <w:szCs w:val="24"/>
                <w:highlight w:val="none"/>
                <w:lang w:val="en-US" w:eastAsia="zh-CN" w:bidi="ar"/>
              </w:rPr>
              <w:t xml:space="preserve"> </w:t>
            </w:r>
            <w:r>
              <w:rPr>
                <w:rFonts w:hint="default" w:ascii="Times New Roman" w:hAnsi="Times New Roman" w:eastAsia="宋体" w:cs="Times New Roman"/>
                <w:i w:val="0"/>
                <w:iCs w:val="0"/>
                <w:color w:val="auto"/>
                <w:kern w:val="0"/>
                <w:sz w:val="24"/>
                <w:szCs w:val="24"/>
                <w:highlight w:val="none"/>
                <w:u w:val="none"/>
                <w:lang w:val="en-US" w:eastAsia="zh-CN" w:bidi="ar"/>
              </w:rPr>
              <w:t>工程措施</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一</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表土开挖</w:t>
            </w:r>
          </w:p>
        </w:tc>
        <w:tc>
          <w:tcPr>
            <w:tcW w:w="69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万</w:t>
            </w:r>
            <w:r>
              <w:rPr>
                <w:rFonts w:hint="default" w:ascii="Times New Roman" w:hAnsi="Times New Roman" w:eastAsia="宋体" w:cs="Times New Roman"/>
                <w:i w:val="0"/>
                <w:iCs w:val="0"/>
                <w:color w:val="auto"/>
                <w:kern w:val="0"/>
                <w:sz w:val="24"/>
                <w:szCs w:val="24"/>
                <w:highlight w:val="none"/>
                <w:u w:val="none"/>
                <w:lang w:val="en-US" w:eastAsia="zh-CN" w:bidi="ar"/>
              </w:rPr>
              <w:t>m</w:t>
            </w:r>
            <w:r>
              <w:rPr>
                <w:rStyle w:val="25"/>
                <w:rFonts w:hint="default" w:ascii="Times New Roman" w:hAnsi="Times New Roman" w:eastAsia="宋体" w:cs="Times New Roman"/>
                <w:color w:val="auto"/>
                <w:sz w:val="24"/>
                <w:szCs w:val="24"/>
                <w:highlight w:val="none"/>
                <w:lang w:val="en-US" w:eastAsia="zh-CN" w:bidi="ar"/>
              </w:rPr>
              <w:t>3</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lang w:val="en-US"/>
              </w:rPr>
            </w:pPr>
            <w:r>
              <w:rPr>
                <w:rFonts w:hint="default" w:ascii="Times New Roman" w:hAnsi="Times New Roman" w:eastAsia="宋体" w:cs="Times New Roman"/>
                <w:i w:val="0"/>
                <w:iCs w:val="0"/>
                <w:color w:val="auto"/>
                <w:kern w:val="0"/>
                <w:sz w:val="24"/>
                <w:szCs w:val="24"/>
                <w:highlight w:val="none"/>
                <w:u w:val="none"/>
                <w:lang w:val="en-US" w:eastAsia="zh-CN" w:bidi="ar"/>
              </w:rPr>
              <w:t>0.</w:t>
            </w:r>
            <w:r>
              <w:rPr>
                <w:rFonts w:hint="eastAsia" w:cs="Times New Roman"/>
                <w:i w:val="0"/>
                <w:iCs w:val="0"/>
                <w:color w:val="auto"/>
                <w:kern w:val="0"/>
                <w:sz w:val="24"/>
                <w:szCs w:val="24"/>
                <w:highlight w:val="none"/>
                <w:u w:val="none"/>
                <w:lang w:val="en-US" w:eastAsia="zh-CN" w:bidi="ar"/>
              </w:rPr>
              <w:t>115</w:t>
            </w: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二</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表土回填</w:t>
            </w:r>
          </w:p>
        </w:tc>
        <w:tc>
          <w:tcPr>
            <w:tcW w:w="69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万</w:t>
            </w:r>
            <w:r>
              <w:rPr>
                <w:rFonts w:hint="default" w:ascii="Times New Roman" w:hAnsi="Times New Roman" w:eastAsia="宋体" w:cs="Times New Roman"/>
                <w:i w:val="0"/>
                <w:iCs w:val="0"/>
                <w:color w:val="auto"/>
                <w:kern w:val="0"/>
                <w:sz w:val="24"/>
                <w:szCs w:val="24"/>
                <w:highlight w:val="none"/>
                <w:u w:val="none"/>
                <w:lang w:val="en-US" w:eastAsia="zh-CN" w:bidi="ar"/>
              </w:rPr>
              <w:t>m</w:t>
            </w:r>
            <w:r>
              <w:rPr>
                <w:rStyle w:val="25"/>
                <w:rFonts w:hint="default" w:ascii="Times New Roman" w:hAnsi="Times New Roman" w:eastAsia="宋体" w:cs="Times New Roman"/>
                <w:color w:val="auto"/>
                <w:sz w:val="24"/>
                <w:szCs w:val="24"/>
                <w:highlight w:val="none"/>
                <w:lang w:val="en-US" w:eastAsia="zh-CN" w:bidi="ar"/>
              </w:rPr>
              <w:t>3</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lang w:val="en-US"/>
              </w:rPr>
            </w:pPr>
            <w:r>
              <w:rPr>
                <w:rFonts w:hint="default" w:ascii="Times New Roman" w:hAnsi="Times New Roman" w:eastAsia="宋体" w:cs="Times New Roman"/>
                <w:i w:val="0"/>
                <w:iCs w:val="0"/>
                <w:color w:val="auto"/>
                <w:kern w:val="0"/>
                <w:sz w:val="24"/>
                <w:szCs w:val="24"/>
                <w:highlight w:val="none"/>
                <w:u w:val="none"/>
                <w:lang w:val="en-US" w:eastAsia="zh-CN" w:bidi="ar"/>
              </w:rPr>
              <w:t>0.</w:t>
            </w:r>
            <w:r>
              <w:rPr>
                <w:rFonts w:hint="eastAsia" w:cs="Times New Roman"/>
                <w:i w:val="0"/>
                <w:iCs w:val="0"/>
                <w:color w:val="auto"/>
                <w:kern w:val="0"/>
                <w:sz w:val="24"/>
                <w:szCs w:val="24"/>
                <w:highlight w:val="none"/>
                <w:u w:val="none"/>
                <w:lang w:val="en-US" w:eastAsia="zh-CN" w:bidi="ar"/>
              </w:rPr>
              <w:t>115</w:t>
            </w: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Ⅱ</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第二部分植物措施</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kern w:val="2"/>
                <w:sz w:val="24"/>
                <w:szCs w:val="24"/>
                <w:highlight w:val="none"/>
                <w:u w:val="none"/>
                <w:lang w:val="en-US" w:eastAsia="zh-CN" w:bidi="ar-SA"/>
              </w:rPr>
            </w:pPr>
            <w:r>
              <w:rPr>
                <w:rFonts w:hint="default" w:ascii="Times New Roman" w:hAnsi="Times New Roman" w:eastAsia="宋体" w:cs="Times New Roman"/>
                <w:i w:val="0"/>
                <w:iCs w:val="0"/>
                <w:color w:val="auto"/>
                <w:sz w:val="24"/>
                <w:szCs w:val="24"/>
                <w:highlight w:val="none"/>
                <w:u w:val="none"/>
                <w:lang w:val="en-US" w:eastAsia="zh-CN"/>
              </w:rPr>
              <w:t>一</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kern w:val="2"/>
                <w:sz w:val="24"/>
                <w:szCs w:val="24"/>
                <w:highlight w:val="none"/>
                <w:u w:val="none"/>
                <w:lang w:val="en-US" w:eastAsia="zh-CN" w:bidi="ar-SA"/>
              </w:rPr>
            </w:pPr>
            <w:r>
              <w:rPr>
                <w:rFonts w:hint="eastAsia" w:cs="Times New Roman"/>
                <w:i w:val="0"/>
                <w:iCs w:val="0"/>
                <w:color w:val="auto"/>
                <w:kern w:val="0"/>
                <w:sz w:val="24"/>
                <w:szCs w:val="24"/>
                <w:highlight w:val="none"/>
                <w:u w:val="none"/>
                <w:lang w:val="en-US" w:eastAsia="zh-CN" w:bidi="ar"/>
              </w:rPr>
              <w:t>全面整地</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kern w:val="2"/>
                <w:sz w:val="24"/>
                <w:szCs w:val="24"/>
                <w:highlight w:val="none"/>
                <w:u w:val="none"/>
                <w:lang w:val="en-US" w:eastAsia="zh-CN" w:bidi="ar-SA"/>
              </w:rPr>
            </w:pPr>
            <w:r>
              <w:rPr>
                <w:rFonts w:hint="default" w:ascii="Times New Roman" w:hAnsi="Times New Roman" w:eastAsia="宋体" w:cs="Times New Roman"/>
                <w:i w:val="0"/>
                <w:iCs w:val="0"/>
                <w:color w:val="auto"/>
                <w:kern w:val="0"/>
                <w:sz w:val="24"/>
                <w:szCs w:val="24"/>
                <w:highlight w:val="none"/>
                <w:u w:val="none"/>
                <w:lang w:val="en-US" w:eastAsia="zh-CN" w:bidi="ar"/>
              </w:rPr>
              <w:t>hm</w:t>
            </w:r>
            <w:r>
              <w:rPr>
                <w:rStyle w:val="25"/>
                <w:rFonts w:hint="default" w:ascii="Times New Roman" w:hAnsi="Times New Roman" w:eastAsia="宋体" w:cs="Times New Roman"/>
                <w:color w:val="auto"/>
                <w:sz w:val="24"/>
                <w:szCs w:val="24"/>
                <w:highlight w:val="none"/>
                <w:lang w:val="en-US" w:eastAsia="zh-CN" w:bidi="ar"/>
              </w:rPr>
              <w:t>2</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kern w:val="2"/>
                <w:sz w:val="24"/>
                <w:szCs w:val="24"/>
                <w:highlight w:val="none"/>
                <w:u w:val="none"/>
                <w:lang w:val="en-US" w:eastAsia="zh-CN" w:bidi="ar-SA"/>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kern w:val="2"/>
                <w:sz w:val="24"/>
                <w:szCs w:val="24"/>
                <w:highlight w:val="none"/>
                <w:u w:val="none"/>
                <w:lang w:val="en-US" w:eastAsia="zh-CN" w:bidi="ar-SA"/>
              </w:rPr>
            </w:pPr>
            <w:r>
              <w:rPr>
                <w:rFonts w:hint="default" w:ascii="Times New Roman" w:hAnsi="Times New Roman" w:eastAsia="宋体" w:cs="Times New Roman"/>
                <w:i w:val="0"/>
                <w:iCs w:val="0"/>
                <w:color w:val="auto"/>
                <w:kern w:val="0"/>
                <w:sz w:val="24"/>
                <w:szCs w:val="24"/>
                <w:highlight w:val="none"/>
                <w:u w:val="none"/>
                <w:lang w:val="en-US" w:eastAsia="zh-CN" w:bidi="ar"/>
              </w:rPr>
              <w:t>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kern w:val="2"/>
                <w:sz w:val="24"/>
                <w:szCs w:val="24"/>
                <w:highlight w:val="none"/>
                <w:u w:val="none"/>
                <w:lang w:val="en-US" w:eastAsia="zh-CN" w:bidi="ar-SA"/>
              </w:rPr>
            </w:pPr>
            <w:r>
              <w:rPr>
                <w:rFonts w:hint="eastAsia" w:cs="Times New Roman"/>
                <w:i w:val="0"/>
                <w:iCs w:val="0"/>
                <w:color w:val="auto"/>
                <w:sz w:val="24"/>
                <w:szCs w:val="24"/>
                <w:highlight w:val="none"/>
                <w:u w:val="none"/>
                <w:lang w:val="en-US" w:eastAsia="zh-CN"/>
              </w:rPr>
              <w:t>二</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kern w:val="2"/>
                <w:sz w:val="24"/>
                <w:szCs w:val="24"/>
                <w:highlight w:val="none"/>
                <w:u w:val="none"/>
                <w:lang w:val="en-US" w:eastAsia="zh-CN" w:bidi="ar-SA"/>
              </w:rPr>
            </w:pPr>
            <w:r>
              <w:rPr>
                <w:rFonts w:hint="default" w:ascii="Times New Roman" w:hAnsi="Times New Roman" w:eastAsia="宋体" w:cs="Times New Roman"/>
                <w:i w:val="0"/>
                <w:iCs w:val="0"/>
                <w:color w:val="auto"/>
                <w:kern w:val="0"/>
                <w:sz w:val="24"/>
                <w:szCs w:val="24"/>
                <w:highlight w:val="none"/>
                <w:u w:val="none"/>
                <w:lang w:val="en-US" w:eastAsia="zh-CN" w:bidi="ar"/>
              </w:rPr>
              <w:t>撒播草籽</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kern w:val="2"/>
                <w:sz w:val="24"/>
                <w:szCs w:val="24"/>
                <w:highlight w:val="none"/>
                <w:u w:val="none"/>
                <w:lang w:val="en-US" w:eastAsia="zh-CN" w:bidi="ar-SA"/>
              </w:rPr>
            </w:pPr>
            <w:r>
              <w:rPr>
                <w:rFonts w:hint="default" w:ascii="Times New Roman" w:hAnsi="Times New Roman" w:eastAsia="宋体" w:cs="Times New Roman"/>
                <w:i w:val="0"/>
                <w:iCs w:val="0"/>
                <w:color w:val="auto"/>
                <w:kern w:val="0"/>
                <w:sz w:val="24"/>
                <w:szCs w:val="24"/>
                <w:highlight w:val="none"/>
                <w:u w:val="none"/>
                <w:lang w:val="en-US" w:eastAsia="zh-CN" w:bidi="ar"/>
              </w:rPr>
              <w:t>hm</w:t>
            </w:r>
            <w:r>
              <w:rPr>
                <w:rStyle w:val="25"/>
                <w:rFonts w:hint="default" w:ascii="Times New Roman" w:hAnsi="Times New Roman" w:eastAsia="宋体" w:cs="Times New Roman"/>
                <w:color w:val="auto"/>
                <w:sz w:val="24"/>
                <w:szCs w:val="24"/>
                <w:highlight w:val="none"/>
                <w:lang w:val="en-US" w:eastAsia="zh-CN" w:bidi="ar"/>
              </w:rPr>
              <w:t>2</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kern w:val="2"/>
                <w:sz w:val="24"/>
                <w:szCs w:val="24"/>
                <w:highlight w:val="none"/>
                <w:u w:val="none"/>
                <w:lang w:val="en-US" w:eastAsia="zh-CN" w:bidi="ar-SA"/>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kern w:val="2"/>
                <w:sz w:val="24"/>
                <w:szCs w:val="24"/>
                <w:highlight w:val="none"/>
                <w:u w:val="none"/>
                <w:lang w:val="en-US" w:eastAsia="zh-CN" w:bidi="ar-SA"/>
              </w:rPr>
            </w:pPr>
            <w:r>
              <w:rPr>
                <w:rFonts w:hint="default" w:ascii="Times New Roman" w:hAnsi="Times New Roman" w:eastAsia="宋体" w:cs="Times New Roman"/>
                <w:i w:val="0"/>
                <w:iCs w:val="0"/>
                <w:color w:val="auto"/>
                <w:kern w:val="0"/>
                <w:sz w:val="24"/>
                <w:szCs w:val="24"/>
                <w:highlight w:val="none"/>
                <w:u w:val="none"/>
                <w:lang w:val="en-US" w:eastAsia="zh-CN" w:bidi="ar"/>
              </w:rPr>
              <w:t>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2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Ⅲ</w:t>
            </w:r>
          </w:p>
        </w:tc>
        <w:tc>
          <w:tcPr>
            <w:tcW w:w="14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第三部分临时措施</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一</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临时</w:t>
            </w:r>
            <w:r>
              <w:rPr>
                <w:rFonts w:hint="default" w:ascii="Times New Roman" w:hAnsi="Times New Roman" w:eastAsia="宋体" w:cs="Times New Roman"/>
                <w:i w:val="0"/>
                <w:iCs w:val="0"/>
                <w:color w:val="auto"/>
                <w:kern w:val="0"/>
                <w:sz w:val="24"/>
                <w:szCs w:val="24"/>
                <w:highlight w:val="none"/>
                <w:u w:val="none"/>
                <w:lang w:val="en-US" w:eastAsia="zh-CN" w:bidi="ar"/>
              </w:rPr>
              <w:t>排水沟</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1</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土方开挖</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r>
              <w:rPr>
                <w:rStyle w:val="25"/>
                <w:rFonts w:hint="default" w:ascii="Times New Roman" w:hAnsi="Times New Roman" w:eastAsia="宋体" w:cs="Times New Roman"/>
                <w:color w:val="auto"/>
                <w:sz w:val="24"/>
                <w:szCs w:val="24"/>
                <w:highlight w:val="none"/>
                <w:lang w:val="en-US" w:eastAsia="zh-CN" w:bidi="ar"/>
              </w:rPr>
              <w:t>3</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2</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土方回填</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r>
              <w:rPr>
                <w:rStyle w:val="25"/>
                <w:rFonts w:hint="default" w:ascii="Times New Roman" w:hAnsi="Times New Roman" w:eastAsia="宋体" w:cs="Times New Roman"/>
                <w:color w:val="auto"/>
                <w:sz w:val="24"/>
                <w:szCs w:val="24"/>
                <w:highlight w:val="none"/>
                <w:lang w:val="en-US" w:eastAsia="zh-CN" w:bidi="ar"/>
              </w:rPr>
              <w:t>3</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2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3</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沟壁、底面夯实</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r>
              <w:rPr>
                <w:rStyle w:val="25"/>
                <w:rFonts w:hint="default" w:ascii="Times New Roman" w:hAnsi="Times New Roman" w:eastAsia="宋体" w:cs="Times New Roman"/>
                <w:color w:val="auto"/>
                <w:sz w:val="24"/>
                <w:szCs w:val="24"/>
                <w:highlight w:val="none"/>
                <w:lang w:val="en-US" w:eastAsia="zh-CN" w:bidi="ar"/>
              </w:rPr>
              <w:t>2</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47"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4</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M7.5水泥砂浆抹面</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r>
              <w:rPr>
                <w:rStyle w:val="25"/>
                <w:rFonts w:hint="default" w:ascii="Times New Roman" w:hAnsi="Times New Roman" w:eastAsia="宋体" w:cs="Times New Roman"/>
                <w:color w:val="auto"/>
                <w:sz w:val="24"/>
                <w:szCs w:val="24"/>
                <w:highlight w:val="none"/>
                <w:lang w:val="en-US" w:eastAsia="zh-CN" w:bidi="ar"/>
              </w:rPr>
              <w:t>2</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Style w:val="26"/>
                <w:rFonts w:hint="default" w:ascii="Times New Roman" w:hAnsi="Times New Roman" w:cs="Times New Roman"/>
                <w:color w:val="auto"/>
                <w:sz w:val="24"/>
                <w:szCs w:val="24"/>
                <w:highlight w:val="none"/>
                <w:lang w:val="en-US" w:eastAsia="zh-CN" w:bidi="ar"/>
              </w:rPr>
              <w:t>二</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沉砂池</w:t>
            </w:r>
          </w:p>
        </w:tc>
        <w:tc>
          <w:tcPr>
            <w:tcW w:w="6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土方开挖</w:t>
            </w:r>
          </w:p>
        </w:tc>
        <w:tc>
          <w:tcPr>
            <w:tcW w:w="69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r>
              <w:rPr>
                <w:rStyle w:val="25"/>
                <w:rFonts w:hint="default" w:ascii="Times New Roman" w:hAnsi="Times New Roman" w:eastAsia="宋体" w:cs="Times New Roman"/>
                <w:color w:val="auto"/>
                <w:sz w:val="24"/>
                <w:szCs w:val="24"/>
                <w:highlight w:val="none"/>
                <w:lang w:val="en-US" w:eastAsia="zh-CN" w:bidi="ar"/>
              </w:rPr>
              <w:t>3</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w:t>
            </w:r>
          </w:p>
        </w:tc>
        <w:tc>
          <w:tcPr>
            <w:tcW w:w="14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土方回填</w:t>
            </w:r>
          </w:p>
        </w:tc>
        <w:tc>
          <w:tcPr>
            <w:tcW w:w="69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r>
              <w:rPr>
                <w:rStyle w:val="25"/>
                <w:rFonts w:hint="default" w:ascii="Times New Roman" w:hAnsi="Times New Roman" w:eastAsia="宋体" w:cs="Times New Roman"/>
                <w:color w:val="auto"/>
                <w:sz w:val="24"/>
                <w:szCs w:val="24"/>
                <w:highlight w:val="none"/>
                <w:lang w:val="en-US" w:eastAsia="zh-CN" w:bidi="ar"/>
              </w:rPr>
              <w:t>3</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57"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3</w:t>
            </w:r>
          </w:p>
        </w:tc>
        <w:tc>
          <w:tcPr>
            <w:tcW w:w="14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M7.5水泥砂浆抹面</w:t>
            </w:r>
          </w:p>
        </w:tc>
        <w:tc>
          <w:tcPr>
            <w:tcW w:w="69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r>
              <w:rPr>
                <w:rStyle w:val="25"/>
                <w:rFonts w:hint="default" w:ascii="Times New Roman" w:hAnsi="Times New Roman" w:eastAsia="宋体" w:cs="Times New Roman"/>
                <w:color w:val="auto"/>
                <w:sz w:val="24"/>
                <w:szCs w:val="24"/>
                <w:highlight w:val="none"/>
                <w:lang w:val="en-US" w:eastAsia="zh-CN" w:bidi="ar"/>
              </w:rPr>
              <w:t>2</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lang w:val="en-US"/>
              </w:rPr>
            </w:pPr>
            <w:r>
              <w:rPr>
                <w:rFonts w:hint="default" w:ascii="Times New Roman" w:hAnsi="Times New Roman" w:cs="Times New Roman"/>
                <w:i w:val="0"/>
                <w:iCs w:val="0"/>
                <w:color w:val="auto"/>
                <w:kern w:val="0"/>
                <w:sz w:val="24"/>
                <w:szCs w:val="24"/>
                <w:highlight w:val="none"/>
                <w:u w:val="none"/>
                <w:lang w:val="en-US" w:eastAsia="zh-CN" w:bidi="ar"/>
              </w:rPr>
              <w:t>13.43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69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三</w:t>
            </w:r>
          </w:p>
        </w:tc>
        <w:tc>
          <w:tcPr>
            <w:tcW w:w="14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彩条布苫盖</w:t>
            </w:r>
          </w:p>
        </w:tc>
        <w:tc>
          <w:tcPr>
            <w:tcW w:w="695"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m</w:t>
            </w:r>
            <w:r>
              <w:rPr>
                <w:rStyle w:val="25"/>
                <w:rFonts w:hint="default" w:ascii="Times New Roman" w:hAnsi="Times New Roman" w:eastAsia="宋体" w:cs="Times New Roman"/>
                <w:color w:val="auto"/>
                <w:sz w:val="24"/>
                <w:szCs w:val="24"/>
                <w:highlight w:val="none"/>
                <w:lang w:val="en-US" w:eastAsia="zh-CN" w:bidi="ar"/>
              </w:rPr>
              <w:t>2</w:t>
            </w:r>
          </w:p>
        </w:tc>
        <w:tc>
          <w:tcPr>
            <w:tcW w:w="113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宋体" w:cs="Times New Roman"/>
                <w:i w:val="0"/>
                <w:iCs w:val="0"/>
                <w:color w:val="auto"/>
                <w:sz w:val="24"/>
                <w:szCs w:val="24"/>
                <w:highlight w:val="none"/>
                <w:u w:val="none"/>
              </w:rPr>
            </w:pPr>
          </w:p>
        </w:tc>
        <w:tc>
          <w:tcPr>
            <w:tcW w:w="104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1000</w:t>
            </w:r>
          </w:p>
        </w:tc>
      </w:tr>
    </w:tbl>
    <w:p>
      <w:pPr>
        <w:pStyle w:val="6"/>
        <w:bidi w:val="0"/>
        <w:rPr>
          <w:rFonts w:hint="default" w:ascii="Times New Roman" w:hAnsi="Times New Roman" w:cs="Times New Roman"/>
          <w:color w:val="auto"/>
          <w:highlight w:val="none"/>
          <w:lang w:val="en-US" w:eastAsia="zh-CN"/>
        </w:rPr>
      </w:pPr>
      <w:bookmarkStart w:id="30" w:name="_Toc2052093258"/>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6.2.水土保持施工</w:t>
      </w:r>
      <w:bookmarkEnd w:id="30"/>
    </w:p>
    <w:p>
      <w:pPr>
        <w:bidi w:val="0"/>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本工程</w:t>
      </w:r>
      <w:r>
        <w:rPr>
          <w:rFonts w:hint="default" w:ascii="Times New Roman" w:hAnsi="Times New Roman" w:cs="Times New Roman"/>
          <w:color w:val="auto"/>
          <w:highlight w:val="none"/>
        </w:rPr>
        <w:t>水土保持工程措施施工组织要与相应的主体工程施工紧密衔接</w:t>
      </w:r>
      <w:r>
        <w:rPr>
          <w:rFonts w:hint="default" w:ascii="Times New Roman" w:hAnsi="Times New Roman" w:cs="Times New Roman"/>
          <w:color w:val="auto"/>
          <w:highlight w:val="none"/>
          <w:lang w:eastAsia="zh-CN"/>
        </w:rPr>
        <w:t>，要遵循</w:t>
      </w:r>
      <w:r>
        <w:rPr>
          <w:rFonts w:hint="default" w:ascii="Times New Roman" w:hAnsi="Times New Roman" w:cs="Times New Roman"/>
          <w:color w:val="auto"/>
          <w:highlight w:val="none"/>
        </w:rPr>
        <w:t>避开不利气象因素</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先拦后弃</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紧凑有序的原则。</w:t>
      </w:r>
    </w:p>
    <w:p>
      <w:pPr>
        <w:pStyle w:val="7"/>
        <w:bidi w:val="0"/>
        <w:rPr>
          <w:rFonts w:hint="default" w:ascii="Times New Roman" w:hAnsi="Times New Roman" w:cs="Times New Roman"/>
          <w:color w:val="auto"/>
          <w:highlight w:val="none"/>
        </w:rPr>
      </w:pPr>
      <w:r>
        <w:rPr>
          <w:rFonts w:hint="eastAsia" w:ascii="Times New Roman" w:hAnsi="Times New Roman" w:cs="Times New Roman"/>
          <w:color w:val="auto"/>
          <w:highlight w:val="none"/>
          <w:lang w:eastAsia="zh-CN"/>
        </w:rPr>
        <w:t>10.</w:t>
      </w:r>
      <w:r>
        <w:rPr>
          <w:rFonts w:hint="default" w:ascii="Times New Roman" w:hAnsi="Times New Roman" w:cs="Times New Roman"/>
          <w:color w:val="auto"/>
          <w:highlight w:val="none"/>
          <w:lang w:val="en-US" w:eastAsia="zh-CN"/>
        </w:rPr>
        <w:t>6</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2.1.</w:t>
      </w:r>
      <w:r>
        <w:rPr>
          <w:rFonts w:hint="default" w:ascii="Times New Roman" w:hAnsi="Times New Roman" w:cs="Times New Roman"/>
          <w:color w:val="auto"/>
          <w:highlight w:val="none"/>
        </w:rPr>
        <w:t>施工条件</w:t>
      </w:r>
    </w:p>
    <w:p>
      <w:pPr>
        <w:bidi w:val="0"/>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本项目</w:t>
      </w:r>
      <w:r>
        <w:rPr>
          <w:rFonts w:hint="default" w:ascii="Times New Roman" w:hAnsi="Times New Roman" w:cs="Times New Roman"/>
          <w:color w:val="auto"/>
          <w:highlight w:val="none"/>
        </w:rPr>
        <w:t>主体工程对外交通方便，能满足施工材料运输需要</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场内可利用的施工布置场地较宽阔，施工用水</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用电及</w:t>
      </w:r>
      <w:r>
        <w:rPr>
          <w:rFonts w:hint="default" w:ascii="Times New Roman" w:hAnsi="Times New Roman" w:cs="Times New Roman"/>
          <w:color w:val="auto"/>
          <w:highlight w:val="none"/>
        </w:rPr>
        <w:t>其</w:t>
      </w:r>
      <w:r>
        <w:rPr>
          <w:rFonts w:hint="default" w:ascii="Times New Roman" w:hAnsi="Times New Roman" w:cs="Times New Roman"/>
          <w:color w:val="auto"/>
          <w:highlight w:val="none"/>
          <w:lang w:val="en-US" w:eastAsia="zh-CN"/>
        </w:rPr>
        <w:t>他</w:t>
      </w:r>
      <w:r>
        <w:rPr>
          <w:rFonts w:hint="default" w:ascii="Times New Roman" w:hAnsi="Times New Roman" w:cs="Times New Roman"/>
          <w:color w:val="auto"/>
          <w:highlight w:val="none"/>
        </w:rPr>
        <w:t>施工条件与设施，利用主体工程已有的</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可满足各项水土保持工程施工要求。</w:t>
      </w:r>
    </w:p>
    <w:p>
      <w:pPr>
        <w:pStyle w:val="8"/>
        <w:rPr>
          <w:rFonts w:hint="default" w:ascii="Times New Roman" w:hAnsi="Times New Roman" w:cs="Times New Roman"/>
          <w:color w:val="auto"/>
          <w:highlight w:val="none"/>
        </w:rPr>
      </w:pPr>
      <w:r>
        <w:rPr>
          <w:rFonts w:hint="default" w:ascii="Times New Roman" w:hAnsi="Times New Roman" w:cs="Times New Roman"/>
          <w:color w:val="auto"/>
          <w:highlight w:val="none"/>
        </w:rPr>
        <w:t>工程所需砂、砼粗骨料、块石料参照主体工程，按当地市场价就近购买；工程所需水泥及其它建筑材料可就近购买，工程所需土方采用外购方式。</w:t>
      </w:r>
    </w:p>
    <w:p>
      <w:pPr>
        <w:pStyle w:val="7"/>
        <w:bidi w:val="0"/>
        <w:rPr>
          <w:rFonts w:hint="default" w:ascii="Times New Roman" w:hAnsi="Times New Roman" w:eastAsia="宋体" w:cs="Times New Roman"/>
          <w:color w:val="auto"/>
          <w:highlight w:val="none"/>
          <w:lang w:eastAsia="zh-CN"/>
        </w:rPr>
      </w:pPr>
      <w:r>
        <w:rPr>
          <w:rFonts w:hint="eastAsia" w:ascii="Times New Roman" w:hAnsi="Times New Roman" w:cs="Times New Roman"/>
          <w:color w:val="auto"/>
          <w:highlight w:val="none"/>
          <w:lang w:eastAsia="zh-CN"/>
        </w:rPr>
        <w:t>10.</w:t>
      </w:r>
      <w:r>
        <w:rPr>
          <w:rFonts w:hint="default" w:ascii="Times New Roman" w:hAnsi="Times New Roman" w:cs="Times New Roman"/>
          <w:color w:val="auto"/>
          <w:highlight w:val="none"/>
          <w:lang w:val="en-US" w:eastAsia="zh-CN"/>
        </w:rPr>
        <w:t>6</w:t>
      </w:r>
      <w:r>
        <w:rPr>
          <w:rFonts w:hint="default" w:ascii="Times New Roman" w:hAnsi="Times New Roman" w:cs="Times New Roman"/>
          <w:color w:val="auto"/>
          <w:highlight w:val="none"/>
        </w:rPr>
        <w:t>.2</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rPr>
        <w:t>施工</w:t>
      </w:r>
      <w:r>
        <w:rPr>
          <w:rFonts w:hint="default" w:ascii="Times New Roman" w:hAnsi="Times New Roman" w:cs="Times New Roman"/>
          <w:color w:val="auto"/>
          <w:highlight w:val="none"/>
          <w:lang w:val="en-US" w:eastAsia="zh-CN"/>
        </w:rPr>
        <w:t>方法</w:t>
      </w:r>
    </w:p>
    <w:p>
      <w:pPr>
        <w:ind w:firstLine="480"/>
        <w:rPr>
          <w:rFonts w:hint="default" w:ascii="Times New Roman" w:hAnsi="Times New Roman" w:cs="Times New Roman"/>
          <w:color w:val="auto"/>
          <w:highlight w:val="none"/>
          <w:lang w:eastAsia="zh-TW"/>
        </w:rPr>
      </w:pPr>
      <w:r>
        <w:rPr>
          <w:rFonts w:hint="default" w:ascii="Times New Roman" w:hAnsi="Times New Roman" w:cs="Times New Roman"/>
          <w:color w:val="auto"/>
          <w:highlight w:val="none"/>
          <w:lang w:eastAsia="zh-TW"/>
        </w:rPr>
        <w:t>（1）工程措施</w:t>
      </w:r>
    </w:p>
    <w:p>
      <w:pPr>
        <w:ind w:firstLine="480"/>
        <w:rPr>
          <w:rFonts w:hint="default" w:ascii="Times New Roman" w:hAnsi="Times New Roman" w:cs="Times New Roman"/>
          <w:color w:val="auto"/>
          <w:highlight w:val="none"/>
          <w:lang w:eastAsia="zh-TW"/>
        </w:rPr>
      </w:pPr>
      <w:r>
        <w:rPr>
          <w:rFonts w:hint="default" w:ascii="Times New Roman" w:hAnsi="Times New Roman" w:cs="Times New Roman"/>
          <w:color w:val="auto"/>
          <w:highlight w:val="none"/>
          <w:lang w:eastAsia="zh-TW"/>
        </w:rPr>
        <w:t>土方开挖：采用挖掘机开挖，渣料就近堆放以利回填。</w:t>
      </w:r>
    </w:p>
    <w:p>
      <w:pPr>
        <w:ind w:firstLine="480"/>
        <w:rPr>
          <w:rFonts w:hint="default" w:ascii="Times New Roman" w:hAnsi="Times New Roman" w:cs="Times New Roman"/>
          <w:color w:val="auto"/>
          <w:highlight w:val="none"/>
          <w:lang w:eastAsia="zh-TW"/>
        </w:rPr>
      </w:pPr>
      <w:r>
        <w:rPr>
          <w:rFonts w:hint="default" w:ascii="Times New Roman" w:hAnsi="Times New Roman" w:cs="Times New Roman"/>
          <w:color w:val="auto"/>
          <w:highlight w:val="none"/>
          <w:lang w:eastAsia="zh-TW"/>
        </w:rPr>
        <w:t>土方回填：填筑料直接采用开挖渣料，推土机推土回填。</w:t>
      </w:r>
    </w:p>
    <w:p>
      <w:pPr>
        <w:ind w:firstLine="480"/>
        <w:rPr>
          <w:rFonts w:hint="default" w:ascii="Times New Roman" w:hAnsi="Times New Roman" w:cs="Times New Roman"/>
          <w:color w:val="auto"/>
          <w:highlight w:val="none"/>
          <w:lang w:eastAsia="zh-TW"/>
        </w:rPr>
      </w:pPr>
      <w:r>
        <w:rPr>
          <w:rFonts w:hint="default" w:ascii="Times New Roman" w:hAnsi="Times New Roman" w:cs="Times New Roman"/>
          <w:color w:val="auto"/>
          <w:highlight w:val="none"/>
          <w:lang w:eastAsia="zh-TW"/>
        </w:rPr>
        <w:t>（2）植物措施</w:t>
      </w:r>
    </w:p>
    <w:p>
      <w:pPr>
        <w:ind w:firstLine="480"/>
        <w:rPr>
          <w:rFonts w:hint="default" w:ascii="Times New Roman" w:hAnsi="Times New Roman" w:cs="Times New Roman"/>
          <w:color w:val="auto"/>
          <w:highlight w:val="none"/>
          <w:lang w:eastAsia="zh-TW"/>
        </w:rPr>
      </w:pPr>
      <w:r>
        <w:rPr>
          <w:rFonts w:hint="default" w:ascii="Times New Roman" w:hAnsi="Times New Roman" w:cs="Times New Roman"/>
          <w:color w:val="auto"/>
          <w:highlight w:val="none"/>
          <w:lang w:eastAsia="zh-TW"/>
        </w:rPr>
        <w:t>撒播草籽：种子处理、人工撒播草籽、覆土、抚育。</w:t>
      </w:r>
    </w:p>
    <w:p>
      <w:pPr>
        <w:bidi w:val="0"/>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3</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排水沟、沉沙池</w:t>
      </w:r>
    </w:p>
    <w:p>
      <w:pPr>
        <w:bidi w:val="0"/>
        <w:ind w:left="0" w:leftChars="0" w:firstLine="480" w:firstLineChars="200"/>
        <w:rPr>
          <w:rFonts w:hint="default" w:ascii="Times New Roman" w:hAnsi="Times New Roman" w:cs="Times New Roman"/>
          <w:color w:val="auto"/>
          <w:highlight w:val="none"/>
          <w:lang w:eastAsia="zh-CN"/>
        </w:rPr>
      </w:pPr>
      <w:r>
        <w:rPr>
          <w:rFonts w:hint="default" w:ascii="Times New Roman" w:hAnsi="Times New Roman" w:cs="Times New Roman"/>
          <w:color w:val="auto"/>
          <w:highlight w:val="none"/>
        </w:rPr>
        <w:t>流程主要为：测量放样——沟槽、柱坑开挖——砖砌+砂浆抹面——养护测量放样：根据设计图纸定出排水沟边线，用石灰划线标示。沟槽、柱坑开挖：先采用小型挖掘机进行挖掘，预留底部 20cm 采用人工清底。人工清底的同时应该将水沟边及水沟底部夯实，防止水沟基底不密实造成不均匀沉降。施工中避免土基超挖，当超挖发生时可用原土回填（夯）实。砖砌+砂浆抹面、养护：由人工砌筑，洒水养护</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定期清理</w:t>
      </w:r>
      <w:r>
        <w:rPr>
          <w:rFonts w:hint="default" w:ascii="Times New Roman" w:hAnsi="Times New Roman" w:cs="Times New Roman"/>
          <w:color w:val="auto"/>
          <w:highlight w:val="none"/>
          <w:lang w:eastAsia="zh-CN"/>
        </w:rPr>
        <w:t>。</w:t>
      </w:r>
    </w:p>
    <w:p>
      <w:pPr>
        <w:pStyle w:val="8"/>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4</w:t>
      </w:r>
      <w:r>
        <w:rPr>
          <w:rFonts w:hint="default"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彩条布苫盖</w:t>
      </w:r>
    </w:p>
    <w:p>
      <w:pPr>
        <w:pStyle w:val="8"/>
        <w:rPr>
          <w:rFonts w:hint="default" w:ascii="Times New Roman" w:hAnsi="Times New Roman" w:cs="Times New Roman"/>
          <w:color w:val="auto"/>
          <w:highlight w:val="none"/>
          <w:lang w:eastAsia="zh-CN"/>
        </w:rPr>
      </w:pPr>
      <w:r>
        <w:rPr>
          <w:rFonts w:hint="default" w:ascii="Times New Roman" w:hAnsi="Times New Roman" w:cs="Times New Roman"/>
          <w:color w:val="auto"/>
          <w:highlight w:val="none"/>
          <w:lang w:eastAsia="zh-CN"/>
        </w:rPr>
        <w:t>采用</w:t>
      </w:r>
      <w:r>
        <w:rPr>
          <w:rFonts w:hint="default" w:ascii="Times New Roman" w:hAnsi="Times New Roman" w:cs="Times New Roman"/>
          <w:color w:val="auto"/>
          <w:highlight w:val="none"/>
          <w:lang w:val="en-US" w:eastAsia="zh-CN"/>
        </w:rPr>
        <w:t>彩条布</w:t>
      </w:r>
      <w:r>
        <w:rPr>
          <w:rFonts w:hint="default" w:ascii="Times New Roman" w:hAnsi="Times New Roman" w:cs="Times New Roman"/>
          <w:color w:val="auto"/>
          <w:highlight w:val="none"/>
          <w:lang w:eastAsia="zh-CN"/>
        </w:rPr>
        <w:t>对裸露面进行覆盖，人工铺设。</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6.3.施工管理</w:t>
      </w:r>
    </w:p>
    <w:p>
      <w:pPr>
        <w:bidi w:val="0"/>
        <w:rPr>
          <w:rFonts w:hint="default" w:ascii="Times New Roman" w:hAnsi="Times New Roman" w:cs="Times New Roman"/>
          <w:color w:val="auto"/>
          <w:highlight w:val="none"/>
        </w:rPr>
      </w:pPr>
      <w:r>
        <w:rPr>
          <w:rFonts w:hint="default" w:ascii="Times New Roman" w:hAnsi="Times New Roman" w:cs="Times New Roman"/>
          <w:color w:val="auto"/>
          <w:highlight w:val="none"/>
        </w:rPr>
        <w:t>加强施工组织管理与临时防护措施，严格控制施工用地，严禁随意扩大占压、扰动面积和损坏地貌、植被，建筑物基础开挖土石必须及时防护，禁止随意堆放，严格控制施工过程中可能造成的水土流失。</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6.4.实施进度安排</w:t>
      </w:r>
    </w:p>
    <w:p>
      <w:pPr>
        <w:pStyle w:val="9"/>
        <w:ind w:left="0" w:leftChars="0" w:firstLine="480" w:firstLineChars="0"/>
        <w:rPr>
          <w:rFonts w:hint="eastAsia" w:cs="Times New Roman"/>
          <w:color w:val="auto"/>
          <w:highlight w:val="none"/>
          <w:lang w:val="en-US" w:eastAsia="zh-CN"/>
        </w:rPr>
      </w:pPr>
      <w:r>
        <w:rPr>
          <w:rFonts w:hint="default" w:ascii="Times New Roman" w:hAnsi="Times New Roman" w:cs="Times New Roman"/>
          <w:color w:val="auto"/>
          <w:highlight w:val="none"/>
          <w:lang w:val="en-US" w:eastAsia="zh-CN"/>
        </w:rPr>
        <w:t>按照“三同时”原则，水土保持措施实施进度须结合主体工程的施工进度确定。水土保持设施的施工按拦挡工程先行，排水工程同时施工，土地整治与植物措施略为滞后的顺序进行，与主体工程同步实施。以尽早发挥水土保持措施的作用。</w:t>
      </w:r>
      <w:r>
        <w:rPr>
          <w:rFonts w:hint="eastAsia" w:cs="Times New Roman"/>
          <w:color w:val="auto"/>
          <w:highlight w:val="none"/>
          <w:lang w:val="en-US" w:eastAsia="zh-CN"/>
        </w:rPr>
        <w:t>水土保持保持施工进度详见下图10-3。</w:t>
      </w:r>
    </w:p>
    <w:tbl>
      <w:tblPr>
        <w:tblStyle w:val="17"/>
        <w:tblW w:w="8386" w:type="dxa"/>
        <w:tblInd w:w="0" w:type="dxa"/>
        <w:tblLayout w:type="autofit"/>
        <w:tblCellMar>
          <w:top w:w="0" w:type="dxa"/>
          <w:left w:w="0" w:type="dxa"/>
          <w:bottom w:w="0" w:type="dxa"/>
          <w:right w:w="0" w:type="dxa"/>
        </w:tblCellMar>
      </w:tblPr>
      <w:tblGrid>
        <w:gridCol w:w="2080"/>
        <w:gridCol w:w="782"/>
        <w:gridCol w:w="749"/>
        <w:gridCol w:w="955"/>
        <w:gridCol w:w="955"/>
        <w:gridCol w:w="955"/>
        <w:gridCol w:w="955"/>
        <w:gridCol w:w="955"/>
      </w:tblGrid>
      <w:tr>
        <w:tblPrEx>
          <w:tblCellMar>
            <w:top w:w="0" w:type="dxa"/>
            <w:left w:w="0" w:type="dxa"/>
            <w:bottom w:w="0" w:type="dxa"/>
            <w:right w:w="0" w:type="dxa"/>
          </w:tblCellMar>
        </w:tblPrEx>
        <w:trPr>
          <w:trHeight w:val="312" w:hRule="atLeast"/>
        </w:trPr>
        <w:tc>
          <w:tcPr>
            <w:tcW w:w="208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项目</w:t>
            </w:r>
          </w:p>
        </w:tc>
        <w:tc>
          <w:tcPr>
            <w:tcW w:w="78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工期(月)</w:t>
            </w:r>
          </w:p>
        </w:tc>
        <w:tc>
          <w:tcPr>
            <w:tcW w:w="170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第一年</w:t>
            </w:r>
          </w:p>
        </w:tc>
        <w:tc>
          <w:tcPr>
            <w:tcW w:w="3820"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第二年</w:t>
            </w:r>
          </w:p>
        </w:tc>
      </w:tr>
      <w:tr>
        <w:tblPrEx>
          <w:tblCellMar>
            <w:top w:w="0" w:type="dxa"/>
            <w:left w:w="0" w:type="dxa"/>
            <w:bottom w:w="0" w:type="dxa"/>
            <w:right w:w="0" w:type="dxa"/>
          </w:tblCellMar>
        </w:tblPrEx>
        <w:trPr>
          <w:trHeight w:val="390" w:hRule="atLeast"/>
        </w:trPr>
        <w:tc>
          <w:tcPr>
            <w:tcW w:w="208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00"/>
              <w:rPr>
                <w:color w:val="auto"/>
                <w:sz w:val="20"/>
                <w:highlight w:val="none"/>
              </w:rPr>
            </w:pPr>
          </w:p>
        </w:tc>
        <w:tc>
          <w:tcPr>
            <w:tcW w:w="78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00"/>
              <w:rPr>
                <w:color w:val="auto"/>
                <w:sz w:val="20"/>
                <w:highlight w:val="none"/>
              </w:rPr>
            </w:pP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11月</w: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12月</w: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1月</w: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2月</w: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3月</w: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4月</w:t>
            </w:r>
          </w:p>
        </w:tc>
      </w:tr>
      <w:tr>
        <w:tblPrEx>
          <w:tblCellMar>
            <w:top w:w="0" w:type="dxa"/>
            <w:left w:w="0" w:type="dxa"/>
            <w:bottom w:w="0" w:type="dxa"/>
            <w:right w:w="0" w:type="dxa"/>
          </w:tblCellMar>
        </w:tblPrEx>
        <w:trPr>
          <w:trHeight w:val="390" w:hRule="atLeast"/>
        </w:trPr>
        <w:tc>
          <w:tcPr>
            <w:tcW w:w="8386"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center"/>
              <w:rPr>
                <w:color w:val="auto"/>
                <w:kern w:val="0"/>
                <w:highlight w:val="none"/>
                <w:lang w:bidi="ar"/>
              </w:rPr>
            </w:pPr>
            <w:r>
              <w:rPr>
                <w:rFonts w:hint="eastAsia" w:cs="宋体"/>
                <w:color w:val="auto"/>
                <w:sz w:val="21"/>
                <w:szCs w:val="21"/>
                <w:highlight w:val="none"/>
                <w:lang w:eastAsia="zh-CN"/>
              </w:rPr>
              <w:t>一、主体工程施工进度</w:t>
            </w: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施工准备期</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1</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r>
              <w:rPr>
                <w:color w:val="auto"/>
                <w:szCs w:val="24"/>
                <w:highlight w:val="none"/>
                <w:lang w:bidi="ar"/>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102870</wp:posOffset>
                      </wp:positionV>
                      <wp:extent cx="467995" cy="635"/>
                      <wp:effectExtent l="0" t="19050" r="8255" b="37465"/>
                      <wp:wrapNone/>
                      <wp:docPr id="11" name="直接连接符 11"/>
                      <wp:cNvGraphicFramePr/>
                      <a:graphic xmlns:a="http://schemas.openxmlformats.org/drawingml/2006/main">
                        <a:graphicData uri="http://schemas.microsoft.com/office/word/2010/wordprocessingShape">
                          <wps:wsp>
                            <wps:cNvCnPr/>
                            <wps:spPr>
                              <a:xfrm>
                                <a:off x="0" y="0"/>
                                <a:ext cx="467995" cy="635"/>
                              </a:xfrm>
                              <a:prstGeom prst="line">
                                <a:avLst/>
                              </a:prstGeom>
                              <a:ln w="381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15pt;margin-top:8.1pt;height:0.05pt;width:36.85pt;z-index:251659264;mso-width-relative:page;mso-height-relative:page;" filled="f" stroked="t" coordsize="21600,21600" o:gfxdata="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FgAAAGRycy9QSwECFAAUAAAACACHTuJAL4ZR&#10;ydEAAAAGAQAADwAAAAAAAAABACAAAAA4AAAAZHJzL2Rvd25yZXYueG1sUEsBAhQAFAAAAAgAh07i&#10;QHtNj2faAQAAnAMAAA4AAAAAAAAAAQAgAAAANgEAAGRycy9lMm9Eb2MueG1sUEsFBgAAAAAGAAYA&#10;WQEAAIIFAAAAAA==&#10;">
                      <v:fill on="f" focussize="0,0"/>
                      <v:stroke weight="3pt" color="#000000" joinstyle="round"/>
                      <v:imagedata o:title=""/>
                      <o:lock v:ext="edit" aspectratio="f"/>
                    </v:line>
                  </w:pict>
                </mc:Fallback>
              </mc:AlternateConten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大坝工程</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4</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r>
              <w:rPr>
                <w:color w:val="auto"/>
                <w:szCs w:val="24"/>
                <w:highlight w:val="none"/>
                <w:lang w:bidi="ar"/>
              </w:rPr>
              <mc:AlternateContent>
                <mc:Choice Requires="wps">
                  <w:drawing>
                    <wp:anchor distT="0" distB="0" distL="114300" distR="114300" simplePos="0" relativeHeight="251660288" behindDoc="0" locked="0" layoutInCell="1" allowOverlap="1">
                      <wp:simplePos x="0" y="0"/>
                      <wp:positionH relativeFrom="column">
                        <wp:posOffset>-7620</wp:posOffset>
                      </wp:positionH>
                      <wp:positionV relativeFrom="paragraph">
                        <wp:posOffset>125730</wp:posOffset>
                      </wp:positionV>
                      <wp:extent cx="2414270" cy="8890"/>
                      <wp:effectExtent l="0" t="19050" r="5080" b="29210"/>
                      <wp:wrapNone/>
                      <wp:docPr id="1" name="直接箭头连接符 1"/>
                      <wp:cNvGraphicFramePr/>
                      <a:graphic xmlns:a="http://schemas.openxmlformats.org/drawingml/2006/main">
                        <a:graphicData uri="http://schemas.microsoft.com/office/word/2010/wordprocessingShape">
                          <wps:wsp>
                            <wps:cNvCnPr/>
                            <wps:spPr>
                              <a:xfrm flipV="true">
                                <a:off x="0" y="0"/>
                                <a:ext cx="2414270" cy="8890"/>
                              </a:xfrm>
                              <a:prstGeom prst="straightConnector1">
                                <a:avLst/>
                              </a:prstGeom>
                              <a:ln w="381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0.6pt;margin-top:9.9pt;height:0.7pt;width:190.1pt;z-index:251660288;mso-width-relative:page;mso-height-relative:page;" filled="f" stroked="t" coordsize="21600,21600" o:gfxdata="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doynZNYAAAAIAQAADwAAAAAAAAABACAAAAA4AAAAZHJz&#10;L2Rvd25yZXYueG1sUEsBAhQAFAAAAAgAh07iQBfPAhrwAQAArwMAAA4AAAAAAAAAAQAgAAAAOwEA&#10;AGRycy9lMm9Eb2MueG1sUEsFBgAAAAAGAAYAWQEAAJ0FAAAAAA==&#10;">
                      <v:fill on="f" focussize="0,0"/>
                      <v:stroke weight="3pt" color="#000000" joinstyle="round"/>
                      <v:imagedata o:title=""/>
                      <o:lock v:ext="edit" aspectratio="f"/>
                    </v:shape>
                  </w:pict>
                </mc:Fallback>
              </mc:AlternateConten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溢洪道工程</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2</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highlight w:val="none"/>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r>
              <w:rPr>
                <w:color w:val="auto"/>
                <w:szCs w:val="24"/>
                <w:highlight w:val="none"/>
                <w:lang w:bidi="ar"/>
              </w:rPr>
              <mc:AlternateContent>
                <mc:Choice Requires="wps">
                  <w:drawing>
                    <wp:anchor distT="0" distB="0" distL="114300" distR="114300" simplePos="0" relativeHeight="251663360" behindDoc="0" locked="0" layoutInCell="1" allowOverlap="1">
                      <wp:simplePos x="0" y="0"/>
                      <wp:positionH relativeFrom="column">
                        <wp:posOffset>4445</wp:posOffset>
                      </wp:positionH>
                      <wp:positionV relativeFrom="paragraph">
                        <wp:posOffset>114935</wp:posOffset>
                      </wp:positionV>
                      <wp:extent cx="1207770" cy="8255"/>
                      <wp:effectExtent l="0" t="19050" r="11430" b="29845"/>
                      <wp:wrapNone/>
                      <wp:docPr id="50" name="直接连接符 50"/>
                      <wp:cNvGraphicFramePr/>
                      <a:graphic xmlns:a="http://schemas.openxmlformats.org/drawingml/2006/main">
                        <a:graphicData uri="http://schemas.microsoft.com/office/word/2010/wordprocessingShape">
                          <wps:wsp>
                            <wps:cNvCnPr/>
                            <wps:spPr>
                              <a:xfrm>
                                <a:off x="0" y="0"/>
                                <a:ext cx="1207770" cy="8255"/>
                              </a:xfrm>
                              <a:prstGeom prst="line">
                                <a:avLst/>
                              </a:prstGeom>
                              <a:ln w="381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35pt;margin-top:9.05pt;height:0.65pt;width:95.1pt;z-index:251663360;mso-width-relative:page;mso-height-relative:page;" filled="f" stroked="t" coordsize="21600,21600" o:gfxdata="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FgAAAGRycy9QSwECFAAUAAAACACHTuJAZEZLDtAA&#10;AAAGAQAADwAAAAAAAAABACAAAAA4AAAAZHJzL2Rvd25yZXYueG1sUEsBAhQAFAAAAAgAh07iQM08&#10;ew7YAQAAngMAAA4AAAAAAAAAAQAgAAAANQEAAGRycy9lMm9Eb2MueG1sUEsFBgAAAAAGAAYAWQEA&#10;AH8FAAAAAA==&#10;">
                      <v:fill on="f" focussize="0,0"/>
                      <v:stroke weight="3pt" color="#000000" joinstyle="round"/>
                      <v:imagedata o:title=""/>
                      <o:lock v:ext="edit" aspectratio="f"/>
                    </v:line>
                  </w:pict>
                </mc:Fallback>
              </mc:AlternateConten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highlight w:val="none"/>
              </w:rPr>
            </w:pP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道路工程</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2</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r>
              <w:rPr>
                <w:color w:val="auto"/>
                <w:szCs w:val="24"/>
                <w:highlight w:val="none"/>
                <w:lang w:bidi="ar"/>
              </w:rPr>
              <mc:AlternateContent>
                <mc:Choice Requires="wps">
                  <w:drawing>
                    <wp:anchor distT="0" distB="0" distL="114300" distR="114300" simplePos="0" relativeHeight="251662336" behindDoc="0" locked="0" layoutInCell="1" allowOverlap="1">
                      <wp:simplePos x="0" y="0"/>
                      <wp:positionH relativeFrom="column">
                        <wp:posOffset>1196975</wp:posOffset>
                      </wp:positionH>
                      <wp:positionV relativeFrom="paragraph">
                        <wp:posOffset>163830</wp:posOffset>
                      </wp:positionV>
                      <wp:extent cx="1228725" cy="0"/>
                      <wp:effectExtent l="0" t="19050" r="9525" b="19050"/>
                      <wp:wrapNone/>
                      <wp:docPr id="3" name="直接箭头连接符 3"/>
                      <wp:cNvGraphicFramePr/>
                      <a:graphic xmlns:a="http://schemas.openxmlformats.org/drawingml/2006/main">
                        <a:graphicData uri="http://schemas.microsoft.com/office/word/2010/wordprocessingShape">
                          <wps:wsp>
                            <wps:cNvCnPr/>
                            <wps:spPr>
                              <a:xfrm>
                                <a:off x="0" y="0"/>
                                <a:ext cx="1228725" cy="0"/>
                              </a:xfrm>
                              <a:prstGeom prst="straightConnector1">
                                <a:avLst/>
                              </a:prstGeom>
                              <a:ln w="381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94.25pt;margin-top:12.9pt;height:0pt;width:96.75pt;z-index:251662336;mso-width-relative:page;mso-height-relative:page;" filled="f" stroked="t" coordsize="21600,21600" o:gfxdata="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JycYNQAAAAJAQAADwAAAAAAAAABACAAAAA4AAAAZHJzL2Rvd25yZXYueG1sUEsB&#10;AhQAFAAAAAgAh07iQNTOp4HjAQAAnwMAAA4AAAAAAAAAAQAgAAAAOQEAAGRycy9lMm9Eb2MueG1s&#10;UEsFBgAAAAAGAAYAWQEAAI4FAAAAAA==&#10;">
                      <v:fill on="f" focussize="0,0"/>
                      <v:stroke weight="3pt" color="#000000" joinstyle="round"/>
                      <v:imagedata o:title=""/>
                      <o:lock v:ext="edit" aspectratio="f"/>
                    </v:shape>
                  </w:pict>
                </mc:Fallback>
              </mc:AlternateConten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收尾工程</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cs="宋体"/>
                <w:color w:val="auto"/>
                <w:sz w:val="21"/>
                <w:szCs w:val="21"/>
                <w:highlight w:val="none"/>
              </w:rPr>
            </w:pPr>
            <w:r>
              <w:rPr>
                <w:rFonts w:hint="eastAsia" w:cs="宋体"/>
                <w:color w:val="auto"/>
                <w:sz w:val="21"/>
                <w:szCs w:val="21"/>
                <w:highlight w:val="none"/>
              </w:rPr>
              <w:t>1</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highlight w:val="none"/>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highlight w:val="none"/>
              </w:rPr>
            </w:pPr>
            <w:r>
              <w:rPr>
                <w:color w:val="auto"/>
                <w:szCs w:val="24"/>
                <w:highlight w:val="none"/>
                <w:lang w:bidi="ar"/>
              </w:rPr>
              <mc:AlternateContent>
                <mc:Choice Requires="wps">
                  <w:drawing>
                    <wp:anchor distT="0" distB="0" distL="114300" distR="114300" simplePos="0" relativeHeight="251661312" behindDoc="0" locked="0" layoutInCell="1" allowOverlap="1">
                      <wp:simplePos x="0" y="0"/>
                      <wp:positionH relativeFrom="column">
                        <wp:posOffset>1270</wp:posOffset>
                      </wp:positionH>
                      <wp:positionV relativeFrom="paragraph">
                        <wp:posOffset>111125</wp:posOffset>
                      </wp:positionV>
                      <wp:extent cx="587375" cy="8255"/>
                      <wp:effectExtent l="0" t="19050" r="3175" b="29845"/>
                      <wp:wrapNone/>
                      <wp:docPr id="7" name="直接连接符 7"/>
                      <wp:cNvGraphicFramePr/>
                      <a:graphic xmlns:a="http://schemas.openxmlformats.org/drawingml/2006/main">
                        <a:graphicData uri="http://schemas.microsoft.com/office/word/2010/wordprocessingShape">
                          <wps:wsp>
                            <wps:cNvCnPr/>
                            <wps:spPr>
                              <a:xfrm flipV="true">
                                <a:off x="0" y="0"/>
                                <a:ext cx="587375" cy="8255"/>
                              </a:xfrm>
                              <a:prstGeom prst="line">
                                <a:avLst/>
                              </a:prstGeom>
                              <a:ln w="381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1pt;margin-top:8.75pt;height:0.65pt;width:46.25pt;z-index:251661312;mso-width-relative:page;mso-height-relative:page;" filled="f" stroked="t" coordsize="21600,21600" o:gfxdata="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SF5zRdEAAAAFAQAADwAAAAAAAAABACAAAAA4AAAAZHJzL2Rvd25yZXYueG1sUEsBAhQA&#10;FAAAAAgAh07iQJU4bHLjAQAAqAMAAA4AAAAAAAAAAQAgAAAANgEAAGRycy9lMm9Eb2MueG1sUEsF&#10;BgAAAAAGAAYAWQEAAIsFAAAAAA==&#10;">
                      <v:fill on="f" focussize="0,0"/>
                      <v:stroke weight="3pt" color="#000000" joinstyle="round"/>
                      <v:imagedata o:title=""/>
                      <o:lock v:ext="edit" aspectratio="f"/>
                    </v:line>
                  </w:pict>
                </mc:Fallback>
              </mc:AlternateContent>
            </w:r>
          </w:p>
        </w:tc>
      </w:tr>
      <w:tr>
        <w:tblPrEx>
          <w:tblCellMar>
            <w:top w:w="0" w:type="dxa"/>
            <w:left w:w="0" w:type="dxa"/>
            <w:bottom w:w="0" w:type="dxa"/>
            <w:right w:w="0" w:type="dxa"/>
          </w:tblCellMar>
        </w:tblPrEx>
        <w:trPr>
          <w:trHeight w:val="390" w:hRule="atLeast"/>
        </w:trPr>
        <w:tc>
          <w:tcPr>
            <w:tcW w:w="8386"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center"/>
              <w:rPr>
                <w:rFonts w:hint="eastAsia" w:eastAsia="宋体"/>
                <w:color w:val="auto"/>
                <w:szCs w:val="24"/>
                <w:highlight w:val="none"/>
                <w:lang w:eastAsia="zh-CN" w:bidi="ar"/>
              </w:rPr>
            </w:pPr>
            <w:r>
              <w:rPr>
                <w:rFonts w:hint="eastAsia"/>
                <w:color w:val="auto"/>
                <w:sz w:val="21"/>
                <w:szCs w:val="21"/>
                <w:highlight w:val="none"/>
                <w:lang w:eastAsia="zh-CN" w:bidi="ar"/>
              </w:rPr>
              <w:t>二、水土保持工程施工进度</w:t>
            </w: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eastAsia="宋体" w:cs="宋体"/>
                <w:color w:val="auto"/>
                <w:sz w:val="21"/>
                <w:szCs w:val="21"/>
                <w:highlight w:val="none"/>
                <w:lang w:eastAsia="zh-CN"/>
              </w:rPr>
            </w:pPr>
            <w:r>
              <w:rPr>
                <w:rFonts w:hint="eastAsia" w:cs="宋体"/>
                <w:color w:val="auto"/>
                <w:sz w:val="21"/>
                <w:szCs w:val="21"/>
                <w:highlight w:val="none"/>
                <w:lang w:val="en-US" w:eastAsia="zh-CN"/>
              </w:rPr>
              <w:t>1.</w:t>
            </w:r>
            <w:r>
              <w:rPr>
                <w:rFonts w:hint="eastAsia" w:cs="宋体"/>
                <w:color w:val="auto"/>
                <w:sz w:val="21"/>
                <w:szCs w:val="21"/>
                <w:highlight w:val="none"/>
                <w:lang w:eastAsia="zh-CN"/>
              </w:rPr>
              <w:t>表土剥离</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default" w:eastAsia="宋体" w:cs="宋体"/>
                <w:color w:val="auto"/>
                <w:sz w:val="21"/>
                <w:szCs w:val="21"/>
                <w:highlight w:val="none"/>
                <w:lang w:val="en-US" w:eastAsia="zh-CN"/>
              </w:rPr>
            </w:pPr>
            <w:r>
              <w:rPr>
                <w:rFonts w:hint="eastAsia" w:cs="宋体"/>
                <w:color w:val="auto"/>
                <w:sz w:val="21"/>
                <w:szCs w:val="21"/>
                <w:highlight w:val="none"/>
                <w:lang w:val="en-US" w:eastAsia="zh-CN"/>
              </w:rPr>
              <w:t>0.5</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highlight w:val="none"/>
              </w:rPr>
            </w:pPr>
            <w:r>
              <w:rPr>
                <w:color w:val="auto"/>
                <w:szCs w:val="24"/>
                <w:highlight w:val="none"/>
                <w:lang w:bidi="ar"/>
              </w:rP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135255</wp:posOffset>
                      </wp:positionV>
                      <wp:extent cx="158115" cy="2540"/>
                      <wp:effectExtent l="0" t="13970" r="13335" b="21590"/>
                      <wp:wrapNone/>
                      <wp:docPr id="5" name="直接连接符 5"/>
                      <wp:cNvGraphicFramePr/>
                      <a:graphic xmlns:a="http://schemas.openxmlformats.org/drawingml/2006/main">
                        <a:graphicData uri="http://schemas.microsoft.com/office/word/2010/wordprocessingShape">
                          <wps:wsp>
                            <wps:cNvCnPr/>
                            <wps:spPr>
                              <a:xfrm flipV="true">
                                <a:off x="0" y="0"/>
                                <a:ext cx="158115" cy="2540"/>
                              </a:xfrm>
                              <a:prstGeom prst="line">
                                <a:avLst/>
                              </a:prstGeom>
                              <a:ln w="28575" cap="flat" cmpd="sng">
                                <a:solidFill>
                                  <a:schemeClr val="accent1">
                                    <a:shade val="50000"/>
                                  </a:schemeClr>
                                </a:solidFill>
                                <a:prstDash val="dash"/>
                                <a:headEnd type="none" w="med" len="med"/>
                                <a:tailEnd type="none" w="med" len="med"/>
                              </a:ln>
                              <a:effectLst/>
                            </wps:spPr>
                            <wps:bodyPr/>
                          </wps:wsp>
                        </a:graphicData>
                      </a:graphic>
                    </wp:anchor>
                  </w:drawing>
                </mc:Choice>
                <mc:Fallback>
                  <w:pict>
                    <v:line id="_x0000_s1026" o:spid="_x0000_s1026" o:spt="20" style="position:absolute;left:0pt;flip:y;margin-left:-0.05pt;margin-top:10.65pt;height:0.2pt;width:12.45pt;z-index:251664384;mso-width-relative:page;mso-height-relative:page;" filled="f" stroked="t" coordsize="21600,21600" o:gfxdata="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&#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A5TFa21AAAAAYBAAAPAAAAAAAAAAEAIAAAADgAAABk&#10;cnMvZG93bnJldi54bWxQSwECFAAUAAAACACHTuJA/ifo5vQBAADIAwAADgAAAAAAAAABACAAAAA5&#10;AQAAZHJzL2Uyb0RvYy54bWxQSwUGAAAAAAYABgBZAQAAnwUAAAAA&#10;">
                      <v:fill on="f" focussize="0,0"/>
                      <v:stroke weight="2.25pt" color="#41719C [3204]" joinstyle="round" dashstyle="dash"/>
                      <v:imagedata o:title=""/>
                      <o:lock v:ext="edit" aspectratio="f"/>
                    </v:line>
                  </w:pict>
                </mc:Fallback>
              </mc:AlternateConten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szCs w:val="24"/>
                <w:highlight w:val="none"/>
                <w:lang w:bidi="ar"/>
              </w:rPr>
            </w:pP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default" w:eastAsia="宋体" w:cs="宋体"/>
                <w:color w:val="auto"/>
                <w:sz w:val="21"/>
                <w:szCs w:val="21"/>
                <w:highlight w:val="none"/>
                <w:lang w:val="en-US" w:eastAsia="zh-CN"/>
              </w:rPr>
            </w:pPr>
            <w:r>
              <w:rPr>
                <w:rFonts w:hint="eastAsia" w:cs="宋体"/>
                <w:color w:val="auto"/>
                <w:sz w:val="21"/>
                <w:szCs w:val="21"/>
                <w:highlight w:val="none"/>
                <w:lang w:val="en-US" w:eastAsia="zh-CN"/>
              </w:rPr>
              <w:t>2.表土回填</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default" w:eastAsia="宋体" w:cs="宋体"/>
                <w:color w:val="auto"/>
                <w:sz w:val="21"/>
                <w:szCs w:val="21"/>
                <w:highlight w:val="none"/>
                <w:lang w:val="en-US" w:eastAsia="zh-CN"/>
              </w:rPr>
            </w:pPr>
            <w:r>
              <w:rPr>
                <w:rFonts w:hint="eastAsia" w:cs="宋体"/>
                <w:color w:val="auto"/>
                <w:sz w:val="21"/>
                <w:szCs w:val="21"/>
                <w:highlight w:val="none"/>
                <w:lang w:val="en-US" w:eastAsia="zh-CN"/>
              </w:rPr>
              <w:t>0.5</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highlight w:val="none"/>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szCs w:val="24"/>
                <w:highlight w:val="none"/>
                <w:lang w:bidi="ar"/>
              </w:rPr>
            </w:pPr>
            <w:r>
              <w:rPr>
                <w:color w:val="auto"/>
                <w:szCs w:val="24"/>
                <w:highlight w:val="none"/>
                <w:lang w:bidi="ar"/>
              </w:rPr>
              <mc:AlternateContent>
                <mc:Choice Requires="wps">
                  <w:drawing>
                    <wp:anchor distT="0" distB="0" distL="114300" distR="114300" simplePos="0" relativeHeight="251665408" behindDoc="0" locked="0" layoutInCell="1" allowOverlap="1">
                      <wp:simplePos x="0" y="0"/>
                      <wp:positionH relativeFrom="column">
                        <wp:posOffset>3810</wp:posOffset>
                      </wp:positionH>
                      <wp:positionV relativeFrom="paragraph">
                        <wp:posOffset>126365</wp:posOffset>
                      </wp:positionV>
                      <wp:extent cx="228600" cy="2540"/>
                      <wp:effectExtent l="0" t="13970" r="0" b="21590"/>
                      <wp:wrapNone/>
                      <wp:docPr id="6" name="直接连接符 6"/>
                      <wp:cNvGraphicFramePr/>
                      <a:graphic xmlns:a="http://schemas.openxmlformats.org/drawingml/2006/main">
                        <a:graphicData uri="http://schemas.microsoft.com/office/word/2010/wordprocessingShape">
                          <wps:wsp>
                            <wps:cNvCnPr/>
                            <wps:spPr>
                              <a:xfrm flipV="true">
                                <a:off x="0" y="0"/>
                                <a:ext cx="228600" cy="2540"/>
                              </a:xfrm>
                              <a:prstGeom prst="line">
                                <a:avLst/>
                              </a:prstGeom>
                              <a:ln w="28575" cap="flat" cmpd="sng">
                                <a:solidFill>
                                  <a:schemeClr val="accent1">
                                    <a:shade val="50000"/>
                                  </a:schemeClr>
                                </a:solidFill>
                                <a:prstDash val="dash"/>
                                <a:headEnd type="none" w="med" len="med"/>
                                <a:tailEnd type="none" w="med" len="med"/>
                              </a:ln>
                              <a:effectLst/>
                            </wps:spPr>
                            <wps:bodyPr/>
                          </wps:wsp>
                        </a:graphicData>
                      </a:graphic>
                    </wp:anchor>
                  </w:drawing>
                </mc:Choice>
                <mc:Fallback>
                  <w:pict>
                    <v:line id="_x0000_s1026" o:spid="_x0000_s1026" o:spt="20" style="position:absolute;left:0pt;flip:y;margin-left:0.3pt;margin-top:9.95pt;height:0.2pt;width:18pt;z-index:251665408;mso-width-relative:page;mso-height-relative:page;" filled="f" stroked="t" coordsize="21600,21600" o:gfxdata="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DerDDd0wAAAAUBAAAPAAAAAAAAAAEAIAAAADgAAABk&#10;cnMvZG93bnJldi54bWxQSwECFAAUAAAACACHTuJAFGfAEPUBAADIAwAADgAAAAAAAAABACAAAAA4&#10;AQAAZHJzL2Uyb0RvYy54bWxQSwUGAAAAAAYABgBZAQAAnwUAAAAA&#10;">
                      <v:fill on="f" focussize="0,0"/>
                      <v:stroke weight="2.25pt" color="#41719C [3204]" joinstyle="round" dashstyle="dash"/>
                      <v:imagedata o:title=""/>
                      <o:lock v:ext="edit" aspectratio="f"/>
                    </v:line>
                  </w:pict>
                </mc:Fallback>
              </mc:AlternateContent>
            </w: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default" w:eastAsia="宋体" w:cs="宋体"/>
                <w:color w:val="auto"/>
                <w:sz w:val="21"/>
                <w:szCs w:val="21"/>
                <w:highlight w:val="none"/>
                <w:lang w:val="en-US" w:eastAsia="zh-CN"/>
              </w:rPr>
            </w:pPr>
            <w:r>
              <w:rPr>
                <w:rFonts w:hint="eastAsia" w:cs="宋体"/>
                <w:color w:val="auto"/>
                <w:sz w:val="21"/>
                <w:szCs w:val="21"/>
                <w:highlight w:val="none"/>
                <w:lang w:val="en-US" w:eastAsia="zh-CN"/>
              </w:rPr>
              <w:t>3.临时排水沟</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default" w:eastAsia="宋体" w:cs="宋体"/>
                <w:color w:val="auto"/>
                <w:sz w:val="21"/>
                <w:szCs w:val="21"/>
                <w:highlight w:val="none"/>
                <w:lang w:val="en-US" w:eastAsia="zh-CN"/>
              </w:rPr>
            </w:pPr>
            <w:r>
              <w:rPr>
                <w:rFonts w:hint="eastAsia" w:cs="宋体"/>
                <w:color w:val="auto"/>
                <w:sz w:val="21"/>
                <w:szCs w:val="21"/>
                <w:highlight w:val="none"/>
                <w:lang w:val="en-US" w:eastAsia="zh-CN"/>
              </w:rPr>
              <w:t>0.5</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highlight w:val="none"/>
              </w:rPr>
            </w:pPr>
            <w:r>
              <w:rPr>
                <w:color w:val="auto"/>
                <w:szCs w:val="24"/>
                <w:highlight w:val="none"/>
                <w:lang w:bidi="ar"/>
              </w:rPr>
              <mc:AlternateContent>
                <mc:Choice Requires="wps">
                  <w:drawing>
                    <wp:anchor distT="0" distB="0" distL="114300" distR="114300" simplePos="0" relativeHeight="251667456" behindDoc="0" locked="0" layoutInCell="1" allowOverlap="1">
                      <wp:simplePos x="0" y="0"/>
                      <wp:positionH relativeFrom="column">
                        <wp:posOffset>300355</wp:posOffset>
                      </wp:positionH>
                      <wp:positionV relativeFrom="paragraph">
                        <wp:posOffset>125730</wp:posOffset>
                      </wp:positionV>
                      <wp:extent cx="176530" cy="1270"/>
                      <wp:effectExtent l="0" t="13970" r="13970" b="22860"/>
                      <wp:wrapNone/>
                      <wp:docPr id="9" name="直接连接符 9"/>
                      <wp:cNvGraphicFramePr/>
                      <a:graphic xmlns:a="http://schemas.openxmlformats.org/drawingml/2006/main">
                        <a:graphicData uri="http://schemas.microsoft.com/office/word/2010/wordprocessingShape">
                          <wps:wsp>
                            <wps:cNvCnPr/>
                            <wps:spPr>
                              <a:xfrm>
                                <a:off x="0" y="0"/>
                                <a:ext cx="176530" cy="1270"/>
                              </a:xfrm>
                              <a:prstGeom prst="line">
                                <a:avLst/>
                              </a:prstGeom>
                              <a:ln w="28575" cap="flat" cmpd="sng">
                                <a:solidFill>
                                  <a:schemeClr val="accent1">
                                    <a:shade val="50000"/>
                                  </a:schemeClr>
                                </a:solidFill>
                                <a:prstDash val="dash"/>
                                <a:headEnd type="none" w="med" len="med"/>
                                <a:tailEnd type="none" w="med" len="med"/>
                              </a:ln>
                              <a:effectLst/>
                            </wps:spPr>
                            <wps:bodyPr/>
                          </wps:wsp>
                        </a:graphicData>
                      </a:graphic>
                    </wp:anchor>
                  </w:drawing>
                </mc:Choice>
                <mc:Fallback>
                  <w:pict>
                    <v:line id="_x0000_s1026" o:spid="_x0000_s1026" o:spt="20" style="position:absolute;left:0pt;margin-left:23.65pt;margin-top:9.9pt;height:0.1pt;width:13.9pt;z-index:251667456;mso-width-relative:page;mso-height-relative:page;" filled="f" stroked="t" coordsize="21600,21600" o:gfxdata="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HoKCavXAAAABwEAAA8AAAAAAAAAAQAgAAAAOAAAAGRycy9k&#10;b3ducmV2LnhtbFBLAQIUABQAAAAIAIdO4kB7FlCT7QEAALsDAAAOAAAAAAAAAAEAIAAAADwBAABk&#10;cnMvZTJvRG9jLnhtbFBLBQYAAAAABgAGAFkBAACbBQAAAAA=&#10;">
                      <v:fill on="f" focussize="0,0"/>
                      <v:stroke weight="2.25pt" color="#41719C [3204]" joinstyle="round" dashstyle="dash"/>
                      <v:imagedata o:title=""/>
                      <o:lock v:ext="edit" aspectratio="f"/>
                    </v:line>
                  </w:pict>
                </mc:Fallback>
              </mc:AlternateConten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szCs w:val="24"/>
                <w:highlight w:val="none"/>
                <w:lang w:bidi="ar"/>
              </w:rPr>
            </w:pP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eastAsia="宋体" w:cs="宋体"/>
                <w:color w:val="auto"/>
                <w:sz w:val="21"/>
                <w:szCs w:val="21"/>
                <w:highlight w:val="none"/>
                <w:lang w:val="en-US" w:eastAsia="zh-CN"/>
              </w:rPr>
            </w:pPr>
            <w:r>
              <w:rPr>
                <w:rFonts w:hint="eastAsia" w:cs="宋体"/>
                <w:color w:val="auto"/>
                <w:sz w:val="21"/>
                <w:szCs w:val="21"/>
                <w:highlight w:val="none"/>
                <w:lang w:val="en-US" w:eastAsia="zh-CN"/>
              </w:rPr>
              <w:t>4.临时沉砂池</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default" w:eastAsia="宋体" w:cs="宋体"/>
                <w:color w:val="auto"/>
                <w:sz w:val="21"/>
                <w:szCs w:val="21"/>
                <w:highlight w:val="none"/>
                <w:lang w:val="en-US" w:eastAsia="zh-CN"/>
              </w:rPr>
            </w:pPr>
            <w:r>
              <w:rPr>
                <w:rFonts w:hint="eastAsia" w:cs="宋体"/>
                <w:color w:val="auto"/>
                <w:sz w:val="21"/>
                <w:szCs w:val="21"/>
                <w:highlight w:val="none"/>
                <w:lang w:val="en-US" w:eastAsia="zh-CN"/>
              </w:rPr>
              <w:t>0.5</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highlight w:val="none"/>
              </w:rPr>
            </w:pPr>
            <w:r>
              <w:rPr>
                <w:color w:val="auto"/>
                <w:szCs w:val="24"/>
                <w:highlight w:val="none"/>
                <w:lang w:bidi="ar"/>
              </w:rPr>
              <mc:AlternateContent>
                <mc:Choice Requires="wps">
                  <w:drawing>
                    <wp:anchor distT="0" distB="0" distL="114300" distR="114300" simplePos="0" relativeHeight="251668480" behindDoc="0" locked="0" layoutInCell="1" allowOverlap="1">
                      <wp:simplePos x="0" y="0"/>
                      <wp:positionH relativeFrom="column">
                        <wp:posOffset>309880</wp:posOffset>
                      </wp:positionH>
                      <wp:positionV relativeFrom="paragraph">
                        <wp:posOffset>133985</wp:posOffset>
                      </wp:positionV>
                      <wp:extent cx="176530" cy="1270"/>
                      <wp:effectExtent l="0" t="13970" r="13970" b="22860"/>
                      <wp:wrapNone/>
                      <wp:docPr id="10" name="直接连接符 10"/>
                      <wp:cNvGraphicFramePr/>
                      <a:graphic xmlns:a="http://schemas.openxmlformats.org/drawingml/2006/main">
                        <a:graphicData uri="http://schemas.microsoft.com/office/word/2010/wordprocessingShape">
                          <wps:wsp>
                            <wps:cNvCnPr/>
                            <wps:spPr>
                              <a:xfrm>
                                <a:off x="0" y="0"/>
                                <a:ext cx="176530" cy="1270"/>
                              </a:xfrm>
                              <a:prstGeom prst="line">
                                <a:avLst/>
                              </a:prstGeom>
                              <a:ln w="28575" cap="flat" cmpd="sng">
                                <a:solidFill>
                                  <a:schemeClr val="accent1">
                                    <a:shade val="50000"/>
                                  </a:schemeClr>
                                </a:solidFill>
                                <a:prstDash val="dash"/>
                                <a:headEnd type="none" w="med" len="med"/>
                                <a:tailEnd type="none" w="med" len="med"/>
                              </a:ln>
                              <a:effectLst/>
                            </wps:spPr>
                            <wps:bodyPr/>
                          </wps:wsp>
                        </a:graphicData>
                      </a:graphic>
                    </wp:anchor>
                  </w:drawing>
                </mc:Choice>
                <mc:Fallback>
                  <w:pict>
                    <v:line id="_x0000_s1026" o:spid="_x0000_s1026" o:spt="20" style="position:absolute;left:0pt;margin-left:24.4pt;margin-top:10.55pt;height:0.1pt;width:13.9pt;z-index:251668480;mso-width-relative:page;mso-height-relative:page;" filled="f" stroked="t" coordsize="21600,21600" o:gfxdata="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N4E+VLXAAAABwEAAA8AAAAAAAAAAQAgAAAAOAAAAGRycy9k&#10;b3ducmV2LnhtbFBLAQIUABQAAAAIAIdO4kCYRXjG7QEAAL0DAAAOAAAAAAAAAAEAIAAAADwBAABk&#10;cnMvZTJvRG9jLnhtbFBLBQYAAAAABgAGAFkBAACbBQAAAAA=&#10;">
                      <v:fill on="f" focussize="0,0"/>
                      <v:stroke weight="2.25pt" color="#41719C [3204]" joinstyle="round" dashstyle="dash"/>
                      <v:imagedata o:title=""/>
                      <o:lock v:ext="edit" aspectratio="f"/>
                    </v:line>
                  </w:pict>
                </mc:Fallback>
              </mc:AlternateConten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szCs w:val="24"/>
                <w:highlight w:val="none"/>
                <w:lang w:bidi="ar"/>
              </w:rPr>
            </w:pP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default" w:eastAsia="宋体" w:cs="宋体"/>
                <w:color w:val="auto"/>
                <w:sz w:val="21"/>
                <w:szCs w:val="21"/>
                <w:highlight w:val="none"/>
                <w:lang w:val="en-US" w:eastAsia="zh-CN"/>
              </w:rPr>
            </w:pPr>
            <w:r>
              <w:rPr>
                <w:rFonts w:hint="eastAsia" w:cs="宋体"/>
                <w:color w:val="auto"/>
                <w:sz w:val="21"/>
                <w:szCs w:val="21"/>
                <w:highlight w:val="none"/>
                <w:lang w:val="en-US" w:eastAsia="zh-CN"/>
              </w:rPr>
              <w:t>5.彩条布苫盖</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eastAsia" w:eastAsia="宋体" w:cs="宋体"/>
                <w:color w:val="auto"/>
                <w:sz w:val="21"/>
                <w:szCs w:val="21"/>
                <w:highlight w:val="none"/>
                <w:lang w:val="en-US" w:eastAsia="zh-CN"/>
              </w:rPr>
            </w:pPr>
            <w:r>
              <w:rPr>
                <w:rFonts w:hint="eastAsia" w:cs="宋体"/>
                <w:color w:val="auto"/>
                <w:sz w:val="21"/>
                <w:szCs w:val="21"/>
                <w:highlight w:val="none"/>
                <w:lang w:val="en-US" w:eastAsia="zh-CN"/>
              </w:rPr>
              <w:t>5</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highlight w:val="none"/>
              </w:rPr>
            </w:pPr>
            <w:r>
              <w:rPr>
                <w:color w:val="auto"/>
                <w:szCs w:val="24"/>
                <w:highlight w:val="none"/>
                <w:lang w:bidi="ar"/>
              </w:rPr>
              <mc:AlternateContent>
                <mc:Choice Requires="wps">
                  <w:drawing>
                    <wp:anchor distT="0" distB="0" distL="114300" distR="114300" simplePos="0" relativeHeight="251669504" behindDoc="0" locked="0" layoutInCell="1" allowOverlap="1">
                      <wp:simplePos x="0" y="0"/>
                      <wp:positionH relativeFrom="column">
                        <wp:posOffset>325755</wp:posOffset>
                      </wp:positionH>
                      <wp:positionV relativeFrom="paragraph">
                        <wp:posOffset>140970</wp:posOffset>
                      </wp:positionV>
                      <wp:extent cx="2855595" cy="6350"/>
                      <wp:effectExtent l="0" t="13970" r="1905" b="17780"/>
                      <wp:wrapNone/>
                      <wp:docPr id="12" name="直接连接符 12"/>
                      <wp:cNvGraphicFramePr/>
                      <a:graphic xmlns:a="http://schemas.openxmlformats.org/drawingml/2006/main">
                        <a:graphicData uri="http://schemas.microsoft.com/office/word/2010/wordprocessingShape">
                          <wps:wsp>
                            <wps:cNvCnPr/>
                            <wps:spPr>
                              <a:xfrm>
                                <a:off x="0" y="0"/>
                                <a:ext cx="2855595" cy="6350"/>
                              </a:xfrm>
                              <a:prstGeom prst="line">
                                <a:avLst/>
                              </a:prstGeom>
                              <a:ln w="28575" cap="flat" cmpd="sng">
                                <a:solidFill>
                                  <a:schemeClr val="accent1">
                                    <a:shade val="50000"/>
                                  </a:schemeClr>
                                </a:solidFill>
                                <a:prstDash val="dash"/>
                                <a:headEnd type="none" w="med" len="med"/>
                                <a:tailEnd type="none" w="med" len="med"/>
                              </a:ln>
                              <a:effectLst/>
                            </wps:spPr>
                            <wps:bodyPr/>
                          </wps:wsp>
                        </a:graphicData>
                      </a:graphic>
                    </wp:anchor>
                  </w:drawing>
                </mc:Choice>
                <mc:Fallback>
                  <w:pict>
                    <v:line id="_x0000_s1026" o:spid="_x0000_s1026" o:spt="20" style="position:absolute;left:0pt;margin-left:25.65pt;margin-top:11.1pt;height:0.5pt;width:224.85pt;z-index:251669504;mso-width-relative:page;mso-height-relative:page;" filled="f" stroked="t" coordsize="21600,21600" o:gfxdata="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FRMX0jYAAAACAEAAA8AAAAAAAAAAQAgAAAAOAAAAGRycy9k&#10;b3ducmV2LnhtbFBLAQIUABQAAAAIAIdO4kCpYBIJ7AEAAL4DAAAOAAAAAAAAAAEAIAAAAD0BAABk&#10;cnMvZTJvRG9jLnhtbFBLBQYAAAAABgAGAFkBAACbBQAAAAA=&#10;">
                      <v:fill on="f" focussize="0,0"/>
                      <v:stroke weight="2.25pt" color="#41719C [3204]" joinstyle="round" dashstyle="dash"/>
                      <v:imagedata o:title=""/>
                      <o:lock v:ext="edit" aspectratio="f"/>
                    </v:line>
                  </w:pict>
                </mc:Fallback>
              </mc:AlternateConten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szCs w:val="24"/>
                <w:highlight w:val="none"/>
                <w:lang w:bidi="ar"/>
              </w:rPr>
            </w:pP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6.全面整地</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0.5</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szCs w:val="24"/>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r>
              <w:rPr>
                <w:color w:val="auto"/>
                <w:szCs w:val="24"/>
                <w:highlight w:val="none"/>
                <w:lang w:bidi="ar"/>
              </w:rPr>
              <mc:AlternateContent>
                <mc:Choice Requires="wps">
                  <w:drawing>
                    <wp:anchor distT="0" distB="0" distL="114300" distR="114300" simplePos="0" relativeHeight="251670528" behindDoc="0" locked="0" layoutInCell="1" allowOverlap="1">
                      <wp:simplePos x="0" y="0"/>
                      <wp:positionH relativeFrom="column">
                        <wp:posOffset>5080</wp:posOffset>
                      </wp:positionH>
                      <wp:positionV relativeFrom="paragraph">
                        <wp:posOffset>134620</wp:posOffset>
                      </wp:positionV>
                      <wp:extent cx="228600" cy="2540"/>
                      <wp:effectExtent l="0" t="13970" r="0" b="21590"/>
                      <wp:wrapNone/>
                      <wp:docPr id="13" name="直接连接符 13"/>
                      <wp:cNvGraphicFramePr/>
                      <a:graphic xmlns:a="http://schemas.openxmlformats.org/drawingml/2006/main">
                        <a:graphicData uri="http://schemas.microsoft.com/office/word/2010/wordprocessingShape">
                          <wps:wsp>
                            <wps:cNvCnPr/>
                            <wps:spPr>
                              <a:xfrm flipV="true">
                                <a:off x="0" y="0"/>
                                <a:ext cx="228600" cy="2540"/>
                              </a:xfrm>
                              <a:prstGeom prst="line">
                                <a:avLst/>
                              </a:prstGeom>
                              <a:ln w="28575" cap="flat" cmpd="sng">
                                <a:solidFill>
                                  <a:schemeClr val="accent1">
                                    <a:shade val="50000"/>
                                  </a:schemeClr>
                                </a:solidFill>
                                <a:prstDash val="dash"/>
                                <a:headEnd type="none" w="med" len="med"/>
                                <a:tailEnd type="none" w="med" len="med"/>
                              </a:ln>
                              <a:effectLst/>
                            </wps:spPr>
                            <wps:bodyPr/>
                          </wps:wsp>
                        </a:graphicData>
                      </a:graphic>
                    </wp:anchor>
                  </w:drawing>
                </mc:Choice>
                <mc:Fallback>
                  <w:pict>
                    <v:line id="_x0000_s1026" o:spid="_x0000_s1026" o:spt="20" style="position:absolute;left:0pt;flip:y;margin-left:0.4pt;margin-top:10.6pt;height:0.2pt;width:18pt;z-index:251670528;mso-width-relative:page;mso-height-relative:page;" filled="f" stroked="t" coordsize="21600,21600" o:gfxdata="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fQ1Ej9IAAAAFAQAADwAAAAAAAAABACAAAAA4AAAA&#10;ZHJzL2Rvd25yZXYueG1sUEsBAhQAFAAAAAgAh07iQFsfIuj3AQAAygMAAA4AAAAAAAAAAQAgAAAA&#10;NwEAAGRycy9lMm9Eb2MueG1sUEsFBgAAAAAGAAYAWQEAAKAFAAAAAA==&#10;">
                      <v:fill on="f" focussize="0,0"/>
                      <v:stroke weight="2.25pt" color="#41719C [3204]" joinstyle="round" dashstyle="dash"/>
                      <v:imagedata o:title=""/>
                      <o:lock v:ext="edit" aspectratio="f"/>
                    </v:line>
                  </w:pict>
                </mc:Fallback>
              </mc:AlternateConten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szCs w:val="24"/>
                <w:highlight w:val="none"/>
                <w:lang w:bidi="ar"/>
              </w:rPr>
            </w:pPr>
          </w:p>
        </w:tc>
      </w:tr>
      <w:tr>
        <w:tblPrEx>
          <w:tblCellMar>
            <w:top w:w="0" w:type="dxa"/>
            <w:left w:w="0" w:type="dxa"/>
            <w:bottom w:w="0" w:type="dxa"/>
            <w:right w:w="0" w:type="dxa"/>
          </w:tblCellMar>
        </w:tblPrEx>
        <w:trPr>
          <w:trHeight w:val="390" w:hRule="atLeast"/>
        </w:trPr>
        <w:tc>
          <w:tcPr>
            <w:tcW w:w="2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7.撒播草籽</w:t>
            </w:r>
          </w:p>
        </w:tc>
        <w:tc>
          <w:tcPr>
            <w:tcW w:w="78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32" w:beforeLines="10" w:after="32" w:afterLines="10" w:line="0" w:lineRule="atLeast"/>
              <w:ind w:firstLine="0" w:firstLineChars="0"/>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0.5</w:t>
            </w:r>
          </w:p>
        </w:tc>
        <w:tc>
          <w:tcPr>
            <w:tcW w:w="7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highlight w:val="none"/>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kern w:val="0"/>
                <w:highlight w:val="none"/>
                <w:lang w:bidi="ar"/>
              </w:rPr>
            </w:pPr>
            <w:r>
              <w:rPr>
                <w:color w:val="auto"/>
                <w:szCs w:val="24"/>
                <w:highlight w:val="none"/>
                <w:lang w:bidi="ar"/>
              </w:rPr>
              <mc:AlternateContent>
                <mc:Choice Requires="wps">
                  <w:drawing>
                    <wp:anchor distT="0" distB="0" distL="114300" distR="114300" simplePos="0" relativeHeight="251666432" behindDoc="0" locked="0" layoutInCell="1" allowOverlap="1">
                      <wp:simplePos x="0" y="0"/>
                      <wp:positionH relativeFrom="column">
                        <wp:posOffset>24130</wp:posOffset>
                      </wp:positionH>
                      <wp:positionV relativeFrom="paragraph">
                        <wp:posOffset>132080</wp:posOffset>
                      </wp:positionV>
                      <wp:extent cx="228600" cy="2540"/>
                      <wp:effectExtent l="0" t="13970" r="0" b="21590"/>
                      <wp:wrapNone/>
                      <wp:docPr id="8" name="直接连接符 8"/>
                      <wp:cNvGraphicFramePr/>
                      <a:graphic xmlns:a="http://schemas.openxmlformats.org/drawingml/2006/main">
                        <a:graphicData uri="http://schemas.microsoft.com/office/word/2010/wordprocessingShape">
                          <wps:wsp>
                            <wps:cNvCnPr/>
                            <wps:spPr>
                              <a:xfrm flipV="true">
                                <a:off x="0" y="0"/>
                                <a:ext cx="228600" cy="2540"/>
                              </a:xfrm>
                              <a:prstGeom prst="line">
                                <a:avLst/>
                              </a:prstGeom>
                              <a:ln w="28575" cap="flat" cmpd="sng">
                                <a:solidFill>
                                  <a:schemeClr val="accent1">
                                    <a:shade val="50000"/>
                                  </a:schemeClr>
                                </a:solidFill>
                                <a:prstDash val="dash"/>
                                <a:headEnd type="none" w="med" len="med"/>
                                <a:tailEnd type="none" w="med" len="med"/>
                              </a:ln>
                              <a:effectLst/>
                            </wps:spPr>
                            <wps:bodyPr/>
                          </wps:wsp>
                        </a:graphicData>
                      </a:graphic>
                    </wp:anchor>
                  </w:drawing>
                </mc:Choice>
                <mc:Fallback>
                  <w:pict>
                    <v:line id="_x0000_s1026" o:spid="_x0000_s1026" o:spt="20" style="position:absolute;left:0pt;flip:y;margin-left:1.9pt;margin-top:10.4pt;height:0.2pt;width:18pt;z-index:251666432;mso-width-relative:page;mso-height-relative:page;" filled="f" stroked="t" coordsize="21600,21600" o:gfxdata="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CxIT+e0wAAAAYBAAAPAAAAAAAAAAEAIAAAADgAAABk&#10;cnMvZG93bnJldi54bWxQSwECFAAUAAAACACHTuJAYN8GM/UBAADIAwAADgAAAAAAAAABACAAAAA4&#10;AQAAZHJzL2Uyb0RvYy54bWxQSwUGAAAAAAYABgBZAQAAnwUAAAAA&#10;">
                      <v:fill on="f" focussize="0,0"/>
                      <v:stroke weight="2.25pt" color="#41719C [3204]" joinstyle="round" dashstyle="dash"/>
                      <v:imagedata o:title=""/>
                      <o:lock v:ext="edit" aspectratio="f"/>
                    </v:line>
                  </w:pict>
                </mc:Fallback>
              </mc:AlternateContent>
            </w:r>
          </w:p>
        </w:tc>
        <w:tc>
          <w:tcPr>
            <w:tcW w:w="9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firstLine="480"/>
              <w:jc w:val="center"/>
              <w:textAlignment w:val="center"/>
              <w:rPr>
                <w:color w:val="auto"/>
                <w:szCs w:val="24"/>
                <w:highlight w:val="none"/>
                <w:lang w:bidi="ar"/>
              </w:rPr>
            </w:pPr>
          </w:p>
        </w:tc>
      </w:tr>
    </w:tbl>
    <w:p>
      <w:pPr>
        <w:pStyle w:val="9"/>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default" w:cs="Times New Roman"/>
          <w:b/>
          <w:bCs/>
          <w:color w:val="auto"/>
          <w:highlight w:val="none"/>
          <w:lang w:val="en-US" w:eastAsia="zh-CN"/>
        </w:rPr>
      </w:pPr>
      <w:r>
        <w:rPr>
          <w:rFonts w:hint="eastAsia" w:cs="Times New Roman"/>
          <w:b/>
          <w:bCs/>
          <w:color w:val="auto"/>
          <w:highlight w:val="none"/>
          <w:lang w:val="en-US" w:eastAsia="zh-CN"/>
        </w:rPr>
        <w:t>图10-3  水土保持施工进度图</w:t>
      </w:r>
    </w:p>
    <w:p>
      <w:pPr>
        <w:pStyle w:val="4"/>
        <w:bidi w:val="0"/>
        <w:rPr>
          <w:rFonts w:hint="default" w:ascii="Times New Roman" w:hAnsi="Times New Roman" w:cs="Times New Roman"/>
          <w:color w:val="auto"/>
          <w:highlight w:val="none"/>
          <w:lang w:val="en-US" w:eastAsia="zh-CN"/>
        </w:rPr>
      </w:pPr>
      <w:bookmarkStart w:id="31" w:name="_Toc16473"/>
      <w:bookmarkStart w:id="32" w:name="_Toc19438"/>
      <w:bookmarkStart w:id="33" w:name="_Toc1162302094"/>
      <w:r>
        <w:rPr>
          <w:rFonts w:hint="eastAsia" w:cs="Times New Roman"/>
          <w:color w:val="auto"/>
          <w:highlight w:val="none"/>
          <w:lang w:eastAsia="zh-CN"/>
        </w:rPr>
        <w:t>10.</w:t>
      </w:r>
      <w:r>
        <w:rPr>
          <w:rFonts w:hint="eastAsia" w:cs="Times New Roman"/>
          <w:color w:val="auto"/>
          <w:highlight w:val="none"/>
          <w:lang w:val="en-US" w:eastAsia="zh-CN"/>
        </w:rPr>
        <w:t>7.</w:t>
      </w:r>
      <w:r>
        <w:rPr>
          <w:rFonts w:hint="default" w:ascii="Times New Roman" w:hAnsi="Times New Roman" w:cs="Times New Roman"/>
          <w:color w:val="auto"/>
          <w:highlight w:val="none"/>
          <w:lang w:val="en-US" w:eastAsia="zh-CN"/>
        </w:rPr>
        <w:t>水土保持监测与管理</w:t>
      </w:r>
      <w:bookmarkEnd w:id="31"/>
      <w:bookmarkEnd w:id="32"/>
      <w:bookmarkEnd w:id="33"/>
    </w:p>
    <w:p>
      <w:pPr>
        <w:pStyle w:val="6"/>
        <w:bidi w:val="0"/>
        <w:rPr>
          <w:rFonts w:hint="default" w:ascii="Times New Roman" w:hAnsi="Times New Roman" w:cs="Times New Roman"/>
          <w:color w:val="auto"/>
          <w:highlight w:val="none"/>
        </w:rPr>
      </w:pPr>
      <w:bookmarkStart w:id="34" w:name="_Toc1490663597"/>
      <w:r>
        <w:rPr>
          <w:rFonts w:hint="eastAsia" w:cs="Times New Roman"/>
          <w:color w:val="auto"/>
          <w:highlight w:val="none"/>
          <w:lang w:eastAsia="zh-CN"/>
        </w:rPr>
        <w:t>10.</w:t>
      </w:r>
      <w:r>
        <w:rPr>
          <w:rFonts w:hint="default" w:ascii="Times New Roman" w:hAnsi="Times New Roman" w:cs="Times New Roman"/>
          <w:color w:val="auto"/>
          <w:highlight w:val="none"/>
        </w:rPr>
        <w:t>7.1.水土保持监测</w:t>
      </w:r>
      <w:bookmarkEnd w:id="34"/>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7.1.1.监测时段</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本工程属于建设性项目，水土保持监测划分为3个时段：建设前的背景监测调查（施工准备期）、工程施工期监测和自然恢复期监测。</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本工程施工准备期和施工期为0.5年，自然恢复期（林草恢复期）按1年计。</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7.1.2.监测频率</w:t>
      </w:r>
    </w:p>
    <w:p>
      <w:pPr>
        <w:spacing w:line="520" w:lineRule="atLeast"/>
        <w:ind w:firstLine="480" w:firstLineChars="200"/>
        <w:rPr>
          <w:rFonts w:hint="default" w:ascii="Times New Roman" w:hAnsi="Times New Roman" w:cs="Times New Roman"/>
          <w:snapToGrid w:val="0"/>
          <w:color w:val="auto"/>
          <w:kern w:val="0"/>
          <w:sz w:val="24"/>
          <w:highlight w:val="none"/>
          <w:lang w:val="en-US" w:eastAsia="zh-CN"/>
        </w:rPr>
      </w:pPr>
      <w:r>
        <w:rPr>
          <w:rFonts w:hint="default" w:ascii="Times New Roman" w:hAnsi="Times New Roman" w:cs="Times New Roman"/>
          <w:snapToGrid w:val="0"/>
          <w:color w:val="auto"/>
          <w:kern w:val="0"/>
          <w:sz w:val="24"/>
          <w:highlight w:val="none"/>
          <w:lang w:val="en-US" w:eastAsia="zh-CN"/>
        </w:rPr>
        <w:t>施工准备期：在防治责任范围内全面调查监测一次。</w:t>
      </w:r>
    </w:p>
    <w:p>
      <w:pPr>
        <w:spacing w:line="520" w:lineRule="atLeast"/>
        <w:ind w:firstLine="480" w:firstLineChars="200"/>
        <w:rPr>
          <w:rFonts w:hint="default" w:ascii="Times New Roman" w:hAnsi="Times New Roman" w:cs="Times New Roman"/>
          <w:snapToGrid w:val="0"/>
          <w:color w:val="auto"/>
          <w:kern w:val="0"/>
          <w:sz w:val="24"/>
          <w:highlight w:val="none"/>
          <w:lang w:val="en-US" w:eastAsia="zh-CN"/>
        </w:rPr>
      </w:pPr>
      <w:r>
        <w:rPr>
          <w:rFonts w:hint="default" w:ascii="Times New Roman" w:hAnsi="Times New Roman" w:cs="Times New Roman"/>
          <w:snapToGrid w:val="0"/>
          <w:color w:val="auto"/>
          <w:kern w:val="0"/>
          <w:sz w:val="24"/>
          <w:highlight w:val="none"/>
          <w:lang w:val="en-US" w:eastAsia="zh-CN"/>
        </w:rPr>
        <w:t>施工期：水蚀为主的水土流失量和水土流失危害监测主要在雨季进行，计划在2月～3月旱季每季度2次。另外扰动地表面积、水土保持工程措施拦挡效果每1个月记录一次，主体工程建设进度、水土流失影响因子、水土保持植物措施等生长情况每2个月监测一次，遇暴雨、大风等情况加测一次。</w:t>
      </w:r>
    </w:p>
    <w:p>
      <w:pPr>
        <w:spacing w:line="520" w:lineRule="atLeast"/>
        <w:ind w:firstLine="480" w:firstLineChars="200"/>
        <w:rPr>
          <w:rFonts w:hint="default" w:ascii="Times New Roman" w:hAnsi="Times New Roman" w:cs="Times New Roman"/>
          <w:snapToGrid w:val="0"/>
          <w:color w:val="auto"/>
          <w:kern w:val="0"/>
          <w:sz w:val="24"/>
          <w:highlight w:val="none"/>
          <w:lang w:val="en-US" w:eastAsia="zh-CN"/>
        </w:rPr>
      </w:pPr>
      <w:r>
        <w:rPr>
          <w:rFonts w:hint="default" w:ascii="Times New Roman" w:hAnsi="Times New Roman" w:cs="Times New Roman"/>
          <w:snapToGrid w:val="0"/>
          <w:color w:val="auto"/>
          <w:kern w:val="0"/>
          <w:sz w:val="24"/>
          <w:highlight w:val="none"/>
          <w:lang w:val="en-US" w:eastAsia="zh-CN"/>
        </w:rPr>
        <w:t>植被恢复期：植物措施实施后3个月内监测1次，监测其成活率；一年后监测1次，监测植物措施保存率、生长量；同时再进行1次全面监测，监测水土保持措施的数量、质量及其防治效果。</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7.1.3.监测内容</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依据《生产建设项目水土保持监测与评价标准》（GB/T 51240-2018）的要求，结合本工程实际情况，确定本工程水土保持监测内容：主体工程建设进度、工程建设扰动土地面积、水土流失灾害隐患、水土流失及造成的危害、水土保持工程建设情况、水土流失防治效果，以及水土保持工程设计、水土保持管理等方面的情况。具体包括以下几方面：</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（1）扰动地表面积监测</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通过调查，对不同施工阶段的扰动地表面积进行监测，使施工工作在其征地范围内实施，避免随意扩大扰动面积。</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（2）水土流失量的监测</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水土流失量主要是水蚀量。通过在主体工程区等地段设立监测点，定期进行水土流失量的测定，即可得到本项目施工过程中土壤侵蚀量及其变化。</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（3）水土流失危害的监测</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通过收集资料结合调查分析，监测项目区内水土流失对项目区和周边地区生态环境的影响。</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（4）水土流失防治效果监测</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在施工结束后监测本水土保持设计已布设的水保设施的实施及运行情况，以及各项水保措施完建后产生的效益（包括水保、生态、经济和社会效益），如所植树的成活率、生长状况及覆盖率等。</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（5）水土保持措施实施情况的监测</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水土保持措施的实施情况的监测，包括施工期临时防护措施、工程措施和植物措施总体实施情况的监测。</w:t>
      </w:r>
    </w:p>
    <w:p>
      <w:pPr>
        <w:bidi w:val="0"/>
        <w:rPr>
          <w:rFonts w:hint="default" w:ascii="Times New Roman" w:hAnsi="Times New Roman" w:cs="Times New Roman"/>
          <w:snapToGrid w:val="0"/>
          <w:color w:val="auto"/>
          <w:kern w:val="0"/>
          <w:highlight w:val="none"/>
          <w:lang w:val="en-US" w:eastAsia="zh-CN"/>
        </w:rPr>
      </w:pPr>
      <w:r>
        <w:rPr>
          <w:rFonts w:hint="default" w:ascii="Times New Roman" w:hAnsi="Times New Roman" w:cs="Times New Roman"/>
          <w:color w:val="auto"/>
          <w:highlight w:val="none"/>
          <w:lang w:val="en-US" w:eastAsia="zh-CN"/>
        </w:rPr>
        <w:t>其中施工期水土流失量及施工结束后水土保持措施的实施情况及其防治效果是监测的重点内容，施工期是重点监测时段，监测的重点位置是</w:t>
      </w:r>
      <w:r>
        <w:rPr>
          <w:rFonts w:hint="default" w:ascii="Times New Roman" w:hAnsi="Times New Roman" w:cs="Times New Roman"/>
          <w:snapToGrid w:val="0"/>
          <w:color w:val="auto"/>
          <w:kern w:val="0"/>
          <w:highlight w:val="none"/>
          <w:lang w:val="en-US" w:eastAsia="zh-CN"/>
        </w:rPr>
        <w:t>主体工程区。</w:t>
      </w:r>
    </w:p>
    <w:p>
      <w:pPr>
        <w:pStyle w:val="7"/>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10.</w:t>
      </w:r>
      <w:r>
        <w:rPr>
          <w:rFonts w:hint="default" w:ascii="Times New Roman" w:hAnsi="Times New Roman" w:cs="Times New Roman"/>
          <w:color w:val="auto"/>
          <w:highlight w:val="none"/>
          <w:lang w:val="en-US" w:eastAsia="zh-CN"/>
        </w:rPr>
        <w:t>7.1.4.监测点布置</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根据本工程水土流失影响因素分析和工程布局，结合工程建设水土流失预测结果，主体工程区为本工程建设水土保持监测的重点区域，本工程共布置2 个监测点，分别在主体工程区</w:t>
      </w:r>
      <w:r>
        <w:rPr>
          <w:rFonts w:hint="eastAsia" w:cs="Times New Roman"/>
          <w:color w:val="auto"/>
          <w:highlight w:val="none"/>
          <w:lang w:val="en-US" w:eastAsia="zh-CN"/>
        </w:rPr>
        <w:t>中的除险加固工程</w:t>
      </w:r>
      <w:r>
        <w:rPr>
          <w:rFonts w:hint="default" w:ascii="Times New Roman" w:hAnsi="Times New Roman" w:cs="Times New Roman"/>
          <w:color w:val="auto"/>
          <w:highlight w:val="none"/>
          <w:lang w:val="en-US" w:eastAsia="zh-CN"/>
        </w:rPr>
        <w:t>大坝背水坡</w:t>
      </w:r>
      <w:r>
        <w:rPr>
          <w:rFonts w:hint="eastAsia" w:cs="Times New Roman"/>
          <w:color w:val="auto"/>
          <w:highlight w:val="none"/>
          <w:lang w:val="en-US" w:eastAsia="zh-CN"/>
        </w:rPr>
        <w:t>坡脚</w:t>
      </w:r>
      <w:r>
        <w:rPr>
          <w:rFonts w:hint="default" w:ascii="Times New Roman" w:hAnsi="Times New Roman" w:cs="Times New Roman"/>
          <w:color w:val="auto"/>
          <w:highlight w:val="none"/>
          <w:lang w:val="en-US" w:eastAsia="zh-CN"/>
        </w:rPr>
        <w:t>设1个监测点、施工营造区排水出口布设1个监测点。</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水土流失监测规划见表</w:t>
      </w:r>
      <w:r>
        <w:rPr>
          <w:rFonts w:hint="eastAsia" w:cs="Times New Roman"/>
          <w:color w:val="auto"/>
          <w:highlight w:val="none"/>
          <w:lang w:val="en-US" w:eastAsia="zh-CN"/>
        </w:rPr>
        <w:t>10-6</w:t>
      </w:r>
      <w:r>
        <w:rPr>
          <w:rFonts w:hint="default" w:ascii="Times New Roman" w:hAnsi="Times New Roman" w:cs="Times New Roman"/>
          <w:color w:val="auto"/>
          <w:highlight w:val="none"/>
          <w:lang w:val="en-US" w:eastAsia="zh-CN"/>
        </w:rPr>
        <w:t>。</w:t>
      </w:r>
    </w:p>
    <w:p>
      <w:pPr>
        <w:pStyle w:val="5"/>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cs="Times New Roman"/>
          <w:b/>
          <w:bCs/>
          <w:color w:val="auto"/>
          <w:highlight w:val="none"/>
          <w:lang w:val="en-US" w:eastAsia="zh-CN"/>
        </w:rPr>
      </w:pPr>
      <w:r>
        <w:rPr>
          <w:rFonts w:hint="default" w:ascii="Times New Roman" w:hAnsi="Times New Roman" w:cs="Times New Roman"/>
          <w:b/>
          <w:bCs/>
          <w:color w:val="auto"/>
          <w:highlight w:val="none"/>
          <w:lang w:val="en-US" w:eastAsia="zh-CN"/>
        </w:rPr>
        <w:t>表</w:t>
      </w:r>
      <w:r>
        <w:rPr>
          <w:rFonts w:hint="eastAsia" w:cs="Times New Roman"/>
          <w:b/>
          <w:bCs/>
          <w:color w:val="auto"/>
          <w:highlight w:val="none"/>
          <w:lang w:val="en-US" w:eastAsia="zh-CN"/>
        </w:rPr>
        <w:t>10-6</w:t>
      </w:r>
      <w:r>
        <w:rPr>
          <w:rFonts w:hint="default" w:ascii="Times New Roman" w:hAnsi="Times New Roman" w:cs="Times New Roman"/>
          <w:b/>
          <w:bCs/>
          <w:color w:val="auto"/>
          <w:highlight w:val="none"/>
          <w:lang w:val="en-US" w:eastAsia="zh-CN"/>
        </w:rPr>
        <w:t xml:space="preserve">     水土流失监测表</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41"/>
        <w:gridCol w:w="889"/>
        <w:gridCol w:w="701"/>
        <w:gridCol w:w="1060"/>
        <w:gridCol w:w="1814"/>
        <w:gridCol w:w="1913"/>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4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施工</w:t>
            </w:r>
          </w:p>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时段</w:t>
            </w:r>
          </w:p>
        </w:tc>
        <w:tc>
          <w:tcPr>
            <w:tcW w:w="53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监测</w:t>
            </w:r>
          </w:p>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分区</w:t>
            </w:r>
          </w:p>
        </w:tc>
        <w:tc>
          <w:tcPr>
            <w:tcW w:w="41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监测点位</w:t>
            </w:r>
          </w:p>
        </w:tc>
        <w:tc>
          <w:tcPr>
            <w:tcW w:w="63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监测项目</w:t>
            </w:r>
          </w:p>
        </w:tc>
        <w:tc>
          <w:tcPr>
            <w:tcW w:w="1084"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主要监测指标</w:t>
            </w:r>
          </w:p>
        </w:tc>
        <w:tc>
          <w:tcPr>
            <w:tcW w:w="114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监测时段及频次</w:t>
            </w:r>
          </w:p>
        </w:tc>
        <w:tc>
          <w:tcPr>
            <w:tcW w:w="74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监测方法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4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施工</w:t>
            </w:r>
          </w:p>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前期</w:t>
            </w:r>
          </w:p>
        </w:tc>
        <w:tc>
          <w:tcPr>
            <w:tcW w:w="53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整个</w:t>
            </w:r>
          </w:p>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项目区</w:t>
            </w:r>
          </w:p>
        </w:tc>
        <w:tc>
          <w:tcPr>
            <w:tcW w:w="41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color w:val="auto"/>
                <w:sz w:val="24"/>
                <w:szCs w:val="24"/>
                <w:highlight w:val="none"/>
                <w:lang w:val="en-US" w:eastAsia="zh-CN"/>
              </w:rPr>
              <w:t>/</w:t>
            </w:r>
          </w:p>
        </w:tc>
        <w:tc>
          <w:tcPr>
            <w:tcW w:w="63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cs="Times New Roman"/>
                <w:snapToGrid w:val="0"/>
                <w:color w:val="auto"/>
                <w:kern w:val="0"/>
                <w:sz w:val="24"/>
                <w:szCs w:val="24"/>
                <w:highlight w:val="none"/>
              </w:rPr>
              <w:t>植被状况</w:t>
            </w:r>
            <w:r>
              <w:rPr>
                <w:rFonts w:hint="default" w:ascii="Times New Roman" w:hAnsi="Times New Roman" w:cs="Times New Roman"/>
                <w:snapToGrid w:val="0"/>
                <w:color w:val="auto"/>
                <w:kern w:val="0"/>
                <w:sz w:val="24"/>
                <w:szCs w:val="24"/>
                <w:highlight w:val="none"/>
                <w:lang w:eastAsia="zh-CN"/>
              </w:rPr>
              <w:t>、水土流失现状</w:t>
            </w:r>
          </w:p>
        </w:tc>
        <w:tc>
          <w:tcPr>
            <w:tcW w:w="1084"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snapToGrid w:val="0"/>
                <w:color w:val="auto"/>
                <w:kern w:val="0"/>
                <w:sz w:val="24"/>
                <w:szCs w:val="24"/>
                <w:highlight w:val="none"/>
              </w:rPr>
              <w:t>水土流失背景值</w:t>
            </w:r>
          </w:p>
        </w:tc>
        <w:tc>
          <w:tcPr>
            <w:tcW w:w="114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1次</w:t>
            </w:r>
          </w:p>
        </w:tc>
        <w:tc>
          <w:tcPr>
            <w:tcW w:w="74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snapToGrid w:val="0"/>
                <w:color w:val="auto"/>
                <w:kern w:val="0"/>
                <w:sz w:val="24"/>
                <w:szCs w:val="24"/>
                <w:highlight w:val="none"/>
              </w:rPr>
              <w:t>巡查、调查监测法。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3" w:hRule="atLeast"/>
          <w:jc w:val="center"/>
        </w:trPr>
        <w:tc>
          <w:tcPr>
            <w:tcW w:w="443"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施工期</w:t>
            </w:r>
          </w:p>
        </w:tc>
        <w:tc>
          <w:tcPr>
            <w:tcW w:w="53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主体工程区</w:t>
            </w:r>
          </w:p>
        </w:tc>
        <w:tc>
          <w:tcPr>
            <w:tcW w:w="41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大坝背水坡</w:t>
            </w:r>
          </w:p>
        </w:tc>
        <w:tc>
          <w:tcPr>
            <w:tcW w:w="633"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土壤流失量变化情况</w:t>
            </w:r>
          </w:p>
        </w:tc>
        <w:tc>
          <w:tcPr>
            <w:tcW w:w="1084"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植被成活率、覆盖度；施工面面蚀厚度、沟蚀深度、宽度。</w:t>
            </w:r>
          </w:p>
        </w:tc>
        <w:tc>
          <w:tcPr>
            <w:tcW w:w="1143"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snapToGrid w:val="0"/>
                <w:color w:val="auto"/>
                <w:kern w:val="0"/>
                <w:sz w:val="24"/>
                <w:szCs w:val="24"/>
                <w:highlight w:val="none"/>
              </w:rPr>
              <w:t>每月监测1次；植物措施施工时，每10天监测1次。</w:t>
            </w:r>
          </w:p>
        </w:tc>
        <w:tc>
          <w:tcPr>
            <w:tcW w:w="743" w:type="pct"/>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侵蚀沟法、影像对比法、调查法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3" w:hRule="atLeast"/>
          <w:jc w:val="center"/>
        </w:trPr>
        <w:tc>
          <w:tcPr>
            <w:tcW w:w="443"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p>
        </w:tc>
        <w:tc>
          <w:tcPr>
            <w:tcW w:w="53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施工</w:t>
            </w:r>
          </w:p>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生活区</w:t>
            </w:r>
            <w:r>
              <w:rPr>
                <w:rFonts w:hint="default" w:ascii="Times New Roman" w:hAnsi="Times New Roman" w:cs="Times New Roman"/>
                <w:color w:val="auto"/>
                <w:sz w:val="24"/>
                <w:szCs w:val="24"/>
                <w:highlight w:val="none"/>
              </w:rPr>
              <w:t>区</w:t>
            </w:r>
          </w:p>
        </w:tc>
        <w:tc>
          <w:tcPr>
            <w:tcW w:w="41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排水出口</w:t>
            </w:r>
          </w:p>
        </w:tc>
        <w:tc>
          <w:tcPr>
            <w:tcW w:w="633"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p>
        </w:tc>
        <w:tc>
          <w:tcPr>
            <w:tcW w:w="1084"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auto"/>
              <w:rPr>
                <w:rFonts w:hint="default" w:ascii="Times New Roman" w:hAnsi="Times New Roman" w:cs="Times New Roman"/>
                <w:color w:val="auto"/>
                <w:sz w:val="24"/>
                <w:szCs w:val="24"/>
                <w:highlight w:val="none"/>
              </w:rPr>
            </w:pPr>
          </w:p>
        </w:tc>
        <w:tc>
          <w:tcPr>
            <w:tcW w:w="1143"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auto"/>
              <w:rPr>
                <w:rFonts w:hint="default" w:ascii="Times New Roman" w:hAnsi="Times New Roman" w:cs="Times New Roman"/>
                <w:color w:val="auto"/>
                <w:sz w:val="24"/>
                <w:szCs w:val="24"/>
                <w:highlight w:val="none"/>
              </w:rPr>
            </w:pPr>
          </w:p>
        </w:tc>
        <w:tc>
          <w:tcPr>
            <w:tcW w:w="743" w:type="pct"/>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auto"/>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4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自然恢复期</w:t>
            </w:r>
          </w:p>
        </w:tc>
        <w:tc>
          <w:tcPr>
            <w:tcW w:w="53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整个项目区</w:t>
            </w:r>
          </w:p>
        </w:tc>
        <w:tc>
          <w:tcPr>
            <w:tcW w:w="419"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w:t>
            </w:r>
          </w:p>
        </w:tc>
        <w:tc>
          <w:tcPr>
            <w:tcW w:w="63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jc w:val="center"/>
              <w:textAlignment w:val="auto"/>
              <w:rPr>
                <w:rFonts w:hint="default" w:ascii="Times New Roman" w:hAnsi="Times New Roman" w:cs="Times New Roman"/>
                <w:color w:val="auto"/>
                <w:sz w:val="24"/>
                <w:szCs w:val="24"/>
                <w:highlight w:val="none"/>
              </w:rPr>
            </w:pPr>
            <w:r>
              <w:rPr>
                <w:rFonts w:hint="default" w:ascii="Times New Roman" w:hAnsi="Times New Roman" w:cs="Times New Roman"/>
                <w:snapToGrid w:val="0"/>
                <w:color w:val="auto"/>
                <w:kern w:val="0"/>
                <w:sz w:val="24"/>
                <w:szCs w:val="24"/>
                <w:highlight w:val="none"/>
              </w:rPr>
              <w:t>工程措施防护、植被恢复状况</w:t>
            </w:r>
          </w:p>
        </w:tc>
        <w:tc>
          <w:tcPr>
            <w:tcW w:w="1084"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扰动</w:t>
            </w:r>
            <w:r>
              <w:rPr>
                <w:rFonts w:hint="default" w:ascii="Times New Roman" w:hAnsi="Times New Roman" w:cs="Times New Roman"/>
                <w:color w:val="auto"/>
                <w:sz w:val="24"/>
                <w:szCs w:val="24"/>
                <w:highlight w:val="none"/>
                <w:lang w:eastAsia="zh-CN"/>
              </w:rPr>
              <w:t>土地</w:t>
            </w:r>
            <w:r>
              <w:rPr>
                <w:rFonts w:hint="default" w:ascii="Times New Roman" w:hAnsi="Times New Roman" w:cs="Times New Roman"/>
                <w:color w:val="auto"/>
                <w:sz w:val="24"/>
                <w:szCs w:val="24"/>
                <w:highlight w:val="none"/>
              </w:rPr>
              <w:t>整治率、水土流失总治理度、拦渣率、水土流失控制比、林草覆盖度、植被恢复系数。</w:t>
            </w:r>
          </w:p>
        </w:tc>
        <w:tc>
          <w:tcPr>
            <w:tcW w:w="114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snapToGrid w:val="0"/>
                <w:color w:val="auto"/>
                <w:kern w:val="0"/>
                <w:sz w:val="24"/>
                <w:szCs w:val="24"/>
                <w:highlight w:val="none"/>
              </w:rPr>
              <w:t>施工结束后1次，之后运行期1年内监测频次为不定期。</w:t>
            </w:r>
          </w:p>
        </w:tc>
        <w:tc>
          <w:tcPr>
            <w:tcW w:w="74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0" w:lineRule="atLeast"/>
              <w:ind w:firstLine="0" w:firstLineChars="0"/>
              <w:textAlignment w:val="auto"/>
              <w:rPr>
                <w:rFonts w:hint="default" w:ascii="Times New Roman" w:hAnsi="Times New Roman" w:cs="Times New Roman"/>
                <w:color w:val="auto"/>
                <w:sz w:val="24"/>
                <w:szCs w:val="24"/>
                <w:highlight w:val="none"/>
              </w:rPr>
            </w:pPr>
            <w:r>
              <w:rPr>
                <w:rFonts w:hint="default" w:ascii="Times New Roman" w:hAnsi="Times New Roman" w:cs="Times New Roman"/>
                <w:snapToGrid w:val="0"/>
                <w:color w:val="auto"/>
                <w:kern w:val="0"/>
                <w:sz w:val="24"/>
                <w:szCs w:val="24"/>
                <w:highlight w:val="none"/>
              </w:rPr>
              <w:t>调查、巡查</w:t>
            </w:r>
          </w:p>
        </w:tc>
      </w:tr>
    </w:tbl>
    <w:p>
      <w:pPr>
        <w:pStyle w:val="6"/>
        <w:bidi w:val="0"/>
        <w:rPr>
          <w:rFonts w:hint="default" w:ascii="Times New Roman" w:hAnsi="Times New Roman" w:cs="Times New Roman"/>
          <w:color w:val="auto"/>
          <w:highlight w:val="none"/>
          <w:lang w:val="en-US" w:eastAsia="zh-CN"/>
        </w:rPr>
      </w:pPr>
      <w:bookmarkStart w:id="35" w:name="_Toc1339768804"/>
      <w:r>
        <w:rPr>
          <w:rFonts w:hint="eastAsia" w:cs="Times New Roman"/>
          <w:color w:val="auto"/>
          <w:highlight w:val="none"/>
          <w:lang w:val="en-US" w:eastAsia="zh-CN"/>
        </w:rPr>
        <w:t>10.</w:t>
      </w:r>
      <w:r>
        <w:rPr>
          <w:rFonts w:hint="default" w:ascii="Times New Roman" w:hAnsi="Times New Roman" w:cs="Times New Roman"/>
          <w:color w:val="auto"/>
          <w:highlight w:val="none"/>
          <w:lang w:val="en-US" w:eastAsia="zh-CN"/>
        </w:rPr>
        <w:t>7.2 水土保持管理</w:t>
      </w:r>
      <w:bookmarkEnd w:id="35"/>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（1）管理人员</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在工程筹建期，建设单位需设置水土保持专职管理人员，负责水土保持方案的委托编制和报批工作，并在工程建设和运行期负责工程水土保持方案的实施工作。</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（2）工作职责</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1）认真贯彻、执行“预防为主、全面规划、综合防治、因地制宜、加强管理、注重效益”的水土保持方针，确保水保工程安全，充分发挥水保工程效益。</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2）建立水土保持目标责任制，把水土保持列为工程进度、质量考核的内容之一，按年度向水行政主管部门报告水土流失治理情况，并制定水土保持方案详细实施计划。</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3）工程施工期间，负责与设计、施工、监理单位保持联系，协调好水土保持方案与主体工程的关系，确保水保工程的正常开展和顺利进行，并按时竣工，最大限度地减少人为造成的水土流失和生态环境的破坏。</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4）深入工程现场进行检查和观测，掌握工程施工和运行期间的水土流失状况及其防治措施落实状况，为有关部门决策提供基础资料。</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5）建立、健全各项档案，积累、分析整编资料，为水土保持工程验收提供相关资料。</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（3）管理措施</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在日常管理工作中，建设单位主要应采取以下管理措施。</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生产建设项目的水土保持措施是生态建设的重要内容，建设单位要把水土保持工作列入重要议事日程，切实加强领导，真正做到责任、措施和投入“三到位”，认真组织方案的实施和管理，定期检查并自觉接受有关部门和社会监督。</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2）加强水土保持的宣传、教育工作，提高施工人员、各级管理人员以及群众的水土保持意识。</w:t>
      </w:r>
    </w:p>
    <w:p>
      <w:pPr>
        <w:bidi w:val="0"/>
        <w:rPr>
          <w:rFonts w:hint="default" w:ascii="Times New Roman" w:hAnsi="Times New Roman" w:cs="Times New Roman"/>
          <w:b w:val="0"/>
          <w:bCs w:val="0"/>
          <w:color w:val="auto"/>
          <w:kern w:val="2"/>
          <w:szCs w:val="24"/>
          <w:highlight w:val="none"/>
          <w:lang w:val="en-US" w:eastAsia="zh-CN" w:bidi="ar-SA"/>
        </w:rPr>
      </w:pPr>
      <w:r>
        <w:rPr>
          <w:rFonts w:hint="default" w:ascii="Times New Roman" w:hAnsi="Times New Roman" w:cs="Times New Roman"/>
          <w:color w:val="auto"/>
          <w:highlight w:val="none"/>
          <w:lang w:val="en-US" w:eastAsia="zh-CN"/>
        </w:rPr>
        <w:t>3）在施工和运行过程中，定期或不定期地对在建或已建的水土保持工程进行检查观测，随时掌握其运行状态，进行日常维修养护，消除隐患，维护水土保持工程完整。同时，要制定突发事件应对处理方案，如遇险情和事故，需有应对预案和补救措施。</w:t>
      </w:r>
    </w:p>
    <w:p>
      <w:pPr>
        <w:pStyle w:val="4"/>
        <w:bidi w:val="0"/>
        <w:rPr>
          <w:rFonts w:hint="default" w:ascii="Times New Roman" w:hAnsi="Times New Roman" w:cs="Times New Roman"/>
          <w:color w:val="auto"/>
          <w:highlight w:val="none"/>
        </w:rPr>
      </w:pPr>
      <w:bookmarkStart w:id="36" w:name="_Toc12356"/>
      <w:bookmarkStart w:id="37" w:name="_Toc11050"/>
      <w:bookmarkStart w:id="38" w:name="_Toc897514599"/>
      <w:r>
        <w:rPr>
          <w:rFonts w:hint="eastAsia" w:cs="Times New Roman"/>
          <w:color w:val="auto"/>
          <w:highlight w:val="none"/>
          <w:lang w:val="en-US" w:eastAsia="zh-CN"/>
        </w:rPr>
        <w:t>10.8.</w:t>
      </w:r>
      <w:r>
        <w:rPr>
          <w:rFonts w:hint="default" w:ascii="Times New Roman" w:hAnsi="Times New Roman" w:cs="Times New Roman"/>
          <w:color w:val="auto"/>
          <w:highlight w:val="none"/>
        </w:rPr>
        <w:t>水土保持投资</w:t>
      </w:r>
      <w:r>
        <w:rPr>
          <w:rFonts w:hint="default" w:ascii="Times New Roman" w:hAnsi="Times New Roman" w:cs="Times New Roman"/>
          <w:color w:val="auto"/>
          <w:highlight w:val="none"/>
          <w:lang w:val="en-US" w:eastAsia="zh-CN"/>
        </w:rPr>
        <w:t>概</w:t>
      </w:r>
      <w:r>
        <w:rPr>
          <w:rFonts w:hint="default" w:ascii="Times New Roman" w:hAnsi="Times New Roman" w:cs="Times New Roman"/>
          <w:color w:val="auto"/>
          <w:highlight w:val="none"/>
        </w:rPr>
        <w:t>算</w:t>
      </w:r>
      <w:bookmarkEnd w:id="36"/>
      <w:bookmarkEnd w:id="37"/>
      <w:bookmarkEnd w:id="38"/>
    </w:p>
    <w:p>
      <w:pPr>
        <w:pStyle w:val="6"/>
        <w:bidi w:val="0"/>
        <w:rPr>
          <w:rFonts w:hint="default" w:ascii="Times New Roman" w:hAnsi="Times New Roman" w:cs="Times New Roman"/>
          <w:color w:val="auto"/>
          <w:highlight w:val="none"/>
        </w:rPr>
      </w:pPr>
      <w:bookmarkStart w:id="39" w:name="_Toc1376188678"/>
      <w:r>
        <w:rPr>
          <w:rFonts w:hint="eastAsia" w:cs="Times New Roman"/>
          <w:color w:val="auto"/>
          <w:highlight w:val="none"/>
          <w:lang w:eastAsia="zh-CN"/>
        </w:rPr>
        <w:t>10.</w:t>
      </w:r>
      <w:r>
        <w:rPr>
          <w:rFonts w:hint="default" w:ascii="Times New Roman" w:hAnsi="Times New Roman" w:cs="Times New Roman"/>
          <w:color w:val="auto"/>
          <w:highlight w:val="none"/>
          <w:lang w:val="en-US" w:eastAsia="zh-CN"/>
        </w:rPr>
        <w:t>8</w:t>
      </w:r>
      <w:r>
        <w:rPr>
          <w:rFonts w:hint="default" w:ascii="Times New Roman" w:hAnsi="Times New Roman" w:cs="Times New Roman"/>
          <w:color w:val="auto"/>
          <w:highlight w:val="none"/>
        </w:rPr>
        <w:t>.1  编制依据</w:t>
      </w:r>
      <w:bookmarkEnd w:id="39"/>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依据广东省水利厅粤水基[2006]2号文发布的《广东省水利水电工程设计概(估)编制规定》、《广东省水利水电建筑工程概算定额》、水利部水总[2003]67号《水土保持工程概(估)算定额》、《水土保持工程概(估)算编制规定》、以及《广东省发展改革委　广东省财政厅　广东省水利厅关于规范水土保持补偿费征收标准的通知》（粤发改价格〔2021〕231号）进行编制。经计算，本工程水土保持工程投资概算总投资</w:t>
      </w:r>
      <w:r>
        <w:rPr>
          <w:rFonts w:hint="eastAsia" w:cs="Times New Roman"/>
          <w:color w:val="auto"/>
          <w:highlight w:val="none"/>
          <w:lang w:val="en-US" w:eastAsia="zh-CN"/>
        </w:rPr>
        <w:t>23.99</w:t>
      </w:r>
      <w:r>
        <w:rPr>
          <w:rFonts w:hint="default" w:ascii="Times New Roman" w:hAnsi="Times New Roman" w:cs="Times New Roman"/>
          <w:color w:val="auto"/>
          <w:highlight w:val="none"/>
          <w:lang w:val="en-US" w:eastAsia="zh-CN"/>
        </w:rPr>
        <w:t>元。</w:t>
      </w:r>
    </w:p>
    <w:p>
      <w:pPr>
        <w:numPr>
          <w:ilvl w:val="0"/>
          <w:numId w:val="0"/>
        </w:numPr>
        <w:tabs>
          <w:tab w:val="left" w:pos="3780"/>
        </w:tabs>
        <w:spacing w:before="0" w:after="0" w:line="240" w:lineRule="auto"/>
        <w:ind w:left="0" w:leftChars="0" w:firstLine="0" w:firstLineChars="0"/>
        <w:outlineLvl w:val="9"/>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本工程水土保持工程投资概算见表</w:t>
      </w:r>
      <w:r>
        <w:rPr>
          <w:rFonts w:hint="eastAsia" w:cs="Times New Roman"/>
          <w:color w:val="auto"/>
          <w:highlight w:val="none"/>
          <w:lang w:val="en-US" w:eastAsia="zh-CN"/>
        </w:rPr>
        <w:t>10-7</w:t>
      </w:r>
      <w:r>
        <w:rPr>
          <w:rFonts w:hint="default" w:ascii="Times New Roman" w:hAnsi="Times New Roman" w:cs="Times New Roman"/>
          <w:color w:val="auto"/>
          <w:highlight w:val="none"/>
          <w:lang w:val="en-US" w:eastAsia="zh-CN"/>
        </w:rPr>
        <w:t>。</w:t>
      </w:r>
    </w:p>
    <w:p>
      <w:pPr>
        <w:pStyle w:val="2"/>
        <w:spacing w:line="240" w:lineRule="auto"/>
        <w:rPr>
          <w:rFonts w:hint="default"/>
          <w:color w:val="auto"/>
          <w:highlight w:val="none"/>
          <w:lang w:val="en-US" w:eastAsia="zh-CN"/>
        </w:rPr>
      </w:pPr>
    </w:p>
    <w:p>
      <w:pPr>
        <w:pStyle w:val="9"/>
        <w:spacing w:line="240" w:lineRule="auto"/>
        <w:ind w:left="480" w:leftChars="200" w:firstLine="481" w:firstLineChars="200"/>
        <w:rPr>
          <w:rFonts w:hint="default" w:ascii="Times New Roman" w:hAnsi="Times New Roman" w:cs="Times New Roman"/>
          <w:b/>
          <w:bCs/>
          <w:color w:val="auto"/>
          <w:kern w:val="2"/>
          <w:sz w:val="24"/>
          <w:szCs w:val="24"/>
          <w:highlight w:val="none"/>
          <w:lang w:val="en-US" w:eastAsia="zh-CN" w:bidi="ar-SA"/>
        </w:rPr>
      </w:pPr>
      <w:r>
        <w:rPr>
          <w:rFonts w:hint="default" w:ascii="Times New Roman" w:hAnsi="Times New Roman" w:cs="Times New Roman"/>
          <w:b/>
          <w:bCs/>
          <w:color w:val="auto"/>
          <w:kern w:val="2"/>
          <w:sz w:val="24"/>
          <w:szCs w:val="24"/>
          <w:highlight w:val="none"/>
          <w:lang w:val="en-US" w:eastAsia="zh-CN" w:bidi="ar-SA"/>
        </w:rPr>
        <w:t>表</w:t>
      </w:r>
      <w:r>
        <w:rPr>
          <w:rFonts w:hint="eastAsia" w:cs="Times New Roman"/>
          <w:b/>
          <w:bCs/>
          <w:color w:val="auto"/>
          <w:kern w:val="2"/>
          <w:sz w:val="24"/>
          <w:szCs w:val="24"/>
          <w:highlight w:val="none"/>
          <w:lang w:val="en-US" w:eastAsia="zh-CN" w:bidi="ar-SA"/>
        </w:rPr>
        <w:t>10-7</w:t>
      </w:r>
      <w:r>
        <w:rPr>
          <w:rFonts w:hint="default" w:ascii="Times New Roman" w:hAnsi="Times New Roman" w:cs="Times New Roman"/>
          <w:b/>
          <w:bCs/>
          <w:color w:val="auto"/>
          <w:kern w:val="2"/>
          <w:sz w:val="24"/>
          <w:szCs w:val="24"/>
          <w:highlight w:val="none"/>
          <w:lang w:val="en-US" w:eastAsia="zh-CN" w:bidi="ar-SA"/>
        </w:rPr>
        <w:t xml:space="preserve">    </w:t>
      </w:r>
      <w:r>
        <w:rPr>
          <w:rFonts w:hint="default" w:ascii="Times New Roman" w:hAnsi="Times New Roman" w:cs="Times New Roman"/>
          <w:b/>
          <w:bCs/>
          <w:color w:val="auto"/>
          <w:kern w:val="2"/>
          <w:sz w:val="24"/>
          <w:szCs w:val="24"/>
          <w:highlight w:val="none"/>
          <w:lang w:val="en-US" w:eastAsia="zh-CN" w:bidi="ar-SA"/>
        </w:rPr>
        <w:tab/>
      </w:r>
      <w:r>
        <w:rPr>
          <w:rFonts w:hint="default" w:ascii="Times New Roman" w:hAnsi="Times New Roman" w:cs="Times New Roman"/>
          <w:b/>
          <w:bCs/>
          <w:color w:val="auto"/>
          <w:kern w:val="2"/>
          <w:sz w:val="24"/>
          <w:szCs w:val="24"/>
          <w:highlight w:val="none"/>
          <w:lang w:val="en-US" w:eastAsia="zh-CN" w:bidi="ar-SA"/>
        </w:rPr>
        <w:t>水土保持工程投资概算总表      单位：万元</w:t>
      </w:r>
    </w:p>
    <w:tbl>
      <w:tblPr>
        <w:tblStyle w:val="17"/>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6"/>
        <w:gridCol w:w="2441"/>
        <w:gridCol w:w="1154"/>
        <w:gridCol w:w="1094"/>
        <w:gridCol w:w="1064"/>
        <w:gridCol w:w="1141"/>
        <w:gridCol w:w="8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序号</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工程或费用名称</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建安工程费</w:t>
            </w: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设备费</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植物措施费</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独立费用</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一</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第一部分 工程措施</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0.49</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一 表土剥离及回填</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0.49</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二</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第二部分 植物措施</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0.06</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一 植物措施</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0.06</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三</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第三部分 监测措施</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10.</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一 设备及安装</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三 建设期观测人工费用</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8.</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四</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第四部分 施工临时工程</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0.77</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一 临时防护工程</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0.76</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其他临时工程费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0.01</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五</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第五部分 独立费用</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16.03</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16.03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建设单位管理费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0.34</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招标业务费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3</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经济技术咨询费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r>
              <w:rPr>
                <w:rFonts w:hint="eastAsia" w:ascii="Times New Roman" w:hAnsi="Times New Roman" w:eastAsia="宋体" w:cs="Times New Roman"/>
                <w:i w:val="0"/>
                <w:iCs w:val="0"/>
                <w:color w:val="auto"/>
                <w:kern w:val="0"/>
                <w:sz w:val="24"/>
                <w:szCs w:val="24"/>
                <w:highlight w:val="none"/>
                <w:u w:val="none"/>
                <w:lang w:val="en-US" w:eastAsia="zh-CN" w:bidi="ar"/>
              </w:rPr>
              <w:t>0</w:t>
            </w:r>
            <w:r>
              <w:rPr>
                <w:rFonts w:hint="default" w:ascii="Times New Roman" w:hAnsi="Times New Roman" w:eastAsia="宋体" w:cs="Times New Roman"/>
                <w:i w:val="0"/>
                <w:iCs w:val="0"/>
                <w:color w:val="auto"/>
                <w:kern w:val="0"/>
                <w:sz w:val="24"/>
                <w:szCs w:val="24"/>
                <w:highlight w:val="none"/>
                <w:u w:val="none"/>
                <w:lang w:val="en-US" w:eastAsia="zh-CN" w:bidi="ar"/>
              </w:rPr>
              <w:t>.06</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r>
              <w:rPr>
                <w:rFonts w:hint="eastAsia" w:ascii="Times New Roman" w:hAnsi="Times New Roman" w:eastAsia="宋体" w:cs="Times New Roman"/>
                <w:i w:val="0"/>
                <w:iCs w:val="0"/>
                <w:color w:val="auto"/>
                <w:kern w:val="0"/>
                <w:sz w:val="24"/>
                <w:szCs w:val="24"/>
                <w:highlight w:val="none"/>
                <w:u w:val="none"/>
                <w:lang w:val="en-US" w:eastAsia="zh-CN" w:bidi="ar"/>
              </w:rPr>
              <w:t>0</w:t>
            </w:r>
            <w:r>
              <w:rPr>
                <w:rFonts w:hint="default" w:ascii="Times New Roman" w:hAnsi="Times New Roman" w:eastAsia="宋体" w:cs="Times New Roman"/>
                <w:i w:val="0"/>
                <w:iCs w:val="0"/>
                <w:color w:val="auto"/>
                <w:kern w:val="0"/>
                <w:sz w:val="24"/>
                <w:szCs w:val="24"/>
                <w:highlight w:val="none"/>
                <w:u w:val="none"/>
                <w:lang w:val="en-US" w:eastAsia="zh-CN" w:bidi="ar"/>
              </w:rPr>
              <w:t>.06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4</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工程建设监理费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0.39</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5</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工程造价咨询服务费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0.2</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6</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科研勘测设计费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0.05</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I</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一至五部分合计</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11.26</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0.06</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w:t>
            </w:r>
            <w:r>
              <w:rPr>
                <w:rFonts w:hint="eastAsia" w:ascii="Times New Roman" w:hAnsi="Times New Roman" w:eastAsia="宋体" w:cs="Times New Roman"/>
                <w:i w:val="0"/>
                <w:iCs w:val="0"/>
                <w:color w:val="auto"/>
                <w:kern w:val="0"/>
                <w:sz w:val="24"/>
                <w:szCs w:val="24"/>
                <w:highlight w:val="none"/>
                <w:u w:val="none"/>
                <w:lang w:val="en-US" w:eastAsia="zh-CN" w:bidi="ar"/>
              </w:rPr>
              <w:t>1</w:t>
            </w:r>
            <w:r>
              <w:rPr>
                <w:rFonts w:hint="default" w:ascii="Times New Roman" w:hAnsi="Times New Roman" w:eastAsia="宋体" w:cs="Times New Roman"/>
                <w:i w:val="0"/>
                <w:iCs w:val="0"/>
                <w:color w:val="auto"/>
                <w:kern w:val="0"/>
                <w:sz w:val="24"/>
                <w:szCs w:val="24"/>
                <w:highlight w:val="none"/>
                <w:u w:val="none"/>
                <w:lang w:val="en-US" w:eastAsia="zh-CN" w:bidi="ar"/>
              </w:rPr>
              <w:t>.03</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w:t>
            </w:r>
            <w:r>
              <w:rPr>
                <w:rFonts w:hint="eastAsia" w:ascii="Times New Roman" w:hAnsi="Times New Roman" w:eastAsia="宋体" w:cs="Times New Roman"/>
                <w:i w:val="0"/>
                <w:iCs w:val="0"/>
                <w:color w:val="auto"/>
                <w:kern w:val="0"/>
                <w:sz w:val="24"/>
                <w:szCs w:val="24"/>
                <w:highlight w:val="none"/>
                <w:u w:val="none"/>
                <w:lang w:val="en-US" w:eastAsia="zh-CN" w:bidi="ar"/>
              </w:rPr>
              <w:t>2</w:t>
            </w:r>
            <w:r>
              <w:rPr>
                <w:rFonts w:hint="default" w:ascii="Times New Roman" w:hAnsi="Times New Roman" w:eastAsia="宋体" w:cs="Times New Roman"/>
                <w:i w:val="0"/>
                <w:iCs w:val="0"/>
                <w:color w:val="auto"/>
                <w:kern w:val="0"/>
                <w:sz w:val="24"/>
                <w:szCs w:val="24"/>
                <w:highlight w:val="none"/>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II</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基本预备费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1.37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III</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价差预备费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IV</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水土保持设施补偿费</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静态投资(I+II+IV)</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w:t>
            </w:r>
            <w:r>
              <w:rPr>
                <w:rFonts w:hint="eastAsia" w:ascii="Times New Roman" w:hAnsi="Times New Roman" w:eastAsia="宋体" w:cs="Times New Roman"/>
                <w:i w:val="0"/>
                <w:iCs w:val="0"/>
                <w:color w:val="auto"/>
                <w:kern w:val="0"/>
                <w:sz w:val="24"/>
                <w:szCs w:val="24"/>
                <w:highlight w:val="none"/>
                <w:u w:val="none"/>
                <w:lang w:val="en-US" w:eastAsia="zh-CN" w:bidi="ar"/>
              </w:rPr>
              <w:t>3</w:t>
            </w:r>
            <w:r>
              <w:rPr>
                <w:rFonts w:hint="default" w:ascii="Times New Roman" w:hAnsi="Times New Roman" w:eastAsia="宋体" w:cs="Times New Roman"/>
                <w:i w:val="0"/>
                <w:iCs w:val="0"/>
                <w:color w:val="auto"/>
                <w:kern w:val="0"/>
                <w:sz w:val="24"/>
                <w:szCs w:val="24"/>
                <w:highlight w:val="none"/>
                <w:u w:val="none"/>
                <w:lang w:val="en-US" w:eastAsia="zh-CN" w:bidi="ar"/>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7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143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总投资(I+II+III+IV)</w:t>
            </w:r>
          </w:p>
        </w:tc>
        <w:tc>
          <w:tcPr>
            <w:tcW w:w="67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4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2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6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 xml:space="preserve"> </w:t>
            </w:r>
          </w:p>
        </w:tc>
        <w:tc>
          <w:tcPr>
            <w:tcW w:w="47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right"/>
              <w:textAlignment w:val="center"/>
              <w:rPr>
                <w:rFonts w:hint="default" w:ascii="Times New Roman" w:hAnsi="Times New Roman" w:eastAsia="宋体" w:cs="Times New Roman"/>
                <w:i w:val="0"/>
                <w:iCs w:val="0"/>
                <w:color w:val="auto"/>
                <w:sz w:val="24"/>
                <w:szCs w:val="24"/>
                <w:highlight w:val="none"/>
                <w:u w:val="none"/>
              </w:rPr>
            </w:pPr>
            <w:r>
              <w:rPr>
                <w:rFonts w:hint="default" w:ascii="Times New Roman" w:hAnsi="Times New Roman" w:eastAsia="宋体" w:cs="Times New Roman"/>
                <w:i w:val="0"/>
                <w:iCs w:val="0"/>
                <w:color w:val="auto"/>
                <w:kern w:val="0"/>
                <w:sz w:val="24"/>
                <w:szCs w:val="24"/>
                <w:highlight w:val="none"/>
                <w:u w:val="none"/>
                <w:lang w:val="en-US" w:eastAsia="zh-CN" w:bidi="ar"/>
              </w:rPr>
              <w:t>2</w:t>
            </w:r>
            <w:r>
              <w:rPr>
                <w:rFonts w:hint="eastAsia" w:ascii="Times New Roman" w:hAnsi="Times New Roman" w:eastAsia="宋体" w:cs="Times New Roman"/>
                <w:i w:val="0"/>
                <w:iCs w:val="0"/>
                <w:color w:val="auto"/>
                <w:kern w:val="0"/>
                <w:sz w:val="24"/>
                <w:szCs w:val="24"/>
                <w:highlight w:val="none"/>
                <w:u w:val="none"/>
                <w:lang w:val="en-US" w:eastAsia="zh-CN" w:bidi="ar"/>
              </w:rPr>
              <w:t>3</w:t>
            </w:r>
            <w:r>
              <w:rPr>
                <w:rFonts w:hint="default" w:ascii="Times New Roman" w:hAnsi="Times New Roman" w:eastAsia="宋体" w:cs="Times New Roman"/>
                <w:i w:val="0"/>
                <w:iCs w:val="0"/>
                <w:color w:val="auto"/>
                <w:kern w:val="0"/>
                <w:sz w:val="24"/>
                <w:szCs w:val="24"/>
                <w:highlight w:val="none"/>
                <w:u w:val="none"/>
                <w:lang w:val="en-US" w:eastAsia="zh-CN" w:bidi="ar"/>
              </w:rPr>
              <w:t>.99</w:t>
            </w:r>
          </w:p>
        </w:tc>
      </w:tr>
    </w:tbl>
    <w:p>
      <w:pPr>
        <w:pStyle w:val="9"/>
        <w:spacing w:line="240" w:lineRule="auto"/>
        <w:ind w:left="480" w:leftChars="200" w:firstLine="481" w:firstLineChars="200"/>
        <w:rPr>
          <w:rFonts w:hint="default" w:ascii="Times New Roman" w:hAnsi="Times New Roman" w:cs="Times New Roman"/>
          <w:b/>
          <w:bCs/>
          <w:color w:val="auto"/>
          <w:kern w:val="2"/>
          <w:sz w:val="24"/>
          <w:szCs w:val="24"/>
          <w:highlight w:val="none"/>
          <w:lang w:val="en-US" w:eastAsia="zh-CN" w:bidi="ar-SA"/>
        </w:rPr>
      </w:pPr>
    </w:p>
    <w:p>
      <w:pPr>
        <w:pStyle w:val="9"/>
        <w:spacing w:line="240" w:lineRule="auto"/>
        <w:ind w:left="480" w:leftChars="200" w:firstLine="481" w:firstLineChars="200"/>
        <w:rPr>
          <w:rFonts w:hint="default" w:ascii="Times New Roman" w:hAnsi="Times New Roman" w:cs="Times New Roman"/>
          <w:b/>
          <w:bCs/>
          <w:color w:val="auto"/>
          <w:kern w:val="2"/>
          <w:sz w:val="24"/>
          <w:szCs w:val="24"/>
          <w:highlight w:val="none"/>
          <w:lang w:val="en-US" w:eastAsia="zh-CN" w:bidi="ar-SA"/>
        </w:rPr>
      </w:pPr>
    </w:p>
    <w:p>
      <w:pPr>
        <w:pStyle w:val="9"/>
        <w:spacing w:line="240" w:lineRule="auto"/>
        <w:ind w:left="480" w:leftChars="200" w:firstLine="481" w:firstLineChars="200"/>
        <w:rPr>
          <w:rFonts w:hint="default" w:ascii="Times New Roman" w:hAnsi="Times New Roman" w:cs="Times New Roman"/>
          <w:b/>
          <w:bCs/>
          <w:color w:val="auto"/>
          <w:kern w:val="2"/>
          <w:sz w:val="24"/>
          <w:szCs w:val="24"/>
          <w:highlight w:val="none"/>
          <w:lang w:val="en-US" w:eastAsia="zh-CN" w:bidi="ar-SA"/>
        </w:rPr>
      </w:pPr>
    </w:p>
    <w:p>
      <w:pPr>
        <w:pStyle w:val="4"/>
        <w:bidi w:val="0"/>
        <w:rPr>
          <w:rFonts w:hint="default" w:ascii="Times New Roman" w:hAnsi="Times New Roman" w:cs="Times New Roman"/>
          <w:color w:val="auto"/>
          <w:highlight w:val="none"/>
          <w:lang w:val="en-US" w:eastAsia="zh-CN"/>
        </w:rPr>
      </w:pPr>
      <w:bookmarkStart w:id="40" w:name="_Toc17871"/>
      <w:bookmarkStart w:id="41" w:name="_Toc1451089588"/>
      <w:bookmarkStart w:id="42" w:name="_Toc1020"/>
      <w:r>
        <w:rPr>
          <w:rFonts w:hint="eastAsia" w:cs="Times New Roman"/>
          <w:color w:val="auto"/>
          <w:highlight w:val="none"/>
          <w:lang w:val="en-US" w:eastAsia="zh-CN"/>
        </w:rPr>
        <w:t>10.9.</w:t>
      </w:r>
      <w:r>
        <w:rPr>
          <w:rFonts w:hint="default" w:ascii="Times New Roman" w:hAnsi="Times New Roman" w:cs="Times New Roman"/>
          <w:color w:val="auto"/>
          <w:highlight w:val="none"/>
          <w:lang w:val="en-US" w:eastAsia="zh-CN"/>
        </w:rPr>
        <w:t>结论及建议</w:t>
      </w:r>
      <w:bookmarkEnd w:id="40"/>
      <w:bookmarkEnd w:id="41"/>
      <w:bookmarkEnd w:id="42"/>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本工程满足《生产建设项目水土保持技术标准》(GB50433-2018)中关于对主体工程的约束性要求，工程建设将产生一定的水土流失，通过加强施工管理和落实水土保持措施可以得到有效控制。工程选定的方案合理，工程布置、施工组织设计等基本符合水土保持的要求，本工程不存在限制工程建设的水土保持制约性因素，从水土保持角度分析建设可行。建议下阶段对以下问题进行落实。</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（1）下阶段应根据主体设计的优化进一步优化水土保持措施体系，确定水土保持工程设计标准，逐项进行水土保持工程措施设计和植物措施设计，细化水土保持施工组织设计，优化水土保持监测设计。</w:t>
      </w:r>
    </w:p>
    <w:p>
      <w:pPr>
        <w:bidi w:val="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（2）进一步优化施工组织设计和施工工艺，尽量避开雨日施工，在施工过程中坚持“预防为主，防治结合”的原则，确保施工期不发生大规模高强度水土流失。</w:t>
      </w:r>
    </w:p>
    <w:p>
      <w:pPr>
        <w:bidi w:val="0"/>
        <w:rPr>
          <w:rFonts w:hint="default" w:ascii="Times New Roman" w:hAnsi="Times New Roman" w:cs="Times New Roman"/>
          <w:b/>
          <w:bCs/>
          <w:color w:val="auto"/>
          <w:kern w:val="2"/>
          <w:sz w:val="24"/>
          <w:szCs w:val="24"/>
          <w:highlight w:val="none"/>
          <w:lang w:val="en-US" w:eastAsia="zh-CN" w:bidi="ar-SA"/>
        </w:rPr>
      </w:pPr>
      <w:r>
        <w:rPr>
          <w:rFonts w:hint="default" w:ascii="Times New Roman" w:hAnsi="Times New Roman" w:cs="Times New Roman"/>
          <w:color w:val="auto"/>
          <w:highlight w:val="none"/>
          <w:lang w:val="en-US" w:eastAsia="zh-CN"/>
        </w:rPr>
        <w:t>（3）工程在开工前，必须编制水土保持方案报告书并报水行政主管部门批准，取得水土保持方案批复</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或行政许可</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后工程方可开工。同时，应提前与弃渣接收方做好衔接，签订余泥排放接纳协议，明确水土流失防治责任。</w:t>
      </w:r>
    </w:p>
    <w:p>
      <w:pPr>
        <w:pStyle w:val="9"/>
        <w:rPr>
          <w:rFonts w:hint="default" w:ascii="Times New Roman" w:hAnsi="Times New Roman" w:cs="Times New Roman"/>
          <w:b/>
          <w:bCs/>
          <w:color w:val="auto"/>
          <w:kern w:val="2"/>
          <w:sz w:val="24"/>
          <w:szCs w:val="24"/>
          <w:highlight w:val="none"/>
          <w:lang w:val="en-US" w:eastAsia="zh-CN" w:bidi="ar-SA"/>
        </w:rPr>
      </w:pPr>
    </w:p>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auto"/>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lang w:val="en-US" w:eastAsia="zh-CN"/>
                            </w:rPr>
                            <w:t>10-</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1"/>
                    </w:pPr>
                    <w:r>
                      <w:rPr>
                        <w:rFonts w:hint="eastAsia"/>
                        <w:lang w:val="en-US" w:eastAsia="zh-CN"/>
                      </w:rPr>
                      <w:t>10-</w:t>
                    </w: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347566"/>
    <w:multiLevelType w:val="singleLevel"/>
    <w:tmpl w:val="FA347566"/>
    <w:lvl w:ilvl="0" w:tentative="0">
      <w:start w:val="2"/>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H_Zhao">
    <w15:presenceInfo w15:providerId="None" w15:userId="BH_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mNGZmMzdiYTEzNTYyOGExYzMzNmMwZWM2YzFmMzgifQ=="/>
  </w:docVars>
  <w:rsids>
    <w:rsidRoot w:val="40EE284A"/>
    <w:rsid w:val="00D0139E"/>
    <w:rsid w:val="02072935"/>
    <w:rsid w:val="04B9498B"/>
    <w:rsid w:val="0637565E"/>
    <w:rsid w:val="08420D40"/>
    <w:rsid w:val="0A981538"/>
    <w:rsid w:val="0B8F4677"/>
    <w:rsid w:val="0BB32623"/>
    <w:rsid w:val="0C6C00A7"/>
    <w:rsid w:val="0CBD4410"/>
    <w:rsid w:val="0CE378F1"/>
    <w:rsid w:val="0DB810F2"/>
    <w:rsid w:val="0F9E33B5"/>
    <w:rsid w:val="11AB4C65"/>
    <w:rsid w:val="163843F1"/>
    <w:rsid w:val="18917128"/>
    <w:rsid w:val="1A512F8F"/>
    <w:rsid w:val="1AED4CB2"/>
    <w:rsid w:val="1CAF0128"/>
    <w:rsid w:val="1E760E5F"/>
    <w:rsid w:val="24805BE8"/>
    <w:rsid w:val="285857A7"/>
    <w:rsid w:val="291B40C5"/>
    <w:rsid w:val="2CB113E3"/>
    <w:rsid w:val="2EAC34EF"/>
    <w:rsid w:val="2FAE4351"/>
    <w:rsid w:val="313951E6"/>
    <w:rsid w:val="31B91309"/>
    <w:rsid w:val="320C0564"/>
    <w:rsid w:val="32E1408A"/>
    <w:rsid w:val="337B7D52"/>
    <w:rsid w:val="3B0A3AA7"/>
    <w:rsid w:val="3B8D37F9"/>
    <w:rsid w:val="3BC73127"/>
    <w:rsid w:val="3C0C2FDB"/>
    <w:rsid w:val="3C19796A"/>
    <w:rsid w:val="3C7A7F2C"/>
    <w:rsid w:val="3D3B124C"/>
    <w:rsid w:val="3EF82F1F"/>
    <w:rsid w:val="3F3919C4"/>
    <w:rsid w:val="40EE284A"/>
    <w:rsid w:val="41884658"/>
    <w:rsid w:val="4217443F"/>
    <w:rsid w:val="424338D7"/>
    <w:rsid w:val="42E545AD"/>
    <w:rsid w:val="44D14731"/>
    <w:rsid w:val="4795674C"/>
    <w:rsid w:val="488A7D0A"/>
    <w:rsid w:val="49875962"/>
    <w:rsid w:val="49F8011C"/>
    <w:rsid w:val="4AF06A08"/>
    <w:rsid w:val="4BAD1DE1"/>
    <w:rsid w:val="4E25345B"/>
    <w:rsid w:val="4E332E57"/>
    <w:rsid w:val="4F601ECF"/>
    <w:rsid w:val="50047DE1"/>
    <w:rsid w:val="53BE4220"/>
    <w:rsid w:val="57576F0C"/>
    <w:rsid w:val="57D64CD7"/>
    <w:rsid w:val="5B496FB5"/>
    <w:rsid w:val="5DD74940"/>
    <w:rsid w:val="603D0D32"/>
    <w:rsid w:val="66281534"/>
    <w:rsid w:val="67651E29"/>
    <w:rsid w:val="68C65B5D"/>
    <w:rsid w:val="6DFFE032"/>
    <w:rsid w:val="74DF1EE2"/>
    <w:rsid w:val="78267E28"/>
    <w:rsid w:val="7A1D72E7"/>
    <w:rsid w:val="7BA84999"/>
    <w:rsid w:val="7C17680F"/>
    <w:rsid w:val="7C2F3C96"/>
    <w:rsid w:val="7D1028CC"/>
    <w:rsid w:val="7D911A9D"/>
    <w:rsid w:val="7DE20C95"/>
    <w:rsid w:val="7F2968FC"/>
    <w:rsid w:val="9B7FC3FD"/>
    <w:rsid w:val="EFF5AE21"/>
    <w:rsid w:val="F9BF0CCA"/>
    <w:rsid w:val="FFFD1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5"/>
    <w:qFormat/>
    <w:uiPriority w:val="9"/>
    <w:pPr>
      <w:tabs>
        <w:tab w:val="left" w:pos="2775"/>
      </w:tabs>
      <w:adjustRightInd/>
      <w:snapToGrid/>
      <w:spacing w:before="45" w:after="45"/>
      <w:ind w:firstLine="0" w:firstLineChars="0"/>
      <w:jc w:val="both"/>
      <w:outlineLvl w:val="1"/>
    </w:pPr>
    <w:rPr>
      <w:rFonts w:eastAsia="黑体"/>
      <w:bCs/>
      <w:sz w:val="28"/>
      <w:szCs w:val="30"/>
    </w:rPr>
  </w:style>
  <w:style w:type="paragraph" w:styleId="6">
    <w:name w:val="heading 3"/>
    <w:basedOn w:val="1"/>
    <w:next w:val="1"/>
    <w:qFormat/>
    <w:uiPriority w:val="9"/>
    <w:pPr>
      <w:keepNext/>
      <w:keepLines/>
      <w:spacing w:before="50" w:beforeLines="50"/>
      <w:ind w:firstLine="0" w:firstLineChars="0"/>
      <w:outlineLvl w:val="2"/>
    </w:pPr>
    <w:rPr>
      <w:b/>
      <w:bCs/>
      <w:szCs w:val="32"/>
    </w:rPr>
  </w:style>
  <w:style w:type="paragraph" w:styleId="7">
    <w:name w:val="heading 4"/>
    <w:basedOn w:val="1"/>
    <w:next w:val="1"/>
    <w:unhideWhenUsed/>
    <w:qFormat/>
    <w:uiPriority w:val="0"/>
    <w:pPr>
      <w:keepNext/>
      <w:keepLines/>
      <w:spacing w:before="50" w:beforeLines="50" w:beforeAutospacing="0" w:afterLines="0" w:afterAutospacing="0" w:line="360" w:lineRule="auto"/>
      <w:ind w:firstLine="0" w:firstLineChars="0"/>
      <w:outlineLvl w:val="3"/>
    </w:pPr>
    <w:rPr>
      <w:rFonts w:ascii="Arial" w:hAnsi="Arial"/>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customStyle="1" w:styleId="2">
    <w:name w:val="样式 首行缩进:  2 字符"/>
    <w:basedOn w:val="1"/>
    <w:qFormat/>
    <w:uiPriority w:val="0"/>
    <w:pPr>
      <w:widowControl/>
      <w:spacing w:line="440" w:lineRule="exact"/>
      <w:ind w:firstLine="200" w:firstLineChars="200"/>
      <w:jc w:val="left"/>
    </w:pPr>
    <w:rPr>
      <w:rFonts w:ascii="Times New Roman" w:hAnsi="Times New Roman"/>
      <w:kern w:val="0"/>
      <w:sz w:val="24"/>
      <w:szCs w:val="24"/>
    </w:rPr>
  </w:style>
  <w:style w:type="paragraph" w:styleId="5">
    <w:name w:val="Normal Indent"/>
    <w:basedOn w:val="1"/>
    <w:qFormat/>
    <w:uiPriority w:val="0"/>
    <w:pPr>
      <w:ind w:firstLine="420" w:firstLineChars="200"/>
    </w:pPr>
  </w:style>
  <w:style w:type="paragraph" w:styleId="8">
    <w:name w:val="Body Text"/>
    <w:basedOn w:val="1"/>
    <w:next w:val="9"/>
    <w:qFormat/>
    <w:uiPriority w:val="0"/>
  </w:style>
  <w:style w:type="paragraph" w:styleId="9">
    <w:name w:val="List"/>
    <w:basedOn w:val="1"/>
    <w:qFormat/>
    <w:uiPriority w:val="0"/>
    <w:pPr>
      <w:ind w:left="200" w:hanging="200" w:hangingChars="200"/>
    </w:pPr>
  </w:style>
  <w:style w:type="paragraph" w:styleId="10">
    <w:name w:val="toc 3"/>
    <w:basedOn w:val="1"/>
    <w:next w:val="1"/>
    <w:qFormat/>
    <w:uiPriority w:val="0"/>
    <w:pPr>
      <w:ind w:left="840" w:leftChars="4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99"/>
    <w:pPr>
      <w:pBdr>
        <w:bottom w:val="single" w:color="auto" w:sz="6" w:space="1"/>
      </w:pBdr>
      <w:tabs>
        <w:tab w:val="center" w:pos="4153"/>
        <w:tab w:val="right" w:pos="8306"/>
      </w:tabs>
      <w:jc w:val="center"/>
    </w:pPr>
    <w:rPr>
      <w:sz w:val="18"/>
      <w:szCs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Body Text First Indent"/>
    <w:next w:val="16"/>
    <w:qFormat/>
    <w:uiPriority w:val="99"/>
    <w:pPr>
      <w:widowControl w:val="0"/>
      <w:spacing w:line="360" w:lineRule="auto"/>
      <w:ind w:firstLine="200" w:firstLineChars="200"/>
    </w:pPr>
    <w:rPr>
      <w:rFonts w:ascii="Times New Roman" w:hAnsi="Times New Roman" w:eastAsia="宋体" w:cs="Times New Roman"/>
      <w:b/>
      <w:kern w:val="2"/>
      <w:sz w:val="24"/>
      <w:szCs w:val="28"/>
      <w:lang w:val="en-US" w:eastAsia="zh-CN" w:bidi="ar-SA"/>
    </w:rPr>
  </w:style>
  <w:style w:type="paragraph" w:styleId="16">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8"/>
      <w:szCs w:val="28"/>
      <w:lang w:val="en-US" w:eastAsia="zh-CN" w:bidi="ar-SA"/>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font41"/>
    <w:basedOn w:val="19"/>
    <w:qFormat/>
    <w:uiPriority w:val="0"/>
    <w:rPr>
      <w:rFonts w:hint="eastAsia" w:ascii="宋体" w:hAnsi="宋体" w:eastAsia="宋体" w:cs="宋体"/>
      <w:color w:val="000000"/>
      <w:sz w:val="20"/>
      <w:szCs w:val="20"/>
      <w:u w:val="none"/>
      <w:vertAlign w:val="superscript"/>
    </w:rPr>
  </w:style>
  <w:style w:type="character" w:customStyle="1" w:styleId="21">
    <w:name w:val="font01"/>
    <w:basedOn w:val="19"/>
    <w:qFormat/>
    <w:uiPriority w:val="0"/>
    <w:rPr>
      <w:rFonts w:hint="eastAsia" w:ascii="宋体" w:hAnsi="宋体" w:eastAsia="宋体" w:cs="宋体"/>
      <w:color w:val="000000"/>
      <w:sz w:val="20"/>
      <w:szCs w:val="20"/>
      <w:u w:val="none"/>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paragraph" w:customStyle="1" w:styleId="23">
    <w:name w:val="HCH正文"/>
    <w:qFormat/>
    <w:uiPriority w:val="0"/>
    <w:pPr>
      <w:spacing w:line="500" w:lineRule="exact"/>
      <w:ind w:firstLine="200" w:firstLineChars="200"/>
    </w:pPr>
    <w:rPr>
      <w:rFonts w:ascii="Times New Roman" w:hAnsi="Times New Roman" w:eastAsia="宋体" w:cs="Times New Roman"/>
      <w:kern w:val="2"/>
      <w:sz w:val="24"/>
      <w:szCs w:val="21"/>
      <w:lang w:val="en-US" w:eastAsia="zh-CN" w:bidi="ar-SA"/>
    </w:rPr>
  </w:style>
  <w:style w:type="character" w:customStyle="1" w:styleId="24">
    <w:name w:val="font11"/>
    <w:basedOn w:val="19"/>
    <w:qFormat/>
    <w:uiPriority w:val="0"/>
    <w:rPr>
      <w:rFonts w:hint="default" w:ascii="Times New Roman" w:hAnsi="Times New Roman" w:cs="Times New Roman"/>
      <w:color w:val="000000"/>
      <w:sz w:val="18"/>
      <w:szCs w:val="18"/>
      <w:u w:val="none"/>
    </w:rPr>
  </w:style>
  <w:style w:type="character" w:customStyle="1" w:styleId="25">
    <w:name w:val="font51"/>
    <w:basedOn w:val="19"/>
    <w:qFormat/>
    <w:uiPriority w:val="0"/>
    <w:rPr>
      <w:rFonts w:hint="default" w:ascii="Times New Roman" w:hAnsi="Times New Roman" w:cs="Times New Roman"/>
      <w:color w:val="000000"/>
      <w:sz w:val="20"/>
      <w:szCs w:val="20"/>
      <w:u w:val="none"/>
      <w:vertAlign w:val="superscript"/>
    </w:rPr>
  </w:style>
  <w:style w:type="character" w:customStyle="1" w:styleId="26">
    <w:name w:val="font61"/>
    <w:basedOn w:val="1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16137</Words>
  <Characters>18622</Characters>
  <Lines>0</Lines>
  <Paragraphs>0</Paragraphs>
  <TotalTime>21</TotalTime>
  <ScaleCrop>false</ScaleCrop>
  <LinksUpToDate>false</LinksUpToDate>
  <CharactersWithSpaces>19662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2022-08-16T18:18:00Z</dcterms:created>
  <dc:creator>林坚</dc:creator>
  <cp:lastModifiedBy>bhzhao</cp:lastModifiedBy>
  <dcterms:modified xsi:type="dcterms:W3CDTF">2023-04-03T10:14:47Z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7866958A68434F2BBDBD8FF92EB31394</vt:lpwstr>
  </property>
</Properties>
</file>