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2421" w14:textId="77777777" w:rsidR="00534DAF" w:rsidRDefault="00D97E9A">
      <w:pPr>
        <w:spacing w:line="360" w:lineRule="auto"/>
        <w:rPr>
          <w:rFonts w:ascii="仿宋_GB2312" w:eastAsia="仿宋_GB2312"/>
          <w:strike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合同编号：</w:t>
      </w:r>
      <w:r w:rsidR="004131AA">
        <w:rPr>
          <w:rFonts w:ascii="仿宋_GB2312" w:eastAsia="仿宋_GB2312" w:cs="仿宋_GB2312"/>
          <w:sz w:val="32"/>
          <w:szCs w:val="32"/>
        </w:rPr>
        <w:t>JDZCCG-202</w:t>
      </w:r>
      <w:r w:rsidR="004131AA">
        <w:rPr>
          <w:rFonts w:ascii="仿宋_GB2312" w:eastAsia="仿宋_GB2312" w:cs="仿宋_GB2312" w:hint="eastAsia"/>
          <w:sz w:val="32"/>
          <w:szCs w:val="32"/>
        </w:rPr>
        <w:t>3</w:t>
      </w:r>
      <w:r w:rsidR="00E941F9" w:rsidRPr="00E941F9">
        <w:rPr>
          <w:rFonts w:ascii="仿宋_GB2312" w:eastAsia="仿宋_GB2312" w:cs="仿宋_GB2312"/>
          <w:sz w:val="32"/>
          <w:szCs w:val="32"/>
        </w:rPr>
        <w:t>-</w:t>
      </w:r>
      <w:r w:rsidR="004131AA">
        <w:rPr>
          <w:rFonts w:ascii="仿宋_GB2312" w:eastAsia="仿宋_GB2312" w:cs="仿宋_GB2312" w:hint="eastAsia"/>
          <w:sz w:val="32"/>
          <w:szCs w:val="32"/>
        </w:rPr>
        <w:t>****</w:t>
      </w:r>
    </w:p>
    <w:p w14:paraId="7131D9E8" w14:textId="77777777" w:rsidR="00534DAF" w:rsidRDefault="00534DAF">
      <w:pPr>
        <w:spacing w:line="360" w:lineRule="auto"/>
        <w:ind w:firstLineChars="187" w:firstLine="393"/>
        <w:rPr>
          <w:rFonts w:ascii="仿宋_GB2312" w:eastAsia="仿宋_GB2312"/>
        </w:rPr>
      </w:pPr>
    </w:p>
    <w:p w14:paraId="208183E8" w14:textId="77777777" w:rsidR="00534DAF" w:rsidRDefault="00534DAF">
      <w:pPr>
        <w:spacing w:line="360" w:lineRule="auto"/>
        <w:jc w:val="center"/>
        <w:outlineLvl w:val="0"/>
        <w:rPr>
          <w:rFonts w:ascii="宋体"/>
          <w:kern w:val="44"/>
          <w:sz w:val="84"/>
          <w:szCs w:val="84"/>
        </w:rPr>
      </w:pPr>
    </w:p>
    <w:p w14:paraId="23AE210B" w14:textId="77777777" w:rsidR="00534DAF" w:rsidRDefault="00D97E9A">
      <w:pPr>
        <w:spacing w:line="360" w:lineRule="auto"/>
        <w:jc w:val="center"/>
        <w:outlineLvl w:val="0"/>
        <w:rPr>
          <w:rFonts w:ascii="宋体"/>
          <w:kern w:val="44"/>
          <w:sz w:val="84"/>
          <w:szCs w:val="84"/>
        </w:rPr>
      </w:pPr>
      <w:r>
        <w:rPr>
          <w:rFonts w:ascii="宋体" w:hAnsi="宋体" w:cs="宋体" w:hint="eastAsia"/>
          <w:kern w:val="44"/>
          <w:sz w:val="84"/>
          <w:szCs w:val="84"/>
        </w:rPr>
        <w:t>《施工图预算价协议》</w:t>
      </w:r>
    </w:p>
    <w:p w14:paraId="6A365A97" w14:textId="77777777" w:rsidR="00534DAF" w:rsidRDefault="00534DAF">
      <w:pPr>
        <w:spacing w:line="360" w:lineRule="auto"/>
        <w:jc w:val="center"/>
        <w:rPr>
          <w:rFonts w:ascii="宋体"/>
          <w:kern w:val="44"/>
          <w:sz w:val="32"/>
          <w:szCs w:val="32"/>
        </w:rPr>
      </w:pPr>
    </w:p>
    <w:p w14:paraId="423E4A84" w14:textId="77777777" w:rsidR="00534DAF" w:rsidRDefault="00534DAF">
      <w:pPr>
        <w:spacing w:beforeLines="50" w:before="156" w:line="360" w:lineRule="auto"/>
        <w:jc w:val="center"/>
        <w:rPr>
          <w:rFonts w:ascii="仿宋_GB2312" w:eastAsia="仿宋_GB2312"/>
          <w:sz w:val="36"/>
          <w:szCs w:val="36"/>
        </w:rPr>
      </w:pPr>
    </w:p>
    <w:p w14:paraId="6ABD86DD" w14:textId="77777777" w:rsidR="00534DAF" w:rsidRDefault="00534DAF">
      <w:pPr>
        <w:spacing w:beforeLines="50" w:before="156" w:line="360" w:lineRule="auto"/>
        <w:jc w:val="center"/>
        <w:rPr>
          <w:rFonts w:ascii="仿宋_GB2312" w:eastAsia="仿宋_GB2312"/>
          <w:sz w:val="36"/>
          <w:szCs w:val="36"/>
        </w:rPr>
      </w:pPr>
    </w:p>
    <w:p w14:paraId="03EBAF1F" w14:textId="77777777" w:rsidR="00534DAF" w:rsidRDefault="00D97E9A" w:rsidP="00F25880">
      <w:pPr>
        <w:spacing w:beforeLines="50" w:before="156" w:line="360" w:lineRule="auto"/>
        <w:ind w:left="1275" w:hangingChars="425" w:hanging="1275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工程名称：</w:t>
      </w:r>
      <w:r w:rsidR="004131AA">
        <w:rPr>
          <w:rFonts w:asciiTheme="minorEastAsia" w:hAnsiTheme="minorEastAsia" w:cstheme="minorEastAsia"/>
          <w:sz w:val="30"/>
          <w:szCs w:val="30"/>
        </w:rPr>
        <w:t xml:space="preserve"> </w:t>
      </w:r>
    </w:p>
    <w:p w14:paraId="03A9DBC8" w14:textId="77777777" w:rsidR="00534DAF" w:rsidRDefault="00D97E9A">
      <w:pPr>
        <w:spacing w:beforeLines="50" w:before="156" w:line="360" w:lineRule="auto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工程地点：</w:t>
      </w:r>
      <w:r w:rsidR="00F25880" w:rsidRPr="00F25880">
        <w:rPr>
          <w:rFonts w:ascii="宋体" w:hAnsi="宋体" w:cs="宋体" w:hint="eastAsia"/>
          <w:sz w:val="30"/>
          <w:szCs w:val="30"/>
        </w:rPr>
        <w:t>广州市白云区</w:t>
      </w:r>
    </w:p>
    <w:p w14:paraId="26613EE1" w14:textId="77777777" w:rsidR="00534DAF" w:rsidRDefault="00D97E9A">
      <w:pPr>
        <w:spacing w:beforeLines="50" w:before="156" w:line="360" w:lineRule="auto"/>
        <w:ind w:firstLineChars="200" w:firstLine="600"/>
        <w:rPr>
          <w:rFonts w:asciiTheme="minorEastAsia" w:hAnsiTheme="minorEastAsia" w:cstheme="minorEastAsia"/>
          <w:sz w:val="30"/>
          <w:szCs w:val="30"/>
          <w:u w:val="single"/>
        </w:rPr>
      </w:pPr>
      <w:r>
        <w:rPr>
          <w:rFonts w:asciiTheme="minorEastAsia" w:hAnsiTheme="minorEastAsia" w:cstheme="minorEastAsia" w:hint="eastAsia"/>
          <w:sz w:val="30"/>
          <w:szCs w:val="30"/>
        </w:rPr>
        <w:t xml:space="preserve">甲方：  </w:t>
      </w:r>
      <w:r>
        <w:rPr>
          <w:rFonts w:asciiTheme="minorEastAsia" w:hAnsiTheme="minorEastAsia" w:cstheme="minorEastAsia" w:hint="eastAsia"/>
          <w:sz w:val="30"/>
          <w:szCs w:val="30"/>
          <w:u w:val="single"/>
        </w:rPr>
        <w:t>广东机电职业技术学院</w:t>
      </w:r>
    </w:p>
    <w:p w14:paraId="7BB6128E" w14:textId="77777777" w:rsidR="00534DAF" w:rsidRDefault="00D97E9A">
      <w:pPr>
        <w:spacing w:line="360" w:lineRule="auto"/>
        <w:ind w:firstLineChars="200" w:firstLine="60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30"/>
          <w:szCs w:val="30"/>
        </w:rPr>
        <w:t xml:space="preserve">乙方：  </w:t>
      </w:r>
      <w:r>
        <w:rPr>
          <w:rFonts w:asciiTheme="minorEastAsia" w:hAnsiTheme="minorEastAsia" w:cstheme="minorEastAsia" w:hint="eastAsia"/>
          <w:sz w:val="30"/>
          <w:szCs w:val="30"/>
          <w:u w:val="single"/>
        </w:rPr>
        <w:t>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主办）</w:t>
      </w:r>
      <w:r w:rsidR="004131AA"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</w:t>
      </w:r>
    </w:p>
    <w:p w14:paraId="12F2C31B" w14:textId="77777777" w:rsidR="00534DAF" w:rsidRDefault="00D97E9A">
      <w:pPr>
        <w:spacing w:line="360" w:lineRule="auto"/>
        <w:ind w:firstLineChars="650" w:firstLine="182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  <w:u w:val="single"/>
        </w:rPr>
        <w:t>（成员）</w:t>
      </w:r>
      <w:r w:rsidR="004131AA"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</w:t>
      </w:r>
    </w:p>
    <w:p w14:paraId="06339D7B" w14:textId="77777777" w:rsidR="00534DAF" w:rsidRDefault="00534DAF">
      <w:pPr>
        <w:spacing w:beforeLines="50" w:before="156" w:line="360" w:lineRule="auto"/>
        <w:ind w:firstLineChars="147" w:firstLine="441"/>
        <w:rPr>
          <w:rFonts w:ascii="仿宋_GB2312" w:eastAsia="仿宋_GB2312"/>
          <w:sz w:val="30"/>
          <w:szCs w:val="30"/>
        </w:rPr>
      </w:pPr>
    </w:p>
    <w:p w14:paraId="052D33C8" w14:textId="77777777" w:rsidR="00534DAF" w:rsidRDefault="00534DAF">
      <w:pPr>
        <w:spacing w:line="360" w:lineRule="auto"/>
        <w:jc w:val="center"/>
        <w:rPr>
          <w:rFonts w:ascii="宋体"/>
          <w:kern w:val="44"/>
          <w:sz w:val="32"/>
          <w:szCs w:val="32"/>
        </w:rPr>
      </w:pPr>
    </w:p>
    <w:p w14:paraId="322826B2" w14:textId="77777777" w:rsidR="00534DAF" w:rsidRDefault="00534DAF">
      <w:pPr>
        <w:spacing w:line="360" w:lineRule="auto"/>
        <w:jc w:val="center"/>
        <w:rPr>
          <w:rFonts w:ascii="宋体"/>
          <w:kern w:val="44"/>
          <w:sz w:val="32"/>
          <w:szCs w:val="32"/>
        </w:rPr>
      </w:pPr>
    </w:p>
    <w:p w14:paraId="4961467E" w14:textId="77777777" w:rsidR="00534DAF" w:rsidRDefault="00534DAF">
      <w:pPr>
        <w:spacing w:line="360" w:lineRule="auto"/>
        <w:jc w:val="center"/>
        <w:rPr>
          <w:rFonts w:ascii="宋体"/>
          <w:kern w:val="44"/>
          <w:sz w:val="32"/>
          <w:szCs w:val="32"/>
        </w:rPr>
      </w:pPr>
    </w:p>
    <w:p w14:paraId="33DA22B8" w14:textId="77777777" w:rsidR="00534DAF" w:rsidRDefault="00534DAF">
      <w:pPr>
        <w:spacing w:line="360" w:lineRule="auto"/>
        <w:jc w:val="center"/>
        <w:rPr>
          <w:rFonts w:ascii="宋体" w:hAnsi="宋体" w:cs="宋体"/>
          <w:kern w:val="44"/>
          <w:sz w:val="32"/>
          <w:szCs w:val="32"/>
        </w:rPr>
        <w:sectPr w:rsidR="00534DAF">
          <w:footerReference w:type="default" r:id="rId7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5272C99B" w14:textId="77777777" w:rsidR="00534DAF" w:rsidRDefault="004131AA">
      <w:pPr>
        <w:spacing w:line="360" w:lineRule="auto"/>
        <w:jc w:val="center"/>
        <w:rPr>
          <w:rFonts w:ascii="宋体"/>
          <w:kern w:val="44"/>
          <w:sz w:val="32"/>
          <w:szCs w:val="32"/>
        </w:rPr>
      </w:pPr>
      <w:r>
        <w:rPr>
          <w:rFonts w:ascii="宋体" w:hAnsi="宋体" w:cs="宋体" w:hint="eastAsia"/>
          <w:kern w:val="44"/>
          <w:sz w:val="32"/>
          <w:szCs w:val="32"/>
          <w:u w:val="single"/>
        </w:rPr>
        <w:lastRenderedPageBreak/>
        <w:t xml:space="preserve">                           </w:t>
      </w:r>
      <w:r>
        <w:rPr>
          <w:rFonts w:ascii="宋体" w:hAnsi="宋体" w:cs="宋体" w:hint="eastAsia"/>
          <w:kern w:val="44"/>
          <w:sz w:val="32"/>
          <w:szCs w:val="32"/>
        </w:rPr>
        <w:t>项目</w:t>
      </w:r>
    </w:p>
    <w:p w14:paraId="18AD1434" w14:textId="77777777" w:rsidR="00534DAF" w:rsidRDefault="00D97E9A">
      <w:pPr>
        <w:spacing w:line="360" w:lineRule="auto"/>
        <w:jc w:val="center"/>
        <w:outlineLvl w:val="0"/>
        <w:rPr>
          <w:rFonts w:ascii="宋体"/>
          <w:kern w:val="44"/>
          <w:sz w:val="32"/>
          <w:szCs w:val="32"/>
        </w:rPr>
      </w:pPr>
      <w:r>
        <w:rPr>
          <w:rFonts w:ascii="宋体" w:hAnsi="宋体" w:cs="宋体" w:hint="eastAsia"/>
          <w:kern w:val="44"/>
          <w:sz w:val="32"/>
          <w:szCs w:val="32"/>
        </w:rPr>
        <w:t>《施工图预算价协议》</w:t>
      </w:r>
    </w:p>
    <w:p w14:paraId="42ECE103" w14:textId="77777777" w:rsidR="00534DAF" w:rsidRDefault="00534DAF">
      <w:pPr>
        <w:spacing w:line="360" w:lineRule="auto"/>
        <w:ind w:firstLineChars="200" w:firstLine="560"/>
        <w:rPr>
          <w:rFonts w:ascii="宋体"/>
          <w:kern w:val="0"/>
          <w:sz w:val="28"/>
          <w:szCs w:val="28"/>
        </w:rPr>
      </w:pPr>
    </w:p>
    <w:p w14:paraId="14810CEE" w14:textId="77777777" w:rsidR="00534DAF" w:rsidRDefault="00D97E9A">
      <w:pPr>
        <w:spacing w:line="360" w:lineRule="auto"/>
        <w:rPr>
          <w:rFonts w:ascii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发包人（甲方）：</w:t>
      </w:r>
      <w:r>
        <w:rPr>
          <w:rFonts w:ascii="宋体" w:hAnsi="宋体" w:cs="宋体" w:hint="eastAsia"/>
          <w:sz w:val="28"/>
          <w:szCs w:val="28"/>
          <w:u w:val="single"/>
        </w:rPr>
        <w:t>广东机电职业技术学院</w:t>
      </w:r>
    </w:p>
    <w:p w14:paraId="35D9BBF6" w14:textId="77777777" w:rsidR="00534DAF" w:rsidRDefault="00D97E9A">
      <w:pPr>
        <w:spacing w:line="360" w:lineRule="auto"/>
        <w:rPr>
          <w:rFonts w:ascii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</w:rPr>
        <w:t>承包人（乙方）：</w:t>
      </w:r>
      <w:r>
        <w:rPr>
          <w:rFonts w:ascii="宋体" w:hAnsi="宋体" w:cs="宋体" w:hint="eastAsia"/>
          <w:sz w:val="28"/>
          <w:szCs w:val="28"/>
          <w:u w:val="single"/>
        </w:rPr>
        <w:t>（主办）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            </w:t>
      </w:r>
    </w:p>
    <w:p w14:paraId="7D0C9A5D" w14:textId="77777777" w:rsidR="00534DAF" w:rsidRDefault="00D97E9A">
      <w:pPr>
        <w:spacing w:line="360" w:lineRule="auto"/>
        <w:ind w:firstLineChars="700" w:firstLine="1960"/>
        <w:rPr>
          <w:rFonts w:ascii="宋体"/>
          <w:sz w:val="28"/>
          <w:szCs w:val="28"/>
          <w:u w:val="single"/>
        </w:rPr>
      </w:pPr>
      <w:r>
        <w:rPr>
          <w:rFonts w:ascii="宋体" w:hAnsi="宋体" w:cs="宋体" w:hint="eastAsia"/>
          <w:sz w:val="28"/>
          <w:szCs w:val="28"/>
          <w:u w:val="single"/>
        </w:rPr>
        <w:t>（成员）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            </w:t>
      </w:r>
    </w:p>
    <w:p w14:paraId="678AE55B" w14:textId="77777777" w:rsidR="00534DAF" w:rsidRDefault="00D97E9A">
      <w:pPr>
        <w:spacing w:line="360" w:lineRule="auto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乙方承建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 w:rsidR="00E941F9" w:rsidRPr="00E941F9">
        <w:rPr>
          <w:rFonts w:ascii="宋体" w:hAnsi="宋体" w:cs="宋体" w:hint="eastAsia"/>
          <w:sz w:val="28"/>
          <w:szCs w:val="28"/>
        </w:rPr>
        <w:t>项目</w:t>
      </w:r>
      <w:r>
        <w:rPr>
          <w:rFonts w:ascii="宋体" w:hAnsi="宋体" w:cs="宋体" w:hint="eastAsia"/>
          <w:sz w:val="28"/>
          <w:szCs w:val="28"/>
        </w:rPr>
        <w:t>，双方于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年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月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日签订了《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   </w:t>
      </w:r>
      <w:r w:rsidR="00E941F9" w:rsidRPr="00E941F9">
        <w:rPr>
          <w:rFonts w:ascii="宋体" w:hAnsi="宋体" w:cs="宋体" w:hint="eastAsia"/>
          <w:sz w:val="28"/>
          <w:szCs w:val="28"/>
        </w:rPr>
        <w:t>设计施工总承包</w:t>
      </w:r>
      <w:r>
        <w:rPr>
          <w:rFonts w:ascii="宋体" w:hAnsi="宋体" w:cs="宋体" w:hint="eastAsia"/>
          <w:sz w:val="28"/>
          <w:szCs w:val="28"/>
        </w:rPr>
        <w:t>合同》（合同编号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cs="宋体"/>
          <w:sz w:val="28"/>
          <w:szCs w:val="28"/>
        </w:rPr>
        <w:t>,</w:t>
      </w:r>
      <w:r>
        <w:rPr>
          <w:rFonts w:ascii="宋体" w:hAnsi="宋体" w:cs="宋体" w:hint="eastAsia"/>
          <w:sz w:val="28"/>
          <w:szCs w:val="28"/>
        </w:rPr>
        <w:t>以下简称“主合同”）。协议双方对本工程项目的施工图预算价核对完毕，确认达成一致意见，签订本协议，作为工程进度款拨付及工程结算的依据。</w:t>
      </w:r>
    </w:p>
    <w:p w14:paraId="568DD2C3" w14:textId="77777777" w:rsidR="00534DAF" w:rsidRDefault="00D97E9A">
      <w:pPr>
        <w:spacing w:line="360" w:lineRule="auto"/>
        <w:ind w:firstLine="560"/>
        <w:jc w:val="left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一、主合同施工费</w:t>
      </w:r>
    </w:p>
    <w:p w14:paraId="19DB629A" w14:textId="77777777" w:rsidR="00534DAF" w:rsidRDefault="00D97E9A">
      <w:pPr>
        <w:spacing w:line="360" w:lineRule="auto"/>
        <w:ind w:firstLine="560"/>
        <w:jc w:val="left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施工费暂定总价为￥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元（大写：人民币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</w:t>
      </w:r>
      <w:r>
        <w:rPr>
          <w:rFonts w:ascii="宋体" w:hAnsi="宋体" w:cs="宋体" w:hint="eastAsia"/>
          <w:sz w:val="28"/>
          <w:szCs w:val="28"/>
        </w:rPr>
        <w:t>），投标报价</w:t>
      </w:r>
      <w:proofErr w:type="gramStart"/>
      <w:r>
        <w:rPr>
          <w:rFonts w:ascii="宋体" w:hAnsi="宋体" w:cs="宋体" w:hint="eastAsia"/>
          <w:sz w:val="28"/>
          <w:szCs w:val="28"/>
        </w:rPr>
        <w:t>下浮率</w:t>
      </w:r>
      <w:proofErr w:type="gramEnd"/>
      <w:r>
        <w:rPr>
          <w:rFonts w:ascii="宋体" w:hAnsi="宋体" w:cs="宋体" w:hint="eastAsia"/>
          <w:sz w:val="28"/>
          <w:szCs w:val="28"/>
        </w:rPr>
        <w:t>为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</w:t>
      </w:r>
      <w:r>
        <w:rPr>
          <w:rFonts w:ascii="宋体" w:hAnsi="宋体" w:cs="宋体"/>
          <w:sz w:val="28"/>
          <w:szCs w:val="28"/>
        </w:rPr>
        <w:t>%</w:t>
      </w:r>
      <w:r>
        <w:rPr>
          <w:rFonts w:ascii="宋体" w:hAnsi="宋体" w:cs="宋体" w:hint="eastAsia"/>
          <w:sz w:val="28"/>
          <w:szCs w:val="28"/>
        </w:rPr>
        <w:t>。</w:t>
      </w:r>
    </w:p>
    <w:p w14:paraId="106266AB" w14:textId="77777777" w:rsidR="00534DAF" w:rsidRDefault="00D97E9A">
      <w:pPr>
        <w:pStyle w:val="ac"/>
        <w:spacing w:before="0" w:beforeAutospacing="0" w:after="0" w:afterAutospacing="0" w:line="330" w:lineRule="atLeast"/>
        <w:ind w:firstLineChars="200" w:firstLine="560"/>
      </w:pPr>
      <w:r>
        <w:rPr>
          <w:rFonts w:hint="eastAsia"/>
          <w:kern w:val="2"/>
          <w:sz w:val="28"/>
          <w:szCs w:val="28"/>
        </w:rPr>
        <w:t>二、施工图预算价（以造价咨询公司审核后的金额并经学校审定为准）；</w:t>
      </w:r>
    </w:p>
    <w:p w14:paraId="2A0974DB" w14:textId="7B2CFA9A" w:rsidR="00534DAF" w:rsidRDefault="00D97E9A">
      <w:pPr>
        <w:tabs>
          <w:tab w:val="left" w:pos="1440"/>
        </w:tabs>
        <w:spacing w:line="330" w:lineRule="atLeas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施工图预算价为￥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元（大写：人民币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cs="宋体" w:hint="eastAsia"/>
          <w:sz w:val="28"/>
          <w:szCs w:val="28"/>
        </w:rPr>
        <w:t>），其中：暂列金</w:t>
      </w:r>
      <w:r w:rsidR="004131AA">
        <w:rPr>
          <w:rFonts w:ascii="宋体" w:hAnsi="宋体" w:cs="宋体" w:hint="eastAsia"/>
          <w:sz w:val="28"/>
          <w:szCs w:val="28"/>
        </w:rPr>
        <w:t>（</w:t>
      </w:r>
      <w:r w:rsidR="004131AA" w:rsidRPr="004131AA">
        <w:rPr>
          <w:rFonts w:ascii="宋体" w:hAnsi="宋体" w:cs="宋体" w:hint="eastAsia"/>
          <w:sz w:val="28"/>
          <w:szCs w:val="28"/>
          <w:highlight w:val="yellow"/>
        </w:rPr>
        <w:t>如有</w:t>
      </w:r>
      <w:r w:rsidR="004131AA">
        <w:rPr>
          <w:rFonts w:ascii="宋体" w:hAnsi="宋体" w:cs="宋体" w:hint="eastAsia"/>
          <w:sz w:val="28"/>
          <w:szCs w:val="28"/>
        </w:rPr>
        <w:t>）</w:t>
      </w:r>
      <w:r>
        <w:rPr>
          <w:rFonts w:ascii="宋体" w:hAnsi="宋体" w:cs="宋体" w:hint="eastAsia"/>
          <w:sz w:val="28"/>
          <w:szCs w:val="28"/>
        </w:rPr>
        <w:t>包含税金</w:t>
      </w:r>
      <w:ins w:id="0" w:author="AAA" w:date="2023-04-19T11:55:00Z">
        <w:r w:rsidR="00314E47" w:rsidRPr="00314E47">
          <w:rPr>
            <w:rFonts w:ascii="宋体" w:hAnsi="宋体" w:cs="宋体" w:hint="eastAsia"/>
            <w:sz w:val="28"/>
            <w:szCs w:val="28"/>
          </w:rPr>
          <w:t>及按投标</w:t>
        </w:r>
        <w:proofErr w:type="gramStart"/>
        <w:r w:rsidR="00314E47" w:rsidRPr="00314E47">
          <w:rPr>
            <w:rFonts w:ascii="宋体" w:hAnsi="宋体" w:cs="宋体" w:hint="eastAsia"/>
            <w:sz w:val="28"/>
            <w:szCs w:val="28"/>
          </w:rPr>
          <w:t>下浮率下浮</w:t>
        </w:r>
        <w:proofErr w:type="gramEnd"/>
        <w:r w:rsidR="00314E47" w:rsidRPr="00314E47">
          <w:rPr>
            <w:rFonts w:ascii="宋体" w:hAnsi="宋体" w:cs="宋体" w:hint="eastAsia"/>
            <w:sz w:val="28"/>
            <w:szCs w:val="28"/>
          </w:rPr>
          <w:t>后</w:t>
        </w:r>
      </w:ins>
      <w:r>
        <w:rPr>
          <w:rFonts w:ascii="宋体" w:hAnsi="宋体" w:cs="宋体" w:hint="eastAsia"/>
          <w:sz w:val="28"/>
          <w:szCs w:val="28"/>
        </w:rPr>
        <w:t>为￥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</w:t>
      </w:r>
      <w:r>
        <w:rPr>
          <w:rFonts w:ascii="宋体" w:hAnsi="宋体" w:cs="宋体" w:hint="eastAsia"/>
          <w:sz w:val="28"/>
          <w:szCs w:val="28"/>
        </w:rPr>
        <w:t>元（大写：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cs="宋体" w:hint="eastAsia"/>
          <w:sz w:val="28"/>
          <w:szCs w:val="28"/>
        </w:rPr>
        <w:t>）、“绿色施工安全防护措施费</w:t>
      </w:r>
      <w:ins w:id="1" w:author="AAA" w:date="2023-04-19T11:55:00Z">
        <w:r w:rsidR="00314E47">
          <w:rPr>
            <w:rFonts w:ascii="宋体" w:hAnsi="宋体" w:cs="宋体" w:hint="eastAsia"/>
            <w:sz w:val="28"/>
            <w:szCs w:val="28"/>
          </w:rPr>
          <w:t>”</w:t>
        </w:r>
      </w:ins>
      <w:r>
        <w:rPr>
          <w:rFonts w:ascii="宋体" w:hAnsi="宋体" w:cs="宋体" w:hint="eastAsia"/>
          <w:sz w:val="28"/>
          <w:szCs w:val="28"/>
        </w:rPr>
        <w:t>金额包含</w:t>
      </w:r>
      <w:proofErr w:type="gramStart"/>
      <w:r>
        <w:rPr>
          <w:rFonts w:ascii="宋体" w:hAnsi="宋体" w:cs="宋体" w:hint="eastAsia"/>
          <w:sz w:val="28"/>
          <w:szCs w:val="28"/>
        </w:rPr>
        <w:t>规</w:t>
      </w:r>
      <w:proofErr w:type="gramEnd"/>
      <w:r>
        <w:rPr>
          <w:rFonts w:ascii="宋体" w:hAnsi="宋体" w:cs="宋体" w:hint="eastAsia"/>
          <w:sz w:val="28"/>
          <w:szCs w:val="28"/>
        </w:rPr>
        <w:t>费、税金</w:t>
      </w:r>
      <w:ins w:id="2" w:author="AAA" w:date="2023-04-19T11:55:00Z">
        <w:r w:rsidR="00314E47" w:rsidRPr="00314E47">
          <w:rPr>
            <w:rFonts w:ascii="宋体" w:hAnsi="宋体" w:cs="宋体" w:hint="eastAsia"/>
            <w:sz w:val="28"/>
            <w:szCs w:val="28"/>
          </w:rPr>
          <w:t>及按投标</w:t>
        </w:r>
        <w:proofErr w:type="gramStart"/>
        <w:r w:rsidR="00314E47" w:rsidRPr="00314E47">
          <w:rPr>
            <w:rFonts w:ascii="宋体" w:hAnsi="宋体" w:cs="宋体" w:hint="eastAsia"/>
            <w:sz w:val="28"/>
            <w:szCs w:val="28"/>
          </w:rPr>
          <w:t>下浮率下浮</w:t>
        </w:r>
        <w:proofErr w:type="gramEnd"/>
        <w:r w:rsidR="00314E47" w:rsidRPr="00314E47">
          <w:rPr>
            <w:rFonts w:ascii="宋体" w:hAnsi="宋体" w:cs="宋体" w:hint="eastAsia"/>
            <w:sz w:val="28"/>
            <w:szCs w:val="28"/>
          </w:rPr>
          <w:t>后</w:t>
        </w:r>
      </w:ins>
      <w:r>
        <w:rPr>
          <w:rFonts w:ascii="宋体" w:hAnsi="宋体" w:cs="宋体" w:hint="eastAsia"/>
          <w:sz w:val="28"/>
          <w:szCs w:val="28"/>
        </w:rPr>
        <w:t>为￥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元（大写：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</w:t>
      </w:r>
      <w:r>
        <w:rPr>
          <w:rFonts w:ascii="宋体" w:hAnsi="宋体" w:cs="宋体" w:hint="eastAsia"/>
          <w:sz w:val="28"/>
          <w:szCs w:val="28"/>
        </w:rPr>
        <w:t>）</w:t>
      </w:r>
      <w:proofErr w:type="gramStart"/>
      <w:r>
        <w:rPr>
          <w:rFonts w:ascii="宋体" w:hAnsi="宋体" w:cs="宋体" w:hint="eastAsia"/>
          <w:sz w:val="28"/>
          <w:szCs w:val="28"/>
        </w:rPr>
        <w:t>”</w:t>
      </w:r>
      <w:proofErr w:type="gramEnd"/>
      <w:r>
        <w:rPr>
          <w:rFonts w:ascii="宋体" w:hAnsi="宋体" w:cs="宋体" w:hint="eastAsia"/>
          <w:sz w:val="28"/>
          <w:szCs w:val="28"/>
        </w:rPr>
        <w:t>。详见附件一。</w:t>
      </w:r>
    </w:p>
    <w:p w14:paraId="47D4BB04" w14:textId="77777777" w:rsidR="00534DAF" w:rsidRDefault="00D97E9A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本协议预算的工程范围（以学校的审核报告为准）</w:t>
      </w:r>
    </w:p>
    <w:p w14:paraId="471770E7" w14:textId="77777777" w:rsidR="00534DAF" w:rsidRDefault="00D97E9A">
      <w:pPr>
        <w:tabs>
          <w:tab w:val="left" w:pos="1440"/>
        </w:tabs>
        <w:spacing w:line="330" w:lineRule="atLeast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四、 预付款支付：按主合同执行。</w:t>
      </w:r>
    </w:p>
    <w:p w14:paraId="69532FB2" w14:textId="77777777" w:rsidR="00534DAF" w:rsidRDefault="00D97E9A">
      <w:pPr>
        <w:spacing w:line="360" w:lineRule="auto"/>
        <w:ind w:firstLineChars="200" w:firstLine="560"/>
        <w:rPr>
          <w:rFonts w:ascii="宋体" w:hAnsi="宋体" w:cs="宋体"/>
          <w:strike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五、安全文明措施费支付：按主合同执行。</w:t>
      </w:r>
    </w:p>
    <w:p w14:paraId="3759C171" w14:textId="77777777" w:rsidR="00534DAF" w:rsidRDefault="00D97E9A">
      <w:pPr>
        <w:spacing w:line="360" w:lineRule="auto"/>
        <w:ind w:firstLineChars="200" w:firstLine="560"/>
        <w:rPr>
          <w:rFonts w:ascii="宋体" w:hAnsi="宋体" w:cs="宋体"/>
          <w:strike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lastRenderedPageBreak/>
        <w:t>六、进度款支付：按主合同执行。</w:t>
      </w:r>
    </w:p>
    <w:p w14:paraId="095ED69C" w14:textId="77777777" w:rsidR="00534DAF" w:rsidRDefault="00D97E9A">
      <w:pPr>
        <w:spacing w:line="300" w:lineRule="auto"/>
        <w:ind w:firstLineChars="200" w:firstLine="560"/>
        <w:rPr>
          <w:rFonts w:ascii="宋体" w:hAnsi="宋体" w:cs="宋体"/>
          <w:strike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七、变更价款的确定：按主合同执行。</w:t>
      </w:r>
    </w:p>
    <w:p w14:paraId="165BC7E3" w14:textId="77777777" w:rsidR="00534DAF" w:rsidRDefault="00D97E9A">
      <w:pPr>
        <w:spacing w:line="300" w:lineRule="auto"/>
        <w:ind w:firstLineChars="200" w:firstLine="560"/>
        <w:rPr>
          <w:rFonts w:ascii="宋体" w:hAnsi="宋体" w:cs="宋体"/>
          <w:strike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八、结算价：按主合同执行。</w:t>
      </w:r>
    </w:p>
    <w:p w14:paraId="5A0FFF31" w14:textId="77777777" w:rsidR="00534DAF" w:rsidRDefault="00D97E9A">
      <w:pPr>
        <w:spacing w:line="360" w:lineRule="auto"/>
        <w:ind w:firstLineChars="200" w:firstLine="56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九、本协议作为主合同的补充协议，与主合同具有同等的法律效力，本协议涉及内容与主合同不一致的，按本补充协议履行。</w:t>
      </w:r>
    </w:p>
    <w:p w14:paraId="32BDEFB1" w14:textId="77777777" w:rsidR="00534DAF" w:rsidRDefault="00D97E9A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十、本补充协议一式</w:t>
      </w:r>
      <w:r w:rsidR="00175895">
        <w:rPr>
          <w:rFonts w:ascii="宋体" w:hAnsi="宋体" w:cs="宋体"/>
          <w:sz w:val="28"/>
          <w:szCs w:val="28"/>
        </w:rPr>
        <w:t>1</w:t>
      </w:r>
      <w:r w:rsidR="00A144F4"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份，发包人执</w:t>
      </w:r>
      <w:r w:rsidR="00A144F4">
        <w:rPr>
          <w:rFonts w:ascii="宋体" w:hAnsi="宋体" w:cs="宋体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份、承包人成员各执</w:t>
      </w:r>
      <w:r w:rsidR="00A144F4"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份，自签字盖章之日起生效。</w:t>
      </w:r>
    </w:p>
    <w:p w14:paraId="3BA11A90" w14:textId="77777777" w:rsidR="00534DAF" w:rsidRDefault="00534DAF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</w:p>
    <w:p w14:paraId="2E84E82C" w14:textId="77777777" w:rsidR="00534DAF" w:rsidRDefault="00D97E9A" w:rsidP="004131AA">
      <w:pPr>
        <w:spacing w:line="360" w:lineRule="auto"/>
        <w:ind w:leftChars="133" w:left="1399" w:hangingChars="400" w:hanging="112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附件一：《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cs="宋体" w:hint="eastAsia"/>
          <w:sz w:val="28"/>
          <w:szCs w:val="28"/>
        </w:rPr>
        <w:t>施工图预算审核报告（编制时间：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年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月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日）》（以下无正文）</w:t>
      </w:r>
    </w:p>
    <w:p w14:paraId="3BCB9C01" w14:textId="77777777" w:rsidR="00534DAF" w:rsidRDefault="00534DAF">
      <w:pPr>
        <w:spacing w:line="360" w:lineRule="auto"/>
        <w:ind w:firstLineChars="200" w:firstLine="560"/>
        <w:jc w:val="left"/>
        <w:rPr>
          <w:rFonts w:ascii="宋体" w:hAnsi="宋体" w:cs="宋体"/>
          <w:sz w:val="28"/>
          <w:szCs w:val="28"/>
        </w:rPr>
      </w:pPr>
    </w:p>
    <w:p w14:paraId="0D2C98CD" w14:textId="77777777" w:rsidR="00534DAF" w:rsidRDefault="00D97E9A" w:rsidP="00E941F9">
      <w:pPr>
        <w:pStyle w:val="20"/>
        <w:spacing w:beforeLines="50" w:before="156" w:line="360" w:lineRule="auto"/>
        <w:ind w:left="7000" w:hangingChars="2500" w:hanging="700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发包人：广东机电职业技术学院       承包人</w:t>
      </w:r>
      <w:r>
        <w:rPr>
          <w:rFonts w:ascii="宋体" w:hAnsi="宋体" w:cs="宋体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主办</w:t>
      </w:r>
      <w:r>
        <w:rPr>
          <w:rFonts w:ascii="宋体" w:hAnsi="宋体" w:cs="宋体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：</w:t>
      </w:r>
      <w:r w:rsidR="004131AA">
        <w:rPr>
          <w:rFonts w:ascii="宋体"/>
          <w:sz w:val="28"/>
          <w:szCs w:val="28"/>
        </w:rPr>
        <w:t xml:space="preserve"> </w:t>
      </w:r>
    </w:p>
    <w:p w14:paraId="02EE9A10" w14:textId="77777777" w:rsidR="00534DAF" w:rsidRDefault="00D97E9A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法人代表：                         法人代表：</w:t>
      </w:r>
    </w:p>
    <w:p w14:paraId="16990406" w14:textId="77777777" w:rsidR="00534DAF" w:rsidRDefault="00D97E9A">
      <w:pPr>
        <w:spacing w:line="360" w:lineRule="auto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或委托代理人：（签字）              或委托代理人：（签字）</w:t>
      </w:r>
    </w:p>
    <w:p w14:paraId="073C141B" w14:textId="77777777" w:rsidR="00534DAF" w:rsidRDefault="00D97E9A">
      <w:pPr>
        <w:pStyle w:val="20"/>
        <w:spacing w:beforeLines="50" w:before="156" w:line="360" w:lineRule="auto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联系电话：                         联系电话：</w:t>
      </w:r>
    </w:p>
    <w:p w14:paraId="26DC0396" w14:textId="77777777" w:rsidR="00534DAF" w:rsidRDefault="00D97E9A" w:rsidP="004131AA">
      <w:pPr>
        <w:pStyle w:val="20"/>
        <w:spacing w:beforeLines="50" w:before="156" w:line="360" w:lineRule="auto"/>
        <w:ind w:firstLineChars="1750" w:firstLine="4900"/>
        <w:rPr>
          <w:rFonts w:ascii="宋体"/>
          <w:sz w:val="28"/>
          <w:szCs w:val="28"/>
        </w:rPr>
      </w:pPr>
      <w:r w:rsidRPr="004131AA">
        <w:rPr>
          <w:rFonts w:ascii="宋体" w:hAnsi="宋体" w:cs="宋体" w:hint="eastAsia"/>
          <w:sz w:val="28"/>
          <w:szCs w:val="28"/>
          <w:highlight w:val="yellow"/>
        </w:rPr>
        <w:t>承包人</w:t>
      </w:r>
      <w:r w:rsidR="004131AA" w:rsidRPr="004131AA">
        <w:rPr>
          <w:rFonts w:ascii="宋体" w:hAnsi="宋体" w:cs="宋体" w:hint="eastAsia"/>
          <w:sz w:val="28"/>
          <w:szCs w:val="28"/>
          <w:highlight w:val="yellow"/>
        </w:rPr>
        <w:t>（成员）</w:t>
      </w:r>
      <w:r w:rsidRPr="004131AA">
        <w:rPr>
          <w:rFonts w:ascii="宋体" w:hAnsi="宋体" w:cs="宋体" w:hint="eastAsia"/>
          <w:sz w:val="28"/>
          <w:szCs w:val="28"/>
          <w:highlight w:val="yellow"/>
        </w:rPr>
        <w:t>：</w:t>
      </w:r>
      <w:r>
        <w:rPr>
          <w:rFonts w:ascii="宋体" w:hAnsi="宋体" w:cs="宋体" w:hint="eastAsia"/>
          <w:sz w:val="28"/>
          <w:szCs w:val="28"/>
        </w:rPr>
        <w:t xml:space="preserve">   </w:t>
      </w:r>
    </w:p>
    <w:p w14:paraId="618258AC" w14:textId="77777777" w:rsidR="00534DAF" w:rsidRDefault="00D97E9A" w:rsidP="004131AA">
      <w:pPr>
        <w:spacing w:line="360" w:lineRule="auto"/>
        <w:ind w:firstLineChars="1750" w:firstLine="490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法人代表：                         </w:t>
      </w:r>
    </w:p>
    <w:p w14:paraId="6090ADC0" w14:textId="77777777" w:rsidR="00534DAF" w:rsidRDefault="00D97E9A" w:rsidP="004131AA">
      <w:pPr>
        <w:spacing w:line="360" w:lineRule="auto"/>
        <w:ind w:firstLineChars="1750" w:firstLine="490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或委托代理人：（签字）             </w:t>
      </w:r>
    </w:p>
    <w:p w14:paraId="296694D7" w14:textId="77777777" w:rsidR="00534DAF" w:rsidRDefault="00D97E9A" w:rsidP="004131AA">
      <w:pPr>
        <w:pStyle w:val="20"/>
        <w:spacing w:beforeLines="50" w:before="156" w:line="360" w:lineRule="auto"/>
        <w:ind w:firstLineChars="1750" w:firstLine="490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联系电话：                         </w:t>
      </w:r>
    </w:p>
    <w:p w14:paraId="5F68B9C5" w14:textId="77777777" w:rsidR="00534DAF" w:rsidRDefault="00534DAF">
      <w:pPr>
        <w:pStyle w:val="20"/>
        <w:spacing w:beforeLines="50" w:before="156" w:line="360" w:lineRule="auto"/>
        <w:rPr>
          <w:rFonts w:ascii="宋体" w:hAnsi="宋体" w:cs="宋体"/>
          <w:sz w:val="28"/>
          <w:szCs w:val="28"/>
        </w:rPr>
      </w:pPr>
    </w:p>
    <w:p w14:paraId="71CFD70F" w14:textId="4FEF104A" w:rsidR="00534DAF" w:rsidRDefault="00D97E9A" w:rsidP="0020105F">
      <w:pPr>
        <w:spacing w:line="360" w:lineRule="auto"/>
        <w:rPr>
          <w:rFonts w:ascii="宋体"/>
          <w:sz w:val="28"/>
          <w:szCs w:val="28"/>
          <w:highlight w:val="darkRed"/>
        </w:rPr>
      </w:pPr>
      <w:r>
        <w:rPr>
          <w:rFonts w:ascii="宋体" w:hAnsi="宋体" w:cs="宋体" w:hint="eastAsia"/>
          <w:sz w:val="28"/>
          <w:szCs w:val="28"/>
        </w:rPr>
        <w:lastRenderedPageBreak/>
        <w:t>签约时间：</w:t>
      </w:r>
      <w:r>
        <w:rPr>
          <w:rFonts w:ascii="宋体" w:hAnsi="宋体" w:cs="宋体"/>
          <w:sz w:val="28"/>
          <w:szCs w:val="28"/>
          <w:u w:val="single"/>
        </w:rPr>
        <w:t xml:space="preserve"> 20</w:t>
      </w:r>
      <w:r>
        <w:rPr>
          <w:rFonts w:ascii="宋体" w:hAnsi="宋体" w:cs="宋体" w:hint="eastAsia"/>
          <w:sz w:val="28"/>
          <w:szCs w:val="28"/>
          <w:u w:val="single"/>
        </w:rPr>
        <w:t>2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 w:rsidR="004131AA"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 w:rsidR="00E941F9">
        <w:rPr>
          <w:rFonts w:ascii="宋体" w:hAnsi="宋体" w:cs="宋体"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日</w:t>
      </w:r>
    </w:p>
    <w:sectPr w:rsidR="00534DAF">
      <w:footerReference w:type="default" r:id="rId8"/>
      <w:pgSz w:w="11906" w:h="16838"/>
      <w:pgMar w:top="1440" w:right="1080" w:bottom="1440" w:left="108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DFF3B" w14:textId="77777777" w:rsidR="00F812CE" w:rsidRDefault="00F812CE">
      <w:r>
        <w:separator/>
      </w:r>
    </w:p>
  </w:endnote>
  <w:endnote w:type="continuationSeparator" w:id="0">
    <w:p w14:paraId="6CBC24E4" w14:textId="77777777" w:rsidR="00F812CE" w:rsidRDefault="00F81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299EA" w14:textId="77777777" w:rsidR="00534DAF" w:rsidRDefault="00F2588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7EFDB0" wp14:editId="6DD715A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Text Box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ln w="12700">
                        <a:noFill/>
                      </a:ln>
                    </wps:spPr>
                    <wps:txbx>
                      <w:txbxContent>
                        <w:p w14:paraId="4B696DF3" w14:textId="77777777" w:rsidR="00534DAF" w:rsidRDefault="00D97E9A">
                          <w:pPr>
                            <w:pStyle w:val="a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4131AA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7EFDB0" id="_x0000_t202" coordsize="21600,21600" o:spt="202" path="m,l,21600r21600,l21600,xe">
              <v:stroke joinstyle="miter"/>
              <v:path gradientshapeok="t" o:connecttype="rect"/>
            </v:shapetype>
            <v:shape id="Text Box 1027" o:spid="_x0000_s1026" type="#_x0000_t202" style="position:absolute;margin-left:-46.65pt;margin-top:0;width:4.55pt;height:10.35pt;z-index:25166028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" filled="f" stroked="f" strokeweight="1pt">
              <v:textbox style="mso-fit-shape-to-text:t" inset="0,0,0,0">
                <w:txbxContent>
                  <w:p w14:paraId="4B696DF3" w14:textId="77777777" w:rsidR="00534DAF" w:rsidRDefault="00D97E9A">
                    <w:pPr>
                      <w:pStyle w:val="a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4131A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B61A7" w14:textId="77777777" w:rsidR="00534DAF" w:rsidRDefault="00F25880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66F498" wp14:editId="5BC26354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ln w="12700">
                        <a:noFill/>
                      </a:ln>
                    </wps:spPr>
                    <wps:txbx>
                      <w:txbxContent>
                        <w:p w14:paraId="28FE48B4" w14:textId="77777777" w:rsidR="00534DAF" w:rsidRDefault="00D97E9A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131AA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66F498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7" type="#_x0000_t202" style="position:absolute;margin-left:-46.65pt;margin-top:0;width:4.55pt;height:10.3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" filled="f" stroked="f" strokeweight="1pt">
              <v:textbox style="mso-fit-shape-to-text:t" inset="0,0,0,0">
                <w:txbxContent>
                  <w:p w14:paraId="28FE48B4" w14:textId="77777777" w:rsidR="00534DAF" w:rsidRDefault="00D97E9A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131AA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A656F" w14:textId="77777777" w:rsidR="00F812CE" w:rsidRDefault="00F812CE">
      <w:r>
        <w:separator/>
      </w:r>
    </w:p>
  </w:footnote>
  <w:footnote w:type="continuationSeparator" w:id="0">
    <w:p w14:paraId="78C5E7D9" w14:textId="77777777" w:rsidR="00F812CE" w:rsidRDefault="00F81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18738E"/>
    <w:multiLevelType w:val="singleLevel"/>
    <w:tmpl w:val="7518738E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2ACF"/>
    <w:rsid w:val="000370F4"/>
    <w:rsid w:val="0007224F"/>
    <w:rsid w:val="000821D4"/>
    <w:rsid w:val="000D4008"/>
    <w:rsid w:val="00175895"/>
    <w:rsid w:val="001D36AD"/>
    <w:rsid w:val="0020105F"/>
    <w:rsid w:val="00207C4C"/>
    <w:rsid w:val="00232F2D"/>
    <w:rsid w:val="0023782E"/>
    <w:rsid w:val="002635A0"/>
    <w:rsid w:val="00267F29"/>
    <w:rsid w:val="002B1818"/>
    <w:rsid w:val="003064EE"/>
    <w:rsid w:val="00314E47"/>
    <w:rsid w:val="00341D3B"/>
    <w:rsid w:val="00376C49"/>
    <w:rsid w:val="00377595"/>
    <w:rsid w:val="00393343"/>
    <w:rsid w:val="003940BC"/>
    <w:rsid w:val="003A18E1"/>
    <w:rsid w:val="003B257D"/>
    <w:rsid w:val="003D75AC"/>
    <w:rsid w:val="003D7856"/>
    <w:rsid w:val="003E1EAF"/>
    <w:rsid w:val="003F6660"/>
    <w:rsid w:val="004066AC"/>
    <w:rsid w:val="004131AA"/>
    <w:rsid w:val="004524D3"/>
    <w:rsid w:val="00480FC1"/>
    <w:rsid w:val="004D0A03"/>
    <w:rsid w:val="004E46F2"/>
    <w:rsid w:val="004F5EE6"/>
    <w:rsid w:val="005117BD"/>
    <w:rsid w:val="00534DAF"/>
    <w:rsid w:val="00573E85"/>
    <w:rsid w:val="00576BC3"/>
    <w:rsid w:val="005C1093"/>
    <w:rsid w:val="005E6A1C"/>
    <w:rsid w:val="005F4BB8"/>
    <w:rsid w:val="00644ED7"/>
    <w:rsid w:val="0068209F"/>
    <w:rsid w:val="006C77EC"/>
    <w:rsid w:val="00705616"/>
    <w:rsid w:val="007074B5"/>
    <w:rsid w:val="00734490"/>
    <w:rsid w:val="00751113"/>
    <w:rsid w:val="007A5440"/>
    <w:rsid w:val="007B7510"/>
    <w:rsid w:val="007D0616"/>
    <w:rsid w:val="00867B16"/>
    <w:rsid w:val="00885B2B"/>
    <w:rsid w:val="008C2ACF"/>
    <w:rsid w:val="008D6DBB"/>
    <w:rsid w:val="008E2051"/>
    <w:rsid w:val="008F6941"/>
    <w:rsid w:val="009039E8"/>
    <w:rsid w:val="00933473"/>
    <w:rsid w:val="00963C10"/>
    <w:rsid w:val="0097015B"/>
    <w:rsid w:val="00993C15"/>
    <w:rsid w:val="00A00BB4"/>
    <w:rsid w:val="00A144F4"/>
    <w:rsid w:val="00A278F8"/>
    <w:rsid w:val="00A4503D"/>
    <w:rsid w:val="00A55368"/>
    <w:rsid w:val="00A65B70"/>
    <w:rsid w:val="00AA7A6F"/>
    <w:rsid w:val="00AA7DB9"/>
    <w:rsid w:val="00AB5496"/>
    <w:rsid w:val="00AE20FC"/>
    <w:rsid w:val="00B25671"/>
    <w:rsid w:val="00B80087"/>
    <w:rsid w:val="00B920F0"/>
    <w:rsid w:val="00BA630F"/>
    <w:rsid w:val="00BD21ED"/>
    <w:rsid w:val="00C06188"/>
    <w:rsid w:val="00C11E08"/>
    <w:rsid w:val="00C96396"/>
    <w:rsid w:val="00CE5ACC"/>
    <w:rsid w:val="00CE7938"/>
    <w:rsid w:val="00CF6D3D"/>
    <w:rsid w:val="00D13F36"/>
    <w:rsid w:val="00D14BBA"/>
    <w:rsid w:val="00D23585"/>
    <w:rsid w:val="00D26756"/>
    <w:rsid w:val="00D27316"/>
    <w:rsid w:val="00D316DF"/>
    <w:rsid w:val="00D35940"/>
    <w:rsid w:val="00D53723"/>
    <w:rsid w:val="00D715D6"/>
    <w:rsid w:val="00D9165B"/>
    <w:rsid w:val="00D93AFD"/>
    <w:rsid w:val="00D97E9A"/>
    <w:rsid w:val="00DE5390"/>
    <w:rsid w:val="00E941F9"/>
    <w:rsid w:val="00EB3375"/>
    <w:rsid w:val="00EB6902"/>
    <w:rsid w:val="00EE16F5"/>
    <w:rsid w:val="00F05821"/>
    <w:rsid w:val="00F21746"/>
    <w:rsid w:val="00F25880"/>
    <w:rsid w:val="00F812CE"/>
    <w:rsid w:val="00F8727D"/>
    <w:rsid w:val="00F907CF"/>
    <w:rsid w:val="00FA0595"/>
    <w:rsid w:val="00FA54C6"/>
    <w:rsid w:val="00FB5A3F"/>
    <w:rsid w:val="00FD2AFB"/>
    <w:rsid w:val="02894AA8"/>
    <w:rsid w:val="046441B2"/>
    <w:rsid w:val="04934A97"/>
    <w:rsid w:val="050F1B94"/>
    <w:rsid w:val="066D0977"/>
    <w:rsid w:val="0B0A5387"/>
    <w:rsid w:val="0B901D30"/>
    <w:rsid w:val="0BD106AC"/>
    <w:rsid w:val="0BD4021C"/>
    <w:rsid w:val="0C580AA0"/>
    <w:rsid w:val="0D9D56DB"/>
    <w:rsid w:val="0F0B137C"/>
    <w:rsid w:val="0FB87AA7"/>
    <w:rsid w:val="0FF46188"/>
    <w:rsid w:val="101B247A"/>
    <w:rsid w:val="11061FD5"/>
    <w:rsid w:val="11702FA8"/>
    <w:rsid w:val="14FE473D"/>
    <w:rsid w:val="15033573"/>
    <w:rsid w:val="16692514"/>
    <w:rsid w:val="19C534ED"/>
    <w:rsid w:val="1B636687"/>
    <w:rsid w:val="20CF359F"/>
    <w:rsid w:val="21ED670C"/>
    <w:rsid w:val="2209080D"/>
    <w:rsid w:val="223D1901"/>
    <w:rsid w:val="232B112B"/>
    <w:rsid w:val="242936D5"/>
    <w:rsid w:val="24857B00"/>
    <w:rsid w:val="26C910ED"/>
    <w:rsid w:val="28DD22FB"/>
    <w:rsid w:val="2CB25B52"/>
    <w:rsid w:val="2D505B30"/>
    <w:rsid w:val="2E3A5DFF"/>
    <w:rsid w:val="2E3D2F4C"/>
    <w:rsid w:val="2F2F25BA"/>
    <w:rsid w:val="2F9E416C"/>
    <w:rsid w:val="2FDA6463"/>
    <w:rsid w:val="30736459"/>
    <w:rsid w:val="317313B2"/>
    <w:rsid w:val="31FD7870"/>
    <w:rsid w:val="31FF4862"/>
    <w:rsid w:val="328A74DF"/>
    <w:rsid w:val="33D60252"/>
    <w:rsid w:val="34212678"/>
    <w:rsid w:val="345D3715"/>
    <w:rsid w:val="34CC206F"/>
    <w:rsid w:val="36F218E0"/>
    <w:rsid w:val="37681DB4"/>
    <w:rsid w:val="37757EA8"/>
    <w:rsid w:val="37EC26DC"/>
    <w:rsid w:val="393F267E"/>
    <w:rsid w:val="39962048"/>
    <w:rsid w:val="39A405D1"/>
    <w:rsid w:val="39CB0B64"/>
    <w:rsid w:val="3C5152D5"/>
    <w:rsid w:val="3D5B2D71"/>
    <w:rsid w:val="3D956BAE"/>
    <w:rsid w:val="3DC54FBA"/>
    <w:rsid w:val="3E3F6B1A"/>
    <w:rsid w:val="3F8C5D8F"/>
    <w:rsid w:val="400E2C48"/>
    <w:rsid w:val="42590C6C"/>
    <w:rsid w:val="42EA7AEF"/>
    <w:rsid w:val="439274D9"/>
    <w:rsid w:val="46A17079"/>
    <w:rsid w:val="46F31AE7"/>
    <w:rsid w:val="47784B6D"/>
    <w:rsid w:val="487F612C"/>
    <w:rsid w:val="48E629B4"/>
    <w:rsid w:val="496C4AE5"/>
    <w:rsid w:val="49F41101"/>
    <w:rsid w:val="4AA064EA"/>
    <w:rsid w:val="4AAB32BB"/>
    <w:rsid w:val="4AD2033D"/>
    <w:rsid w:val="4C6F443E"/>
    <w:rsid w:val="4F135B85"/>
    <w:rsid w:val="4FE17A31"/>
    <w:rsid w:val="528E2838"/>
    <w:rsid w:val="566B685C"/>
    <w:rsid w:val="580875EB"/>
    <w:rsid w:val="5A2B5F4E"/>
    <w:rsid w:val="5B686E4F"/>
    <w:rsid w:val="5CDD5A24"/>
    <w:rsid w:val="5E00405E"/>
    <w:rsid w:val="5EF770B3"/>
    <w:rsid w:val="617C2EA1"/>
    <w:rsid w:val="61B76844"/>
    <w:rsid w:val="648275DD"/>
    <w:rsid w:val="64D56E10"/>
    <w:rsid w:val="66287A0F"/>
    <w:rsid w:val="664B39FF"/>
    <w:rsid w:val="66DB38EA"/>
    <w:rsid w:val="66EA30B0"/>
    <w:rsid w:val="67DD2A4B"/>
    <w:rsid w:val="685E4C00"/>
    <w:rsid w:val="68E04276"/>
    <w:rsid w:val="69023B32"/>
    <w:rsid w:val="6C1D4D67"/>
    <w:rsid w:val="6DA274EE"/>
    <w:rsid w:val="6DA46816"/>
    <w:rsid w:val="6F1941AD"/>
    <w:rsid w:val="6F751AEC"/>
    <w:rsid w:val="6F983911"/>
    <w:rsid w:val="6FEB6910"/>
    <w:rsid w:val="704C1966"/>
    <w:rsid w:val="72386B84"/>
    <w:rsid w:val="735E37DD"/>
    <w:rsid w:val="738642C8"/>
    <w:rsid w:val="75E84A3B"/>
    <w:rsid w:val="76263B40"/>
    <w:rsid w:val="77014F4E"/>
    <w:rsid w:val="77C410E8"/>
    <w:rsid w:val="78147328"/>
    <w:rsid w:val="79170F92"/>
    <w:rsid w:val="7CAA1027"/>
    <w:rsid w:val="7D250FF6"/>
    <w:rsid w:val="7FF7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811DBA"/>
  <w15:docId w15:val="{A88D74F6-292A-4359-8A43-71EB214A4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uiPriority="0" w:unhideWhenUsed="1" w:qFormat="1"/>
    <w:lsdException w:name="Body Text First Indent 2" w:uiPriority="0" w:unhideWhenUsed="1" w:qFormat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/>
    <w:lsdException w:name="Table Web 3" w:semiHidden="1"/>
    <w:lsdException w:name="Balloon Text" w:semiHidden="1" w:unhideWhenUsed="1"/>
    <w:lsdException w:name="Table Grid" w:locked="1" w:semiHidden="1" w:uiPriority="0"/>
    <w:lsdException w:name="Table Theme" w:semiHidden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First Indent"/>
    <w:basedOn w:val="a4"/>
    <w:qFormat/>
    <w:pPr>
      <w:ind w:firstLineChars="100" w:firstLine="420"/>
    </w:pPr>
  </w:style>
  <w:style w:type="paragraph" w:styleId="a4">
    <w:name w:val="Body Text"/>
    <w:basedOn w:val="a"/>
    <w:qFormat/>
    <w:pPr>
      <w:adjustRightInd w:val="0"/>
      <w:spacing w:after="60" w:line="360" w:lineRule="atLeast"/>
      <w:ind w:leftChars="30" w:left="72" w:rightChars="30" w:right="30"/>
      <w:jc w:val="center"/>
      <w:textAlignment w:val="baseline"/>
    </w:pPr>
  </w:style>
  <w:style w:type="paragraph" w:styleId="2">
    <w:name w:val="Body Text First Indent 2"/>
    <w:basedOn w:val="a5"/>
    <w:qFormat/>
    <w:pPr>
      <w:spacing w:after="0" w:line="420" w:lineRule="exact"/>
      <w:ind w:leftChars="0" w:left="0" w:firstLineChars="200" w:firstLine="420"/>
      <w:jc w:val="left"/>
    </w:pPr>
    <w:rPr>
      <w:rFonts w:ascii="宋体" w:hAnsi="宋体"/>
      <w:color w:val="000000"/>
      <w:szCs w:val="18"/>
    </w:rPr>
  </w:style>
  <w:style w:type="paragraph" w:styleId="a5">
    <w:name w:val="Body Text Indent"/>
    <w:basedOn w:val="a"/>
    <w:uiPriority w:val="99"/>
    <w:qFormat/>
    <w:pPr>
      <w:spacing w:after="120"/>
      <w:ind w:leftChars="200" w:left="420"/>
    </w:pPr>
    <w:rPr>
      <w:kern w:val="0"/>
      <w:sz w:val="24"/>
      <w:szCs w:val="24"/>
    </w:rPr>
  </w:style>
  <w:style w:type="paragraph" w:styleId="a6">
    <w:name w:val="annotation text"/>
    <w:basedOn w:val="a"/>
    <w:link w:val="a7"/>
    <w:uiPriority w:val="99"/>
    <w:semiHidden/>
    <w:qFormat/>
    <w:pPr>
      <w:jc w:val="left"/>
    </w:pPr>
  </w:style>
  <w:style w:type="paragraph" w:styleId="a8">
    <w:name w:val="footer"/>
    <w:basedOn w:val="a"/>
    <w:link w:val="a9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Body Text 2"/>
    <w:basedOn w:val="a"/>
    <w:link w:val="21"/>
    <w:uiPriority w:val="99"/>
    <w:qFormat/>
    <w:pPr>
      <w:spacing w:after="120" w:line="480" w:lineRule="auto"/>
    </w:p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d">
    <w:name w:val="FollowedHyperlink"/>
    <w:basedOn w:val="a0"/>
    <w:uiPriority w:val="99"/>
    <w:semiHidden/>
    <w:unhideWhenUsed/>
    <w:qFormat/>
    <w:rPr>
      <w:color w:val="296FBE"/>
      <w:u w:val="none"/>
    </w:rPr>
  </w:style>
  <w:style w:type="character" w:styleId="HTML">
    <w:name w:val="HTML Definition"/>
    <w:basedOn w:val="a0"/>
    <w:uiPriority w:val="99"/>
    <w:semiHidden/>
    <w:unhideWhenUsed/>
    <w:qFormat/>
  </w:style>
  <w:style w:type="character" w:styleId="HTML0">
    <w:name w:val="HTML Variable"/>
    <w:basedOn w:val="a0"/>
    <w:uiPriority w:val="99"/>
    <w:semiHidden/>
    <w:unhideWhenUsed/>
    <w:qFormat/>
  </w:style>
  <w:style w:type="character" w:styleId="ae">
    <w:name w:val="Hyperlink"/>
    <w:basedOn w:val="a0"/>
    <w:uiPriority w:val="99"/>
    <w:semiHidden/>
    <w:unhideWhenUsed/>
    <w:qFormat/>
    <w:rPr>
      <w:color w:val="296FBE"/>
      <w:u w:val="none"/>
    </w:rPr>
  </w:style>
  <w:style w:type="character" w:styleId="HTML1">
    <w:name w:val="HTML Code"/>
    <w:basedOn w:val="a0"/>
    <w:uiPriority w:val="99"/>
    <w:semiHidden/>
    <w:unhideWhenUsed/>
    <w:qFormat/>
    <w:rPr>
      <w:rFonts w:ascii="微软雅黑" w:eastAsia="微软雅黑" w:hAnsi="微软雅黑" w:cs="微软雅黑" w:hint="eastAsia"/>
      <w:sz w:val="20"/>
    </w:rPr>
  </w:style>
  <w:style w:type="character" w:styleId="HTML2">
    <w:name w:val="HTML Cite"/>
    <w:basedOn w:val="a0"/>
    <w:uiPriority w:val="99"/>
    <w:semiHidden/>
    <w:unhideWhenUsed/>
    <w:qFormat/>
  </w:style>
  <w:style w:type="character" w:customStyle="1" w:styleId="a7">
    <w:name w:val="批注文字 字符"/>
    <w:basedOn w:val="a0"/>
    <w:link w:val="a6"/>
    <w:uiPriority w:val="99"/>
    <w:qFormat/>
    <w:rPr>
      <w:kern w:val="2"/>
      <w:sz w:val="24"/>
      <w:szCs w:val="24"/>
    </w:rPr>
  </w:style>
  <w:style w:type="character" w:customStyle="1" w:styleId="a9">
    <w:name w:val="页脚 字符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眉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1">
    <w:name w:val="正文文本 2 字符"/>
    <w:basedOn w:val="a0"/>
    <w:link w:val="20"/>
    <w:uiPriority w:val="99"/>
    <w:qFormat/>
    <w:rPr>
      <w:rFonts w:ascii="Times New Roman" w:eastAsia="宋体" w:hAnsi="Times New Roman" w:cs="Times New Roman"/>
      <w:sz w:val="24"/>
      <w:szCs w:val="24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Char1">
    <w:name w:val="批注文字 Char1"/>
    <w:basedOn w:val="a0"/>
    <w:uiPriority w:val="99"/>
    <w:semiHidden/>
    <w:qFormat/>
    <w:rPr>
      <w:rFonts w:ascii="Times New Roman" w:eastAsia="宋体" w:hAnsi="Times New Roman" w:cs="Times New Roman"/>
      <w:kern w:val="2"/>
      <w:sz w:val="24"/>
      <w:szCs w:val="24"/>
    </w:rPr>
  </w:style>
  <w:style w:type="character" w:customStyle="1" w:styleId="ico1656">
    <w:name w:val="ico1656"/>
    <w:basedOn w:val="a0"/>
    <w:qFormat/>
  </w:style>
  <w:style w:type="character" w:customStyle="1" w:styleId="ico1657">
    <w:name w:val="ico1657"/>
    <w:basedOn w:val="a0"/>
    <w:qFormat/>
  </w:style>
  <w:style w:type="character" w:customStyle="1" w:styleId="ico1658">
    <w:name w:val="ico1658"/>
    <w:basedOn w:val="a0"/>
    <w:qFormat/>
  </w:style>
  <w:style w:type="character" w:customStyle="1" w:styleId="estimategray">
    <w:name w:val="estimate_gray"/>
    <w:basedOn w:val="a0"/>
    <w:qFormat/>
    <w:rPr>
      <w:color w:val="FFFFFF"/>
    </w:rPr>
  </w:style>
  <w:style w:type="character" w:customStyle="1" w:styleId="hover44">
    <w:name w:val="hover44"/>
    <w:basedOn w:val="a0"/>
    <w:qFormat/>
    <w:rPr>
      <w:color w:val="FFFFFF"/>
    </w:rPr>
  </w:style>
  <w:style w:type="character" w:customStyle="1" w:styleId="cy">
    <w:name w:val="cy"/>
    <w:basedOn w:val="a0"/>
    <w:qFormat/>
  </w:style>
  <w:style w:type="character" w:customStyle="1" w:styleId="drapbtn">
    <w:name w:val="drapbtn"/>
    <w:basedOn w:val="a0"/>
    <w:qFormat/>
  </w:style>
  <w:style w:type="character" w:customStyle="1" w:styleId="pagechatarealistclosebox">
    <w:name w:val="pagechatarealistclose_box"/>
    <w:basedOn w:val="a0"/>
    <w:qFormat/>
  </w:style>
  <w:style w:type="character" w:customStyle="1" w:styleId="pagechatarealistclosebox1">
    <w:name w:val="pagechatarealistclose_box1"/>
    <w:basedOn w:val="a0"/>
    <w:qFormat/>
  </w:style>
  <w:style w:type="character" w:customStyle="1" w:styleId="button">
    <w:name w:val="button"/>
    <w:basedOn w:val="a0"/>
    <w:qFormat/>
  </w:style>
  <w:style w:type="character" w:customStyle="1" w:styleId="w32">
    <w:name w:val="w32"/>
    <w:basedOn w:val="a0"/>
    <w:qFormat/>
  </w:style>
  <w:style w:type="character" w:customStyle="1" w:styleId="likedgray">
    <w:name w:val="liked_gray"/>
    <w:basedOn w:val="a0"/>
    <w:qFormat/>
    <w:rPr>
      <w:color w:val="FFFFFF"/>
    </w:rPr>
  </w:style>
  <w:style w:type="character" w:customStyle="1" w:styleId="colorgray3">
    <w:name w:val="color_gray3"/>
    <w:basedOn w:val="a0"/>
    <w:qFormat/>
    <w:rPr>
      <w:color w:val="999999"/>
    </w:rPr>
  </w:style>
  <w:style w:type="character" w:customStyle="1" w:styleId="hilite6">
    <w:name w:val="hilite6"/>
    <w:basedOn w:val="a0"/>
    <w:qFormat/>
    <w:rPr>
      <w:color w:val="FFFFFF"/>
      <w:shd w:val="clear" w:color="auto" w:fill="666666"/>
    </w:rPr>
  </w:style>
  <w:style w:type="character" w:customStyle="1" w:styleId="cdropright">
    <w:name w:val="cdropright"/>
    <w:basedOn w:val="a0"/>
    <w:qFormat/>
  </w:style>
  <w:style w:type="character" w:customStyle="1" w:styleId="cdropleft">
    <w:name w:val="cdropleft"/>
    <w:basedOn w:val="a0"/>
    <w:qFormat/>
  </w:style>
  <w:style w:type="character" w:customStyle="1" w:styleId="active4">
    <w:name w:val="active4"/>
    <w:basedOn w:val="a0"/>
    <w:qFormat/>
    <w:rPr>
      <w:color w:val="00FF00"/>
      <w:shd w:val="clear" w:color="auto" w:fill="111111"/>
    </w:rPr>
  </w:style>
  <w:style w:type="character" w:customStyle="1" w:styleId="after">
    <w:name w:val="after"/>
    <w:basedOn w:val="a0"/>
    <w:qFormat/>
    <w:rPr>
      <w:sz w:val="0"/>
      <w:szCs w:val="0"/>
    </w:rPr>
  </w:style>
  <w:style w:type="character" w:customStyle="1" w:styleId="last-child">
    <w:name w:val="last-child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moreaction32">
    <w:name w:val="moreaction32"/>
    <w:basedOn w:val="a0"/>
    <w:qFormat/>
  </w:style>
  <w:style w:type="character" w:customStyle="1" w:styleId="active7">
    <w:name w:val="active7"/>
    <w:basedOn w:val="a0"/>
    <w:qFormat/>
    <w:rPr>
      <w:color w:val="00FF00"/>
      <w:shd w:val="clear" w:color="auto" w:fill="111111"/>
    </w:rPr>
  </w:style>
  <w:style w:type="character" w:customStyle="1" w:styleId="button4">
    <w:name w:val="button4"/>
    <w:basedOn w:val="a0"/>
    <w:qFormat/>
  </w:style>
  <w:style w:type="character" w:customStyle="1" w:styleId="hover48">
    <w:name w:val="hover48"/>
    <w:basedOn w:val="a0"/>
    <w:qFormat/>
    <w:rPr>
      <w:color w:val="FFFFFF"/>
    </w:rPr>
  </w:style>
  <w:style w:type="character" w:customStyle="1" w:styleId="active">
    <w:name w:val="active"/>
    <w:basedOn w:val="a0"/>
    <w:qFormat/>
    <w:rPr>
      <w:color w:val="00FF00"/>
      <w:shd w:val="clear" w:color="auto" w:fill="111111"/>
    </w:rPr>
  </w:style>
  <w:style w:type="character" w:styleId="af0">
    <w:name w:val="annotation reference"/>
    <w:basedOn w:val="a0"/>
    <w:uiPriority w:val="99"/>
    <w:semiHidden/>
    <w:unhideWhenUsed/>
    <w:rsid w:val="00314E47"/>
    <w:rPr>
      <w:sz w:val="21"/>
      <w:szCs w:val="21"/>
    </w:rPr>
  </w:style>
  <w:style w:type="paragraph" w:styleId="af1">
    <w:name w:val="annotation subject"/>
    <w:basedOn w:val="a6"/>
    <w:next w:val="a6"/>
    <w:link w:val="af2"/>
    <w:uiPriority w:val="99"/>
    <w:semiHidden/>
    <w:unhideWhenUsed/>
    <w:rsid w:val="00314E47"/>
    <w:rPr>
      <w:b/>
      <w:bCs/>
    </w:rPr>
  </w:style>
  <w:style w:type="character" w:customStyle="1" w:styleId="af2">
    <w:name w:val="批注主题 字符"/>
    <w:basedOn w:val="a7"/>
    <w:link w:val="af1"/>
    <w:uiPriority w:val="99"/>
    <w:semiHidden/>
    <w:rsid w:val="00314E47"/>
    <w:rPr>
      <w:b/>
      <w:bCs/>
      <w:kern w:val="2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Hant" typeface="新細明體"/>
        <a:font script="Arab" typeface="Times New Roman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ゴシック"/>
        <a:font script="Beng" typeface="Vrinda"/>
        <a:font script="Uigh" typeface="Microsoft Uighur"/>
        <a:font script="Thai" typeface="Angsana New"/>
        <a:font script="Gujr" typeface="Shruti"/>
        <a:font script="Syrc" typeface="Estrangelo Edessa"/>
        <a:font script="Khmr" typeface="MoolBoran"/>
        <a:font script="Cans" typeface="Euphemia"/>
        <a:font script="Orya" typeface="Kalinga"/>
        <a:font script="Deva" typeface="Mangal"/>
        <a:font script="Mong" typeface="Mongolian Baiti"/>
        <a:font script="Mlym" typeface="Kartika"/>
        <a:font script="Telu" typeface="Gautami"/>
        <a:font script="Hang" typeface="맑은 고딕"/>
        <a:font script="Cher" typeface="Plantagenet Cherokee"/>
        <a:font script="Hebr" typeface="Times New Roman"/>
        <a:font script="Laoo" typeface="DokChampa"/>
        <a:font script="Tibt" typeface="Microsoft Himalaya"/>
        <a:font script="Sinh" typeface="Iskoola Pota"/>
        <a:font script="Viet" typeface="Times New Roman"/>
      </a:majorFont>
      <a:minorFont>
        <a:latin typeface="Calibri"/>
        <a:ea typeface=""/>
        <a:cs typeface=""/>
        <a:font script="Hant" typeface="新細明體"/>
        <a:font script="Arab" typeface="Arial"/>
        <a:font script="Knda" typeface="Tunga"/>
        <a:font script="Taml" typeface="Latha"/>
        <a:font script="Ethi" typeface="Nyala"/>
        <a:font script="Hans" typeface="宋体"/>
        <a:font script="Guru" typeface="Raavi"/>
        <a:font script="Yiii" typeface="Microsoft Yi Baiti"/>
        <a:font script="Thaa" typeface="MV Boli"/>
        <a:font script="Jpan" typeface="ＭＳ 明朝"/>
        <a:font script="Beng" typeface="Vrinda"/>
        <a:font script="Uigh" typeface="Microsoft Uighur"/>
        <a:font script="Thai" typeface="Cordia New"/>
        <a:font script="Gujr" typeface="Shruti"/>
        <a:font script="Syrc" typeface="Estrangelo Edessa"/>
        <a:font script="Khmr" typeface="DaunPenh"/>
        <a:font script="Cans" typeface="Euphemia"/>
        <a:font script="Orya" typeface="Kalinga"/>
        <a:font script="Deva" typeface="Mangal"/>
        <a:font script="Mong" typeface="Mongolian Baiti"/>
        <a:font script="Mlym" typeface="Kartika"/>
        <a:font script="Telu" typeface="Gautami"/>
        <a:font script="Hang" typeface="맑은 고딕"/>
        <a:font script="Cher" typeface="Plantagenet Cherokee"/>
        <a:font script="Hebr" typeface="Arial"/>
        <a:font script="Laoo" typeface="DokChampa"/>
        <a:font script="Tibt" typeface="Microsoft Himalaya"/>
        <a:font script="Sinh" typeface="Iskoola Pota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184</Words>
  <Characters>1049</Characters>
  <Application>Microsoft Office Word</Application>
  <DocSecurity>0</DocSecurity>
  <Lines>8</Lines>
  <Paragraphs>2</Paragraphs>
  <ScaleCrop>false</ScaleCrop>
  <Company>微软中国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AAA</cp:lastModifiedBy>
  <cp:revision>9</cp:revision>
  <dcterms:created xsi:type="dcterms:W3CDTF">2023-01-05T06:38:00Z</dcterms:created>
  <dcterms:modified xsi:type="dcterms:W3CDTF">2023-04-19T06:12:00Z</dcterms:modified>
</cp:coreProperties>
</file>