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120" w:after="120" w:line="360" w:lineRule="auto"/>
        <w:jc w:val="center"/>
        <w:outlineLvl w:val="0"/>
        <w:rPr>
          <w:rFonts w:ascii="宋体" w:hAnsi="宋体"/>
          <w:b/>
          <w:bCs/>
          <w:kern w:val="44"/>
          <w:sz w:val="36"/>
          <w:szCs w:val="36"/>
        </w:rPr>
      </w:pPr>
      <w:bookmarkStart w:id="0" w:name="_Toc274932861"/>
      <w:bookmarkStart w:id="1" w:name="_Toc20697624"/>
      <w:bookmarkStart w:id="2" w:name="_Toc25569"/>
      <w:bookmarkStart w:id="3" w:name="_Toc10032518"/>
      <w:bookmarkStart w:id="4" w:name="_Toc25868"/>
    </w:p>
    <w:p>
      <w:pPr>
        <w:keepNext/>
        <w:keepLines/>
        <w:spacing w:before="120" w:after="120" w:line="360" w:lineRule="auto"/>
        <w:jc w:val="center"/>
        <w:outlineLvl w:val="0"/>
        <w:rPr>
          <w:rFonts w:ascii="宋体" w:hAnsi="宋体"/>
          <w:b/>
          <w:bCs/>
          <w:kern w:val="44"/>
          <w:sz w:val="36"/>
          <w:szCs w:val="36"/>
        </w:rPr>
      </w:pPr>
    </w:p>
    <w:p>
      <w:pPr>
        <w:keepNext/>
        <w:keepLines/>
        <w:spacing w:before="120" w:after="120" w:line="360" w:lineRule="auto"/>
        <w:jc w:val="center"/>
        <w:rPr>
          <w:rFonts w:ascii="宋体" w:hAnsi="宋体"/>
          <w:b/>
          <w:bCs/>
          <w:kern w:val="44"/>
          <w:sz w:val="40"/>
          <w:szCs w:val="40"/>
        </w:rPr>
      </w:pPr>
      <w:del w:id="0" w:author="CYS" w:date="2023-03-23T09:23:40Z">
        <w:r>
          <w:rPr>
            <w:rFonts w:hint="default" w:ascii="宋体" w:hAnsi="宋体"/>
            <w:b/>
            <w:bCs/>
            <w:kern w:val="44"/>
            <w:sz w:val="40"/>
            <w:szCs w:val="40"/>
            <w:lang w:val="en-US"/>
          </w:rPr>
          <w:delText>海珠赤沙车辆段开发项目二期、三期1标</w:delText>
        </w:r>
      </w:del>
      <w:ins w:id="1" w:author="CYS" w:date="2023-03-23T09:23:40Z">
        <w:r>
          <w:rPr>
            <w:rFonts w:hint="eastAsia" w:ascii="宋体" w:hAnsi="宋体"/>
            <w:b/>
            <w:bCs/>
            <w:kern w:val="44"/>
            <w:sz w:val="40"/>
            <w:szCs w:val="40"/>
            <w:lang w:val="en-US" w:eastAsia="zh-CN"/>
          </w:rPr>
          <w:t>XXX</w:t>
        </w:r>
      </w:ins>
      <w:r>
        <w:rPr>
          <w:rFonts w:hint="eastAsia" w:ascii="宋体" w:hAnsi="宋体"/>
          <w:b/>
          <w:bCs/>
          <w:kern w:val="44"/>
          <w:sz w:val="40"/>
          <w:szCs w:val="40"/>
        </w:rPr>
        <w:t>设计施工总承包工程</w:t>
      </w:r>
    </w:p>
    <w:p>
      <w:pPr>
        <w:keepNext/>
        <w:keepLines/>
        <w:spacing w:before="120" w:after="120" w:line="360" w:lineRule="auto"/>
        <w:jc w:val="center"/>
        <w:rPr>
          <w:rFonts w:ascii="宋体" w:hAnsi="宋体"/>
          <w:b/>
          <w:bCs/>
          <w:kern w:val="44"/>
          <w:sz w:val="40"/>
          <w:szCs w:val="40"/>
        </w:rPr>
      </w:pPr>
      <w:r>
        <w:rPr>
          <w:rFonts w:hint="eastAsia" w:ascii="宋体" w:hAnsi="宋体"/>
          <w:b/>
          <w:bCs/>
          <w:kern w:val="44"/>
          <w:sz w:val="40"/>
          <w:szCs w:val="40"/>
        </w:rPr>
        <w:t>工程量清单计量计价</w:t>
      </w:r>
      <w:bookmarkEnd w:id="0"/>
      <w:r>
        <w:rPr>
          <w:rFonts w:hint="eastAsia" w:ascii="宋体" w:hAnsi="宋体"/>
          <w:b/>
          <w:bCs/>
          <w:kern w:val="44"/>
          <w:sz w:val="40"/>
          <w:szCs w:val="40"/>
        </w:rPr>
        <w:t>说明</w:t>
      </w:r>
      <w:bookmarkEnd w:id="1"/>
      <w:bookmarkEnd w:id="2"/>
      <w:bookmarkEnd w:id="3"/>
      <w:bookmarkEnd w:id="4"/>
    </w:p>
    <w:p>
      <w:pPr>
        <w:pStyle w:val="41"/>
        <w:rPr>
          <w:rFonts w:ascii="宋体" w:hAnsi="宋体"/>
          <w:b/>
          <w:bCs/>
          <w:kern w:val="44"/>
          <w:sz w:val="36"/>
          <w:szCs w:val="36"/>
        </w:rPr>
      </w:pPr>
    </w:p>
    <w:p>
      <w:pPr>
        <w:pStyle w:val="41"/>
        <w:rPr>
          <w:rFonts w:ascii="宋体" w:hAnsi="宋体"/>
          <w:b/>
          <w:bCs/>
          <w:kern w:val="44"/>
          <w:sz w:val="36"/>
          <w:szCs w:val="36"/>
        </w:rPr>
      </w:pPr>
    </w:p>
    <w:p>
      <w:pPr>
        <w:pStyle w:val="41"/>
        <w:jc w:val="center"/>
        <w:rPr>
          <w:rFonts w:ascii="仿宋_GB2312" w:hAnsi="Calibri" w:eastAsia="仿宋_GB2312"/>
          <w:b/>
          <w:sz w:val="28"/>
          <w:szCs w:val="28"/>
        </w:rPr>
      </w:pPr>
      <w:del w:id="2" w:author="CYS" w:date="2023-03-23T09:23:44Z">
        <w:r>
          <w:rPr>
            <w:rFonts w:ascii="仿宋_GB2312" w:hAnsi="Calibri" w:eastAsia="仿宋_GB2312"/>
            <w:b/>
            <w:sz w:val="28"/>
            <w:szCs w:val="28"/>
          </w:rPr>
          <w:drawing>
            <wp:inline distT="0" distB="0" distL="0" distR="0">
              <wp:extent cx="2124075" cy="1771650"/>
              <wp:effectExtent l="19050" t="0" r="9525" b="0"/>
              <wp:docPr id="1" name="图片 22"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2" descr="图片4"/>
                      <pic:cNvPicPr>
                        <a:picLocks noChangeAspect="1" noChangeArrowheads="1"/>
                      </pic:cNvPicPr>
                    </pic:nvPicPr>
                    <pic:blipFill>
                      <a:blip r:embed="rId6" cstate="print"/>
                      <a:srcRect/>
                      <a:stretch>
                        <a:fillRect/>
                      </a:stretch>
                    </pic:blipFill>
                    <pic:spPr>
                      <a:xfrm>
                        <a:off x="0" y="0"/>
                        <a:ext cx="2124075" cy="1771650"/>
                      </a:xfrm>
                      <a:prstGeom prst="rect">
                        <a:avLst/>
                      </a:prstGeom>
                      <a:noFill/>
                      <a:ln w="9525">
                        <a:noFill/>
                        <a:miter lim="800000"/>
                        <a:headEnd/>
                        <a:tailEnd/>
                      </a:ln>
                    </pic:spPr>
                  </pic:pic>
                </a:graphicData>
              </a:graphic>
            </wp:inline>
          </w:drawing>
        </w:r>
      </w:del>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sz w:val="28"/>
          <w:szCs w:val="28"/>
        </w:rPr>
      </w:pPr>
    </w:p>
    <w:p>
      <w:pPr>
        <w:pStyle w:val="41"/>
        <w:jc w:val="center"/>
        <w:rPr>
          <w:rFonts w:ascii="仿宋_GB2312" w:hAnsi="Calibri" w:eastAsia="仿宋_GB2312"/>
          <w:b/>
          <w:color w:val="auto"/>
          <w:sz w:val="28"/>
          <w:szCs w:val="28"/>
          <w:highlight w:val="none"/>
        </w:rPr>
      </w:pPr>
    </w:p>
    <w:p>
      <w:pPr>
        <w:spacing w:line="480" w:lineRule="auto"/>
        <w:jc w:val="left"/>
        <w:rPr>
          <w:rFonts w:ascii="仿宋_GB2312" w:hAnsi="Calibri" w:eastAsia="仿宋_GB2312"/>
          <w:b/>
          <w:color w:val="auto"/>
          <w:sz w:val="28"/>
          <w:szCs w:val="28"/>
          <w:highlight w:val="none"/>
        </w:rPr>
      </w:pPr>
      <w:r>
        <w:rPr>
          <w:rFonts w:hint="eastAsia" w:ascii="仿宋_GB2312" w:hAnsi="Calibri" w:eastAsia="仿宋_GB2312"/>
          <w:b/>
          <w:color w:val="auto"/>
          <w:sz w:val="28"/>
          <w:szCs w:val="28"/>
          <w:highlight w:val="none"/>
        </w:rPr>
        <w:t xml:space="preserve">              招  标  人：</w:t>
      </w:r>
      <w:del w:id="4" w:author="CYS" w:date="2023-03-23T09:23:52Z">
        <w:r>
          <w:rPr>
            <w:rFonts w:hint="default" w:ascii="仿宋_GB2312" w:hAnsi="Calibri" w:eastAsia="仿宋_GB2312"/>
            <w:b/>
            <w:color w:val="auto"/>
            <w:sz w:val="28"/>
            <w:szCs w:val="28"/>
            <w:highlight w:val="none"/>
            <w:lang w:val="en-US"/>
          </w:rPr>
          <w:delText>广州市品臻房地产开发</w:delText>
        </w:r>
      </w:del>
      <w:ins w:id="5" w:author="CYS" w:date="2023-03-23T09:23:52Z">
        <w:r>
          <w:rPr>
            <w:rFonts w:hint="eastAsia" w:ascii="仿宋_GB2312" w:hAnsi="Calibri" w:eastAsia="仿宋_GB2312"/>
            <w:b/>
            <w:color w:val="auto"/>
            <w:sz w:val="28"/>
            <w:szCs w:val="28"/>
            <w:highlight w:val="none"/>
            <w:lang w:val="en-US" w:eastAsia="zh-CN"/>
          </w:rPr>
          <w:t>XX</w:t>
        </w:r>
      </w:ins>
      <w:ins w:id="6" w:author="CYS" w:date="2023-03-23T09:23:53Z">
        <w:r>
          <w:rPr>
            <w:rFonts w:hint="eastAsia" w:ascii="仿宋_GB2312" w:hAnsi="Calibri" w:eastAsia="仿宋_GB2312"/>
            <w:b/>
            <w:color w:val="auto"/>
            <w:sz w:val="28"/>
            <w:szCs w:val="28"/>
            <w:highlight w:val="none"/>
            <w:lang w:val="en-US" w:eastAsia="zh-CN"/>
          </w:rPr>
          <w:t>XX</w:t>
        </w:r>
      </w:ins>
      <w:r>
        <w:rPr>
          <w:rFonts w:hint="eastAsia" w:ascii="仿宋_GB2312" w:hAnsi="Calibri" w:eastAsia="仿宋_GB2312"/>
          <w:b/>
          <w:color w:val="auto"/>
          <w:sz w:val="28"/>
          <w:szCs w:val="28"/>
          <w:highlight w:val="none"/>
        </w:rPr>
        <w:t>有限公司</w:t>
      </w:r>
    </w:p>
    <w:p>
      <w:pPr>
        <w:spacing w:line="480" w:lineRule="auto"/>
        <w:ind w:firstLine="1968" w:firstLineChars="700"/>
        <w:rPr>
          <w:rFonts w:ascii="仿宋_GB2312" w:hAnsi="Calibri" w:eastAsia="仿宋_GB2312"/>
          <w:b/>
          <w:color w:val="auto"/>
          <w:sz w:val="28"/>
          <w:szCs w:val="28"/>
          <w:highlight w:val="none"/>
        </w:rPr>
      </w:pPr>
      <w:r>
        <w:rPr>
          <w:rFonts w:hint="eastAsia" w:ascii="仿宋_GB2312" w:hAnsi="Calibri" w:eastAsia="仿宋_GB2312"/>
          <w:b/>
          <w:color w:val="auto"/>
          <w:sz w:val="28"/>
          <w:szCs w:val="28"/>
          <w:highlight w:val="none"/>
        </w:rPr>
        <w:t>日      期：</w:t>
      </w:r>
      <w:del w:id="7" w:author="CYS" w:date="2023-03-23T09:23:55Z">
        <w:r>
          <w:rPr>
            <w:rFonts w:hint="default" w:ascii="仿宋_GB2312" w:hAnsi="Calibri" w:eastAsia="仿宋_GB2312"/>
            <w:b/>
            <w:color w:val="auto"/>
            <w:sz w:val="28"/>
            <w:szCs w:val="28"/>
            <w:highlight w:val="none"/>
            <w:u w:val="single"/>
            <w:lang w:val="en-US"/>
          </w:rPr>
          <w:delText>二〇二二</w:delText>
        </w:r>
      </w:del>
      <w:ins w:id="8" w:author="CYS" w:date="2023-03-23T09:23:55Z">
        <w:r>
          <w:rPr>
            <w:rFonts w:hint="eastAsia" w:ascii="仿宋_GB2312" w:hAnsi="Calibri" w:eastAsia="仿宋_GB2312"/>
            <w:b/>
            <w:color w:val="auto"/>
            <w:sz w:val="28"/>
            <w:szCs w:val="28"/>
            <w:highlight w:val="none"/>
            <w:u w:val="single"/>
            <w:lang w:val="en-US" w:eastAsia="zh-CN"/>
          </w:rPr>
          <w:t xml:space="preserve"> </w:t>
        </w:r>
      </w:ins>
      <w:ins w:id="9" w:author="CYS" w:date="2023-03-23T09:23:56Z">
        <w:r>
          <w:rPr>
            <w:rFonts w:hint="eastAsia" w:ascii="仿宋_GB2312" w:hAnsi="Calibri" w:eastAsia="仿宋_GB2312"/>
            <w:b/>
            <w:color w:val="auto"/>
            <w:sz w:val="28"/>
            <w:szCs w:val="28"/>
            <w:highlight w:val="none"/>
            <w:u w:val="single"/>
            <w:lang w:val="en-US" w:eastAsia="zh-CN"/>
          </w:rPr>
          <w:t xml:space="preserve">   </w:t>
        </w:r>
      </w:ins>
      <w:r>
        <w:rPr>
          <w:rFonts w:hint="eastAsia" w:ascii="仿宋_GB2312" w:hAnsi="Calibri" w:eastAsia="仿宋_GB2312"/>
          <w:b/>
          <w:color w:val="auto"/>
          <w:sz w:val="28"/>
          <w:szCs w:val="28"/>
          <w:highlight w:val="none"/>
        </w:rPr>
        <w:t>年</w:t>
      </w:r>
      <w:del w:id="10" w:author="CYS" w:date="2023-03-23T09:23:58Z">
        <w:r>
          <w:rPr>
            <w:rFonts w:hint="default" w:ascii="仿宋_GB2312" w:hAnsi="Calibri" w:eastAsia="仿宋_GB2312"/>
            <w:b/>
            <w:color w:val="auto"/>
            <w:sz w:val="28"/>
            <w:szCs w:val="28"/>
            <w:highlight w:val="none"/>
            <w:u w:val="single"/>
            <w:lang w:val="en-US"/>
          </w:rPr>
          <w:delText>三</w:delText>
        </w:r>
      </w:del>
      <w:ins w:id="11" w:author="CYS" w:date="2023-03-23T09:23:58Z">
        <w:r>
          <w:rPr>
            <w:rFonts w:hint="eastAsia" w:ascii="仿宋_GB2312" w:hAnsi="Calibri" w:eastAsia="仿宋_GB2312"/>
            <w:b/>
            <w:color w:val="auto"/>
            <w:sz w:val="28"/>
            <w:szCs w:val="28"/>
            <w:highlight w:val="none"/>
            <w:u w:val="single"/>
            <w:lang w:val="en-US" w:eastAsia="zh-CN"/>
          </w:rPr>
          <w:t xml:space="preserve">   </w:t>
        </w:r>
      </w:ins>
      <w:r>
        <w:rPr>
          <w:rFonts w:hint="eastAsia" w:ascii="仿宋_GB2312" w:hAnsi="Calibri" w:eastAsia="仿宋_GB2312"/>
          <w:b/>
          <w:color w:val="auto"/>
          <w:sz w:val="28"/>
          <w:szCs w:val="28"/>
          <w:highlight w:val="none"/>
        </w:rPr>
        <w:t>月</w:t>
      </w:r>
    </w:p>
    <w:p>
      <w:pPr>
        <w:pStyle w:val="41"/>
        <w:jc w:val="center"/>
        <w:rPr>
          <w:rFonts w:ascii="仿宋_GB2312" w:hAnsi="Calibri" w:eastAsia="仿宋_GB2312"/>
          <w:b/>
          <w:color w:val="auto"/>
          <w:sz w:val="28"/>
          <w:szCs w:val="28"/>
          <w:highlight w:val="none"/>
        </w:rPr>
        <w:sectPr>
          <w:headerReference r:id="rId3" w:type="default"/>
          <w:footerReference r:id="rId4" w:type="default"/>
          <w:endnotePr>
            <w:numFmt w:val="decimal"/>
          </w:endnotePr>
          <w:pgSz w:w="11906" w:h="16838"/>
          <w:pgMar w:top="1134" w:right="1304" w:bottom="1134" w:left="1304" w:header="851" w:footer="488" w:gutter="0"/>
          <w:cols w:space="720" w:num="1"/>
          <w:docGrid w:linePitch="312" w:charSpace="0"/>
        </w:sectPr>
      </w:pPr>
    </w:p>
    <w:p>
      <w:pPr>
        <w:jc w:val="center"/>
        <w:rPr>
          <w:b/>
          <w:bCs/>
          <w:color w:val="auto"/>
          <w:sz w:val="32"/>
          <w:szCs w:val="28"/>
          <w:highlight w:val="none"/>
        </w:rPr>
      </w:pPr>
      <w:r>
        <w:rPr>
          <w:rFonts w:ascii="宋体" w:hAnsi="宋体"/>
          <w:b/>
          <w:bCs/>
          <w:color w:val="auto"/>
          <w:sz w:val="32"/>
          <w:szCs w:val="28"/>
          <w:highlight w:val="none"/>
        </w:rPr>
        <w:t>目录</w:t>
      </w:r>
    </w:p>
    <w:p>
      <w:pPr>
        <w:pStyle w:val="44"/>
        <w:tabs>
          <w:tab w:val="right" w:leader="dot" w:pos="9298"/>
        </w:tabs>
        <w:spacing w:line="360" w:lineRule="auto"/>
        <w:rPr>
          <w:color w:val="auto"/>
          <w:sz w:val="24"/>
          <w:szCs w:val="24"/>
          <w:highlight w:val="none"/>
        </w:rPr>
      </w:pPr>
      <w:r>
        <w:rPr>
          <w:rFonts w:hint="eastAsia" w:ascii="宋体" w:hAnsi="宋体" w:cs="宋体"/>
          <w:b w:val="0"/>
          <w:bCs w:val="0"/>
          <w:color w:val="auto"/>
          <w:sz w:val="28"/>
          <w:szCs w:val="28"/>
          <w:highlight w:val="none"/>
        </w:rPr>
        <w:fldChar w:fldCharType="begin"/>
      </w:r>
      <w:r>
        <w:rPr>
          <w:rFonts w:hint="eastAsia" w:ascii="宋体" w:hAnsi="宋体" w:cs="宋体"/>
          <w:b w:val="0"/>
          <w:bCs w:val="0"/>
          <w:color w:val="auto"/>
          <w:sz w:val="28"/>
          <w:szCs w:val="28"/>
          <w:highlight w:val="none"/>
        </w:rPr>
        <w:instrText xml:space="preserve">TOC \o "1-1" \h \u </w:instrText>
      </w:r>
      <w:r>
        <w:rPr>
          <w:rFonts w:hint="eastAsia" w:ascii="宋体" w:hAnsi="宋体" w:cs="宋体"/>
          <w:b w:val="0"/>
          <w:bCs w:val="0"/>
          <w:color w:val="auto"/>
          <w:sz w:val="28"/>
          <w:szCs w:val="28"/>
          <w:highlight w:val="none"/>
        </w:rPr>
        <w:fldChar w:fldCharType="separate"/>
      </w:r>
      <w:r>
        <w:rPr>
          <w:color w:val="auto"/>
          <w:highlight w:val="none"/>
        </w:rPr>
        <w:fldChar w:fldCharType="begin"/>
      </w:r>
      <w:r>
        <w:rPr>
          <w:color w:val="auto"/>
          <w:highlight w:val="none"/>
        </w:rPr>
        <w:instrText xml:space="preserve"> HYPERLINK \l "_Toc32383" </w:instrText>
      </w:r>
      <w:r>
        <w:rPr>
          <w:color w:val="auto"/>
          <w:highlight w:val="none"/>
        </w:rPr>
        <w:fldChar w:fldCharType="separate"/>
      </w:r>
      <w:r>
        <w:rPr>
          <w:rFonts w:hint="eastAsia" w:ascii="宋体" w:hAnsi="宋体" w:cs="宋体"/>
          <w:color w:val="auto"/>
          <w:sz w:val="24"/>
          <w:szCs w:val="40"/>
          <w:highlight w:val="none"/>
        </w:rPr>
        <w:t>一、总则</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_Toc32383 \h </w:instrText>
      </w:r>
      <w:r>
        <w:rPr>
          <w:color w:val="auto"/>
          <w:sz w:val="24"/>
          <w:szCs w:val="24"/>
          <w:highlight w:val="none"/>
        </w:rPr>
        <w:fldChar w:fldCharType="separate"/>
      </w:r>
      <w:r>
        <w:rPr>
          <w:color w:val="auto"/>
          <w:sz w:val="24"/>
          <w:szCs w:val="24"/>
          <w:highlight w:val="none"/>
        </w:rPr>
        <w:t>3</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"_Toc7174" </w:instrText>
      </w:r>
      <w:r>
        <w:rPr>
          <w:color w:val="auto"/>
          <w:highlight w:val="none"/>
        </w:rPr>
        <w:fldChar w:fldCharType="separate"/>
      </w:r>
      <w:r>
        <w:rPr>
          <w:rFonts w:hint="eastAsia" w:ascii="宋体" w:hAnsi="宋体" w:cs="宋体"/>
          <w:color w:val="auto"/>
          <w:sz w:val="24"/>
          <w:szCs w:val="40"/>
          <w:highlight w:val="none"/>
        </w:rPr>
        <w:t>二、术语及说明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_Toc7174 \h </w:instrText>
      </w:r>
      <w:r>
        <w:rPr>
          <w:color w:val="auto"/>
          <w:sz w:val="24"/>
          <w:szCs w:val="24"/>
          <w:highlight w:val="none"/>
        </w:rPr>
        <w:fldChar w:fldCharType="separate"/>
      </w:r>
      <w:r>
        <w:rPr>
          <w:color w:val="auto"/>
          <w:sz w:val="24"/>
          <w:szCs w:val="24"/>
          <w:highlight w:val="none"/>
        </w:rPr>
        <w:t>4</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"_Toc24522" </w:instrText>
      </w:r>
      <w:r>
        <w:rPr>
          <w:color w:val="auto"/>
          <w:highlight w:val="none"/>
        </w:rPr>
        <w:fldChar w:fldCharType="separate"/>
      </w:r>
      <w:r>
        <w:rPr>
          <w:rFonts w:hint="eastAsia" w:ascii="宋体" w:hAnsi="宋体" w:cs="宋体"/>
          <w:color w:val="auto"/>
          <w:sz w:val="24"/>
          <w:szCs w:val="40"/>
          <w:highlight w:val="none"/>
        </w:rPr>
        <w:t>三、模拟清单部分报价总说明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_Toc24522 \h </w:instrText>
      </w:r>
      <w:r>
        <w:rPr>
          <w:color w:val="auto"/>
          <w:sz w:val="24"/>
          <w:szCs w:val="24"/>
          <w:highlight w:val="none"/>
        </w:rPr>
        <w:fldChar w:fldCharType="separate"/>
      </w:r>
      <w:r>
        <w:rPr>
          <w:color w:val="auto"/>
          <w:sz w:val="24"/>
          <w:szCs w:val="24"/>
          <w:highlight w:val="none"/>
        </w:rPr>
        <w:t>4</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"_Toc15400" </w:instrText>
      </w:r>
      <w:r>
        <w:rPr>
          <w:color w:val="auto"/>
          <w:highlight w:val="none"/>
        </w:rPr>
        <w:fldChar w:fldCharType="separate"/>
      </w:r>
      <w:r>
        <w:rPr>
          <w:rFonts w:hint="eastAsia" w:ascii="宋体" w:hAnsi="宋体" w:cs="宋体"/>
          <w:color w:val="auto"/>
          <w:sz w:val="24"/>
          <w:szCs w:val="40"/>
          <w:highlight w:val="none"/>
        </w:rPr>
        <w:t>四、 分部分项工程量清单计量计价说明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_Toc15400 \h </w:instrText>
      </w:r>
      <w:r>
        <w:rPr>
          <w:color w:val="auto"/>
          <w:sz w:val="24"/>
          <w:szCs w:val="24"/>
          <w:highlight w:val="none"/>
        </w:rPr>
        <w:fldChar w:fldCharType="separate"/>
      </w:r>
      <w:r>
        <w:rPr>
          <w:color w:val="auto"/>
          <w:sz w:val="24"/>
          <w:szCs w:val="24"/>
          <w:highlight w:val="none"/>
        </w:rPr>
        <w:t>5</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"_Toc31233" </w:instrText>
      </w:r>
      <w:r>
        <w:rPr>
          <w:color w:val="auto"/>
          <w:highlight w:val="none"/>
        </w:rPr>
        <w:fldChar w:fldCharType="separate"/>
      </w:r>
      <w:r>
        <w:rPr>
          <w:rFonts w:hint="eastAsia" w:ascii="宋体" w:hAnsi="宋体" w:cs="宋体"/>
          <w:color w:val="auto"/>
          <w:sz w:val="24"/>
          <w:szCs w:val="40"/>
          <w:highlight w:val="none"/>
        </w:rPr>
        <w:t>五、 措施项目清单计价说明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_Toc31233 \h </w:instrText>
      </w:r>
      <w:r>
        <w:rPr>
          <w:color w:val="auto"/>
          <w:sz w:val="24"/>
          <w:szCs w:val="24"/>
          <w:highlight w:val="none"/>
        </w:rPr>
        <w:fldChar w:fldCharType="separate"/>
      </w:r>
      <w:r>
        <w:rPr>
          <w:color w:val="auto"/>
          <w:sz w:val="24"/>
          <w:szCs w:val="24"/>
          <w:highlight w:val="none"/>
        </w:rPr>
        <w:t>21</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"_Toc10699" </w:instrText>
      </w:r>
      <w:r>
        <w:rPr>
          <w:color w:val="auto"/>
          <w:highlight w:val="none"/>
        </w:rPr>
        <w:fldChar w:fldCharType="separate"/>
      </w:r>
      <w:r>
        <w:rPr>
          <w:rFonts w:hint="eastAsia" w:ascii="宋体" w:hAnsi="宋体" w:cs="宋体"/>
          <w:color w:val="auto"/>
          <w:sz w:val="24"/>
          <w:szCs w:val="40"/>
          <w:highlight w:val="none"/>
        </w:rPr>
        <w:t>六、其他项目清单计价说明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_Toc10699 \h </w:instrText>
      </w:r>
      <w:r>
        <w:rPr>
          <w:color w:val="auto"/>
          <w:sz w:val="24"/>
          <w:szCs w:val="24"/>
          <w:highlight w:val="none"/>
        </w:rPr>
        <w:fldChar w:fldCharType="separate"/>
      </w:r>
      <w:r>
        <w:rPr>
          <w:color w:val="auto"/>
          <w:sz w:val="24"/>
          <w:szCs w:val="24"/>
          <w:highlight w:val="none"/>
        </w:rPr>
        <w:t>34</w:t>
      </w:r>
      <w:r>
        <w:rPr>
          <w:color w:val="auto"/>
          <w:sz w:val="24"/>
          <w:szCs w:val="24"/>
          <w:highlight w:val="none"/>
        </w:rPr>
        <w:fldChar w:fldCharType="end"/>
      </w:r>
      <w:r>
        <w:rPr>
          <w:color w:val="auto"/>
          <w:sz w:val="24"/>
          <w:szCs w:val="24"/>
          <w:highlight w:val="none"/>
        </w:rPr>
        <w:fldChar w:fldCharType="end"/>
      </w:r>
    </w:p>
    <w:p>
      <w:pPr>
        <w:pStyle w:val="44"/>
        <w:tabs>
          <w:tab w:val="right" w:leader="dot" w:pos="9298"/>
        </w:tabs>
        <w:spacing w:line="360" w:lineRule="auto"/>
        <w:rPr>
          <w:color w:val="auto"/>
          <w:sz w:val="24"/>
          <w:szCs w:val="24"/>
          <w:highlight w:val="none"/>
        </w:rPr>
      </w:pPr>
      <w:r>
        <w:rPr>
          <w:color w:val="auto"/>
          <w:highlight w:val="none"/>
        </w:rPr>
        <w:fldChar w:fldCharType="begin"/>
      </w:r>
      <w:r>
        <w:rPr>
          <w:color w:val="auto"/>
          <w:highlight w:val="none"/>
        </w:rPr>
        <w:instrText xml:space="preserve"> HYPERLINK \l "_Toc30678" </w:instrText>
      </w:r>
      <w:r>
        <w:rPr>
          <w:color w:val="auto"/>
          <w:highlight w:val="none"/>
        </w:rPr>
        <w:fldChar w:fldCharType="separate"/>
      </w:r>
      <w:r>
        <w:rPr>
          <w:rFonts w:hint="eastAsia" w:ascii="宋体" w:hAnsi="宋体" w:cs="宋体"/>
          <w:color w:val="auto"/>
          <w:sz w:val="24"/>
          <w:szCs w:val="40"/>
          <w:highlight w:val="none"/>
        </w:rPr>
        <w:t>七、清单外工程项目计价说明</w:t>
      </w:r>
      <w:r>
        <w:rPr>
          <w:color w:val="auto"/>
          <w:sz w:val="24"/>
          <w:szCs w:val="24"/>
          <w:highlight w:val="none"/>
        </w:rPr>
        <w:tab/>
      </w:r>
      <w:r>
        <w:rPr>
          <w:color w:val="auto"/>
          <w:sz w:val="24"/>
          <w:szCs w:val="24"/>
          <w:highlight w:val="none"/>
        </w:rPr>
        <w:fldChar w:fldCharType="begin"/>
      </w:r>
      <w:r>
        <w:rPr>
          <w:color w:val="auto"/>
          <w:sz w:val="24"/>
          <w:szCs w:val="24"/>
          <w:highlight w:val="none"/>
        </w:rPr>
        <w:instrText xml:space="preserve"> PAGEREF _Toc30678 \h </w:instrText>
      </w:r>
      <w:r>
        <w:rPr>
          <w:color w:val="auto"/>
          <w:sz w:val="24"/>
          <w:szCs w:val="24"/>
          <w:highlight w:val="none"/>
        </w:rPr>
        <w:fldChar w:fldCharType="separate"/>
      </w:r>
      <w:r>
        <w:rPr>
          <w:color w:val="auto"/>
          <w:sz w:val="24"/>
          <w:szCs w:val="24"/>
          <w:highlight w:val="none"/>
        </w:rPr>
        <w:t>34</w:t>
      </w:r>
      <w:r>
        <w:rPr>
          <w:color w:val="auto"/>
          <w:sz w:val="24"/>
          <w:szCs w:val="24"/>
          <w:highlight w:val="none"/>
        </w:rPr>
        <w:fldChar w:fldCharType="end"/>
      </w:r>
      <w:r>
        <w:rPr>
          <w:color w:val="auto"/>
          <w:sz w:val="24"/>
          <w:szCs w:val="24"/>
          <w:highlight w:val="none"/>
        </w:rPr>
        <w:fldChar w:fldCharType="end"/>
      </w:r>
    </w:p>
    <w:p>
      <w:pPr>
        <w:pStyle w:val="41"/>
        <w:spacing w:line="480" w:lineRule="auto"/>
        <w:rPr>
          <w:color w:val="auto"/>
          <w:highlight w:val="none"/>
        </w:rPr>
        <w:sectPr>
          <w:endnotePr>
            <w:numFmt w:val="decimal"/>
          </w:endnotePr>
          <w:pgSz w:w="11906" w:h="16838"/>
          <w:pgMar w:top="1134" w:right="1304" w:bottom="1134" w:left="1304" w:header="851" w:footer="488" w:gutter="0"/>
          <w:cols w:space="720" w:num="1"/>
          <w:docGrid w:linePitch="312" w:charSpace="0"/>
        </w:sectPr>
      </w:pPr>
      <w:r>
        <w:rPr>
          <w:rFonts w:hint="eastAsia" w:ascii="宋体" w:hAnsi="宋体" w:cs="宋体"/>
          <w:color w:val="auto"/>
          <w:sz w:val="28"/>
          <w:szCs w:val="28"/>
          <w:highlight w:val="none"/>
        </w:rPr>
        <w:fldChar w:fldCharType="end"/>
      </w:r>
    </w:p>
    <w:p>
      <w:pPr>
        <w:pStyle w:val="41"/>
        <w:rPr>
          <w:color w:val="auto"/>
          <w:highlight w:val="none"/>
        </w:rPr>
      </w:pPr>
    </w:p>
    <w:p>
      <w:pPr>
        <w:spacing w:before="120" w:after="120"/>
        <w:ind w:left="-29" w:leftChars="-14" w:right="55" w:rightChars="26" w:firstLine="28"/>
        <w:jc w:val="center"/>
        <w:outlineLvl w:val="0"/>
        <w:rPr>
          <w:rFonts w:ascii="宋体" w:hAnsi="宋体" w:cs="宋体"/>
          <w:b/>
          <w:bCs/>
          <w:color w:val="auto"/>
          <w:sz w:val="28"/>
          <w:szCs w:val="28"/>
          <w:highlight w:val="none"/>
        </w:rPr>
      </w:pPr>
      <w:bookmarkStart w:id="5" w:name="_Toc3740"/>
      <w:bookmarkStart w:id="6" w:name="_Toc32383"/>
      <w:bookmarkStart w:id="7" w:name="_Toc28673"/>
      <w:bookmarkStart w:id="8" w:name="_Toc525247230"/>
      <w:bookmarkStart w:id="9" w:name="_Toc27708"/>
      <w:bookmarkStart w:id="10" w:name="_Toc530499589"/>
      <w:bookmarkStart w:id="11" w:name="_Toc27533"/>
      <w:bookmarkStart w:id="12" w:name="_Toc154973310"/>
      <w:bookmarkStart w:id="13" w:name="_Toc11010499"/>
      <w:bookmarkStart w:id="14" w:name="_Toc259794667"/>
      <w:bookmarkStart w:id="15" w:name="_Toc228765262"/>
      <w:bookmarkStart w:id="16" w:name="_Toc4082442"/>
      <w:bookmarkStart w:id="17" w:name="_Toc274932862"/>
      <w:r>
        <w:rPr>
          <w:rFonts w:hint="eastAsia" w:ascii="宋体" w:hAnsi="宋体" w:cs="宋体"/>
          <w:b/>
          <w:bCs/>
          <w:color w:val="auto"/>
          <w:sz w:val="28"/>
          <w:szCs w:val="28"/>
          <w:highlight w:val="none"/>
        </w:rPr>
        <w:t>一、总则</w:t>
      </w:r>
      <w:bookmarkEnd w:id="5"/>
      <w:bookmarkEnd w:id="6"/>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本说明的适用性</w:t>
      </w:r>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本项目采用设计施工总承包模式实施。</w:t>
      </w:r>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招标范围、招标内容详见招标文件。</w:t>
      </w:r>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本项目的计价方式</w:t>
      </w:r>
    </w:p>
    <w:p>
      <w:p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（1）设计费：按建筑面积进行报价，具体详见设计费报价表。</w:t>
      </w:r>
    </w:p>
    <w:p>
      <w:p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（2）建安工程费：本招标项目建安工程费采用“模拟清单报价”+“下浮率报价”相结合的报价方式：</w:t>
      </w:r>
    </w:p>
    <w:p>
      <w:pPr>
        <w:spacing w:line="360" w:lineRule="auto"/>
        <w:ind w:left="420" w:leftChars="200" w:right="55" w:rightChars="26" w:firstLine="420" w:firstLineChars="200"/>
        <w:jc w:val="left"/>
        <w:rPr>
          <w:rFonts w:ascii="宋体" w:hAnsi="宋体" w:cs="宋体"/>
          <w:color w:val="auto"/>
          <w:kern w:val="0"/>
          <w:szCs w:val="21"/>
          <w:highlight w:val="none"/>
        </w:rPr>
      </w:pPr>
      <w:r>
        <w:rPr>
          <w:rFonts w:hint="eastAsia" w:ascii="宋体" w:hAnsi="宋体" w:cs="宋体"/>
          <w:color w:val="auto"/>
          <w:kern w:val="0"/>
          <w:szCs w:val="21"/>
          <w:highlight w:val="none"/>
        </w:rPr>
        <w:fldChar w:fldCharType="begin"/>
      </w:r>
      <w:r>
        <w:rPr>
          <w:rFonts w:hint="eastAsia" w:ascii="宋体" w:hAnsi="宋体" w:cs="宋体"/>
          <w:color w:val="auto"/>
          <w:kern w:val="0"/>
          <w:szCs w:val="21"/>
          <w:highlight w:val="none"/>
        </w:rPr>
        <w:instrText xml:space="preserve"> = 1 \* GB3 </w:instrText>
      </w:r>
      <w:r>
        <w:rPr>
          <w:rFonts w:hint="eastAsia" w:ascii="宋体" w:hAnsi="宋体" w:cs="宋体"/>
          <w:color w:val="auto"/>
          <w:kern w:val="0"/>
          <w:szCs w:val="21"/>
          <w:highlight w:val="none"/>
        </w:rPr>
        <w:fldChar w:fldCharType="separate"/>
      </w:r>
      <w:r>
        <w:rPr>
          <w:rFonts w:hint="eastAsia" w:ascii="宋体" w:hAnsi="宋体" w:cs="宋体"/>
          <w:color w:val="auto"/>
          <w:kern w:val="0"/>
          <w:szCs w:val="21"/>
          <w:highlight w:val="none"/>
        </w:rPr>
        <w:t>①</w:t>
      </w:r>
      <w:r>
        <w:rPr>
          <w:rFonts w:hint="eastAsia" w:ascii="宋体" w:hAnsi="宋体" w:cs="宋体"/>
          <w:color w:val="auto"/>
          <w:kern w:val="0"/>
          <w:szCs w:val="21"/>
          <w:highlight w:val="none"/>
        </w:rPr>
        <w:fldChar w:fldCharType="end"/>
      </w:r>
      <w:r>
        <w:rPr>
          <w:rFonts w:hint="eastAsia" w:ascii="宋体" w:hAnsi="宋体" w:cs="宋体"/>
          <w:color w:val="auto"/>
          <w:kern w:val="0"/>
          <w:szCs w:val="21"/>
          <w:highlight w:val="none"/>
        </w:rPr>
        <w:t>采用模拟清单报价：包括场地清障、道路改建、土石方工程、基坑工程、桩基础工程、结构及粗装修、室内水电工程、消防工程、防雷工程、通风及防排烟工程、发电机工程等采用模拟清单报价，具体详见工程量清单报价表。</w:t>
      </w:r>
    </w:p>
    <w:p>
      <w:pPr>
        <w:spacing w:line="360" w:lineRule="auto"/>
        <w:ind w:left="420" w:leftChars="200" w:right="55" w:rightChars="26" w:firstLine="420" w:firstLineChars="200"/>
        <w:jc w:val="left"/>
        <w:rPr>
          <w:rFonts w:ascii="宋体" w:hAnsi="宋体" w:cs="宋体"/>
          <w:color w:val="auto"/>
          <w:kern w:val="0"/>
          <w:szCs w:val="21"/>
          <w:highlight w:val="none"/>
        </w:rPr>
      </w:pPr>
      <w:r>
        <w:rPr>
          <w:rFonts w:hint="eastAsia" w:ascii="宋体" w:hAnsi="宋体" w:cs="宋体"/>
          <w:color w:val="auto"/>
          <w:kern w:val="0"/>
          <w:szCs w:val="21"/>
          <w:highlight w:val="none"/>
        </w:rPr>
        <w:fldChar w:fldCharType="begin"/>
      </w:r>
      <w:r>
        <w:rPr>
          <w:rFonts w:hint="eastAsia" w:ascii="宋体" w:hAnsi="宋体" w:cs="宋体"/>
          <w:color w:val="auto"/>
          <w:kern w:val="0"/>
          <w:szCs w:val="21"/>
          <w:highlight w:val="none"/>
        </w:rPr>
        <w:instrText xml:space="preserve"> = 2 \* GB3 </w:instrText>
      </w:r>
      <w:r>
        <w:rPr>
          <w:rFonts w:hint="eastAsia" w:ascii="宋体" w:hAnsi="宋体" w:cs="宋体"/>
          <w:color w:val="auto"/>
          <w:kern w:val="0"/>
          <w:szCs w:val="21"/>
          <w:highlight w:val="none"/>
        </w:rPr>
        <w:fldChar w:fldCharType="separate"/>
      </w:r>
      <w:r>
        <w:rPr>
          <w:rFonts w:hint="eastAsia" w:ascii="宋体" w:hAnsi="宋体" w:cs="宋体"/>
          <w:color w:val="auto"/>
          <w:kern w:val="0"/>
          <w:szCs w:val="21"/>
          <w:highlight w:val="none"/>
        </w:rPr>
        <w:t>②</w:t>
      </w:r>
      <w:r>
        <w:rPr>
          <w:rFonts w:hint="eastAsia" w:ascii="宋体" w:hAnsi="宋体" w:cs="宋体"/>
          <w:color w:val="auto"/>
          <w:kern w:val="0"/>
          <w:szCs w:val="21"/>
          <w:highlight w:val="none"/>
        </w:rPr>
        <w:fldChar w:fldCharType="end"/>
      </w:r>
      <w:r>
        <w:rPr>
          <w:rFonts w:hint="eastAsia" w:ascii="宋体" w:hAnsi="宋体" w:cs="宋体"/>
          <w:color w:val="auto"/>
          <w:kern w:val="0"/>
          <w:szCs w:val="21"/>
          <w:highlight w:val="none"/>
        </w:rPr>
        <w:t>采用下浮率报价：采用下浮率报价：除采用模拟清单报价的工程外，采用下浮率报价包括装修工程、</w:t>
      </w:r>
      <w:del w:id="12" w:author="CYS" w:date="2023-04-12T18:12:13Z">
        <w:r>
          <w:rPr>
            <w:rFonts w:hint="eastAsia" w:ascii="宋体" w:hAnsi="宋体" w:cs="宋体"/>
            <w:color w:val="auto"/>
            <w:kern w:val="0"/>
            <w:szCs w:val="21"/>
            <w:highlight w:val="none"/>
          </w:rPr>
          <w:delText>精开荒</w:delText>
        </w:r>
      </w:del>
      <w:del w:id="13" w:author="琳玲" w:date="2023-04-13T18:21:35Z">
        <w:r>
          <w:rPr>
            <w:rFonts w:hint="eastAsia" w:ascii="宋体" w:hAnsi="宋体" w:cs="宋体"/>
            <w:color w:val="auto"/>
            <w:kern w:val="0"/>
            <w:szCs w:val="21"/>
            <w:highlight w:val="none"/>
          </w:rPr>
          <w:delText>、</w:delText>
        </w:r>
      </w:del>
      <w:del w:id="14" w:author="琳玲" w:date="2023-04-13T18:21:33Z">
        <w:r>
          <w:rPr>
            <w:rFonts w:hint="eastAsia" w:ascii="宋体" w:hAnsi="宋体" w:cs="宋体"/>
            <w:color w:val="auto"/>
            <w:kern w:val="0"/>
            <w:szCs w:val="21"/>
            <w:highlight w:val="none"/>
          </w:rPr>
          <w:delText>地坪漆工程、</w:delText>
        </w:r>
      </w:del>
      <w:r>
        <w:rPr>
          <w:rFonts w:hint="eastAsia" w:ascii="宋体" w:hAnsi="宋体" w:cs="宋体"/>
          <w:color w:val="auto"/>
          <w:kern w:val="0"/>
          <w:szCs w:val="21"/>
          <w:highlight w:val="none"/>
        </w:rPr>
        <w:t>标志标识、</w:t>
      </w:r>
      <w:del w:id="15" w:author="琳玲" w:date="2023-04-13T18:22:04Z">
        <w:r>
          <w:rPr>
            <w:rFonts w:hint="eastAsia" w:ascii="宋体" w:hAnsi="宋体" w:cs="宋体"/>
            <w:color w:val="auto"/>
            <w:kern w:val="0"/>
            <w:szCs w:val="21"/>
            <w:highlight w:val="none"/>
          </w:rPr>
          <w:delText>幕墙工程、</w:delText>
        </w:r>
      </w:del>
      <w:r>
        <w:rPr>
          <w:rFonts w:hint="eastAsia" w:ascii="宋体" w:hAnsi="宋体" w:cs="宋体"/>
          <w:color w:val="auto"/>
          <w:kern w:val="0"/>
          <w:szCs w:val="21"/>
          <w:highlight w:val="none"/>
        </w:rPr>
        <w:t>铝</w:t>
      </w:r>
      <w:ins w:id="16" w:author="琳玲" w:date="2023-04-13T18:41:14Z">
        <w:r>
          <w:rPr>
            <w:rFonts w:hint="eastAsia" w:ascii="宋体" w:hAnsi="宋体" w:cs="宋体"/>
            <w:color w:val="auto"/>
            <w:kern w:val="0"/>
            <w:szCs w:val="21"/>
            <w:highlight w:val="none"/>
            <w:lang w:val="en-US" w:eastAsia="zh-CN"/>
          </w:rPr>
          <w:t>合金</w:t>
        </w:r>
      </w:ins>
      <w:ins w:id="17" w:author="琳玲" w:date="2023-04-13T18:41:15Z">
        <w:r>
          <w:rPr>
            <w:rFonts w:hint="eastAsia" w:ascii="宋体" w:hAnsi="宋体" w:cs="宋体"/>
            <w:color w:val="auto"/>
            <w:kern w:val="0"/>
            <w:szCs w:val="21"/>
            <w:highlight w:val="none"/>
            <w:lang w:val="en-US" w:eastAsia="zh-CN"/>
          </w:rPr>
          <w:t>门</w:t>
        </w:r>
      </w:ins>
      <w:r>
        <w:rPr>
          <w:rFonts w:hint="eastAsia" w:ascii="宋体" w:hAnsi="宋体" w:cs="宋体"/>
          <w:color w:val="auto"/>
          <w:kern w:val="0"/>
          <w:szCs w:val="21"/>
          <w:highlight w:val="none"/>
        </w:rPr>
        <w:t>窗</w:t>
      </w:r>
      <w:ins w:id="18" w:author="琳玲" w:date="2023-04-13T18:22:19Z">
        <w:r>
          <w:rPr>
            <w:rFonts w:hint="eastAsia" w:ascii="宋体" w:hAnsi="宋体" w:cs="宋体"/>
            <w:color w:val="auto"/>
            <w:kern w:val="0"/>
            <w:szCs w:val="21"/>
            <w:highlight w:val="none"/>
            <w:lang w:val="en-US" w:eastAsia="zh-CN"/>
          </w:rPr>
          <w:t>及</w:t>
        </w:r>
      </w:ins>
      <w:ins w:id="19" w:author="琳玲" w:date="2023-04-13T18:22:20Z">
        <w:r>
          <w:rPr>
            <w:rFonts w:hint="eastAsia" w:ascii="宋体" w:hAnsi="宋体" w:cs="宋体"/>
            <w:color w:val="auto"/>
            <w:kern w:val="0"/>
            <w:szCs w:val="21"/>
            <w:highlight w:val="none"/>
            <w:lang w:val="en-US" w:eastAsia="zh-CN"/>
          </w:rPr>
          <w:t>栏杆</w:t>
        </w:r>
      </w:ins>
      <w:ins w:id="20" w:author="琳玲" w:date="2023-04-13T18:22:29Z">
        <w:r>
          <w:rPr>
            <w:rFonts w:hint="eastAsia" w:ascii="宋体" w:hAnsi="宋体" w:cs="宋体"/>
            <w:color w:val="auto"/>
            <w:kern w:val="0"/>
            <w:szCs w:val="21"/>
            <w:highlight w:val="none"/>
            <w:lang w:val="en-US" w:eastAsia="zh-CN"/>
          </w:rPr>
          <w:t>（</w:t>
        </w:r>
      </w:ins>
      <w:ins w:id="21" w:author="琳玲" w:date="2023-04-13T18:22:32Z">
        <w:r>
          <w:rPr>
            <w:rFonts w:hint="eastAsia" w:ascii="宋体" w:hAnsi="宋体" w:cs="宋体"/>
            <w:color w:val="auto"/>
            <w:kern w:val="0"/>
            <w:szCs w:val="21"/>
            <w:highlight w:val="none"/>
            <w:lang w:val="en-US" w:eastAsia="zh-CN"/>
          </w:rPr>
          <w:t>楼梯</w:t>
        </w:r>
      </w:ins>
      <w:ins w:id="22" w:author="琳玲" w:date="2023-04-13T18:22:33Z">
        <w:r>
          <w:rPr>
            <w:rFonts w:hint="eastAsia" w:ascii="宋体" w:hAnsi="宋体" w:cs="宋体"/>
            <w:color w:val="auto"/>
            <w:kern w:val="0"/>
            <w:szCs w:val="21"/>
            <w:highlight w:val="none"/>
            <w:lang w:val="en-US" w:eastAsia="zh-CN"/>
          </w:rPr>
          <w:t>及</w:t>
        </w:r>
      </w:ins>
      <w:ins w:id="23" w:author="琳玲" w:date="2023-04-13T18:22:37Z">
        <w:r>
          <w:rPr>
            <w:rFonts w:hint="eastAsia" w:ascii="宋体" w:hAnsi="宋体" w:cs="宋体"/>
            <w:color w:val="auto"/>
            <w:kern w:val="0"/>
            <w:szCs w:val="21"/>
            <w:highlight w:val="none"/>
            <w:lang w:val="en-US" w:eastAsia="zh-CN"/>
          </w:rPr>
          <w:t>护窗</w:t>
        </w:r>
      </w:ins>
      <w:ins w:id="24" w:author="琳玲" w:date="2023-04-13T18:22:38Z">
        <w:r>
          <w:rPr>
            <w:rFonts w:hint="eastAsia" w:ascii="宋体" w:hAnsi="宋体" w:cs="宋体"/>
            <w:color w:val="auto"/>
            <w:kern w:val="0"/>
            <w:szCs w:val="21"/>
            <w:highlight w:val="none"/>
            <w:lang w:val="en-US" w:eastAsia="zh-CN"/>
          </w:rPr>
          <w:t>栏杆</w:t>
        </w:r>
      </w:ins>
      <w:ins w:id="25" w:author="琳玲" w:date="2023-04-13T18:22:29Z">
        <w:r>
          <w:rPr>
            <w:rFonts w:hint="eastAsia" w:ascii="宋体" w:hAnsi="宋体" w:cs="宋体"/>
            <w:color w:val="auto"/>
            <w:kern w:val="0"/>
            <w:szCs w:val="21"/>
            <w:highlight w:val="none"/>
            <w:lang w:val="en-US" w:eastAsia="zh-CN"/>
          </w:rPr>
          <w:t>）</w:t>
        </w:r>
      </w:ins>
      <w:r>
        <w:rPr>
          <w:rFonts w:hint="eastAsia" w:ascii="宋体" w:hAnsi="宋体" w:cs="宋体"/>
          <w:color w:val="auto"/>
          <w:kern w:val="0"/>
          <w:szCs w:val="21"/>
          <w:highlight w:val="none"/>
        </w:rPr>
        <w:t>工程、</w:t>
      </w:r>
      <w:del w:id="26" w:author="琳玲" w:date="2023-04-13T18:21:39Z">
        <w:r>
          <w:rPr>
            <w:rFonts w:hint="eastAsia" w:ascii="宋体" w:hAnsi="宋体" w:cs="宋体"/>
            <w:color w:val="auto"/>
            <w:kern w:val="0"/>
            <w:szCs w:val="21"/>
            <w:highlight w:val="none"/>
          </w:rPr>
          <w:delText>涂料工程、</w:delText>
        </w:r>
      </w:del>
      <w:r>
        <w:rPr>
          <w:rFonts w:hint="eastAsia" w:ascii="宋体" w:hAnsi="宋体" w:cs="宋体"/>
          <w:color w:val="auto"/>
          <w:kern w:val="0"/>
          <w:szCs w:val="21"/>
          <w:highlight w:val="none"/>
        </w:rPr>
        <w:t>智能化工程、泛光照明、园林工程、围蔽、</w:t>
      </w:r>
      <w:del w:id="27" w:author="CYS" w:date="2023-04-12T18:13:15Z">
        <w:r>
          <w:rPr>
            <w:rFonts w:hint="eastAsia" w:ascii="宋体" w:hAnsi="宋体" w:cs="宋体"/>
            <w:color w:val="auto"/>
            <w:kern w:val="0"/>
            <w:szCs w:val="21"/>
            <w:highlight w:val="none"/>
          </w:rPr>
          <w:delText>河涌整治、</w:delText>
        </w:r>
      </w:del>
      <w:r>
        <w:rPr>
          <w:rFonts w:hint="eastAsia" w:ascii="宋体" w:hAnsi="宋体" w:cs="宋体"/>
          <w:color w:val="auto"/>
          <w:kern w:val="0"/>
          <w:szCs w:val="21"/>
          <w:highlight w:val="none"/>
        </w:rPr>
        <w:t>道路工程、电梯工程、</w:t>
      </w:r>
      <w:ins w:id="28" w:author="琳玲" w:date="2023-04-13T18:23:26Z">
        <w:r>
          <w:rPr>
            <w:rFonts w:hint="eastAsia" w:ascii="宋体" w:hAnsi="宋体" w:cs="宋体"/>
            <w:color w:val="auto"/>
            <w:kern w:val="0"/>
            <w:szCs w:val="21"/>
            <w:highlight w:val="none"/>
            <w:lang w:val="en-US" w:eastAsia="zh-CN"/>
          </w:rPr>
          <w:t>临水</w:t>
        </w:r>
      </w:ins>
      <w:del w:id="29" w:author="琳玲" w:date="2023-04-13T18:23:20Z">
        <w:r>
          <w:rPr>
            <w:rFonts w:hint="eastAsia" w:ascii="宋体" w:hAnsi="宋体" w:cs="宋体"/>
            <w:color w:val="auto"/>
            <w:kern w:val="0"/>
            <w:szCs w:val="21"/>
            <w:highlight w:val="none"/>
          </w:rPr>
          <w:delText>人防设备工程、配电箱工程、管线迁移、</w:delText>
        </w:r>
      </w:del>
      <w:r>
        <w:rPr>
          <w:rFonts w:hint="eastAsia" w:ascii="宋体" w:hAnsi="宋体" w:cs="宋体"/>
          <w:color w:val="auto"/>
          <w:kern w:val="0"/>
          <w:szCs w:val="21"/>
          <w:highlight w:val="none"/>
        </w:rPr>
        <w:t>临电、永水工程、永电工程、燃气工程、交通划线、</w:t>
      </w:r>
      <w:del w:id="30" w:author="CYS" w:date="2023-04-12T18:14:20Z">
        <w:r>
          <w:rPr>
            <w:rFonts w:hint="eastAsia" w:ascii="宋体" w:hAnsi="宋体" w:cs="宋体"/>
            <w:color w:val="auto"/>
            <w:kern w:val="0"/>
            <w:szCs w:val="21"/>
            <w:highlight w:val="none"/>
          </w:rPr>
          <w:delText>白蚁防治、</w:delText>
        </w:r>
      </w:del>
      <w:r>
        <w:rPr>
          <w:rFonts w:hint="eastAsia" w:ascii="宋体" w:hAnsi="宋体" w:cs="宋体"/>
          <w:color w:val="auto"/>
          <w:kern w:val="0"/>
          <w:szCs w:val="21"/>
          <w:highlight w:val="none"/>
        </w:rPr>
        <w:t>有线电视、减震降噪工程、智慧工地、临电工程、</w:t>
      </w:r>
      <w:del w:id="31" w:author="琳玲" w:date="2023-04-13T18:21:48Z">
        <w:r>
          <w:rPr>
            <w:rFonts w:hint="eastAsia" w:ascii="宋体" w:hAnsi="宋体" w:cs="宋体"/>
            <w:color w:val="auto"/>
            <w:kern w:val="0"/>
            <w:szCs w:val="21"/>
            <w:highlight w:val="none"/>
          </w:rPr>
          <w:delText>试验基地工程、苗木迁移工程、</w:delText>
        </w:r>
      </w:del>
      <w:r>
        <w:rPr>
          <w:rFonts w:hint="eastAsia" w:ascii="宋体" w:hAnsi="宋体" w:cs="宋体"/>
          <w:color w:val="auto"/>
          <w:kern w:val="0"/>
          <w:szCs w:val="21"/>
          <w:highlight w:val="none"/>
        </w:rPr>
        <w:t>其他专业工程等采用下浮率报价。</w:t>
      </w:r>
    </w:p>
    <w:tbl>
      <w:tblPr>
        <w:tblStyle w:val="63"/>
        <w:tblW w:w="8724" w:type="dxa"/>
        <w:tblInd w:w="5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58"/>
        <w:gridCol w:w="5400"/>
        <w:gridCol w:w="116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8" w:hRule="atLeast"/>
        </w:trPr>
        <w:tc>
          <w:tcPr>
            <w:tcW w:w="2158" w:type="dxa"/>
          </w:tcPr>
          <w:p>
            <w:pPr>
              <w:pStyle w:val="41"/>
              <w:jc w:val="center"/>
              <w:rPr>
                <w:rFonts w:ascii="宋体" w:hAnsi="宋体" w:cs="宋体"/>
                <w:color w:val="auto"/>
                <w:kern w:val="0"/>
                <w:sz w:val="21"/>
                <w:szCs w:val="21"/>
                <w:highlight w:val="none"/>
              </w:rPr>
            </w:pPr>
            <w:r>
              <w:rPr>
                <w:rFonts w:hint="eastAsia" w:ascii="宋体" w:hAnsi="宋体" w:cs="宋体"/>
                <w:color w:val="auto"/>
                <w:kern w:val="0"/>
                <w:sz w:val="21"/>
                <w:szCs w:val="21"/>
                <w:highlight w:val="none"/>
              </w:rPr>
              <w:t>类型</w:t>
            </w:r>
          </w:p>
        </w:tc>
        <w:tc>
          <w:tcPr>
            <w:tcW w:w="5400" w:type="dxa"/>
          </w:tcPr>
          <w:p>
            <w:pPr>
              <w:pStyle w:val="41"/>
              <w:jc w:val="center"/>
              <w:rPr>
                <w:rFonts w:ascii="宋体" w:hAnsi="宋体" w:cs="宋体"/>
                <w:color w:val="auto"/>
                <w:kern w:val="0"/>
                <w:sz w:val="21"/>
                <w:szCs w:val="21"/>
                <w:highlight w:val="none"/>
              </w:rPr>
            </w:pPr>
            <w:r>
              <w:rPr>
                <w:rFonts w:hint="eastAsia" w:ascii="宋体" w:hAnsi="宋体" w:cs="宋体"/>
                <w:color w:val="auto"/>
                <w:kern w:val="0"/>
                <w:sz w:val="21"/>
                <w:szCs w:val="21"/>
                <w:highlight w:val="none"/>
              </w:rPr>
              <w:t>专业工程</w:t>
            </w:r>
          </w:p>
        </w:tc>
        <w:tc>
          <w:tcPr>
            <w:tcW w:w="1166" w:type="dxa"/>
          </w:tcPr>
          <w:p>
            <w:pPr>
              <w:pStyle w:val="41"/>
              <w:jc w:val="center"/>
              <w:rPr>
                <w:color w:val="auto"/>
                <w:highlight w:val="none"/>
              </w:rPr>
            </w:pPr>
            <w:r>
              <w:rPr>
                <w:rFonts w:hint="eastAsia"/>
                <w:color w:val="auto"/>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29" w:hRule="atLeast"/>
        </w:trPr>
        <w:tc>
          <w:tcPr>
            <w:tcW w:w="2158" w:type="dxa"/>
            <w:vAlign w:val="center"/>
          </w:tcPr>
          <w:p>
            <w:pPr>
              <w:pStyle w:val="41"/>
              <w:jc w:val="center"/>
              <w:rPr>
                <w:rFonts w:ascii="宋体" w:hAnsi="宋体" w:cs="宋体"/>
                <w:color w:val="auto"/>
                <w:kern w:val="0"/>
                <w:sz w:val="21"/>
                <w:szCs w:val="21"/>
                <w:highlight w:val="none"/>
              </w:rPr>
            </w:pPr>
            <w:r>
              <w:rPr>
                <w:rFonts w:hint="eastAsia" w:ascii="宋体" w:hAnsi="宋体" w:cs="宋体"/>
                <w:color w:val="auto"/>
                <w:kern w:val="0"/>
                <w:sz w:val="21"/>
                <w:szCs w:val="21"/>
                <w:highlight w:val="none"/>
              </w:rPr>
              <w:t>“下浮率报价+双方共同询价”</w:t>
            </w:r>
          </w:p>
        </w:tc>
        <w:tc>
          <w:tcPr>
            <w:tcW w:w="5400" w:type="dxa"/>
            <w:vAlign w:val="center"/>
          </w:tcPr>
          <w:p>
            <w:pPr>
              <w:pStyle w:val="41"/>
              <w:numPr>
                <w:ilvl w:val="-1"/>
                <w:numId w:val="0"/>
              </w:numPr>
              <w:rPr>
                <w:rFonts w:ascii="宋体" w:hAnsi="宋体" w:cs="宋体"/>
                <w:color w:val="auto"/>
                <w:kern w:val="0"/>
                <w:sz w:val="21"/>
                <w:szCs w:val="21"/>
                <w:highlight w:val="none"/>
              </w:rPr>
            </w:pPr>
            <w:r>
              <w:rPr>
                <w:rFonts w:hint="eastAsia" w:ascii="宋体" w:hAnsi="宋体" w:cs="宋体"/>
                <w:color w:val="auto"/>
                <w:kern w:val="0"/>
                <w:sz w:val="21"/>
                <w:szCs w:val="21"/>
                <w:highlight w:val="none"/>
              </w:rPr>
              <w:t>装修工程、</w:t>
            </w:r>
            <w:del w:id="32" w:author="琳玲" w:date="2023-04-13T18:22:07Z">
              <w:r>
                <w:rPr>
                  <w:rFonts w:hint="eastAsia" w:ascii="宋体" w:hAnsi="宋体" w:cs="宋体"/>
                  <w:color w:val="auto"/>
                  <w:kern w:val="0"/>
                  <w:sz w:val="21"/>
                  <w:szCs w:val="21"/>
                  <w:highlight w:val="none"/>
                </w:rPr>
                <w:delText>精开荒、地坪漆工程、</w:delText>
              </w:r>
            </w:del>
            <w:r>
              <w:rPr>
                <w:rFonts w:hint="eastAsia" w:ascii="宋体" w:hAnsi="宋体" w:cs="宋体"/>
                <w:color w:val="auto"/>
                <w:kern w:val="0"/>
                <w:sz w:val="21"/>
                <w:szCs w:val="21"/>
                <w:highlight w:val="none"/>
              </w:rPr>
              <w:t>标志标识、幕墙工程、</w:t>
            </w:r>
            <w:ins w:id="33" w:author="琳玲" w:date="2023-04-13T18:22:50Z">
              <w:r>
                <w:rPr>
                  <w:rFonts w:hint="eastAsia" w:ascii="宋体" w:hAnsi="宋体" w:cs="宋体"/>
                  <w:color w:val="auto"/>
                  <w:kern w:val="0"/>
                  <w:sz w:val="21"/>
                  <w:szCs w:val="21"/>
                  <w:highlight w:val="none"/>
                  <w:rPrChange w:id="34" w:author="琳玲" w:date="2023-04-13T18:22:56Z">
                    <w:rPr>
                      <w:rFonts w:hint="eastAsia" w:ascii="宋体" w:hAnsi="宋体" w:cs="宋体"/>
                      <w:color w:val="auto"/>
                      <w:kern w:val="0"/>
                      <w:szCs w:val="21"/>
                      <w:highlight w:val="none"/>
                    </w:rPr>
                  </w:rPrChange>
                </w:rPr>
                <w:t>铝</w:t>
              </w:r>
            </w:ins>
            <w:ins w:id="35" w:author="琳玲" w:date="2023-04-13T18:41:20Z">
              <w:r>
                <w:rPr>
                  <w:rFonts w:hint="eastAsia" w:ascii="宋体" w:hAnsi="宋体" w:cs="宋体"/>
                  <w:color w:val="auto"/>
                  <w:kern w:val="0"/>
                  <w:sz w:val="21"/>
                  <w:szCs w:val="21"/>
                  <w:highlight w:val="none"/>
                  <w:lang w:val="en-US" w:eastAsia="zh-CN"/>
                </w:rPr>
                <w:t>合金</w:t>
              </w:r>
            </w:ins>
            <w:ins w:id="36" w:author="琳玲" w:date="2023-04-13T18:41:45Z">
              <w:r>
                <w:rPr>
                  <w:rFonts w:hint="eastAsia" w:ascii="宋体" w:hAnsi="宋体" w:cs="宋体"/>
                  <w:color w:val="auto"/>
                  <w:kern w:val="0"/>
                  <w:sz w:val="21"/>
                  <w:szCs w:val="21"/>
                  <w:highlight w:val="none"/>
                  <w:lang w:val="en-US" w:eastAsia="zh-CN"/>
                </w:rPr>
                <w:t>门</w:t>
              </w:r>
            </w:ins>
            <w:ins w:id="37" w:author="琳玲" w:date="2023-04-13T18:22:50Z">
              <w:r>
                <w:rPr>
                  <w:rFonts w:hint="eastAsia" w:ascii="宋体" w:hAnsi="宋体" w:cs="宋体"/>
                  <w:color w:val="auto"/>
                  <w:kern w:val="0"/>
                  <w:sz w:val="21"/>
                  <w:szCs w:val="21"/>
                  <w:highlight w:val="none"/>
                  <w:rPrChange w:id="38" w:author="琳玲" w:date="2023-04-13T18:22:56Z">
                    <w:rPr>
                      <w:rFonts w:hint="eastAsia" w:ascii="宋体" w:hAnsi="宋体" w:cs="宋体"/>
                      <w:color w:val="auto"/>
                      <w:kern w:val="0"/>
                      <w:szCs w:val="21"/>
                      <w:highlight w:val="none"/>
                    </w:rPr>
                  </w:rPrChange>
                </w:rPr>
                <w:t>窗</w:t>
              </w:r>
            </w:ins>
            <w:ins w:id="39" w:author="琳玲" w:date="2023-04-13T18:22:50Z">
              <w:r>
                <w:rPr>
                  <w:rFonts w:hint="eastAsia" w:ascii="宋体" w:hAnsi="宋体" w:cs="宋体"/>
                  <w:color w:val="auto"/>
                  <w:kern w:val="0"/>
                  <w:sz w:val="21"/>
                  <w:szCs w:val="21"/>
                  <w:highlight w:val="none"/>
                  <w:lang w:val="en-US" w:eastAsia="zh-CN"/>
                  <w:rPrChange w:id="40" w:author="琳玲" w:date="2023-04-13T18:22:56Z">
                    <w:rPr>
                      <w:rFonts w:hint="eastAsia" w:ascii="宋体" w:hAnsi="宋体" w:cs="宋体"/>
                      <w:color w:val="auto"/>
                      <w:kern w:val="0"/>
                      <w:szCs w:val="21"/>
                      <w:highlight w:val="none"/>
                      <w:lang w:val="en-US" w:eastAsia="zh-CN"/>
                    </w:rPr>
                  </w:rPrChange>
                </w:rPr>
                <w:t>及栏杆（楼梯及护窗栏杆）</w:t>
              </w:r>
            </w:ins>
            <w:ins w:id="41" w:author="琳玲" w:date="2023-04-13T18:22:50Z">
              <w:r>
                <w:rPr>
                  <w:rFonts w:hint="eastAsia" w:ascii="宋体" w:hAnsi="宋体" w:cs="宋体"/>
                  <w:color w:val="auto"/>
                  <w:kern w:val="0"/>
                  <w:sz w:val="21"/>
                  <w:szCs w:val="21"/>
                  <w:highlight w:val="none"/>
                  <w:rPrChange w:id="42" w:author="琳玲" w:date="2023-04-13T18:22:56Z">
                    <w:rPr>
                      <w:rFonts w:hint="eastAsia" w:ascii="宋体" w:hAnsi="宋体" w:cs="宋体"/>
                      <w:color w:val="auto"/>
                      <w:kern w:val="0"/>
                      <w:szCs w:val="21"/>
                      <w:highlight w:val="none"/>
                    </w:rPr>
                  </w:rPrChange>
                </w:rPr>
                <w:t>工程</w:t>
              </w:r>
            </w:ins>
            <w:del w:id="43" w:author="琳玲" w:date="2023-04-13T18:22:50Z">
              <w:r>
                <w:rPr>
                  <w:rFonts w:hint="eastAsia" w:ascii="宋体" w:hAnsi="宋体" w:cs="宋体"/>
                  <w:color w:val="auto"/>
                  <w:kern w:val="0"/>
                  <w:sz w:val="21"/>
                  <w:szCs w:val="21"/>
                  <w:highlight w:val="none"/>
                </w:rPr>
                <w:delText>铝窗工程</w:delText>
              </w:r>
            </w:del>
            <w:r>
              <w:rPr>
                <w:rFonts w:hint="eastAsia" w:ascii="宋体" w:hAnsi="宋体" w:cs="宋体"/>
                <w:color w:val="auto"/>
                <w:kern w:val="0"/>
                <w:sz w:val="21"/>
                <w:szCs w:val="21"/>
                <w:highlight w:val="none"/>
              </w:rPr>
              <w:t>、</w:t>
            </w:r>
            <w:del w:id="44" w:author="琳玲" w:date="2023-04-13T18:23:02Z">
              <w:r>
                <w:rPr>
                  <w:rFonts w:hint="eastAsia" w:ascii="宋体" w:hAnsi="宋体" w:cs="宋体"/>
                  <w:color w:val="auto"/>
                  <w:kern w:val="0"/>
                  <w:sz w:val="21"/>
                  <w:szCs w:val="21"/>
                  <w:highlight w:val="none"/>
                </w:rPr>
                <w:delText>涂</w:delText>
              </w:r>
            </w:del>
            <w:del w:id="45" w:author="琳玲" w:date="2023-04-13T18:23:01Z">
              <w:r>
                <w:rPr>
                  <w:rFonts w:hint="eastAsia" w:ascii="宋体" w:hAnsi="宋体" w:cs="宋体"/>
                  <w:color w:val="auto"/>
                  <w:kern w:val="0"/>
                  <w:sz w:val="21"/>
                  <w:szCs w:val="21"/>
                  <w:highlight w:val="none"/>
                </w:rPr>
                <w:delText>料工程、</w:delText>
              </w:r>
            </w:del>
            <w:r>
              <w:rPr>
                <w:rFonts w:hint="eastAsia" w:ascii="宋体" w:hAnsi="宋体" w:cs="宋体"/>
                <w:color w:val="auto"/>
                <w:kern w:val="0"/>
                <w:sz w:val="21"/>
                <w:szCs w:val="21"/>
                <w:highlight w:val="none"/>
              </w:rPr>
              <w:t>智能化工程、泛光照明、园林工程、围蔽、</w:t>
            </w:r>
            <w:del w:id="46" w:author="CYS" w:date="2023-04-12T18:13:15Z">
              <w:r>
                <w:rPr>
                  <w:rFonts w:hint="eastAsia" w:ascii="宋体" w:hAnsi="宋体" w:cs="宋体"/>
                  <w:color w:val="auto"/>
                  <w:kern w:val="0"/>
                  <w:sz w:val="21"/>
                  <w:szCs w:val="21"/>
                  <w:highlight w:val="none"/>
                </w:rPr>
                <w:delText>河涌整治、</w:delText>
              </w:r>
            </w:del>
            <w:r>
              <w:rPr>
                <w:rFonts w:hint="eastAsia" w:ascii="宋体" w:hAnsi="宋体" w:cs="宋体"/>
                <w:color w:val="auto"/>
                <w:kern w:val="0"/>
                <w:sz w:val="21"/>
                <w:szCs w:val="21"/>
                <w:highlight w:val="none"/>
              </w:rPr>
              <w:t>道路工程、电梯工程、</w:t>
            </w:r>
            <w:del w:id="47" w:author="琳玲" w:date="2023-04-13T18:23:34Z">
              <w:r>
                <w:rPr>
                  <w:rFonts w:hint="eastAsia" w:ascii="宋体" w:hAnsi="宋体" w:cs="宋体"/>
                  <w:color w:val="auto"/>
                  <w:kern w:val="0"/>
                  <w:sz w:val="21"/>
                  <w:szCs w:val="21"/>
                  <w:highlight w:val="none"/>
                </w:rPr>
                <w:delText>人防设备工程、配电箱工程、</w:delText>
              </w:r>
            </w:del>
            <w:r>
              <w:rPr>
                <w:rFonts w:hint="eastAsia" w:ascii="宋体" w:hAnsi="宋体" w:cs="宋体"/>
                <w:color w:val="auto"/>
                <w:kern w:val="0"/>
                <w:sz w:val="21"/>
                <w:szCs w:val="21"/>
                <w:highlight w:val="none"/>
              </w:rPr>
              <w:t>试验基地、管线迁移、</w:t>
            </w:r>
            <w:ins w:id="48" w:author="琳玲" w:date="2023-04-13T18:23:39Z">
              <w:r>
                <w:rPr>
                  <w:rFonts w:hint="eastAsia" w:ascii="宋体" w:hAnsi="宋体" w:cs="宋体"/>
                  <w:color w:val="auto"/>
                  <w:kern w:val="0"/>
                  <w:sz w:val="21"/>
                  <w:szCs w:val="21"/>
                  <w:highlight w:val="none"/>
                  <w:lang w:val="en-US" w:eastAsia="zh-CN"/>
                </w:rPr>
                <w:t>临水</w:t>
              </w:r>
            </w:ins>
            <w:r>
              <w:rPr>
                <w:rFonts w:hint="eastAsia" w:ascii="宋体" w:hAnsi="宋体" w:cs="宋体"/>
                <w:color w:val="auto"/>
                <w:kern w:val="0"/>
                <w:sz w:val="21"/>
                <w:szCs w:val="21"/>
                <w:highlight w:val="none"/>
              </w:rPr>
              <w:t>临电、永水工程、永电工程、燃气工程、交通划线、</w:t>
            </w:r>
            <w:del w:id="49" w:author="CYS" w:date="2023-04-12T18:14:20Z">
              <w:r>
                <w:rPr>
                  <w:rFonts w:hint="eastAsia" w:ascii="宋体" w:hAnsi="宋体" w:cs="宋体"/>
                  <w:color w:val="auto"/>
                  <w:kern w:val="0"/>
                  <w:sz w:val="21"/>
                  <w:szCs w:val="21"/>
                  <w:highlight w:val="none"/>
                </w:rPr>
                <w:delText>白蚁防治、</w:delText>
              </w:r>
            </w:del>
            <w:r>
              <w:rPr>
                <w:rFonts w:hint="eastAsia" w:ascii="宋体" w:hAnsi="宋体" w:cs="宋体"/>
                <w:color w:val="auto"/>
                <w:kern w:val="0"/>
                <w:sz w:val="21"/>
                <w:szCs w:val="21"/>
                <w:highlight w:val="none"/>
              </w:rPr>
              <w:t>减振降噪、智慧工地、有线电视、其他专业工程等</w:t>
            </w:r>
          </w:p>
        </w:tc>
        <w:tc>
          <w:tcPr>
            <w:tcW w:w="1166" w:type="dxa"/>
          </w:tcPr>
          <w:p>
            <w:pPr>
              <w:pStyle w:val="41"/>
              <w:rPr>
                <w:color w:val="auto"/>
                <w:highlight w:val="none"/>
              </w:rPr>
            </w:pPr>
          </w:p>
        </w:tc>
      </w:tr>
    </w:tbl>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中标后，承包人按合同约定编制施工图预算，并按合同约定计价。具体详见合同约定。</w:t>
      </w:r>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在最高投标限价范围内，投标人自行报价。</w:t>
      </w:r>
    </w:p>
    <w:p>
      <w:pPr>
        <w:numPr>
          <w:ilvl w:val="0"/>
          <w:numId w:val="7"/>
        </w:numPr>
        <w:spacing w:line="360" w:lineRule="auto"/>
        <w:ind w:right="55" w:rightChars="26"/>
        <w:jc w:val="left"/>
        <w:rPr>
          <w:rFonts w:ascii="宋体" w:hAnsi="宋体" w:cs="宋体"/>
          <w:color w:val="auto"/>
          <w:kern w:val="0"/>
          <w:szCs w:val="21"/>
          <w:highlight w:val="none"/>
        </w:rPr>
      </w:pPr>
      <w:r>
        <w:rPr>
          <w:rFonts w:hint="eastAsia" w:ascii="宋体" w:hAnsi="宋体" w:cs="宋体"/>
          <w:color w:val="auto"/>
          <w:kern w:val="0"/>
          <w:szCs w:val="21"/>
          <w:highlight w:val="none"/>
        </w:rPr>
        <w:t>本说明为工程量清单的综合单价或合同总价或下浮率报价预算编制时应包含的费用。投标人应当考虑招标人在合同文件内所说明的一切有关费用进行报价，其报价须包括合同文件内所说明的一切有关费用。</w:t>
      </w:r>
    </w:p>
    <w:p>
      <w:pPr>
        <w:numPr>
          <w:ilvl w:val="0"/>
          <w:numId w:val="7"/>
        </w:numPr>
        <w:spacing w:line="360" w:lineRule="auto"/>
        <w:ind w:right="55" w:rightChars="26"/>
        <w:jc w:val="left"/>
        <w:rPr>
          <w:ins w:id="50" w:author="CYS" w:date="2023-04-12T18:15:14Z"/>
          <w:rFonts w:ascii="宋体" w:hAnsi="宋体" w:cs="宋体"/>
          <w:color w:val="auto"/>
          <w:kern w:val="0"/>
          <w:szCs w:val="21"/>
          <w:highlight w:val="none"/>
        </w:rPr>
      </w:pPr>
      <w:r>
        <w:rPr>
          <w:rFonts w:hint="eastAsia" w:ascii="宋体" w:hAnsi="宋体" w:cs="宋体"/>
          <w:color w:val="auto"/>
          <w:kern w:val="0"/>
          <w:szCs w:val="21"/>
          <w:highlight w:val="none"/>
        </w:rPr>
        <w:t>清单中的项目特征和工程内容应包括</w:t>
      </w:r>
      <w:r>
        <w:rPr>
          <w:rFonts w:ascii="宋体" w:hAnsi="宋体" w:cs="宋体"/>
          <w:color w:val="auto"/>
          <w:kern w:val="0"/>
          <w:szCs w:val="21"/>
          <w:highlight w:val="none"/>
        </w:rPr>
        <w:t>GB50</w:t>
      </w:r>
      <w:r>
        <w:rPr>
          <w:rFonts w:hint="eastAsia" w:ascii="宋体" w:hAnsi="宋体" w:cs="宋体"/>
          <w:color w:val="auto"/>
          <w:kern w:val="0"/>
          <w:szCs w:val="21"/>
          <w:highlight w:val="none"/>
        </w:rPr>
        <w:t>854</w:t>
      </w:r>
      <w:r>
        <w:rPr>
          <w:rFonts w:ascii="宋体" w:hAnsi="宋体" w:cs="宋体"/>
          <w:color w:val="auto"/>
          <w:kern w:val="0"/>
          <w:szCs w:val="21"/>
          <w:highlight w:val="none"/>
        </w:rPr>
        <w:t>-2013</w:t>
      </w:r>
      <w:r>
        <w:rPr>
          <w:rFonts w:hint="eastAsia" w:ascii="宋体" w:hAnsi="宋体" w:cs="宋体"/>
          <w:color w:val="auto"/>
          <w:kern w:val="0"/>
          <w:szCs w:val="21"/>
          <w:highlight w:val="none"/>
        </w:rPr>
        <w:t>《房屋建筑与装饰工程工程量计算规范》、GB50856-2013《通用安装工程工程量计算规范》等</w:t>
      </w:r>
      <w:r>
        <w:rPr>
          <w:rFonts w:ascii="宋体" w:hAnsi="宋体" w:cs="宋体"/>
          <w:color w:val="auto"/>
          <w:kern w:val="0"/>
          <w:szCs w:val="21"/>
          <w:highlight w:val="none"/>
        </w:rPr>
        <w:t>（</w:t>
      </w:r>
      <w:r>
        <w:rPr>
          <w:rFonts w:hint="eastAsia" w:ascii="宋体" w:hAnsi="宋体" w:cs="宋体"/>
          <w:color w:val="auto"/>
          <w:szCs w:val="21"/>
          <w:highlight w:val="none"/>
        </w:rPr>
        <w:t>若以上工程范围内涉及有其他专业清单项目的参照其他专业对应计算规范要求执行</w:t>
      </w:r>
      <w:r>
        <w:rPr>
          <w:rFonts w:hint="eastAsia" w:ascii="宋体" w:hAnsi="宋体" w:cs="宋体"/>
          <w:color w:val="auto"/>
          <w:kern w:val="0"/>
          <w:szCs w:val="21"/>
          <w:highlight w:val="none"/>
        </w:rPr>
        <w:t>）、</w:t>
      </w:r>
      <w:r>
        <w:rPr>
          <w:rFonts w:ascii="宋体" w:hAnsi="宋体" w:cs="宋体"/>
          <w:color w:val="auto"/>
          <w:kern w:val="0"/>
          <w:szCs w:val="21"/>
          <w:highlight w:val="none"/>
        </w:rPr>
        <w:t>GB50500-2013</w:t>
      </w:r>
      <w:r>
        <w:rPr>
          <w:rFonts w:hint="eastAsia" w:ascii="宋体" w:hAnsi="宋体" w:cs="宋体"/>
          <w:color w:val="auto"/>
          <w:kern w:val="0"/>
          <w:szCs w:val="21"/>
          <w:highlight w:val="none"/>
        </w:rPr>
        <w:t>《建设工程工程量清单计价规范》清单中的说明及图纸的要求，工程量计算规则及计价规则按</w:t>
      </w:r>
      <w:r>
        <w:rPr>
          <w:rFonts w:ascii="宋体" w:hAnsi="宋体" w:cs="宋体"/>
          <w:color w:val="auto"/>
          <w:kern w:val="0"/>
          <w:szCs w:val="21"/>
          <w:highlight w:val="none"/>
        </w:rPr>
        <w:t>GB50</w:t>
      </w:r>
      <w:r>
        <w:rPr>
          <w:rFonts w:hint="eastAsia" w:ascii="宋体" w:hAnsi="宋体" w:cs="宋体"/>
          <w:color w:val="auto"/>
          <w:kern w:val="0"/>
          <w:szCs w:val="21"/>
          <w:highlight w:val="none"/>
        </w:rPr>
        <w:t>854</w:t>
      </w:r>
      <w:r>
        <w:rPr>
          <w:rFonts w:ascii="宋体" w:hAnsi="宋体" w:cs="宋体"/>
          <w:color w:val="auto"/>
          <w:kern w:val="0"/>
          <w:szCs w:val="21"/>
          <w:highlight w:val="none"/>
        </w:rPr>
        <w:t>-2013</w:t>
      </w:r>
      <w:r>
        <w:rPr>
          <w:rFonts w:hint="eastAsia" w:ascii="宋体" w:hAnsi="宋体" w:cs="宋体"/>
          <w:color w:val="auto"/>
          <w:kern w:val="0"/>
          <w:szCs w:val="21"/>
          <w:highlight w:val="none"/>
        </w:rPr>
        <w:t>《房屋建筑与装饰工程工程量计算规范》</w:t>
      </w:r>
      <w:r>
        <w:rPr>
          <w:rFonts w:ascii="宋体" w:hAnsi="宋体" w:cs="宋体"/>
          <w:color w:val="auto"/>
          <w:kern w:val="0"/>
          <w:szCs w:val="21"/>
          <w:highlight w:val="none"/>
        </w:rPr>
        <w:t>（</w:t>
      </w:r>
      <w:r>
        <w:rPr>
          <w:rFonts w:hint="eastAsia" w:ascii="宋体" w:hAnsi="宋体" w:cs="宋体"/>
          <w:color w:val="auto"/>
          <w:kern w:val="0"/>
          <w:szCs w:val="21"/>
          <w:highlight w:val="none"/>
        </w:rPr>
        <w:t>本章简称</w:t>
      </w:r>
      <w:r>
        <w:rPr>
          <w:rFonts w:ascii="宋体" w:hAnsi="宋体" w:cs="宋体"/>
          <w:color w:val="auto"/>
          <w:kern w:val="0"/>
          <w:szCs w:val="21"/>
          <w:highlight w:val="none"/>
        </w:rPr>
        <w:t>“计</w:t>
      </w:r>
      <w:r>
        <w:rPr>
          <w:rFonts w:hint="eastAsia" w:ascii="宋体" w:hAnsi="宋体" w:cs="宋体"/>
          <w:color w:val="auto"/>
          <w:kern w:val="0"/>
          <w:szCs w:val="21"/>
          <w:highlight w:val="none"/>
        </w:rPr>
        <w:t>算</w:t>
      </w:r>
      <w:r>
        <w:rPr>
          <w:rFonts w:ascii="宋体" w:hAnsi="宋体" w:cs="宋体"/>
          <w:color w:val="auto"/>
          <w:kern w:val="0"/>
          <w:szCs w:val="21"/>
          <w:highlight w:val="none"/>
        </w:rPr>
        <w:t>规范”）</w:t>
      </w:r>
      <w:r>
        <w:rPr>
          <w:rFonts w:hint="eastAsia" w:ascii="宋体" w:hAnsi="宋体" w:cs="宋体"/>
          <w:color w:val="auto"/>
          <w:kern w:val="0"/>
          <w:szCs w:val="21"/>
          <w:highlight w:val="none"/>
        </w:rPr>
        <w:t>、</w:t>
      </w:r>
      <w:r>
        <w:rPr>
          <w:rFonts w:ascii="宋体" w:hAnsi="宋体" w:cs="宋体"/>
          <w:color w:val="auto"/>
          <w:kern w:val="0"/>
          <w:szCs w:val="21"/>
          <w:highlight w:val="none"/>
        </w:rPr>
        <w:t>GB50500-2013</w:t>
      </w:r>
      <w:r>
        <w:rPr>
          <w:rFonts w:hint="eastAsia" w:ascii="宋体" w:hAnsi="宋体" w:cs="宋体"/>
          <w:color w:val="auto"/>
          <w:kern w:val="0"/>
          <w:szCs w:val="21"/>
          <w:highlight w:val="none"/>
        </w:rPr>
        <w:t>《建设工程工程量清单计价规范》</w:t>
      </w:r>
      <w:r>
        <w:rPr>
          <w:rFonts w:ascii="宋体" w:hAnsi="宋体" w:cs="宋体"/>
          <w:color w:val="auto"/>
          <w:kern w:val="0"/>
          <w:szCs w:val="21"/>
          <w:highlight w:val="none"/>
        </w:rPr>
        <w:t>（</w:t>
      </w:r>
      <w:r>
        <w:rPr>
          <w:rFonts w:hint="eastAsia" w:ascii="宋体" w:hAnsi="宋体" w:cs="宋体"/>
          <w:color w:val="auto"/>
          <w:kern w:val="0"/>
          <w:szCs w:val="21"/>
          <w:highlight w:val="none"/>
        </w:rPr>
        <w:t>本章简称</w:t>
      </w:r>
      <w:r>
        <w:rPr>
          <w:rFonts w:ascii="宋体" w:hAnsi="宋体" w:cs="宋体"/>
          <w:color w:val="auto"/>
          <w:kern w:val="0"/>
          <w:szCs w:val="21"/>
          <w:highlight w:val="none"/>
        </w:rPr>
        <w:t>“计价规范”）</w:t>
      </w:r>
      <w:r>
        <w:rPr>
          <w:rFonts w:hint="eastAsia" w:ascii="宋体" w:hAnsi="宋体" w:cs="宋体"/>
          <w:color w:val="auto"/>
          <w:kern w:val="0"/>
          <w:szCs w:val="21"/>
          <w:highlight w:val="none"/>
        </w:rPr>
        <w:t>的规定执行（除本章另有说明外）。本说明为</w:t>
      </w:r>
      <w:r>
        <w:rPr>
          <w:rFonts w:ascii="宋体" w:hAnsi="宋体" w:cs="宋体"/>
          <w:color w:val="auto"/>
          <w:kern w:val="0"/>
          <w:szCs w:val="21"/>
          <w:highlight w:val="none"/>
        </w:rPr>
        <w:t>计</w:t>
      </w:r>
      <w:r>
        <w:rPr>
          <w:rFonts w:hint="eastAsia" w:ascii="宋体" w:hAnsi="宋体" w:cs="宋体"/>
          <w:color w:val="auto"/>
          <w:kern w:val="0"/>
          <w:szCs w:val="21"/>
          <w:highlight w:val="none"/>
        </w:rPr>
        <w:t>算</w:t>
      </w:r>
      <w:r>
        <w:rPr>
          <w:rFonts w:ascii="宋体" w:hAnsi="宋体" w:cs="宋体"/>
          <w:color w:val="auto"/>
          <w:kern w:val="0"/>
          <w:szCs w:val="21"/>
          <w:highlight w:val="none"/>
        </w:rPr>
        <w:t>规范</w:t>
      </w:r>
      <w:r>
        <w:rPr>
          <w:rFonts w:hint="eastAsia" w:ascii="宋体" w:hAnsi="宋体" w:cs="宋体"/>
          <w:color w:val="auto"/>
          <w:kern w:val="0"/>
          <w:szCs w:val="21"/>
          <w:highlight w:val="none"/>
        </w:rPr>
        <w:t>、</w:t>
      </w:r>
      <w:r>
        <w:rPr>
          <w:rFonts w:ascii="宋体" w:hAnsi="宋体" w:cs="宋体"/>
          <w:color w:val="auto"/>
          <w:kern w:val="0"/>
          <w:szCs w:val="21"/>
          <w:highlight w:val="none"/>
        </w:rPr>
        <w:t>计价规范的补充说明，本说明中所述</w:t>
      </w:r>
      <w:r>
        <w:rPr>
          <w:rFonts w:hint="eastAsia" w:ascii="宋体" w:hAnsi="宋体" w:cs="宋体"/>
          <w:color w:val="auto"/>
          <w:kern w:val="0"/>
          <w:szCs w:val="21"/>
          <w:highlight w:val="none"/>
        </w:rPr>
        <w:t>计量说明、计价说明</w:t>
      </w:r>
      <w:r>
        <w:rPr>
          <w:rFonts w:ascii="宋体" w:hAnsi="宋体" w:cs="宋体"/>
          <w:color w:val="auto"/>
          <w:kern w:val="0"/>
          <w:szCs w:val="21"/>
          <w:highlight w:val="none"/>
        </w:rPr>
        <w:t>与计</w:t>
      </w:r>
      <w:r>
        <w:rPr>
          <w:rFonts w:hint="eastAsia" w:ascii="宋体" w:hAnsi="宋体" w:cs="宋体"/>
          <w:color w:val="auto"/>
          <w:kern w:val="0"/>
          <w:szCs w:val="21"/>
          <w:highlight w:val="none"/>
        </w:rPr>
        <w:t>算</w:t>
      </w:r>
      <w:r>
        <w:rPr>
          <w:rFonts w:ascii="宋体" w:hAnsi="宋体" w:cs="宋体"/>
          <w:color w:val="auto"/>
          <w:kern w:val="0"/>
          <w:szCs w:val="21"/>
          <w:highlight w:val="none"/>
        </w:rPr>
        <w:t>规范</w:t>
      </w:r>
      <w:r>
        <w:rPr>
          <w:rFonts w:hint="eastAsia" w:ascii="宋体" w:hAnsi="宋体" w:cs="宋体"/>
          <w:color w:val="auto"/>
          <w:kern w:val="0"/>
          <w:szCs w:val="21"/>
          <w:highlight w:val="none"/>
        </w:rPr>
        <w:t>、</w:t>
      </w:r>
      <w:r>
        <w:rPr>
          <w:rFonts w:ascii="宋体" w:hAnsi="宋体" w:cs="宋体"/>
          <w:color w:val="auto"/>
          <w:kern w:val="0"/>
          <w:szCs w:val="21"/>
          <w:highlight w:val="none"/>
        </w:rPr>
        <w:t>计价规范中</w:t>
      </w:r>
      <w:r>
        <w:rPr>
          <w:rFonts w:hint="eastAsia" w:ascii="宋体" w:hAnsi="宋体" w:cs="宋体"/>
          <w:color w:val="auto"/>
          <w:kern w:val="0"/>
          <w:szCs w:val="21"/>
          <w:highlight w:val="none"/>
        </w:rPr>
        <w:t>的</w:t>
      </w:r>
      <w:r>
        <w:rPr>
          <w:rFonts w:ascii="宋体" w:hAnsi="宋体" w:cs="宋体"/>
          <w:color w:val="auto"/>
          <w:kern w:val="0"/>
          <w:szCs w:val="21"/>
          <w:highlight w:val="none"/>
        </w:rPr>
        <w:t>内容互为补充，若本说明与计</w:t>
      </w:r>
      <w:r>
        <w:rPr>
          <w:rFonts w:hint="eastAsia" w:ascii="宋体" w:hAnsi="宋体" w:cs="宋体"/>
          <w:color w:val="auto"/>
          <w:kern w:val="0"/>
          <w:szCs w:val="21"/>
          <w:highlight w:val="none"/>
        </w:rPr>
        <w:t>算</w:t>
      </w:r>
      <w:r>
        <w:rPr>
          <w:rFonts w:ascii="宋体" w:hAnsi="宋体" w:cs="宋体"/>
          <w:color w:val="auto"/>
          <w:kern w:val="0"/>
          <w:szCs w:val="21"/>
          <w:highlight w:val="none"/>
        </w:rPr>
        <w:t>规范</w:t>
      </w:r>
      <w:r>
        <w:rPr>
          <w:rFonts w:hint="eastAsia" w:ascii="宋体" w:hAnsi="宋体" w:cs="宋体"/>
          <w:color w:val="auto"/>
          <w:kern w:val="0"/>
          <w:szCs w:val="21"/>
          <w:highlight w:val="none"/>
        </w:rPr>
        <w:t>、</w:t>
      </w:r>
      <w:r>
        <w:rPr>
          <w:rFonts w:ascii="宋体" w:hAnsi="宋体" w:cs="宋体"/>
          <w:color w:val="auto"/>
          <w:kern w:val="0"/>
          <w:szCs w:val="21"/>
          <w:highlight w:val="none"/>
        </w:rPr>
        <w:t>计价规范中有不一致的以本说明为准。</w:t>
      </w:r>
    </w:p>
    <w:p>
      <w:pPr>
        <w:pStyle w:val="2"/>
      </w:pPr>
    </w:p>
    <w:p>
      <w:pPr>
        <w:spacing w:before="120" w:beforeLines="50" w:after="120" w:afterLines="50" w:line="400" w:lineRule="exact"/>
        <w:ind w:left="854" w:hanging="854" w:hangingChars="405"/>
        <w:jc w:val="center"/>
        <w:rPr>
          <w:rFonts w:ascii="宋体" w:hAnsi="宋体" w:cs="宋体"/>
          <w:b/>
          <w:color w:val="auto"/>
          <w:szCs w:val="21"/>
          <w:highlight w:val="none"/>
        </w:rPr>
      </w:pPr>
      <w:r>
        <w:rPr>
          <w:rFonts w:hint="eastAsia" w:ascii="宋体" w:hAnsi="宋体" w:cs="宋体"/>
          <w:b/>
          <w:color w:val="auto"/>
          <w:szCs w:val="21"/>
          <w:highlight w:val="none"/>
        </w:rPr>
        <w:t>计量单位、计算精度及价格的精度</w:t>
      </w:r>
    </w:p>
    <w:p>
      <w:pPr>
        <w:numPr>
          <w:ilvl w:val="0"/>
          <w:numId w:val="8"/>
        </w:numPr>
        <w:spacing w:line="360" w:lineRule="auto"/>
        <w:ind w:left="357" w:right="55" w:rightChars="26" w:hanging="357" w:hangingChars="170"/>
        <w:rPr>
          <w:rFonts w:ascii="宋体" w:hAnsi="宋体" w:cs="宋体"/>
          <w:color w:val="auto"/>
          <w:szCs w:val="21"/>
          <w:highlight w:val="none"/>
        </w:rPr>
      </w:pPr>
      <w:r>
        <w:rPr>
          <w:rFonts w:hint="eastAsia" w:ascii="宋体" w:hAnsi="宋体" w:cs="宋体"/>
          <w:color w:val="auto"/>
          <w:szCs w:val="21"/>
          <w:highlight w:val="none"/>
        </w:rPr>
        <w:t>计量单位:除另有说明外,按以下规定执行:</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以重量为单位之项目:kg、t；</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以体积为单位之项目:m³；</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以面积为单位之项目:㎡；</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以长度为单位之项目:m；</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以套为单位之项目:套；</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以件为单位之项目:个；</w:t>
      </w:r>
    </w:p>
    <w:p>
      <w:pPr>
        <w:numPr>
          <w:ilvl w:val="0"/>
          <w:numId w:val="9"/>
        </w:numPr>
        <w:tabs>
          <w:tab w:val="left" w:pos="360"/>
        </w:tabs>
        <w:spacing w:line="360" w:lineRule="auto"/>
        <w:ind w:left="777" w:right="55" w:rightChars="26"/>
        <w:rPr>
          <w:rFonts w:ascii="宋体" w:hAnsi="宋体" w:cs="宋体"/>
          <w:color w:val="auto"/>
          <w:szCs w:val="21"/>
          <w:highlight w:val="none"/>
        </w:rPr>
      </w:pPr>
      <w:r>
        <w:rPr>
          <w:rFonts w:hint="eastAsia" w:ascii="宋体" w:hAnsi="宋体" w:cs="宋体"/>
          <w:color w:val="auto"/>
          <w:szCs w:val="21"/>
          <w:highlight w:val="none"/>
        </w:rPr>
        <w:t>综合计量之项目:项。</w:t>
      </w:r>
    </w:p>
    <w:p>
      <w:pPr>
        <w:numPr>
          <w:ilvl w:val="0"/>
          <w:numId w:val="8"/>
        </w:numPr>
        <w:spacing w:line="360" w:lineRule="auto"/>
        <w:ind w:left="357" w:right="55" w:rightChars="26" w:hanging="357" w:hangingChars="170"/>
        <w:rPr>
          <w:rFonts w:ascii="宋体" w:hAnsi="宋体" w:cs="宋体"/>
          <w:color w:val="auto"/>
          <w:szCs w:val="21"/>
          <w:highlight w:val="none"/>
        </w:rPr>
      </w:pPr>
      <w:r>
        <w:rPr>
          <w:rFonts w:hint="eastAsia" w:ascii="宋体" w:hAnsi="宋体" w:cs="宋体"/>
          <w:color w:val="auto"/>
          <w:szCs w:val="21"/>
          <w:highlight w:val="none"/>
        </w:rPr>
        <w:t>计算精度:土建工程计量时每一项目汇总的有效位数按《房屋建筑与装饰工程工程量计算规范》（GB50854-2013）、通用安装工程量计算规范（GB50856-2013）第3.0.4要求执行，其中以“个”、“件”、“套”、“根、“组”、“系统”为单位的，应向上取整。以上工程范围内涉及有其他专业清单项目的参照其他专业对应计算规范要求执行。</w:t>
      </w:r>
    </w:p>
    <w:p>
      <w:pPr>
        <w:numPr>
          <w:ilvl w:val="0"/>
          <w:numId w:val="8"/>
        </w:numPr>
        <w:spacing w:line="360" w:lineRule="auto"/>
        <w:ind w:left="357" w:right="55" w:rightChars="26" w:hanging="357" w:hangingChars="170"/>
        <w:rPr>
          <w:rFonts w:ascii="宋体" w:hAnsi="宋体" w:cs="宋体"/>
          <w:color w:val="auto"/>
          <w:szCs w:val="21"/>
          <w:highlight w:val="none"/>
        </w:rPr>
      </w:pPr>
      <w:r>
        <w:rPr>
          <w:rFonts w:hint="eastAsia" w:ascii="宋体" w:hAnsi="宋体" w:cs="宋体"/>
          <w:color w:val="auto"/>
          <w:szCs w:val="21"/>
          <w:highlight w:val="none"/>
        </w:rPr>
        <w:t>工程量清单报价文件中所使用的价格及精度，按《填表及报价须知》的有关规定执行。</w:t>
      </w:r>
    </w:p>
    <w:bookmarkEnd w:id="7"/>
    <w:bookmarkEnd w:id="8"/>
    <w:bookmarkEnd w:id="9"/>
    <w:bookmarkEnd w:id="10"/>
    <w:bookmarkEnd w:id="11"/>
    <w:bookmarkEnd w:id="12"/>
    <w:bookmarkEnd w:id="13"/>
    <w:bookmarkEnd w:id="14"/>
    <w:bookmarkEnd w:id="15"/>
    <w:bookmarkEnd w:id="16"/>
    <w:p>
      <w:pPr>
        <w:keepNext/>
        <w:keepLines/>
        <w:spacing w:before="240" w:after="120" w:line="360" w:lineRule="auto"/>
        <w:ind w:right="55" w:rightChars="26"/>
        <w:jc w:val="center"/>
        <w:outlineLvl w:val="0"/>
        <w:rPr>
          <w:rFonts w:ascii="宋体" w:hAnsi="宋体" w:cs="宋体"/>
          <w:b/>
          <w:color w:val="auto"/>
          <w:sz w:val="28"/>
          <w:szCs w:val="28"/>
          <w:highlight w:val="none"/>
        </w:rPr>
      </w:pPr>
      <w:bookmarkStart w:id="18" w:name="_Toc27867"/>
      <w:bookmarkStart w:id="19" w:name="_Toc7174"/>
      <w:r>
        <w:rPr>
          <w:rFonts w:hint="eastAsia" w:ascii="宋体" w:hAnsi="宋体" w:cs="宋体"/>
          <w:b/>
          <w:color w:val="auto"/>
          <w:sz w:val="28"/>
          <w:szCs w:val="28"/>
          <w:highlight w:val="none"/>
        </w:rPr>
        <w:t>二、术语及说明</w:t>
      </w:r>
      <w:bookmarkEnd w:id="18"/>
      <w:bookmarkEnd w:id="19"/>
    </w:p>
    <w:p>
      <w:pPr>
        <w:numPr>
          <w:ilvl w:val="0"/>
          <w:numId w:val="10"/>
        </w:numPr>
        <w:spacing w:line="360" w:lineRule="auto"/>
        <w:ind w:left="357" w:right="55" w:rightChars="26" w:hanging="357" w:hangingChars="170"/>
        <w:rPr>
          <w:rFonts w:ascii="宋体" w:hAnsi="宋体" w:cs="宋体"/>
          <w:color w:val="auto"/>
          <w:kern w:val="0"/>
          <w:szCs w:val="21"/>
          <w:highlight w:val="none"/>
        </w:rPr>
      </w:pPr>
      <w:r>
        <w:rPr>
          <w:rFonts w:hint="eastAsia" w:ascii="宋体" w:hAnsi="宋体" w:cs="宋体"/>
          <w:color w:val="auto"/>
          <w:kern w:val="0"/>
          <w:szCs w:val="21"/>
          <w:highlight w:val="none"/>
        </w:rPr>
        <w:t>相关术语及说明详见工程所在地政府主管部门公布的计价依据及其相关约定。</w:t>
      </w:r>
    </w:p>
    <w:p>
      <w:pPr>
        <w:keepNext/>
        <w:keepLines/>
        <w:spacing w:before="240" w:after="120" w:line="360" w:lineRule="auto"/>
        <w:ind w:right="55" w:rightChars="26"/>
        <w:jc w:val="center"/>
        <w:outlineLvl w:val="0"/>
        <w:rPr>
          <w:del w:id="51" w:author="琳玲" w:date="2023-04-13T20:07:20Z"/>
          <w:rFonts w:ascii="宋体" w:hAnsi="宋体" w:cs="宋体"/>
          <w:b/>
          <w:color w:val="auto"/>
          <w:sz w:val="28"/>
          <w:szCs w:val="28"/>
          <w:highlight w:val="none"/>
        </w:rPr>
      </w:pPr>
      <w:del w:id="52" w:author="琳玲" w:date="2023-04-13T20:07:20Z">
        <w:bookmarkStart w:id="20" w:name="_Toc24522"/>
        <w:bookmarkStart w:id="21" w:name="_Toc24620"/>
        <w:r>
          <w:rPr>
            <w:rFonts w:hint="eastAsia" w:ascii="宋体" w:hAnsi="宋体" w:cs="宋体"/>
            <w:b/>
            <w:color w:val="auto"/>
            <w:sz w:val="28"/>
            <w:szCs w:val="28"/>
            <w:highlight w:val="none"/>
          </w:rPr>
          <w:delText>三、模拟清单部分报价总说明</w:delText>
        </w:r>
        <w:bookmarkEnd w:id="20"/>
        <w:bookmarkEnd w:id="21"/>
      </w:del>
    </w:p>
    <w:p>
      <w:pPr>
        <w:numPr>
          <w:ilvl w:val="0"/>
          <w:numId w:val="11"/>
        </w:numPr>
        <w:spacing w:line="360" w:lineRule="auto"/>
        <w:ind w:left="357" w:right="55" w:rightChars="26" w:hanging="357" w:hangingChars="170"/>
        <w:rPr>
          <w:del w:id="53" w:author="琳玲" w:date="2023-04-13T20:07:20Z"/>
          <w:rFonts w:ascii="宋体" w:hAnsi="宋体" w:cs="宋体"/>
          <w:color w:val="auto"/>
          <w:szCs w:val="21"/>
          <w:highlight w:val="none"/>
        </w:rPr>
      </w:pPr>
      <w:del w:id="54" w:author="琳玲" w:date="2023-04-13T20:07:20Z">
        <w:r>
          <w:rPr>
            <w:rFonts w:hint="eastAsia" w:ascii="宋体" w:hAnsi="宋体" w:cs="宋体"/>
            <w:color w:val="auto"/>
            <w:szCs w:val="21"/>
            <w:highlight w:val="none"/>
          </w:rPr>
          <w:delText>本工程模拟清单部分报价由分部分项工程量清单报价、措施项目清单报价、其他项目清单、税金报价组成。其中分部分项工程和单价措施项目清单工程量由招标人提供，综合单价由投标人填报，并且每项都需进行单价分析。</w:delText>
        </w:r>
      </w:del>
    </w:p>
    <w:p>
      <w:pPr>
        <w:numPr>
          <w:ilvl w:val="0"/>
          <w:numId w:val="11"/>
        </w:numPr>
        <w:spacing w:line="360" w:lineRule="auto"/>
        <w:ind w:left="357" w:right="55" w:rightChars="26" w:hanging="357" w:hangingChars="170"/>
        <w:rPr>
          <w:del w:id="55" w:author="琳玲" w:date="2023-04-13T20:07:20Z"/>
          <w:rFonts w:ascii="宋体" w:hAnsi="宋体" w:cs="宋体"/>
          <w:color w:val="auto"/>
          <w:szCs w:val="21"/>
          <w:highlight w:val="none"/>
        </w:rPr>
      </w:pPr>
      <w:del w:id="56" w:author="琳玲" w:date="2023-04-13T20:07:20Z">
        <w:r>
          <w:rPr>
            <w:rFonts w:hint="eastAsia" w:ascii="宋体" w:hAnsi="宋体" w:cs="宋体"/>
            <w:color w:val="auto"/>
            <w:kern w:val="0"/>
            <w:szCs w:val="21"/>
            <w:highlight w:val="none"/>
          </w:rPr>
          <w:delText>所有清单应与计价说明、图纸</w:delText>
        </w:r>
      </w:del>
      <w:del w:id="57" w:author="琳玲" w:date="2023-04-13T20:07:20Z">
        <w:r>
          <w:rPr>
            <w:rFonts w:hint="eastAsia" w:ascii="宋体" w:hAnsi="宋体" w:cs="宋体"/>
            <w:color w:val="auto"/>
            <w:szCs w:val="21"/>
            <w:highlight w:val="none"/>
          </w:rPr>
          <w:delText>（如有）</w:delText>
        </w:r>
      </w:del>
      <w:del w:id="58" w:author="琳玲" w:date="2023-04-13T20:07:20Z">
        <w:r>
          <w:rPr>
            <w:rFonts w:hint="eastAsia" w:ascii="宋体" w:hAnsi="宋体" w:cs="宋体"/>
            <w:color w:val="auto"/>
            <w:kern w:val="0"/>
            <w:szCs w:val="21"/>
            <w:highlight w:val="none"/>
          </w:rPr>
          <w:delText>、技术条件、合同条款、《越秀地产工程管理技术文件汇编》及招标文件的其他部分一并结合起来阅读、理解、解释及报价</w:delText>
        </w:r>
      </w:del>
      <w:del w:id="59" w:author="琳玲" w:date="2023-04-13T20:07:20Z">
        <w:r>
          <w:rPr>
            <w:rFonts w:hint="eastAsia" w:ascii="宋体" w:hAnsi="宋体" w:cs="宋体"/>
            <w:color w:val="auto"/>
            <w:szCs w:val="21"/>
            <w:highlight w:val="none"/>
          </w:rPr>
          <w:delText>。</w:delText>
        </w:r>
      </w:del>
    </w:p>
    <w:p>
      <w:pPr>
        <w:numPr>
          <w:ilvl w:val="0"/>
          <w:numId w:val="11"/>
        </w:numPr>
        <w:spacing w:line="360" w:lineRule="auto"/>
        <w:ind w:left="357" w:right="55" w:rightChars="26" w:hanging="357" w:hangingChars="170"/>
        <w:rPr>
          <w:del w:id="60" w:author="琳玲" w:date="2023-04-13T20:07:20Z"/>
          <w:rFonts w:ascii="宋体" w:hAnsi="宋体" w:cs="宋体"/>
          <w:color w:val="auto"/>
          <w:szCs w:val="21"/>
          <w:highlight w:val="none"/>
        </w:rPr>
      </w:pPr>
      <w:del w:id="61" w:author="琳玲" w:date="2023-04-13T20:07:20Z">
        <w:r>
          <w:rPr>
            <w:rFonts w:hint="eastAsia" w:ascii="宋体" w:hAnsi="宋体" w:cs="宋体"/>
            <w:color w:val="auto"/>
            <w:szCs w:val="21"/>
            <w:highlight w:val="none"/>
          </w:rPr>
          <w:delText>模拟清单分部分项及单价措施部分采用不含税综合单价包干。该报价及工期视为考虑了完成相应工程量清单的工作内容、履行本</w:delText>
        </w:r>
      </w:del>
      <w:del w:id="62" w:author="琳玲" w:date="2023-04-13T20:07:20Z">
        <w:r>
          <w:rPr>
            <w:rFonts w:hint="eastAsia" w:ascii="宋体" w:hAnsi="宋体" w:cs="宋体"/>
            <w:color w:val="auto"/>
            <w:szCs w:val="21"/>
            <w:highlight w:val="none"/>
            <w:lang w:val="en-US" w:eastAsia="zh-CN"/>
          </w:rPr>
          <w:delText>招标</w:delText>
        </w:r>
      </w:del>
      <w:del w:id="63" w:author="琳玲" w:date="2023-04-13T20:07:20Z">
        <w:r>
          <w:rPr>
            <w:rFonts w:hint="eastAsia" w:ascii="宋体" w:hAnsi="宋体" w:cs="宋体"/>
            <w:color w:val="auto"/>
            <w:szCs w:val="21"/>
            <w:highlight w:val="none"/>
          </w:rPr>
          <w:delText>文件合同条款、施工条件及施工困难、不同时期人、材、机、管理费、利润、规费（如有）及税金的价格波动（合同规定的税金、材料和人工价差等调整除外）</w:delText>
        </w:r>
      </w:del>
      <w:del w:id="64" w:author="琳玲" w:date="2023-04-13T20:07:20Z">
        <w:r>
          <w:rPr>
            <w:rFonts w:hint="eastAsia" w:ascii="宋体" w:hAnsi="宋体"/>
            <w:color w:val="auto"/>
            <w:highlight w:val="none"/>
          </w:rPr>
          <w:delText>以及合同约定范围内的风险费用。</w:delText>
        </w:r>
      </w:del>
    </w:p>
    <w:p>
      <w:pPr>
        <w:numPr>
          <w:ilvl w:val="0"/>
          <w:numId w:val="11"/>
        </w:numPr>
        <w:spacing w:line="360" w:lineRule="auto"/>
        <w:ind w:left="357" w:right="55" w:rightChars="26" w:hanging="357" w:hangingChars="170"/>
        <w:rPr>
          <w:del w:id="65" w:author="琳玲" w:date="2023-04-13T20:07:20Z"/>
          <w:rFonts w:ascii="宋体" w:hAnsi="宋体" w:cs="宋体"/>
          <w:color w:val="auto"/>
          <w:szCs w:val="21"/>
          <w:highlight w:val="none"/>
        </w:rPr>
      </w:pPr>
      <w:del w:id="66" w:author="琳玲" w:date="2023-04-13T20:07:20Z">
        <w:r>
          <w:rPr>
            <w:rFonts w:hint="eastAsia" w:ascii="宋体" w:hAnsi="宋体" w:cs="宋体"/>
            <w:color w:val="auto"/>
            <w:szCs w:val="21"/>
            <w:highlight w:val="none"/>
          </w:rPr>
          <w:delText>投标人若认为招标人提供的工程量清单有偏差的，包括但不限于工程量清单漏项、多项、清单项目特征描述不准确不全面、清单消耗量有异议的、工程量偏差等情况，应按投标人须知前附表规定的答疑环节提出，经双方核对后，投标人按招标人最新发出的调整工程量清单进行报价，并不得擅自更改调整该工程量清单。另对于招标人提供的分部分项工程和单价措施项目清单中总价包干的工程量及工程项目（如有），若投标人对招标人最终提供或确认的该部分工程量及工程项目仍有异议的，投标人在其报价中自行综合考虑。</w:delText>
        </w:r>
      </w:del>
    </w:p>
    <w:p>
      <w:pPr>
        <w:pStyle w:val="2"/>
        <w:ind w:firstLine="560"/>
        <w:rPr>
          <w:del w:id="67" w:author="琳玲" w:date="2023-04-13T20:07:20Z"/>
          <w:color w:val="auto"/>
          <w:highlight w:val="none"/>
        </w:rPr>
      </w:pPr>
    </w:p>
    <w:p>
      <w:pPr>
        <w:numPr>
          <w:ilvl w:val="0"/>
          <w:numId w:val="11"/>
        </w:numPr>
        <w:spacing w:line="360" w:lineRule="auto"/>
        <w:ind w:left="357" w:right="55" w:rightChars="26" w:hanging="357" w:hangingChars="170"/>
        <w:rPr>
          <w:del w:id="68" w:author="琳玲" w:date="2023-04-13T20:07:20Z"/>
          <w:rFonts w:ascii="宋体" w:hAnsi="宋体" w:cs="宋体"/>
          <w:color w:val="auto"/>
          <w:szCs w:val="21"/>
          <w:highlight w:val="none"/>
        </w:rPr>
      </w:pPr>
      <w:del w:id="69" w:author="琳玲" w:date="2023-04-13T20:07:20Z">
        <w:r>
          <w:rPr>
            <w:rFonts w:hint="eastAsia" w:ascii="宋体" w:hAnsi="宋体" w:cs="宋体"/>
            <w:color w:val="auto"/>
            <w:szCs w:val="21"/>
            <w:highlight w:val="none"/>
          </w:rPr>
          <w:delText>机电安装工程的综合单价还应该包括各种避让绕行（包含避让永久供电，电井和水井内综合管线平衡排布、风机至风井和静压箱段风管尺寸图纸没有标示、绕梁绕柱敷设等情况）等。</w:delText>
        </w:r>
      </w:del>
    </w:p>
    <w:p>
      <w:pPr>
        <w:numPr>
          <w:ilvl w:val="0"/>
          <w:numId w:val="11"/>
        </w:numPr>
        <w:spacing w:line="360" w:lineRule="auto"/>
        <w:ind w:left="357" w:right="55" w:rightChars="26" w:hanging="357" w:hangingChars="170"/>
        <w:rPr>
          <w:del w:id="70" w:author="琳玲" w:date="2023-04-13T20:07:20Z"/>
          <w:rFonts w:ascii="宋体" w:hAnsi="宋体" w:cs="宋体"/>
          <w:color w:val="auto"/>
          <w:szCs w:val="21"/>
          <w:highlight w:val="none"/>
        </w:rPr>
      </w:pPr>
      <w:del w:id="71" w:author="琳玲" w:date="2023-04-13T20:07:20Z">
        <w:r>
          <w:rPr>
            <w:rFonts w:hint="eastAsia" w:ascii="宋体" w:hAnsi="宋体" w:cs="宋体"/>
            <w:color w:val="auto"/>
            <w:szCs w:val="21"/>
            <w:highlight w:val="none"/>
          </w:rPr>
          <w:delText>投标人应按国家、项目所在地验收规范、规定的要求向</w:delText>
        </w:r>
      </w:del>
      <w:del w:id="72" w:author="琳玲" w:date="2023-04-13T20:07:20Z">
        <w:r>
          <w:rPr>
            <w:rFonts w:hint="eastAsia" w:ascii="宋体" w:hAnsi="宋体" w:cs="宋体"/>
            <w:color w:val="auto"/>
            <w:szCs w:val="21"/>
            <w:highlight w:val="none"/>
            <w:lang w:eastAsia="zh-CN"/>
          </w:rPr>
          <w:delText>招标人</w:delText>
        </w:r>
      </w:del>
      <w:del w:id="73" w:author="琳玲" w:date="2023-04-13T20:07:20Z">
        <w:r>
          <w:rPr>
            <w:rFonts w:hint="eastAsia" w:ascii="宋体" w:hAnsi="宋体" w:cs="宋体"/>
            <w:color w:val="auto"/>
            <w:szCs w:val="21"/>
            <w:highlight w:val="none"/>
          </w:rPr>
          <w:delText>提供乙供材定型产品的型式检验报告（如有），由此产生的费用已包含在综合单价中。</w:delText>
        </w:r>
      </w:del>
    </w:p>
    <w:p>
      <w:pPr>
        <w:numPr>
          <w:ilvl w:val="0"/>
          <w:numId w:val="11"/>
        </w:numPr>
        <w:spacing w:line="360" w:lineRule="auto"/>
        <w:ind w:left="357" w:right="55" w:rightChars="26" w:hanging="357" w:hangingChars="170"/>
        <w:rPr>
          <w:del w:id="74" w:author="琳玲" w:date="2023-04-13T20:07:20Z"/>
          <w:rFonts w:ascii="宋体" w:hAnsi="宋体" w:cs="宋体"/>
          <w:color w:val="auto"/>
          <w:szCs w:val="21"/>
          <w:highlight w:val="none"/>
        </w:rPr>
      </w:pPr>
      <w:del w:id="75" w:author="琳玲" w:date="2023-04-13T20:07:20Z">
        <w:r>
          <w:rPr>
            <w:rFonts w:hint="eastAsia" w:ascii="宋体" w:hAnsi="宋体" w:cs="宋体"/>
            <w:color w:val="auto"/>
            <w:szCs w:val="21"/>
            <w:highlight w:val="none"/>
          </w:rPr>
          <w:delText>报价应全面考虑招标文件的要求，包括但不限于履行工程量清单、图纸、技术条件及合同条款所需的一切费用，特别是以下施工条件及/或工作所需的费用和利润：</w:delText>
        </w:r>
      </w:del>
    </w:p>
    <w:p>
      <w:pPr>
        <w:numPr>
          <w:ilvl w:val="0"/>
          <w:numId w:val="12"/>
        </w:numPr>
        <w:tabs>
          <w:tab w:val="left" w:pos="360"/>
        </w:tabs>
        <w:spacing w:line="360" w:lineRule="auto"/>
        <w:ind w:left="777" w:right="55" w:rightChars="26"/>
        <w:rPr>
          <w:del w:id="76" w:author="琳玲" w:date="2023-04-13T20:07:20Z"/>
          <w:rFonts w:ascii="宋体" w:hAnsi="宋体" w:cs="宋体"/>
          <w:color w:val="auto"/>
          <w:szCs w:val="21"/>
          <w:highlight w:val="none"/>
        </w:rPr>
      </w:pPr>
      <w:del w:id="77" w:author="琳玲" w:date="2023-04-13T20:07:20Z">
        <w:r>
          <w:rPr>
            <w:rFonts w:hint="eastAsia" w:ascii="宋体" w:hAnsi="宋体" w:cs="宋体"/>
            <w:color w:val="auto"/>
            <w:szCs w:val="21"/>
            <w:highlight w:val="none"/>
          </w:rPr>
          <w:delText>协助招标人取得施工许可证的手续、工作及费用。</w:delText>
        </w:r>
      </w:del>
    </w:p>
    <w:p>
      <w:pPr>
        <w:numPr>
          <w:ilvl w:val="0"/>
          <w:numId w:val="12"/>
        </w:numPr>
        <w:tabs>
          <w:tab w:val="left" w:pos="360"/>
        </w:tabs>
        <w:spacing w:line="360" w:lineRule="auto"/>
        <w:ind w:left="777" w:right="55" w:rightChars="26"/>
        <w:rPr>
          <w:del w:id="78" w:author="琳玲" w:date="2023-04-13T20:07:20Z"/>
          <w:rFonts w:ascii="宋体" w:hAnsi="宋体" w:cs="宋体"/>
          <w:color w:val="auto"/>
          <w:szCs w:val="21"/>
          <w:highlight w:val="none"/>
        </w:rPr>
      </w:pPr>
      <w:del w:id="79" w:author="琳玲" w:date="2023-04-13T20:07:20Z">
        <w:r>
          <w:rPr>
            <w:rFonts w:hint="eastAsia" w:ascii="宋体" w:hAnsi="宋体" w:cs="宋体"/>
            <w:color w:val="auto"/>
            <w:szCs w:val="21"/>
            <w:highlight w:val="none"/>
          </w:rPr>
          <w:delText>施工条件及技术要求、施工组织设计及专项方案要求中提及的其他需要考虑的费用。</w:delText>
        </w:r>
      </w:del>
    </w:p>
    <w:p>
      <w:pPr>
        <w:numPr>
          <w:ilvl w:val="0"/>
          <w:numId w:val="11"/>
        </w:numPr>
        <w:spacing w:line="360" w:lineRule="auto"/>
        <w:ind w:left="357" w:right="55" w:rightChars="26" w:hanging="357" w:hangingChars="170"/>
        <w:rPr>
          <w:del w:id="80" w:author="琳玲" w:date="2023-04-13T20:07:20Z"/>
          <w:rFonts w:ascii="宋体" w:hAnsi="宋体" w:cs="宋体"/>
          <w:color w:val="auto"/>
          <w:szCs w:val="21"/>
          <w:highlight w:val="none"/>
        </w:rPr>
      </w:pPr>
      <w:del w:id="81" w:author="琳玲" w:date="2023-04-13T20:07:20Z">
        <w:r>
          <w:rPr>
            <w:rFonts w:hint="eastAsia" w:ascii="宋体" w:hAnsi="宋体" w:cs="宋体"/>
            <w:color w:val="auto"/>
            <w:szCs w:val="21"/>
            <w:highlight w:val="none"/>
          </w:rPr>
          <w:delText>投标人应依据招标人提供的资料对现场进行考察，依据施工经验等进行报价。</w:delText>
        </w:r>
      </w:del>
    </w:p>
    <w:p>
      <w:pPr>
        <w:numPr>
          <w:ilvl w:val="0"/>
          <w:numId w:val="13"/>
        </w:numPr>
        <w:tabs>
          <w:tab w:val="left" w:pos="360"/>
        </w:tabs>
        <w:spacing w:line="360" w:lineRule="auto"/>
        <w:ind w:left="777" w:right="55" w:rightChars="26"/>
        <w:rPr>
          <w:del w:id="82" w:author="琳玲" w:date="2023-04-13T20:07:20Z"/>
          <w:rFonts w:ascii="宋体" w:hAnsi="宋体" w:cs="宋体"/>
          <w:color w:val="auto"/>
          <w:szCs w:val="21"/>
          <w:highlight w:val="none"/>
        </w:rPr>
      </w:pPr>
      <w:del w:id="83" w:author="琳玲" w:date="2023-04-13T20:07:20Z">
        <w:r>
          <w:rPr>
            <w:rFonts w:hint="eastAsia" w:ascii="宋体" w:hAnsi="宋体" w:cs="宋体"/>
            <w:color w:val="auto"/>
            <w:szCs w:val="21"/>
            <w:highlight w:val="none"/>
          </w:rPr>
          <w:delText>现场地质情况及地形地貌和特征；</w:delText>
        </w:r>
      </w:del>
    </w:p>
    <w:p>
      <w:pPr>
        <w:numPr>
          <w:ilvl w:val="0"/>
          <w:numId w:val="13"/>
        </w:numPr>
        <w:tabs>
          <w:tab w:val="left" w:pos="360"/>
        </w:tabs>
        <w:spacing w:line="360" w:lineRule="auto"/>
        <w:ind w:left="777" w:right="55" w:rightChars="26"/>
        <w:rPr>
          <w:del w:id="84" w:author="琳玲" w:date="2023-04-13T20:07:20Z"/>
          <w:rFonts w:ascii="宋体" w:hAnsi="宋体" w:cs="宋体"/>
          <w:color w:val="auto"/>
          <w:szCs w:val="21"/>
          <w:highlight w:val="none"/>
        </w:rPr>
      </w:pPr>
      <w:del w:id="85" w:author="琳玲" w:date="2023-04-13T20:07:20Z">
        <w:r>
          <w:rPr>
            <w:rFonts w:hint="eastAsia" w:ascii="宋体" w:hAnsi="宋体" w:cs="宋体"/>
            <w:color w:val="auto"/>
            <w:szCs w:val="21"/>
            <w:highlight w:val="none"/>
          </w:rPr>
          <w:delText>水文和气候条件；</w:delText>
        </w:r>
      </w:del>
    </w:p>
    <w:p>
      <w:pPr>
        <w:numPr>
          <w:ilvl w:val="0"/>
          <w:numId w:val="13"/>
        </w:numPr>
        <w:tabs>
          <w:tab w:val="left" w:pos="360"/>
        </w:tabs>
        <w:spacing w:line="360" w:lineRule="auto"/>
        <w:ind w:left="777" w:right="55" w:rightChars="26"/>
        <w:rPr>
          <w:del w:id="86" w:author="琳玲" w:date="2023-04-13T20:07:20Z"/>
          <w:rFonts w:ascii="宋体" w:hAnsi="宋体" w:cs="宋体"/>
          <w:color w:val="auto"/>
          <w:szCs w:val="21"/>
          <w:highlight w:val="none"/>
        </w:rPr>
      </w:pPr>
      <w:del w:id="87" w:author="琳玲" w:date="2023-04-13T20:07:20Z">
        <w:r>
          <w:rPr>
            <w:rFonts w:hint="eastAsia" w:ascii="宋体" w:hAnsi="宋体" w:cs="宋体"/>
            <w:color w:val="auto"/>
            <w:szCs w:val="21"/>
            <w:highlight w:val="none"/>
          </w:rPr>
          <w:delText>为实施、完成合同工程所需的临时工程和措施项目；</w:delText>
        </w:r>
      </w:del>
    </w:p>
    <w:p>
      <w:pPr>
        <w:numPr>
          <w:ilvl w:val="0"/>
          <w:numId w:val="13"/>
        </w:numPr>
        <w:tabs>
          <w:tab w:val="left" w:pos="360"/>
        </w:tabs>
        <w:spacing w:line="360" w:lineRule="auto"/>
        <w:ind w:left="777" w:right="55" w:rightChars="26"/>
        <w:rPr>
          <w:del w:id="88" w:author="琳玲" w:date="2023-04-13T20:07:20Z"/>
          <w:rFonts w:ascii="宋体" w:hAnsi="宋体" w:cs="宋体"/>
          <w:color w:val="auto"/>
          <w:szCs w:val="21"/>
          <w:highlight w:val="none"/>
        </w:rPr>
      </w:pPr>
      <w:del w:id="89" w:author="琳玲" w:date="2023-04-13T20:07:20Z">
        <w:r>
          <w:rPr>
            <w:rFonts w:hint="eastAsia" w:ascii="宋体" w:hAnsi="宋体" w:cs="宋体"/>
            <w:color w:val="auto"/>
            <w:szCs w:val="21"/>
            <w:highlight w:val="none"/>
          </w:rPr>
          <w:delText>为实施、完成合同工程所需的材料采购和加工、设备的采购，及所需的施工机械、周转性材料、人员和管理等；</w:delText>
        </w:r>
      </w:del>
    </w:p>
    <w:p>
      <w:pPr>
        <w:numPr>
          <w:ilvl w:val="0"/>
          <w:numId w:val="13"/>
        </w:numPr>
        <w:tabs>
          <w:tab w:val="left" w:pos="360"/>
        </w:tabs>
        <w:spacing w:line="360" w:lineRule="auto"/>
        <w:ind w:left="777" w:right="55" w:rightChars="26"/>
        <w:rPr>
          <w:del w:id="90" w:author="琳玲" w:date="2023-04-13T20:07:20Z"/>
          <w:rFonts w:ascii="宋体" w:hAnsi="宋体" w:cs="宋体"/>
          <w:color w:val="auto"/>
          <w:szCs w:val="21"/>
          <w:highlight w:val="none"/>
        </w:rPr>
      </w:pPr>
      <w:del w:id="91" w:author="琳玲" w:date="2023-04-13T20:07:20Z">
        <w:r>
          <w:rPr>
            <w:rFonts w:hint="eastAsia" w:ascii="宋体" w:hAnsi="宋体" w:cs="宋体"/>
            <w:color w:val="auto"/>
            <w:szCs w:val="21"/>
            <w:highlight w:val="none"/>
          </w:rPr>
          <w:delText>为实施、完成合同内容所采用的施工方法可能涉及到有关政府管理部门办理特别许可所需要的手续办理、费用及时间；</w:delText>
        </w:r>
      </w:del>
    </w:p>
    <w:p>
      <w:pPr>
        <w:numPr>
          <w:ilvl w:val="0"/>
          <w:numId w:val="13"/>
        </w:numPr>
        <w:tabs>
          <w:tab w:val="left" w:pos="360"/>
        </w:tabs>
        <w:spacing w:line="360" w:lineRule="auto"/>
        <w:ind w:left="777" w:right="55" w:rightChars="26"/>
        <w:rPr>
          <w:del w:id="92" w:author="琳玲" w:date="2023-04-13T20:07:20Z"/>
          <w:rFonts w:ascii="宋体" w:hAnsi="宋体" w:cs="宋体"/>
          <w:color w:val="auto"/>
          <w:szCs w:val="21"/>
          <w:highlight w:val="none"/>
        </w:rPr>
      </w:pPr>
      <w:del w:id="93" w:author="琳玲" w:date="2023-04-13T20:07:20Z">
        <w:r>
          <w:rPr>
            <w:rFonts w:hint="eastAsia" w:ascii="宋体" w:hAnsi="宋体" w:cs="宋体"/>
            <w:color w:val="auto"/>
            <w:szCs w:val="21"/>
            <w:highlight w:val="none"/>
          </w:rPr>
          <w:delText>场地内外的交通情况及水、电、食宿供应条件；</w:delText>
        </w:r>
      </w:del>
    </w:p>
    <w:p>
      <w:pPr>
        <w:numPr>
          <w:ilvl w:val="0"/>
          <w:numId w:val="13"/>
        </w:numPr>
        <w:tabs>
          <w:tab w:val="left" w:pos="360"/>
        </w:tabs>
        <w:spacing w:line="360" w:lineRule="auto"/>
        <w:ind w:left="777" w:right="55" w:rightChars="26"/>
        <w:rPr>
          <w:del w:id="94" w:author="琳玲" w:date="2023-04-13T20:07:20Z"/>
          <w:rFonts w:ascii="宋体" w:hAnsi="宋体" w:cs="宋体"/>
          <w:color w:val="auto"/>
          <w:szCs w:val="21"/>
          <w:highlight w:val="none"/>
        </w:rPr>
      </w:pPr>
      <w:del w:id="95" w:author="琳玲" w:date="2023-04-13T20:07:20Z">
        <w:r>
          <w:rPr>
            <w:rFonts w:hint="eastAsia" w:ascii="宋体" w:hAnsi="宋体" w:cs="宋体"/>
            <w:color w:val="auto"/>
            <w:szCs w:val="21"/>
            <w:highlight w:val="none"/>
          </w:rPr>
          <w:delText>工程建设过程中有可能出现的需与其他专业施工队伍配合协调施工的情况；</w:delText>
        </w:r>
      </w:del>
    </w:p>
    <w:p>
      <w:pPr>
        <w:numPr>
          <w:ilvl w:val="0"/>
          <w:numId w:val="13"/>
        </w:numPr>
        <w:tabs>
          <w:tab w:val="left" w:pos="360"/>
        </w:tabs>
        <w:spacing w:line="360" w:lineRule="auto"/>
        <w:ind w:left="777" w:right="55" w:rightChars="26"/>
        <w:rPr>
          <w:del w:id="96" w:author="琳玲" w:date="2023-04-13T20:07:20Z"/>
          <w:rFonts w:ascii="宋体" w:hAnsi="宋体" w:cs="宋体"/>
          <w:color w:val="auto"/>
          <w:szCs w:val="21"/>
          <w:highlight w:val="none"/>
        </w:rPr>
      </w:pPr>
      <w:del w:id="97" w:author="琳玲" w:date="2023-04-13T20:07:20Z">
        <w:r>
          <w:rPr>
            <w:rFonts w:hint="eastAsia" w:ascii="宋体" w:hAnsi="宋体" w:cs="宋体"/>
            <w:color w:val="auto"/>
            <w:szCs w:val="21"/>
            <w:highlight w:val="none"/>
          </w:rPr>
          <w:delText>可能对报价有影响或起作用的其它情况。</w:delText>
        </w:r>
      </w:del>
    </w:p>
    <w:p>
      <w:pPr>
        <w:numPr>
          <w:ilvl w:val="0"/>
          <w:numId w:val="11"/>
        </w:numPr>
        <w:spacing w:line="360" w:lineRule="auto"/>
        <w:ind w:left="357" w:right="55" w:rightChars="26" w:hanging="357" w:hangingChars="170"/>
        <w:rPr>
          <w:del w:id="98" w:author="琳玲" w:date="2023-04-13T20:07:20Z"/>
          <w:rFonts w:ascii="宋体" w:hAnsi="宋体" w:cs="宋体"/>
          <w:color w:val="auto"/>
          <w:szCs w:val="21"/>
          <w:highlight w:val="none"/>
        </w:rPr>
      </w:pPr>
      <w:del w:id="99" w:author="琳玲" w:date="2023-04-13T20:07:20Z">
        <w:r>
          <w:rPr>
            <w:rFonts w:hint="eastAsia" w:ascii="宋体" w:hAnsi="宋体" w:cs="宋体"/>
            <w:color w:val="auto"/>
            <w:szCs w:val="21"/>
            <w:highlight w:val="none"/>
          </w:rPr>
          <w:delText xml:space="preserve">   按照合同约定对工程款、工资实行分账管理，由此产生的额外费用在总报价中综合考虑。</w:delText>
        </w:r>
      </w:del>
    </w:p>
    <w:p>
      <w:pPr>
        <w:numPr>
          <w:ilvl w:val="0"/>
          <w:numId w:val="11"/>
        </w:numPr>
        <w:spacing w:line="360" w:lineRule="auto"/>
        <w:ind w:left="357" w:right="55" w:rightChars="26" w:hanging="357" w:hangingChars="170"/>
        <w:rPr>
          <w:del w:id="100" w:author="琳玲" w:date="2023-04-13T20:07:20Z"/>
          <w:rFonts w:ascii="宋体" w:hAnsi="宋体" w:cs="宋体"/>
          <w:color w:val="auto"/>
          <w:szCs w:val="21"/>
          <w:highlight w:val="none"/>
        </w:rPr>
      </w:pPr>
      <w:del w:id="101" w:author="琳玲" w:date="2023-04-13T20:07:20Z">
        <w:r>
          <w:rPr>
            <w:rFonts w:hint="eastAsia" w:ascii="宋体" w:hAnsi="宋体" w:cs="宋体"/>
            <w:color w:val="auto"/>
            <w:szCs w:val="21"/>
            <w:highlight w:val="none"/>
          </w:rPr>
          <w:delText>样板房及销售区域的楼栋，需满足招标人的销售安排，由此引起的人机降效、材料及垃圾转运等需考虑在报价中。</w:delText>
        </w:r>
      </w:del>
    </w:p>
    <w:p>
      <w:pPr>
        <w:numPr>
          <w:ilvl w:val="0"/>
          <w:numId w:val="11"/>
        </w:numPr>
        <w:spacing w:line="360" w:lineRule="auto"/>
        <w:ind w:left="357" w:right="55" w:rightChars="26" w:hanging="357" w:hangingChars="170"/>
        <w:rPr>
          <w:del w:id="102" w:author="琳玲" w:date="2023-04-13T20:07:20Z"/>
          <w:rFonts w:ascii="宋体" w:hAnsi="宋体" w:cs="宋体"/>
          <w:color w:val="auto"/>
          <w:szCs w:val="21"/>
          <w:highlight w:val="none"/>
        </w:rPr>
      </w:pPr>
      <w:del w:id="103" w:author="琳玲" w:date="2023-04-13T20:07:20Z">
        <w:r>
          <w:rPr>
            <w:rFonts w:hint="eastAsia" w:ascii="宋体" w:hAnsi="宋体" w:cs="宋体"/>
            <w:color w:val="auto"/>
            <w:szCs w:val="21"/>
            <w:highlight w:val="none"/>
          </w:rPr>
          <w:delText>样板间的给水、排水、排污管道、所有化粪池、隔油池等必须在样板间开放前一次性施工完成，并满足样板间卫生间永久使用要求。所产生的相关费用，在总报价中综合考虑。</w:delText>
        </w:r>
      </w:del>
    </w:p>
    <w:p>
      <w:pPr>
        <w:numPr>
          <w:ilvl w:val="0"/>
          <w:numId w:val="11"/>
        </w:numPr>
        <w:spacing w:line="360" w:lineRule="auto"/>
        <w:ind w:left="357" w:right="55" w:rightChars="26" w:hanging="357" w:hangingChars="170"/>
        <w:rPr>
          <w:del w:id="104" w:author="琳玲" w:date="2023-04-13T20:07:20Z"/>
          <w:rFonts w:ascii="宋体" w:hAnsi="宋体" w:cs="宋体"/>
          <w:color w:val="auto"/>
          <w:szCs w:val="21"/>
          <w:highlight w:val="none"/>
        </w:rPr>
      </w:pPr>
      <w:del w:id="105" w:author="琳玲" w:date="2023-04-13T20:07:20Z">
        <w:r>
          <w:rPr>
            <w:rFonts w:hint="eastAsia" w:ascii="宋体" w:hAnsi="宋体" w:cs="宋体"/>
            <w:color w:val="auto"/>
            <w:szCs w:val="21"/>
            <w:highlight w:val="none"/>
          </w:rPr>
          <w:delText>总报价中应综合考虑越秀地产工程质量管理要求、第三方评估和飞行检查等内部检查评估、第三方检测等相关配合及整改费用。</w:delText>
        </w:r>
      </w:del>
    </w:p>
    <w:p>
      <w:pPr>
        <w:numPr>
          <w:ilvl w:val="0"/>
          <w:numId w:val="11"/>
        </w:numPr>
        <w:spacing w:line="360" w:lineRule="auto"/>
        <w:ind w:left="357" w:right="55" w:rightChars="26" w:hanging="357" w:hangingChars="170"/>
        <w:rPr>
          <w:del w:id="106" w:author="琳玲" w:date="2023-04-13T20:07:20Z"/>
          <w:rFonts w:ascii="宋体" w:hAnsi="宋体" w:cs="宋体"/>
          <w:color w:val="auto"/>
          <w:szCs w:val="21"/>
          <w:highlight w:val="none"/>
        </w:rPr>
      </w:pPr>
      <w:del w:id="107" w:author="琳玲" w:date="2023-04-13T20:07:20Z">
        <w:r>
          <w:rPr>
            <w:rFonts w:hint="eastAsia" w:ascii="宋体" w:hAnsi="宋体" w:cs="宋体"/>
            <w:color w:val="auto"/>
            <w:szCs w:val="21"/>
            <w:highlight w:val="none"/>
          </w:rPr>
          <w:delText>总报价中应综合考虑施工雨（污）水的排除、20m 高以下的工程用水加压措施、施工材料堆放场地的整理、结构预留洞口的一次封堵、施工中的临时停水停电、基础埋深 2m 以内挖土方的塌方、完工清场后的垃圾外运、工地开放日相关配合、隐蔽工程拍照、管线综合平衡等费用。</w:delText>
        </w:r>
      </w:del>
    </w:p>
    <w:p>
      <w:pPr>
        <w:numPr>
          <w:ilvl w:val="0"/>
          <w:numId w:val="11"/>
        </w:numPr>
        <w:spacing w:line="360" w:lineRule="auto"/>
        <w:ind w:left="357" w:right="55" w:rightChars="26" w:hanging="357" w:hangingChars="170"/>
        <w:rPr>
          <w:del w:id="108" w:author="琳玲" w:date="2023-04-13T20:07:20Z"/>
          <w:rFonts w:ascii="宋体" w:hAnsi="宋体" w:cs="宋体"/>
          <w:color w:val="auto"/>
          <w:szCs w:val="21"/>
          <w:highlight w:val="none"/>
        </w:rPr>
      </w:pPr>
      <w:del w:id="109" w:author="琳玲" w:date="2023-04-13T20:07:20Z">
        <w:r>
          <w:rPr>
            <w:rFonts w:hint="eastAsia" w:ascii="宋体" w:hAnsi="宋体" w:cs="宋体"/>
            <w:color w:val="auto"/>
            <w:szCs w:val="21"/>
            <w:highlight w:val="none"/>
          </w:rPr>
          <w:delText>当工程量清单中出现以“项”为单位的项目时，该项目之造价即由</w:delText>
        </w:r>
      </w:del>
      <w:del w:id="110" w:author="琳玲" w:date="2023-04-13T20:07:20Z">
        <w:r>
          <w:rPr>
            <w:rFonts w:hint="eastAsia" w:ascii="宋体" w:hAnsi="宋体" w:cs="宋体"/>
            <w:color w:val="auto"/>
            <w:szCs w:val="21"/>
            <w:highlight w:val="none"/>
            <w:lang w:val="en-US" w:eastAsia="zh-CN"/>
          </w:rPr>
          <w:delText>招标</w:delText>
        </w:r>
      </w:del>
      <w:del w:id="111" w:author="琳玲" w:date="2023-04-13T20:07:20Z">
        <w:r>
          <w:rPr>
            <w:rFonts w:hint="eastAsia" w:ascii="宋体" w:hAnsi="宋体" w:cs="宋体"/>
            <w:color w:val="auto"/>
            <w:szCs w:val="21"/>
            <w:highlight w:val="none"/>
          </w:rPr>
          <w:delText xml:space="preserve">人承担风险，结算时仅按有否发生而整项保留或扣除，而价款则不作调整。若此类项目没有报价，其造价即视作已包括在工程量清单之其它单价中。 </w:delText>
        </w:r>
      </w:del>
    </w:p>
    <w:p>
      <w:pPr>
        <w:keepNext/>
        <w:keepLines/>
        <w:numPr>
          <w:ilvl w:val="0"/>
          <w:numId w:val="0"/>
        </w:numPr>
        <w:spacing w:before="240" w:after="120" w:line="360" w:lineRule="auto"/>
        <w:ind w:right="55" w:rightChars="26"/>
        <w:jc w:val="center"/>
        <w:outlineLvl w:val="0"/>
        <w:rPr>
          <w:rFonts w:ascii="宋体" w:hAnsi="宋体" w:cs="宋体"/>
          <w:b/>
          <w:color w:val="auto"/>
          <w:sz w:val="28"/>
          <w:szCs w:val="28"/>
          <w:highlight w:val="none"/>
        </w:rPr>
        <w:pPrChange w:id="112" w:author="琳玲" w:date="2023-04-13T20:07:25Z">
          <w:pPr>
            <w:keepNext/>
            <w:keepLines/>
            <w:numPr>
              <w:ilvl w:val="0"/>
              <w:numId w:val="14"/>
            </w:numPr>
            <w:spacing w:before="240" w:after="120" w:line="360" w:lineRule="auto"/>
            <w:ind w:right="55" w:rightChars="26"/>
            <w:jc w:val="center"/>
            <w:outlineLvl w:val="0"/>
          </w:pPr>
        </w:pPrChange>
      </w:pPr>
      <w:ins w:id="113" w:author="琳玲" w:date="2023-04-13T20:07:26Z">
        <w:bookmarkStart w:id="22" w:name="_Toc841"/>
        <w:bookmarkStart w:id="23" w:name="_Toc24718"/>
        <w:bookmarkStart w:id="24" w:name="_Toc15400"/>
        <w:bookmarkStart w:id="25" w:name="_Toc259794669"/>
        <w:bookmarkStart w:id="26" w:name="_Toc32571"/>
        <w:bookmarkStart w:id="27" w:name="_Toc530499591"/>
        <w:bookmarkStart w:id="28" w:name="_Toc228765264"/>
        <w:bookmarkStart w:id="29" w:name="_Toc11010501"/>
        <w:bookmarkStart w:id="30" w:name="_Toc525247232"/>
        <w:bookmarkStart w:id="31" w:name="_Toc4082444"/>
        <w:bookmarkStart w:id="32" w:name="_Toc7027"/>
        <w:r>
          <w:rPr>
            <w:rFonts w:hint="eastAsia" w:ascii="宋体" w:hAnsi="宋体" w:cs="宋体"/>
            <w:b/>
            <w:color w:val="auto"/>
            <w:sz w:val="28"/>
            <w:szCs w:val="28"/>
            <w:highlight w:val="none"/>
            <w:lang w:val="en-US" w:eastAsia="zh-CN"/>
          </w:rPr>
          <w:t>三</w:t>
        </w:r>
      </w:ins>
      <w:ins w:id="114" w:author="琳玲" w:date="2023-04-13T20:07:27Z">
        <w:r>
          <w:rPr>
            <w:rFonts w:hint="eastAsia" w:ascii="宋体" w:hAnsi="宋体" w:cs="宋体"/>
            <w:b/>
            <w:color w:val="auto"/>
            <w:sz w:val="28"/>
            <w:szCs w:val="28"/>
            <w:highlight w:val="none"/>
            <w:lang w:val="en-US" w:eastAsia="zh-CN"/>
          </w:rPr>
          <w:t>、</w:t>
        </w:r>
      </w:ins>
      <w:r>
        <w:rPr>
          <w:rFonts w:hint="eastAsia" w:ascii="宋体" w:hAnsi="宋体" w:cs="宋体"/>
          <w:b/>
          <w:color w:val="auto"/>
          <w:sz w:val="28"/>
          <w:szCs w:val="28"/>
          <w:highlight w:val="none"/>
        </w:rPr>
        <w:t>分部分项工程量清单计量计价说明</w:t>
      </w:r>
      <w:bookmarkEnd w:id="22"/>
      <w:bookmarkEnd w:id="23"/>
      <w:bookmarkEnd w:id="24"/>
      <w:bookmarkEnd w:id="25"/>
      <w:bookmarkEnd w:id="26"/>
      <w:bookmarkEnd w:id="27"/>
      <w:bookmarkEnd w:id="28"/>
      <w:bookmarkEnd w:id="29"/>
      <w:bookmarkEnd w:id="30"/>
      <w:bookmarkEnd w:id="31"/>
      <w:bookmarkEnd w:id="32"/>
    </w:p>
    <w:p>
      <w:pPr>
        <w:keepNext/>
        <w:keepLines/>
        <w:spacing w:before="240" w:after="120" w:line="360" w:lineRule="auto"/>
        <w:ind w:right="55" w:rightChars="26"/>
        <w:jc w:val="center"/>
        <w:outlineLvl w:val="2"/>
        <w:rPr>
          <w:rFonts w:ascii="宋体" w:hAnsi="宋体" w:cs="宋体"/>
          <w:b/>
          <w:color w:val="auto"/>
          <w:sz w:val="28"/>
          <w:szCs w:val="28"/>
          <w:highlight w:val="none"/>
        </w:rPr>
      </w:pPr>
      <w:r>
        <w:rPr>
          <w:rFonts w:hint="eastAsia" w:ascii="宋体" w:hAnsi="宋体" w:cs="宋体"/>
          <w:b/>
          <w:color w:val="auto"/>
          <w:sz w:val="28"/>
          <w:szCs w:val="28"/>
          <w:highlight w:val="none"/>
        </w:rPr>
        <w:t>土建工程部分</w:t>
      </w:r>
    </w:p>
    <w:p>
      <w:pPr>
        <w:numPr>
          <w:ilvl w:val="0"/>
          <w:numId w:val="15"/>
        </w:numPr>
        <w:spacing w:line="360" w:lineRule="auto"/>
        <w:ind w:right="55" w:rightChars="26"/>
        <w:rPr>
          <w:rFonts w:ascii="宋体" w:hAnsi="宋体" w:cs="宋体"/>
          <w:color w:val="auto"/>
          <w:szCs w:val="21"/>
          <w:highlight w:val="none"/>
        </w:rPr>
      </w:pPr>
      <w:r>
        <w:rPr>
          <w:rFonts w:hint="eastAsia" w:ascii="宋体" w:hAnsi="宋体" w:cs="宋体"/>
          <w:color w:val="auto"/>
          <w:szCs w:val="21"/>
          <w:highlight w:val="none"/>
        </w:rPr>
        <w:t>清单不含税综合单价构成：人工费+主材费+机械费+管理费+利润+规费（若有）。除以下约定外，各费用包含的内容按项目所在地相关规定执行：</w:t>
      </w:r>
    </w:p>
    <w:p>
      <w:pPr>
        <w:numPr>
          <w:ilvl w:val="1"/>
          <w:numId w:val="15"/>
        </w:numPr>
        <w:spacing w:line="360" w:lineRule="auto"/>
        <w:ind w:left="1060" w:right="55" w:rightChars="26" w:hanging="640"/>
        <w:rPr>
          <w:rFonts w:ascii="宋体" w:hAnsi="宋体" w:cs="宋体"/>
          <w:color w:val="auto"/>
          <w:szCs w:val="21"/>
          <w:highlight w:val="none"/>
        </w:rPr>
      </w:pPr>
      <w:r>
        <w:rPr>
          <w:rFonts w:hint="eastAsia" w:ascii="宋体" w:hAnsi="宋体" w:cs="宋体"/>
          <w:color w:val="auto"/>
          <w:szCs w:val="21"/>
          <w:highlight w:val="none"/>
        </w:rPr>
        <w:t>人工费指劳务人工费，包含人工费、小型机械费、辅材费、里脚手架费。</w:t>
      </w:r>
    </w:p>
    <w:p>
      <w:pPr>
        <w:numPr>
          <w:ilvl w:val="1"/>
          <w:numId w:val="15"/>
        </w:numPr>
        <w:spacing w:line="360" w:lineRule="auto"/>
        <w:ind w:left="1060" w:right="55" w:rightChars="26" w:hanging="640"/>
        <w:rPr>
          <w:rFonts w:ascii="宋体" w:hAnsi="宋体" w:cs="宋体"/>
          <w:color w:val="auto"/>
          <w:szCs w:val="21"/>
          <w:highlight w:val="none"/>
        </w:rPr>
      </w:pPr>
      <w:r>
        <w:rPr>
          <w:rFonts w:hint="eastAsia" w:ascii="宋体" w:hAnsi="宋体" w:cs="宋体"/>
          <w:color w:val="auto"/>
          <w:szCs w:val="21"/>
          <w:highlight w:val="none"/>
        </w:rPr>
        <w:t>主材费包含材料合理的损耗费用。</w:t>
      </w:r>
    </w:p>
    <w:p>
      <w:pPr>
        <w:numPr>
          <w:ilvl w:val="1"/>
          <w:numId w:val="15"/>
        </w:numPr>
        <w:spacing w:line="360" w:lineRule="auto"/>
        <w:ind w:left="1060" w:right="55" w:rightChars="26" w:hanging="640"/>
        <w:rPr>
          <w:rFonts w:ascii="宋体" w:hAnsi="宋体" w:cs="宋体"/>
          <w:color w:val="auto"/>
          <w:szCs w:val="21"/>
          <w:highlight w:val="none"/>
        </w:rPr>
      </w:pPr>
      <w:r>
        <w:rPr>
          <w:rFonts w:hint="eastAsia" w:ascii="宋体" w:hAnsi="宋体" w:cs="宋体"/>
          <w:color w:val="auto"/>
          <w:szCs w:val="21"/>
          <w:highlight w:val="none"/>
        </w:rPr>
        <w:t>机械费仅指土石方工程、地基处理与边坡支护工程、桩基工程、金属结构工程、拆除工程、室外工程分部可根据情况计取的大型机械费。</w:t>
      </w:r>
    </w:p>
    <w:p>
      <w:pPr>
        <w:numPr>
          <w:ilvl w:val="1"/>
          <w:numId w:val="15"/>
        </w:numPr>
        <w:spacing w:line="360" w:lineRule="auto"/>
        <w:ind w:left="1060" w:right="55" w:rightChars="26" w:hanging="640"/>
        <w:rPr>
          <w:rFonts w:ascii="宋体" w:hAnsi="宋体" w:cs="宋体"/>
          <w:color w:val="auto"/>
          <w:szCs w:val="21"/>
          <w:highlight w:val="none"/>
        </w:rPr>
      </w:pPr>
      <w:r>
        <w:rPr>
          <w:rFonts w:hint="eastAsia" w:ascii="宋体" w:hAnsi="宋体" w:cs="宋体"/>
          <w:color w:val="auto"/>
          <w:szCs w:val="21"/>
          <w:highlight w:val="none"/>
        </w:rPr>
        <w:t>山东省规费中所含的安全文明施工费，在措施项目清单统一列项。</w:t>
      </w:r>
    </w:p>
    <w:p>
      <w:pPr>
        <w:numPr>
          <w:ilvl w:val="0"/>
          <w:numId w:val="15"/>
        </w:numPr>
        <w:spacing w:line="360" w:lineRule="auto"/>
        <w:ind w:right="55" w:rightChars="26"/>
        <w:rPr>
          <w:rFonts w:ascii="宋体" w:hAnsi="宋体" w:cs="宋体"/>
          <w:color w:val="auto"/>
          <w:szCs w:val="21"/>
          <w:highlight w:val="none"/>
        </w:rPr>
      </w:pPr>
      <w:r>
        <w:rPr>
          <w:rFonts w:hint="eastAsia" w:ascii="宋体" w:hAnsi="宋体" w:cs="宋体"/>
          <w:color w:val="auto"/>
          <w:szCs w:val="21"/>
          <w:highlight w:val="none"/>
        </w:rPr>
        <w:t>除以上第1条相关约定外，清单不含税综合单价还应包括：</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如发生安装与生产同时进行增加费。</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超高施工增加费。</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在有害身体健康环境中施工增加费。</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日间照明施工增加费。</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在洞内/地下室内/库内/暗室内/管井/竖井内/封闭天棚内进行施工增加费。</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环境保护税。</w:t>
      </w:r>
    </w:p>
    <w:p>
      <w:pPr>
        <w:numPr>
          <w:ilvl w:val="1"/>
          <w:numId w:val="15"/>
        </w:numPr>
        <w:spacing w:line="360" w:lineRule="auto"/>
        <w:ind w:left="1047" w:right="55" w:rightChars="26" w:hanging="627"/>
        <w:rPr>
          <w:rFonts w:ascii="宋体" w:hAnsi="宋体" w:cs="宋体"/>
          <w:color w:val="auto"/>
          <w:szCs w:val="21"/>
          <w:highlight w:val="none"/>
        </w:rPr>
      </w:pPr>
      <w:r>
        <w:rPr>
          <w:rFonts w:hint="eastAsia" w:ascii="宋体" w:hAnsi="宋体" w:cs="宋体"/>
          <w:color w:val="auto"/>
          <w:szCs w:val="21"/>
          <w:highlight w:val="none"/>
        </w:rPr>
        <w:t>施工水电费。</w:t>
      </w:r>
    </w:p>
    <w:p>
      <w:pPr>
        <w:numPr>
          <w:ilvl w:val="0"/>
          <w:numId w:val="15"/>
        </w:numPr>
        <w:spacing w:line="360" w:lineRule="auto"/>
        <w:ind w:right="55" w:rightChars="26"/>
        <w:rPr>
          <w:rFonts w:ascii="宋体" w:hAnsi="宋体" w:cs="宋体"/>
          <w:color w:val="auto"/>
          <w:szCs w:val="21"/>
          <w:highlight w:val="none"/>
        </w:rPr>
      </w:pPr>
      <w:r>
        <w:rPr>
          <w:rFonts w:hint="eastAsia" w:ascii="宋体" w:hAnsi="宋体" w:cs="宋体"/>
          <w:color w:val="auto"/>
          <w:szCs w:val="21"/>
          <w:highlight w:val="none"/>
        </w:rPr>
        <w:t>混凝土采用商品混凝土，砂浆采用商品砂浆。</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bookmarkStart w:id="33" w:name="_Toc4082445"/>
      <w:bookmarkStart w:id="34" w:name="_Toc530499592"/>
      <w:bookmarkStart w:id="35" w:name="_Toc3411"/>
      <w:bookmarkStart w:id="36" w:name="_Toc434244959"/>
      <w:bookmarkStart w:id="37" w:name="_Toc13300"/>
      <w:bookmarkStart w:id="38" w:name="_Toc11010502"/>
      <w:bookmarkStart w:id="39" w:name="_Toc525247233"/>
      <w:bookmarkStart w:id="40" w:name="_Toc5235"/>
      <w:bookmarkStart w:id="41" w:name="_Toc434411699"/>
      <w:bookmarkStart w:id="42" w:name="_Toc15548"/>
      <w:bookmarkStart w:id="43" w:name="_Toc15774"/>
      <w:bookmarkStart w:id="44" w:name="_Toc434338220"/>
      <w:r>
        <w:rPr>
          <w:rFonts w:ascii="宋体" w:hAnsi="宋体" w:cs="宋体"/>
          <w:b/>
          <w:bCs/>
          <w:color w:val="auto"/>
          <w:szCs w:val="21"/>
          <w:highlight w:val="none"/>
          <w:u w:val="single"/>
        </w:rPr>
        <w:t>A</w:t>
      </w:r>
      <w:r>
        <w:rPr>
          <w:rFonts w:hint="eastAsia" w:ascii="宋体" w:hAnsi="宋体" w:cs="宋体"/>
          <w:b/>
          <w:bCs/>
          <w:color w:val="auto"/>
          <w:szCs w:val="21"/>
          <w:highlight w:val="none"/>
          <w:u w:val="single"/>
        </w:rPr>
        <w:t>土</w:t>
      </w:r>
      <w:r>
        <w:rPr>
          <w:rFonts w:ascii="宋体" w:hAnsi="宋体" w:cs="宋体"/>
          <w:b/>
          <w:bCs/>
          <w:color w:val="auto"/>
          <w:szCs w:val="21"/>
          <w:highlight w:val="none"/>
          <w:u w:val="single"/>
        </w:rPr>
        <w:t>(石)方工程</w:t>
      </w:r>
      <w:bookmarkEnd w:id="33"/>
      <w:bookmarkEnd w:id="34"/>
      <w:bookmarkEnd w:id="35"/>
      <w:bookmarkEnd w:id="36"/>
      <w:bookmarkEnd w:id="37"/>
      <w:bookmarkEnd w:id="38"/>
      <w:bookmarkEnd w:id="39"/>
      <w:bookmarkEnd w:id="40"/>
      <w:bookmarkEnd w:id="41"/>
      <w:bookmarkEnd w:id="42"/>
      <w:bookmarkEnd w:id="43"/>
      <w:bookmarkEnd w:id="44"/>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16"/>
        </w:numPr>
        <w:spacing w:line="360" w:lineRule="auto"/>
        <w:ind w:hangingChars="200"/>
        <w:rPr>
          <w:rFonts w:ascii="宋体" w:hAnsi="宋体" w:cs="宋体"/>
          <w:color w:val="auto"/>
          <w:szCs w:val="21"/>
          <w:highlight w:val="none"/>
        </w:rPr>
      </w:pPr>
      <w:bookmarkStart w:id="45" w:name="_Hlk9700083"/>
      <w:r>
        <w:rPr>
          <w:rFonts w:hint="eastAsia" w:ascii="宋体" w:hAnsi="宋体" w:cs="宋体"/>
          <w:color w:val="auto"/>
          <w:szCs w:val="21"/>
          <w:highlight w:val="none"/>
        </w:rPr>
        <w:t>挖土(石)、填土(石)、运走土(石)方，沟槽、基坑土(石)方：因放坡、工作面所增加的工程量在综合单价中考虑；一般土(石)方：因放坡、工作面所增加的工程量并入各清单工程量中。</w:t>
      </w:r>
    </w:p>
    <w:p>
      <w:pPr>
        <w:widowControl/>
        <w:numPr>
          <w:ilvl w:val="0"/>
          <w:numId w:val="16"/>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地下障碍物清除清单工程量按照开凿前的密实体积计算。</w:t>
      </w:r>
    </w:p>
    <w:p>
      <w:pPr>
        <w:widowControl/>
        <w:numPr>
          <w:ilvl w:val="0"/>
          <w:numId w:val="16"/>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回填清单工程量应按夯实后体积计算。利用原土回填时，余方弃置清单工程量应按天然密实体积计算，即挖方工程量减利用回填方工程量计算（利用回填方工程量=夯实后体积*1.15，其中1.15为土方体积折算系数）。</w:t>
      </w:r>
    </w:p>
    <w:p>
      <w:pPr>
        <w:widowControl/>
        <w:numPr>
          <w:ilvl w:val="0"/>
          <w:numId w:val="16"/>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石方工程量需结合地质勘察报告确定各类岩石工程量</w:t>
      </w:r>
      <w:bookmarkEnd w:id="45"/>
      <w:r>
        <w:rPr>
          <w:rFonts w:hint="eastAsia" w:ascii="宋体" w:hAnsi="宋体" w:cs="宋体"/>
          <w:color w:val="auto"/>
          <w:szCs w:val="21"/>
          <w:highlight w:val="none"/>
        </w:rPr>
        <w:t>。</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17"/>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余方弃置之单价还须包括：</w:t>
      </w:r>
    </w:p>
    <w:p>
      <w:pPr>
        <w:widowControl/>
        <w:numPr>
          <w:ilvl w:val="0"/>
          <w:numId w:val="18"/>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符合当地对于土(石)方外运的环保要求及工程所在地政府规定的废渣排放的相关费用（包括但不限于外运增加费、余泥排放费</w:t>
      </w:r>
      <w:del w:id="115" w:author="琳玲" w:date="2023-04-13T20:11:19Z">
        <w:r>
          <w:rPr>
            <w:rFonts w:hint="eastAsia" w:ascii="宋体" w:hAnsi="宋体" w:cs="宋体"/>
            <w:color w:val="auto"/>
            <w:szCs w:val="21"/>
            <w:highlight w:val="none"/>
          </w:rPr>
          <w:delText>、</w:delText>
        </w:r>
      </w:del>
      <w:del w:id="116" w:author="琳玲" w:date="2023-04-13T20:11:18Z">
        <w:r>
          <w:rPr>
            <w:rFonts w:hint="eastAsia" w:ascii="宋体" w:hAnsi="宋体" w:cs="宋体"/>
            <w:color w:val="auto"/>
            <w:szCs w:val="21"/>
            <w:highlight w:val="none"/>
          </w:rPr>
          <w:delText>建筑垃圾弃置费</w:delText>
        </w:r>
      </w:del>
      <w:r>
        <w:rPr>
          <w:rFonts w:hint="eastAsia" w:ascii="宋体" w:hAnsi="宋体" w:cs="宋体"/>
          <w:color w:val="auto"/>
          <w:szCs w:val="21"/>
          <w:highlight w:val="none"/>
        </w:rPr>
        <w:t>等）。</w:t>
      </w:r>
    </w:p>
    <w:p>
      <w:pPr>
        <w:widowControl/>
        <w:numPr>
          <w:ilvl w:val="0"/>
          <w:numId w:val="18"/>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从工地运走挖出土(石)方之单价须包括运送到合法倾卸场地及所需支付之一切费用。</w:t>
      </w:r>
    </w:p>
    <w:p>
      <w:pPr>
        <w:widowControl/>
        <w:numPr>
          <w:ilvl w:val="0"/>
          <w:numId w:val="18"/>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爆破石方之单价还须包括因承包人原因导致爆破超出设计范围引起回填等处理方式的相关费用。</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B地基处理及边坡支护</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深层搅拌桩单轴的工程量按照设计图示尺寸以桩长计算。</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深层搅拌桩单轴（空桩）的工程量按自然地坪标高到实际桩顶标高的长度计算。</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深层搅拌桩双轴的工程量按照设计图示尺寸的桩长以双轴每米计算，群桩间重叠部分不扣除。</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深层搅拌桩双轴（空桩）的工程量按自然地坪标高到实际桩顶标高的长度以双轴每米计算，群桩间重叠部分不扣除。</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深层搅拌桩三轴、SMW工法搅拌桩的工程量按照设计图示尺寸的桩长以三轴每米计算，群桩间重叠部分不扣除。</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深层搅拌桩三轴（空桩）、SMW工法搅拌桩 （空桩）的工程量按自然地坪标高到实际桩顶标高的长度以三轴每米计算，群桩间重叠部分不扣除。</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GSM 水泥土地下连续墙、TRD 等厚度水泥土搅拌墙、地下连续墙的工程量按设计图示墙中心线长乘以厚度乘以设计墙深以体积计算。</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GSM 水泥土地下连续墙（空搅）、TRD 等厚度水泥土搅拌墙（空搅）、地下连续墙的工程量按设计图示墙中心线长乘以厚度乘以空搅墙深（自然地坪标高到实际墙顶标高）以体积计算。</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SMW工法搅拌桩中插、拔型钢工程量按设计图示尺寸以质量计算。</w:t>
      </w:r>
    </w:p>
    <w:p>
      <w:pPr>
        <w:widowControl/>
        <w:numPr>
          <w:ilvl w:val="1"/>
          <w:numId w:val="19"/>
        </w:numPr>
        <w:tabs>
          <w:tab w:val="left" w:pos="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挂网的短钉插筋的工程量按照设计图示钢筋长度乘单位理论质量计算。</w:t>
      </w:r>
    </w:p>
    <w:p>
      <w:pPr>
        <w:widowControl/>
        <w:numPr>
          <w:ilvl w:val="1"/>
          <w:numId w:val="19"/>
        </w:numPr>
        <w:tabs>
          <w:tab w:val="left" w:pos="0"/>
          <w:tab w:val="clear" w:pos="840"/>
        </w:tabs>
        <w:spacing w:line="360" w:lineRule="auto"/>
        <w:ind w:left="420" w:hangingChars="200"/>
        <w:jc w:val="left"/>
        <w:rPr>
          <w:rFonts w:ascii="宋体" w:hAnsi="宋体" w:cs="宋体"/>
          <w:color w:val="auto"/>
          <w:szCs w:val="21"/>
          <w:highlight w:val="none"/>
        </w:rPr>
      </w:pPr>
      <w:r>
        <w:rPr>
          <w:rFonts w:hint="eastAsia" w:ascii="宋体" w:hAnsi="宋体" w:cs="宋体"/>
          <w:color w:val="auto"/>
          <w:szCs w:val="21"/>
          <w:highlight w:val="none"/>
        </w:rPr>
        <w:t>地基处理及边坡支护遇到的孤石工程量根据现场确认的孤石夹层范围的体积计算，孤石夹层厚度小于50cm不计算。</w:t>
      </w:r>
    </w:p>
    <w:p>
      <w:pPr>
        <w:widowControl/>
        <w:numPr>
          <w:ilvl w:val="1"/>
          <w:numId w:val="19"/>
        </w:numPr>
        <w:tabs>
          <w:tab w:val="left" w:pos="420"/>
          <w:tab w:val="clear" w:pos="840"/>
        </w:tabs>
        <w:spacing w:line="360" w:lineRule="auto"/>
        <w:ind w:left="420"/>
        <w:jc w:val="left"/>
        <w:rPr>
          <w:rFonts w:ascii="宋体" w:hAnsi="宋体" w:cs="宋体"/>
          <w:color w:val="auto"/>
          <w:szCs w:val="21"/>
          <w:highlight w:val="none"/>
        </w:rPr>
      </w:pPr>
      <w:r>
        <w:rPr>
          <w:rFonts w:hint="eastAsia" w:ascii="宋体" w:hAnsi="宋体" w:cs="宋体"/>
          <w:color w:val="auto"/>
          <w:szCs w:val="21"/>
          <w:highlight w:val="none"/>
        </w:rPr>
        <w:t>若是基坑支护单独招标，在分部分项工程计取坑底、坑顶的排水沟/集水井工程量；若是总包范围的基坑支护，在分部分项工程计取坑底排水沟/集水井工程量、不计取坑顶排水沟/集水井。</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20"/>
        </w:numPr>
        <w:spacing w:line="360" w:lineRule="auto"/>
        <w:rPr>
          <w:rFonts w:ascii="宋体" w:hAnsi="宋体" w:cs="宋体"/>
          <w:color w:val="auto"/>
          <w:szCs w:val="21"/>
          <w:highlight w:val="none"/>
        </w:rPr>
      </w:pPr>
      <w:r>
        <w:rPr>
          <w:rFonts w:hint="eastAsia" w:ascii="宋体" w:hAnsi="宋体" w:cs="宋体"/>
          <w:color w:val="auto"/>
          <w:szCs w:val="21"/>
          <w:highlight w:val="none"/>
        </w:rPr>
        <w:t>地基处理、支护桩（墙）之单价还须包括工程所在地政府规定的废渣排放的相关费用（包括但不限于外运增加费、余泥排放费、建筑垃圾弃置费等）。</w:t>
      </w:r>
    </w:p>
    <w:p>
      <w:pPr>
        <w:widowControl/>
        <w:numPr>
          <w:ilvl w:val="0"/>
          <w:numId w:val="20"/>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水泥搅拌桩之单价还须包括搅拌桩重复喷浆（粉）和搅拌部分。</w:t>
      </w:r>
    </w:p>
    <w:p>
      <w:pPr>
        <w:widowControl/>
        <w:numPr>
          <w:ilvl w:val="0"/>
          <w:numId w:val="20"/>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全断面套打的双轴、三轴搅拌桩之单价综合考虑套打孔的费用调整。</w:t>
      </w:r>
    </w:p>
    <w:p>
      <w:pPr>
        <w:widowControl/>
        <w:numPr>
          <w:ilvl w:val="0"/>
          <w:numId w:val="20"/>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高压喷射注浆桩、水泥土地下连续墙、水泥土搅拌墙之单价还须包括接头处的复喷工料。</w:t>
      </w:r>
    </w:p>
    <w:p>
      <w:pPr>
        <w:widowControl/>
        <w:numPr>
          <w:ilvl w:val="0"/>
          <w:numId w:val="20"/>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孤石处理增加费之单价还须包括根据超前钻剖面图显示墙身或桩身（不含底部入岩）需穿透孤石夹层（中、微风化岩层）而进行的机械破碎或爆破处理增加费以及办理爆破的手续费。</w:t>
      </w:r>
    </w:p>
    <w:p>
      <w:pPr>
        <w:widowControl/>
        <w:numPr>
          <w:ilvl w:val="0"/>
          <w:numId w:val="20"/>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支护灌注桩、地下连续墙之单价还须包括：</w:t>
      </w:r>
    </w:p>
    <w:p>
      <w:pPr>
        <w:widowControl/>
        <w:numPr>
          <w:ilvl w:val="0"/>
          <w:numId w:val="21"/>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超出设计桩（墙）顶标高部分的超灌费用（含超灌所引起的成孔费用）。</w:t>
      </w:r>
    </w:p>
    <w:p>
      <w:pPr>
        <w:widowControl/>
        <w:numPr>
          <w:ilvl w:val="0"/>
          <w:numId w:val="21"/>
        </w:numPr>
        <w:spacing w:line="360" w:lineRule="auto"/>
        <w:ind w:left="1260"/>
        <w:jc w:val="left"/>
        <w:rPr>
          <w:rFonts w:ascii="宋体" w:hAnsi="宋体" w:cs="宋体"/>
          <w:color w:val="auto"/>
          <w:szCs w:val="21"/>
          <w:highlight w:val="none"/>
        </w:rPr>
      </w:pPr>
      <w:r>
        <w:rPr>
          <w:rFonts w:hint="eastAsia" w:ascii="宋体" w:hAnsi="宋体" w:cs="宋体"/>
          <w:color w:val="auto"/>
          <w:szCs w:val="21"/>
          <w:highlight w:val="none"/>
        </w:rPr>
        <w:t>桩底入岩增加费。</w:t>
      </w:r>
    </w:p>
    <w:p>
      <w:pPr>
        <w:widowControl/>
        <w:numPr>
          <w:ilvl w:val="0"/>
          <w:numId w:val="21"/>
        </w:numPr>
        <w:spacing w:line="360" w:lineRule="auto"/>
        <w:ind w:left="1260"/>
        <w:jc w:val="left"/>
        <w:rPr>
          <w:rFonts w:ascii="宋体" w:hAnsi="宋体" w:cs="宋体"/>
          <w:color w:val="auto"/>
          <w:szCs w:val="21"/>
          <w:highlight w:val="none"/>
        </w:rPr>
      </w:pPr>
      <w:r>
        <w:rPr>
          <w:rFonts w:hint="eastAsia" w:ascii="宋体" w:hAnsi="宋体" w:cs="宋体"/>
          <w:color w:val="auto"/>
          <w:szCs w:val="21"/>
          <w:highlight w:val="none"/>
        </w:rPr>
        <w:t>泥浆池（沟）砌筑及拆除。</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C桩基工程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22"/>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实桩桩长工程量按有效桩长（包括桩尖）计算，有效桩长=设计桩顶标高至实际打桩记录相应桩底标高（包括桩尖）的长度。</w:t>
      </w:r>
    </w:p>
    <w:p>
      <w:pPr>
        <w:widowControl/>
        <w:numPr>
          <w:ilvl w:val="0"/>
          <w:numId w:val="22"/>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灌注桩工程量按设计截面积乘以有效桩长以立方米计算。其中人工挖孔灌注桩工程量按设计图示尺寸截面积（含护壁）乘以有效桩长以立方米计算。</w:t>
      </w:r>
    </w:p>
    <w:p>
      <w:pPr>
        <w:widowControl/>
        <w:numPr>
          <w:ilvl w:val="0"/>
          <w:numId w:val="22"/>
        </w:numPr>
        <w:spacing w:line="360" w:lineRule="auto"/>
        <w:rPr>
          <w:rFonts w:ascii="宋体" w:hAnsi="宋体" w:cs="宋体"/>
          <w:color w:val="auto"/>
          <w:szCs w:val="21"/>
          <w:highlight w:val="none"/>
        </w:rPr>
      </w:pPr>
      <w:r>
        <w:rPr>
          <w:rFonts w:hint="eastAsia" w:ascii="宋体" w:hAnsi="宋体" w:cs="宋体"/>
          <w:color w:val="auto"/>
          <w:szCs w:val="21"/>
          <w:highlight w:val="none"/>
        </w:rPr>
        <w:t>灌注桩（空桩）工程量按设计截面积乘以空桩长度（自然地坪标高至实际桩顶标高）以立方米计算。</w:t>
      </w:r>
    </w:p>
    <w:p>
      <w:pPr>
        <w:widowControl/>
        <w:numPr>
          <w:ilvl w:val="0"/>
          <w:numId w:val="22"/>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打桩送桩工程量按自然地坪标高至实际桩顶标高的长度计算。</w:t>
      </w:r>
    </w:p>
    <w:p>
      <w:pPr>
        <w:widowControl/>
        <w:numPr>
          <w:ilvl w:val="0"/>
          <w:numId w:val="22"/>
        </w:numPr>
        <w:spacing w:line="360" w:lineRule="auto"/>
        <w:ind w:left="0" w:firstLine="0"/>
        <w:rPr>
          <w:rFonts w:ascii="宋体" w:hAnsi="宋体" w:cs="宋体"/>
          <w:color w:val="auto"/>
          <w:szCs w:val="21"/>
          <w:highlight w:val="none"/>
        </w:rPr>
      </w:pPr>
      <w:r>
        <w:rPr>
          <w:rFonts w:ascii="宋体" w:hAnsi="宋体" w:cs="宋体"/>
          <w:color w:val="auto"/>
          <w:szCs w:val="21"/>
          <w:highlight w:val="none"/>
        </w:rPr>
        <w:t>桩底(侧)后压浆工程量按设计注入水泥用量</w:t>
      </w:r>
      <w:r>
        <w:rPr>
          <w:rFonts w:hint="eastAsia" w:ascii="宋体" w:hAnsi="宋体" w:cs="宋体"/>
          <w:color w:val="auto"/>
          <w:szCs w:val="21"/>
          <w:highlight w:val="none"/>
        </w:rPr>
        <w:t>的</w:t>
      </w:r>
      <w:r>
        <w:rPr>
          <w:rFonts w:ascii="宋体" w:hAnsi="宋体" w:cs="宋体"/>
          <w:color w:val="auto"/>
          <w:szCs w:val="21"/>
          <w:highlight w:val="none"/>
        </w:rPr>
        <w:t>质量计算</w:t>
      </w:r>
      <w:r>
        <w:rPr>
          <w:rFonts w:hint="eastAsia" w:ascii="宋体" w:hAnsi="宋体" w:cs="宋体"/>
          <w:color w:val="auto"/>
          <w:szCs w:val="21"/>
          <w:highlight w:val="none"/>
        </w:rPr>
        <w:t>。</w:t>
      </w:r>
    </w:p>
    <w:p>
      <w:pPr>
        <w:widowControl/>
        <w:numPr>
          <w:ilvl w:val="0"/>
          <w:numId w:val="22"/>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遇到不利地质条件需埋设钢护筒并无法拆除的桩钢护筒，工程量按护筒的设计质量计算。设计质量为加工后的成品质量，包括加劲肋及连接件质量等全部钢材质量。桩钢护筒的埋设深度按实际打桩记录的护筒长度计算。</w:t>
      </w:r>
    </w:p>
    <w:p>
      <w:pPr>
        <w:widowControl/>
        <w:numPr>
          <w:ilvl w:val="0"/>
          <w:numId w:val="22"/>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桩基孤石工程量根据超前钻剖面图显示的孤石夹层厚度乘以桩截面面积以体积计算，孤石夹层厚度小于50cm不计算。</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23"/>
        </w:numPr>
        <w:spacing w:line="360" w:lineRule="auto"/>
        <w:ind w:left="437" w:hanging="436" w:hangingChars="208"/>
        <w:rPr>
          <w:rFonts w:ascii="宋体" w:hAnsi="宋体" w:cs="宋体"/>
          <w:color w:val="auto"/>
          <w:szCs w:val="21"/>
          <w:highlight w:val="none"/>
        </w:rPr>
      </w:pPr>
      <w:r>
        <w:rPr>
          <w:rFonts w:hint="eastAsia" w:ascii="宋体" w:hAnsi="宋体" w:cs="宋体"/>
          <w:color w:val="auto"/>
          <w:szCs w:val="21"/>
          <w:highlight w:val="none"/>
        </w:rPr>
        <w:t>工程桩之单价还须包括：</w:t>
      </w:r>
    </w:p>
    <w:p>
      <w:pPr>
        <w:widowControl/>
        <w:numPr>
          <w:ilvl w:val="0"/>
          <w:numId w:val="24"/>
        </w:numPr>
        <w:spacing w:line="360" w:lineRule="auto"/>
        <w:ind w:left="1265"/>
        <w:rPr>
          <w:rFonts w:ascii="宋体" w:hAnsi="宋体" w:cs="宋体"/>
          <w:color w:val="auto"/>
          <w:szCs w:val="21"/>
          <w:highlight w:val="none"/>
        </w:rPr>
      </w:pPr>
      <w:r>
        <w:rPr>
          <w:rFonts w:hint="eastAsia" w:ascii="宋体" w:hAnsi="宋体" w:cs="宋体"/>
          <w:color w:val="auto"/>
          <w:szCs w:val="21"/>
          <w:highlight w:val="none"/>
        </w:rPr>
        <w:t>工程所在地政府规定的废渣排放的相关费用（包括但不限于外运增加费、余泥排放费、建筑垃圾弃置费等）。</w:t>
      </w:r>
    </w:p>
    <w:p>
      <w:pPr>
        <w:widowControl/>
        <w:numPr>
          <w:ilvl w:val="0"/>
          <w:numId w:val="24"/>
        </w:numPr>
        <w:spacing w:line="360" w:lineRule="auto"/>
        <w:ind w:left="1265"/>
        <w:rPr>
          <w:rFonts w:ascii="宋体" w:hAnsi="宋体" w:cs="宋体"/>
          <w:color w:val="auto"/>
          <w:szCs w:val="21"/>
          <w:highlight w:val="none"/>
        </w:rPr>
      </w:pPr>
      <w:r>
        <w:rPr>
          <w:rFonts w:hint="eastAsia" w:ascii="宋体" w:hAnsi="宋体" w:cs="宋体"/>
          <w:color w:val="auto"/>
          <w:szCs w:val="21"/>
          <w:highlight w:val="none"/>
        </w:rPr>
        <w:t>钢护筒、桩帽、送桩器、桩帽盖、活瓣桩尖、钢管、料斗等金属周转材料费。</w:t>
      </w:r>
    </w:p>
    <w:p>
      <w:pPr>
        <w:widowControl/>
        <w:numPr>
          <w:ilvl w:val="0"/>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灌注桩之单价还须包括：</w:t>
      </w:r>
    </w:p>
    <w:p>
      <w:pPr>
        <w:widowControl/>
        <w:numPr>
          <w:ilvl w:val="0"/>
          <w:numId w:val="25"/>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超出设计桩顶标高部分的超灌费用（含超灌所引起的成孔费用）。</w:t>
      </w:r>
    </w:p>
    <w:p>
      <w:pPr>
        <w:widowControl/>
        <w:numPr>
          <w:ilvl w:val="0"/>
          <w:numId w:val="25"/>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桩底入岩增加费。</w:t>
      </w:r>
    </w:p>
    <w:p>
      <w:pPr>
        <w:widowControl/>
        <w:numPr>
          <w:ilvl w:val="0"/>
          <w:numId w:val="23"/>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截（凿）桩头之单价还须包括：</w:t>
      </w:r>
    </w:p>
    <w:p>
      <w:pPr>
        <w:widowControl/>
        <w:numPr>
          <w:ilvl w:val="0"/>
          <w:numId w:val="26"/>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截（凿）桩头次数引起的费用。</w:t>
      </w:r>
    </w:p>
    <w:p>
      <w:pPr>
        <w:widowControl/>
        <w:numPr>
          <w:ilvl w:val="0"/>
          <w:numId w:val="26"/>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截下桩头及废渣的破碎、外运，外露钢筋的清理、调直等处理工作的费用。</w:t>
      </w:r>
    </w:p>
    <w:p>
      <w:pPr>
        <w:widowControl/>
        <w:numPr>
          <w:ilvl w:val="0"/>
          <w:numId w:val="23"/>
        </w:numPr>
        <w:spacing w:line="360" w:lineRule="auto"/>
        <w:ind w:left="0"/>
        <w:rPr>
          <w:rFonts w:ascii="宋体" w:hAnsi="宋体" w:cs="宋体"/>
          <w:color w:val="auto"/>
          <w:szCs w:val="21"/>
          <w:highlight w:val="none"/>
        </w:rPr>
      </w:pPr>
      <w:r>
        <w:rPr>
          <w:rFonts w:hint="eastAsia" w:ascii="宋体" w:hAnsi="宋体" w:cs="宋体"/>
          <w:color w:val="auto"/>
          <w:szCs w:val="21"/>
          <w:highlight w:val="none"/>
        </w:rPr>
        <w:t>孤石处理增加费之单价须包括根据超前钻剖面图显示地下连续墙身或桩身（不含底部入岩）需穿透孤石夹层（中、微风化岩层）而进行的机械破碎或爆破处理增加费以及办理爆破的手续费。</w:t>
      </w:r>
    </w:p>
    <w:p>
      <w:pPr>
        <w:widowControl/>
        <w:spacing w:line="360" w:lineRule="auto"/>
        <w:ind w:left="835"/>
        <w:rPr>
          <w:rFonts w:ascii="宋体" w:hAnsi="宋体" w:cs="宋体"/>
          <w:color w:val="auto"/>
          <w:szCs w:val="21"/>
          <w:highlight w:val="none"/>
        </w:rPr>
      </w:pP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ascii="宋体" w:hAnsi="宋体" w:cs="宋体"/>
          <w:b/>
          <w:bCs/>
          <w:color w:val="auto"/>
          <w:szCs w:val="21"/>
          <w:highlight w:val="none"/>
          <w:u w:val="single"/>
        </w:rPr>
        <w:t>D</w:t>
      </w:r>
      <w:r>
        <w:rPr>
          <w:rFonts w:hint="eastAsia" w:ascii="宋体" w:hAnsi="宋体" w:cs="宋体"/>
          <w:b/>
          <w:bCs/>
          <w:color w:val="auto"/>
          <w:szCs w:val="21"/>
          <w:highlight w:val="none"/>
          <w:u w:val="single"/>
        </w:rPr>
        <w:t>砌筑</w:t>
      </w:r>
      <w:r>
        <w:rPr>
          <w:rFonts w:ascii="宋体" w:hAnsi="宋体" w:cs="宋体"/>
          <w:b/>
          <w:bCs/>
          <w:color w:val="auto"/>
          <w:szCs w:val="21"/>
          <w:highlight w:val="none"/>
          <w:u w:val="single"/>
        </w:rPr>
        <w:t>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27"/>
        </w:numPr>
        <w:spacing w:line="360" w:lineRule="auto"/>
        <w:jc w:val="left"/>
        <w:rPr>
          <w:rFonts w:ascii="宋体" w:hAnsi="宋体" w:cs="宋体"/>
          <w:color w:val="auto"/>
          <w:szCs w:val="21"/>
          <w:highlight w:val="none"/>
        </w:rPr>
      </w:pPr>
      <w:r>
        <w:rPr>
          <w:rFonts w:hint="eastAsia" w:ascii="宋体" w:hAnsi="宋体" w:cs="宋体"/>
          <w:color w:val="auto"/>
          <w:szCs w:val="21"/>
          <w:highlight w:val="none"/>
        </w:rPr>
        <w:t>砌块墙工程量包括顶砖、实心砌块封底、嵌砌标准砖、门窗边预制块、空调孔预制块等其他不同类型砌块（砖）的工程量。</w:t>
      </w:r>
    </w:p>
    <w:p>
      <w:pPr>
        <w:widowControl/>
        <w:numPr>
          <w:ilvl w:val="0"/>
          <w:numId w:val="27"/>
        </w:numPr>
        <w:spacing w:line="360" w:lineRule="auto"/>
        <w:ind w:left="0" w:firstLine="0"/>
        <w:jc w:val="left"/>
        <w:rPr>
          <w:rFonts w:ascii="宋体" w:hAnsi="宋体" w:cs="宋体"/>
          <w:color w:val="auto"/>
          <w:szCs w:val="21"/>
          <w:highlight w:val="none"/>
        </w:rPr>
      </w:pPr>
      <w:r>
        <w:rPr>
          <w:rFonts w:hint="eastAsia" w:ascii="宋体" w:hAnsi="宋体" w:cs="宋体"/>
          <w:color w:val="auto"/>
          <w:szCs w:val="21"/>
          <w:highlight w:val="none"/>
        </w:rPr>
        <w:t>发电机烟道工程量按砌筑墙体净尺寸以体积计算。</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28"/>
        </w:numPr>
        <w:spacing w:line="360" w:lineRule="auto"/>
        <w:ind w:left="0" w:firstLine="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widowControl/>
        <w:numPr>
          <w:ilvl w:val="0"/>
          <w:numId w:val="28"/>
        </w:numPr>
        <w:spacing w:line="360" w:lineRule="auto"/>
        <w:ind w:left="0" w:firstLine="0"/>
        <w:jc w:val="left"/>
        <w:rPr>
          <w:rFonts w:ascii="宋体" w:hAnsi="宋体" w:cs="宋体"/>
          <w:color w:val="auto"/>
          <w:szCs w:val="21"/>
          <w:highlight w:val="none"/>
        </w:rPr>
      </w:pPr>
      <w:r>
        <w:rPr>
          <w:rFonts w:hint="eastAsia" w:ascii="宋体" w:hAnsi="宋体" w:cs="宋体"/>
          <w:color w:val="auto"/>
          <w:szCs w:val="21"/>
          <w:highlight w:val="none"/>
        </w:rPr>
        <w:t>所有砌体（砖）墙之单价还须包括砌体拉结筋、拉结筋植筋、灰缝筋、砌块专用连接件的费用，以及门窗边预制块、空调孔预制块增加费。</w:t>
      </w:r>
    </w:p>
    <w:p>
      <w:pPr>
        <w:widowControl/>
        <w:numPr>
          <w:ilvl w:val="0"/>
          <w:numId w:val="28"/>
        </w:numPr>
        <w:spacing w:line="360" w:lineRule="auto"/>
        <w:ind w:left="0" w:firstLine="0"/>
        <w:jc w:val="left"/>
        <w:rPr>
          <w:rFonts w:ascii="宋体" w:hAnsi="宋体" w:cs="宋体"/>
          <w:color w:val="auto"/>
          <w:szCs w:val="21"/>
          <w:highlight w:val="none"/>
        </w:rPr>
      </w:pPr>
      <w:r>
        <w:rPr>
          <w:rFonts w:hint="eastAsia" w:ascii="宋体" w:hAnsi="宋体" w:cs="宋体"/>
          <w:color w:val="auto"/>
          <w:szCs w:val="21"/>
          <w:highlight w:val="none"/>
        </w:rPr>
        <w:t>ALC板之单价还须包括接（拼）缝处加强处理（如专用粘接剂挤实、挂网格布及采用专用砂浆修补）的等按相关规范完成此项工作的所有费用。</w:t>
      </w:r>
    </w:p>
    <w:p>
      <w:pPr>
        <w:widowControl/>
        <w:spacing w:line="360" w:lineRule="auto"/>
        <w:jc w:val="left"/>
        <w:rPr>
          <w:rFonts w:ascii="宋体" w:hAnsi="宋体" w:cs="宋体"/>
          <w:color w:val="auto"/>
          <w:szCs w:val="21"/>
          <w:highlight w:val="none"/>
        </w:rPr>
      </w:pP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bookmarkStart w:id="46" w:name="_Toc434244960"/>
      <w:bookmarkStart w:id="47" w:name="_Toc25267"/>
      <w:bookmarkStart w:id="48" w:name="_Toc10388"/>
      <w:bookmarkStart w:id="49" w:name="_Toc11010504"/>
      <w:bookmarkStart w:id="50" w:name="_Toc27103"/>
      <w:bookmarkStart w:id="51" w:name="_Toc525247235"/>
      <w:bookmarkStart w:id="52" w:name="_Toc434338221"/>
      <w:bookmarkStart w:id="53" w:name="_Toc4082447"/>
      <w:bookmarkStart w:id="54" w:name="_Toc434411700"/>
      <w:bookmarkStart w:id="55" w:name="_Toc530499594"/>
      <w:bookmarkStart w:id="56" w:name="_Toc14329"/>
      <w:bookmarkStart w:id="57" w:name="_Toc25386"/>
      <w:r>
        <w:rPr>
          <w:rFonts w:hint="eastAsia" w:ascii="宋体" w:hAnsi="宋体" w:cs="宋体"/>
          <w:b/>
          <w:bCs/>
          <w:color w:val="auto"/>
          <w:szCs w:val="21"/>
          <w:highlight w:val="none"/>
          <w:u w:val="single"/>
        </w:rPr>
        <w:t>E</w:t>
      </w:r>
      <w:r>
        <w:rPr>
          <w:rFonts w:ascii="宋体" w:hAnsi="宋体" w:cs="宋体"/>
          <w:b/>
          <w:bCs/>
          <w:color w:val="auto"/>
          <w:szCs w:val="21"/>
          <w:highlight w:val="none"/>
          <w:u w:val="single"/>
        </w:rPr>
        <w:t>混凝土</w:t>
      </w:r>
      <w:r>
        <w:rPr>
          <w:rFonts w:hint="eastAsia" w:ascii="宋体" w:hAnsi="宋体" w:cs="宋体"/>
          <w:b/>
          <w:bCs/>
          <w:color w:val="auto"/>
          <w:szCs w:val="21"/>
          <w:highlight w:val="none"/>
          <w:u w:val="single"/>
        </w:rPr>
        <w:t>及</w:t>
      </w:r>
      <w:r>
        <w:rPr>
          <w:rFonts w:ascii="宋体" w:hAnsi="宋体" w:cs="宋体"/>
          <w:b/>
          <w:bCs/>
          <w:color w:val="auto"/>
          <w:szCs w:val="21"/>
          <w:highlight w:val="none"/>
          <w:u w:val="single"/>
        </w:rPr>
        <w:t>钢筋混凝土工程</w:t>
      </w:r>
      <w:bookmarkEnd w:id="46"/>
      <w:bookmarkEnd w:id="47"/>
      <w:bookmarkEnd w:id="48"/>
      <w:bookmarkEnd w:id="49"/>
      <w:bookmarkEnd w:id="50"/>
      <w:bookmarkEnd w:id="51"/>
      <w:bookmarkEnd w:id="52"/>
      <w:bookmarkEnd w:id="53"/>
      <w:bookmarkEnd w:id="54"/>
      <w:bookmarkEnd w:id="55"/>
      <w:bookmarkEnd w:id="56"/>
      <w:bookmarkEnd w:id="57"/>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29"/>
        </w:numPr>
        <w:spacing w:before="120" w:beforeLines="50" w:after="120" w:afterLines="50" w:line="360" w:lineRule="auto"/>
        <w:ind w:left="420" w:firstLine="0"/>
        <w:rPr>
          <w:rFonts w:ascii="宋体" w:hAnsi="宋体" w:cs="宋体"/>
          <w:b/>
          <w:color w:val="auto"/>
          <w:szCs w:val="21"/>
          <w:highlight w:val="none"/>
          <w:u w:val="single"/>
        </w:rPr>
      </w:pPr>
      <w:r>
        <w:rPr>
          <w:rFonts w:hint="eastAsia" w:ascii="宋体" w:hAnsi="宋体" w:cs="宋体"/>
          <w:b/>
          <w:color w:val="auto"/>
          <w:szCs w:val="21"/>
          <w:highlight w:val="none"/>
        </w:rPr>
        <w:t>混凝土部分：</w:t>
      </w:r>
    </w:p>
    <w:p>
      <w:pPr>
        <w:widowControl/>
        <w:numPr>
          <w:ilvl w:val="1"/>
          <w:numId w:val="29"/>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现浇混凝土部分</w:t>
      </w:r>
    </w:p>
    <w:p>
      <w:pPr>
        <w:widowControl/>
        <w:numPr>
          <w:ilvl w:val="0"/>
          <w:numId w:val="30"/>
        </w:numPr>
        <w:spacing w:line="360" w:lineRule="auto"/>
        <w:rPr>
          <w:rFonts w:ascii="宋体" w:hAnsi="宋体" w:cs="宋体"/>
          <w:color w:val="auto"/>
          <w:szCs w:val="21"/>
          <w:highlight w:val="none"/>
        </w:rPr>
      </w:pPr>
      <w:r>
        <w:rPr>
          <w:rFonts w:hint="eastAsia" w:ascii="Arial" w:hAnsi="宋体" w:cs="Arial"/>
          <w:color w:val="auto"/>
          <w:szCs w:val="21"/>
          <w:highlight w:val="none"/>
        </w:rPr>
        <w:t>现浇混凝土工程量分构件类型，按不同混凝土种类及强度划分。</w:t>
      </w:r>
    </w:p>
    <w:p>
      <w:pPr>
        <w:widowControl/>
        <w:numPr>
          <w:ilvl w:val="0"/>
          <w:numId w:val="30"/>
        </w:numPr>
        <w:spacing w:line="360" w:lineRule="auto"/>
        <w:rPr>
          <w:rFonts w:ascii="宋体" w:hAnsi="宋体" w:cs="宋体"/>
          <w:color w:val="auto"/>
          <w:szCs w:val="21"/>
          <w:highlight w:val="none"/>
        </w:rPr>
      </w:pPr>
      <w:r>
        <w:rPr>
          <w:rFonts w:hint="eastAsia" w:ascii="Arial" w:hAnsi="宋体" w:cs="Arial"/>
          <w:color w:val="auto"/>
          <w:szCs w:val="21"/>
          <w:highlight w:val="none"/>
        </w:rPr>
        <w:t>现浇混凝土工程量不</w:t>
      </w:r>
      <w:r>
        <w:rPr>
          <w:rFonts w:hint="eastAsia" w:ascii="宋体" w:hAnsi="宋体" w:cs="宋体"/>
          <w:color w:val="auto"/>
          <w:szCs w:val="21"/>
          <w:highlight w:val="none"/>
        </w:rPr>
        <w:t>扣除结构拉缝所占体积，</w:t>
      </w:r>
      <w:r>
        <w:rPr>
          <w:rFonts w:hint="eastAsia" w:ascii="宋体" w:hAnsi="宋体" w:cs="宋体"/>
          <w:bCs/>
          <w:color w:val="auto"/>
          <w:szCs w:val="21"/>
          <w:highlight w:val="none"/>
        </w:rPr>
        <w:t>结构拉缝不单独列项，承包人自行在报价中综合考虑</w:t>
      </w:r>
      <w:r>
        <w:rPr>
          <w:rFonts w:hint="eastAsia" w:ascii="宋体" w:hAnsi="宋体" w:cs="宋体"/>
          <w:color w:val="auto"/>
          <w:szCs w:val="21"/>
          <w:highlight w:val="none"/>
        </w:rPr>
        <w:t>。</w:t>
      </w:r>
    </w:p>
    <w:p>
      <w:pPr>
        <w:widowControl/>
        <w:numPr>
          <w:ilvl w:val="1"/>
          <w:numId w:val="29"/>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装配式预制混凝土部分</w:t>
      </w:r>
    </w:p>
    <w:p>
      <w:pPr>
        <w:widowControl/>
        <w:numPr>
          <w:ilvl w:val="0"/>
          <w:numId w:val="31"/>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装配式预制混凝土构件工程量按设计图示尺寸以体积计算：不含墙砖、石材、窗框等装饰面层体积；扣除空心板空洞体积、空心踏步板空洞体积所占体积、为减轻构件重量所填充的填充物所占体积；不扣除单个面积小于等于0.</w:t>
      </w:r>
      <w:r>
        <w:rPr>
          <w:rFonts w:ascii="宋体" w:hAnsi="宋体" w:cs="宋体"/>
          <w:color w:val="auto"/>
          <w:szCs w:val="21"/>
          <w:highlight w:val="none"/>
        </w:rPr>
        <w:t>09</w:t>
      </w:r>
      <w:r>
        <w:rPr>
          <w:rFonts w:hint="eastAsia" w:ascii="宋体" w:hAnsi="宋体" w:cs="宋体"/>
          <w:color w:val="auto"/>
          <w:szCs w:val="21"/>
          <w:highlight w:val="none"/>
        </w:rPr>
        <w:t>m2的洞口所占体积、构件内的钢筋、预埋件、预埋管线盒所占体积。</w:t>
      </w:r>
    </w:p>
    <w:p>
      <w:pPr>
        <w:widowControl/>
        <w:numPr>
          <w:ilvl w:val="0"/>
          <w:numId w:val="31"/>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夹心保温外墙工程量按整体设计图示尺寸以体积计算（依附于构件制作的各类保温层的体积并入相应构件中计算）。</w:t>
      </w:r>
    </w:p>
    <w:p>
      <w:pPr>
        <w:widowControl/>
        <w:numPr>
          <w:ilvl w:val="0"/>
          <w:numId w:val="29"/>
        </w:numPr>
        <w:spacing w:before="120" w:beforeLines="50" w:after="120" w:afterLines="50" w:line="360" w:lineRule="auto"/>
        <w:rPr>
          <w:rFonts w:ascii="宋体" w:hAnsi="宋体" w:cs="宋体"/>
          <w:b/>
          <w:color w:val="auto"/>
          <w:szCs w:val="21"/>
          <w:highlight w:val="none"/>
          <w:u w:val="single"/>
        </w:rPr>
      </w:pPr>
      <w:r>
        <w:rPr>
          <w:rFonts w:hint="eastAsia" w:ascii="宋体" w:hAnsi="宋体" w:cs="宋体"/>
          <w:b/>
          <w:color w:val="auto"/>
          <w:szCs w:val="21"/>
          <w:highlight w:val="none"/>
          <w:u w:val="single"/>
        </w:rPr>
        <w:t>钢筋部分</w:t>
      </w:r>
    </w:p>
    <w:p>
      <w:pPr>
        <w:widowControl/>
        <w:numPr>
          <w:ilvl w:val="0"/>
          <w:numId w:val="32"/>
        </w:numPr>
        <w:spacing w:line="360" w:lineRule="auto"/>
        <w:rPr>
          <w:rFonts w:ascii="宋体" w:hAnsi="宋体" w:cs="宋体"/>
          <w:color w:val="auto"/>
          <w:szCs w:val="21"/>
          <w:highlight w:val="none"/>
        </w:rPr>
      </w:pPr>
      <w:bookmarkStart w:id="58" w:name="_Hlk10087790"/>
      <w:r>
        <w:rPr>
          <w:rFonts w:hint="eastAsia" w:ascii="宋体" w:hAnsi="宋体" w:cs="宋体"/>
          <w:color w:val="auto"/>
          <w:spacing w:val="-6"/>
          <w:szCs w:val="21"/>
          <w:highlight w:val="none"/>
        </w:rPr>
        <w:t>箍筋、楼板钢筋以及其他按间距计算的钢筋，计算设置按加密区四舍五入+1，非加密区四舍五入-1</w:t>
      </w:r>
      <w:r>
        <w:rPr>
          <w:rFonts w:hint="eastAsia" w:ascii="宋体" w:hAnsi="宋体" w:cs="宋体"/>
          <w:color w:val="auto"/>
          <w:szCs w:val="21"/>
          <w:highlight w:val="none"/>
        </w:rPr>
        <w:t>。</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钢筋按中轴线计算钢筋长度。</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马凳筋仅计算地下室底板（含筏板、承台，独立基础、集水井、电梯坑、柱墩）范围内的工程量。其它部位的马凳筋不予计取，由</w:t>
      </w:r>
      <w:r>
        <w:rPr>
          <w:rFonts w:hint="eastAsia" w:asciiTheme="minorEastAsia" w:hAnsiTheme="minorEastAsia" w:eastAsiaTheme="minorEastAsia"/>
          <w:color w:val="auto"/>
          <w:szCs w:val="21"/>
          <w:highlight w:val="none"/>
        </w:rPr>
        <w:t>承包人</w:t>
      </w:r>
      <w:r>
        <w:rPr>
          <w:rFonts w:hint="eastAsia" w:ascii="宋体" w:hAnsi="宋体" w:cs="宋体"/>
          <w:color w:val="auto"/>
          <w:szCs w:val="21"/>
          <w:highlight w:val="none"/>
        </w:rPr>
        <w:t>自行在报价中考虑。</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垫铁、垫块、钢筋间隔块、梯子筋、定位筋等其他措施筋的工程量均不予计取，由</w:t>
      </w:r>
      <w:r>
        <w:rPr>
          <w:rFonts w:hint="eastAsia" w:asciiTheme="minorEastAsia" w:hAnsiTheme="minorEastAsia" w:eastAsiaTheme="minorEastAsia"/>
          <w:color w:val="auto"/>
          <w:szCs w:val="21"/>
          <w:highlight w:val="none"/>
        </w:rPr>
        <w:t>承包人</w:t>
      </w:r>
      <w:r>
        <w:rPr>
          <w:rFonts w:hint="eastAsia" w:ascii="宋体" w:hAnsi="宋体" w:cs="宋体"/>
          <w:color w:val="auto"/>
          <w:szCs w:val="21"/>
          <w:highlight w:val="none"/>
        </w:rPr>
        <w:t>自行在报价中考虑。</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二次结构等预留钢筋不管采用哪种施工方法均按预留计算钢筋工程量，如按植筋方法施工时，植筋费用不另计。</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设计图纸及清单的钢筋或钢筋网片描述为Φ6的钢筋，如果实际无法购买，导致施工使用φ6.5钢筋代替的，工程量仍按φ6的钢筋比重计算，由</w:t>
      </w:r>
      <w:r>
        <w:rPr>
          <w:rFonts w:hint="eastAsia" w:asciiTheme="minorEastAsia" w:hAnsiTheme="minorEastAsia" w:eastAsiaTheme="minorEastAsia"/>
          <w:color w:val="auto"/>
          <w:szCs w:val="21"/>
          <w:highlight w:val="none"/>
        </w:rPr>
        <w:t>承包人</w:t>
      </w:r>
      <w:r>
        <w:rPr>
          <w:rFonts w:hint="eastAsia" w:ascii="宋体" w:hAnsi="宋体" w:cs="宋体"/>
          <w:color w:val="auto"/>
          <w:szCs w:val="21"/>
          <w:highlight w:val="none"/>
        </w:rPr>
        <w:t>自行在报价中考虑。</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钢筋网片、混凝土灌注桩钢筋笼、地下连续墙钢筋笼按定尺无限长计算，钢筋连接接头不予计取，由承包人自行在报价中考虑。</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钢筋</w:t>
      </w:r>
      <w:r>
        <w:rPr>
          <w:rFonts w:hint="eastAsia" w:ascii="Arial" w:hAnsi="宋体" w:cs="Arial"/>
          <w:color w:val="auto"/>
          <w:szCs w:val="21"/>
          <w:highlight w:val="none"/>
        </w:rPr>
        <w:t>不分种类</w:t>
      </w:r>
      <w:r>
        <w:rPr>
          <w:rFonts w:hint="eastAsia" w:ascii="宋体" w:hAnsi="宋体" w:cs="宋体"/>
          <w:color w:val="auto"/>
          <w:szCs w:val="21"/>
          <w:highlight w:val="none"/>
        </w:rPr>
        <w:t>按不同等级以重量分别计算</w:t>
      </w:r>
      <w:r>
        <w:rPr>
          <w:rFonts w:hint="eastAsia" w:ascii="宋体" w:hAnsi="宋体" w:cs="宋体"/>
          <w:color w:val="auto"/>
          <w:szCs w:val="21"/>
          <w:highlight w:val="none"/>
          <w:lang w:bidi="ar"/>
        </w:rPr>
        <w:t>。</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钢筋搭接设置、定尺长度设置如下图，对其中竖向钢筋明确如下：参考目前广联达软件默认设置、按楼层逐层断开（层高小于等于2.2m以及通过后改造等方式二次施工形成的楼层除外）</w:t>
      </w:r>
      <w:bookmarkEnd w:id="58"/>
      <w:r>
        <w:rPr>
          <w:rFonts w:hint="eastAsia" w:ascii="宋体" w:hAnsi="宋体" w:cs="宋体"/>
          <w:color w:val="auto"/>
          <w:spacing w:val="-6"/>
          <w:szCs w:val="21"/>
          <w:highlight w:val="none"/>
        </w:rPr>
        <w:t>。</w:t>
      </w:r>
    </w:p>
    <w:p>
      <w:pPr>
        <w:widowControl/>
        <w:spacing w:line="360" w:lineRule="auto"/>
        <w:rPr>
          <w:color w:val="auto"/>
          <w:highlight w:val="none"/>
        </w:rPr>
      </w:pPr>
      <w:r>
        <w:rPr>
          <w:color w:val="auto"/>
          <w:highlight w:val="none"/>
        </w:rPr>
        <w:drawing>
          <wp:inline distT="0" distB="0" distL="114300" distR="114300">
            <wp:extent cx="5742305" cy="3324225"/>
            <wp:effectExtent l="0" t="0" r="10795" b="9525"/>
            <wp:docPr id="40"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9"/>
                    <pic:cNvPicPr>
                      <a:picLocks noChangeAspect="1"/>
                    </pic:cNvPicPr>
                  </pic:nvPicPr>
                  <pic:blipFill>
                    <a:blip r:embed="rId7"/>
                    <a:srcRect t="4595"/>
                    <a:stretch>
                      <a:fillRect/>
                    </a:stretch>
                  </pic:blipFill>
                  <pic:spPr>
                    <a:xfrm>
                      <a:off x="0" y="0"/>
                      <a:ext cx="5742305" cy="3324225"/>
                    </a:xfrm>
                    <a:prstGeom prst="rect">
                      <a:avLst/>
                    </a:prstGeom>
                    <a:noFill/>
                    <a:ln w="9525">
                      <a:noFill/>
                    </a:ln>
                  </pic:spPr>
                </pic:pic>
              </a:graphicData>
            </a:graphic>
          </wp:inline>
        </w:drawing>
      </w:r>
    </w:p>
    <w:p>
      <w:pPr>
        <w:widowControl/>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按以上钢筋搭接设置计算的直螺纹连接接头，按个计算工程量；</w:t>
      </w:r>
      <w:r>
        <w:rPr>
          <w:rFonts w:hint="eastAsia" w:ascii="宋体" w:hAnsi="宋体" w:cs="宋体"/>
          <w:b/>
          <w:bCs/>
          <w:color w:val="auto"/>
          <w:szCs w:val="21"/>
          <w:highlight w:val="none"/>
        </w:rPr>
        <w:t>电渣压力焊连接接头不予计算。</w:t>
      </w:r>
    </w:p>
    <w:p>
      <w:pPr>
        <w:widowControl/>
        <w:numPr>
          <w:ilvl w:val="0"/>
          <w:numId w:val="32"/>
        </w:numPr>
        <w:spacing w:line="360" w:lineRule="auto"/>
        <w:rPr>
          <w:rFonts w:ascii="宋体" w:hAnsi="宋体" w:cs="宋体"/>
          <w:color w:val="auto"/>
          <w:szCs w:val="21"/>
          <w:highlight w:val="none"/>
        </w:rPr>
      </w:pPr>
      <w:r>
        <w:rPr>
          <w:rFonts w:hint="eastAsia" w:ascii="宋体" w:hAnsi="宋体" w:cs="宋体"/>
          <w:color w:val="auto"/>
          <w:szCs w:val="21"/>
          <w:highlight w:val="none"/>
        </w:rPr>
        <w:t>本计算规则仅用于合同造价计算依据，不作为现场技术要求，实际做法需满足规范及施工要求。如果实际施工的钢筋搭接方式、定尺长度与上述钢筋工程量计算设置要求的不一致，仍以上述钢筋设置方式为准进行钢筋工程量计算，此部分由于实际施工的连接方式、定尺长度与上述钢筋工程量计算设置要求的方式不一致产生的差异由承包人在报价中综合考虑。</w:t>
      </w:r>
    </w:p>
    <w:p>
      <w:pPr>
        <w:widowControl/>
        <w:numPr>
          <w:ilvl w:val="0"/>
          <w:numId w:val="29"/>
        </w:numPr>
        <w:spacing w:before="120" w:beforeLines="50" w:after="120" w:afterLines="50" w:line="360" w:lineRule="auto"/>
        <w:rPr>
          <w:rFonts w:ascii="宋体" w:hAnsi="宋体" w:cs="宋体"/>
          <w:b/>
          <w:color w:val="auto"/>
          <w:szCs w:val="21"/>
          <w:highlight w:val="none"/>
          <w:u w:val="single"/>
        </w:rPr>
      </w:pPr>
      <w:r>
        <w:rPr>
          <w:rFonts w:hint="eastAsia" w:ascii="宋体" w:hAnsi="宋体" w:cs="宋体"/>
          <w:b/>
          <w:color w:val="auto"/>
          <w:szCs w:val="21"/>
          <w:highlight w:val="none"/>
          <w:u w:val="single"/>
        </w:rPr>
        <w:t>模板及支架部分</w:t>
      </w:r>
    </w:p>
    <w:p>
      <w:pPr>
        <w:widowControl/>
        <w:numPr>
          <w:ilvl w:val="0"/>
          <w:numId w:val="3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模板工程量均按现浇混凝土与模板的接触面积计算：</w:t>
      </w:r>
    </w:p>
    <w:p>
      <w:pPr>
        <w:widowControl/>
        <w:numPr>
          <w:ilvl w:val="0"/>
          <w:numId w:val="34"/>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现浇钢筋混凝土构件单孔面积≤0.3m2 的孔洞不予扣除，洞侧壁模板亦不增加；单孔面积＞0.3m2 时应予扣除，洞侧壁模板面积并入模板工程量内计算。</w:t>
      </w:r>
    </w:p>
    <w:p>
      <w:pPr>
        <w:widowControl/>
        <w:numPr>
          <w:ilvl w:val="0"/>
          <w:numId w:val="34"/>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柱、梁、墙、板相互连接的重叠部分，均不计算模板面积。</w:t>
      </w:r>
    </w:p>
    <w:p>
      <w:pPr>
        <w:widowControl/>
        <w:numPr>
          <w:ilvl w:val="0"/>
          <w:numId w:val="34"/>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构造柱模板按图示外露部分计算面积。</w:t>
      </w:r>
    </w:p>
    <w:p>
      <w:pPr>
        <w:widowControl/>
        <w:numPr>
          <w:ilvl w:val="0"/>
          <w:numId w:val="34"/>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伸出后浇混凝土与预制构件抱合部分的模板工程量不计。</w:t>
      </w:r>
    </w:p>
    <w:p>
      <w:pPr>
        <w:widowControl/>
        <w:numPr>
          <w:ilvl w:val="0"/>
          <w:numId w:val="3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搭设高度：楼层高度。</w:t>
      </w:r>
    </w:p>
    <w:p>
      <w:pPr>
        <w:widowControl/>
        <w:numPr>
          <w:ilvl w:val="0"/>
          <w:numId w:val="3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高支模与高大支模的划分：高支模支撑系统是指建设工程施工现场混凝土构件模板搭设高度5m及以上，或搭设跨度10m及以上，或施工总荷载10kN/㎡及以上，或集中线荷载15kN/m及以上，或高度大于支撑水平投影宽度且相对独立无联系构件的混凝土模板支撑系统。高大模板支撑系统是指建设工程施工现场混凝土构件模板搭设高度超过8m，或搭设跨度超过18m，或施工总荷载大于15kN/㎡，或集中线荷载大于20kN/m的模板支撑系统。</w:t>
      </w:r>
    </w:p>
    <w:p>
      <w:pPr>
        <w:widowControl/>
        <w:numPr>
          <w:ilvl w:val="0"/>
          <w:numId w:val="3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普通混凝土构件模板及支架分构件类型、搭设高度综合计算。以下情况除外：</w:t>
      </w:r>
    </w:p>
    <w:p>
      <w:pPr>
        <w:widowControl/>
        <w:numPr>
          <w:ilvl w:val="0"/>
          <w:numId w:val="35"/>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梁、板高支模或高大支模应分别计算模板与支撑体系。模板工程量按现浇混凝土与模板的接触面积计算,支撑体系工程量按高支模或高大支模支架体系的水平投影面积乘以搭设高度以体积计算。</w:t>
      </w:r>
    </w:p>
    <w:p>
      <w:pPr>
        <w:widowControl/>
        <w:numPr>
          <w:ilvl w:val="0"/>
          <w:numId w:val="35"/>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墙、柱高支模或高大支模的模板及支架按现浇混凝土与模板的接触面积综合计算。</w:t>
      </w:r>
    </w:p>
    <w:p>
      <w:pPr>
        <w:widowControl/>
        <w:numPr>
          <w:ilvl w:val="0"/>
          <w:numId w:val="3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以上计算规则适用于木模板、铝模板工程量计算。</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36"/>
        </w:numPr>
        <w:spacing w:before="120" w:beforeLines="50" w:after="120" w:afterLines="50" w:line="360" w:lineRule="auto"/>
        <w:ind w:left="420" w:firstLine="0"/>
        <w:rPr>
          <w:rFonts w:ascii="宋体" w:hAnsi="宋体" w:cs="宋体"/>
          <w:b/>
          <w:color w:val="auto"/>
          <w:szCs w:val="21"/>
          <w:highlight w:val="none"/>
          <w:u w:val="single"/>
        </w:rPr>
      </w:pPr>
      <w:r>
        <w:rPr>
          <w:rFonts w:hint="eastAsia" w:ascii="宋体" w:hAnsi="宋体" w:cs="宋体"/>
          <w:b/>
          <w:color w:val="auto"/>
          <w:szCs w:val="21"/>
          <w:highlight w:val="none"/>
        </w:rPr>
        <w:t>混凝土部分：</w:t>
      </w:r>
    </w:p>
    <w:p>
      <w:pPr>
        <w:widowControl/>
        <w:numPr>
          <w:ilvl w:val="1"/>
          <w:numId w:val="36"/>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现浇混凝土部分</w:t>
      </w:r>
    </w:p>
    <w:p>
      <w:pPr>
        <w:widowControl/>
        <w:numPr>
          <w:ilvl w:val="0"/>
          <w:numId w:val="37"/>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所有混凝土工程之单价还须包括:</w:t>
      </w:r>
    </w:p>
    <w:p>
      <w:pPr>
        <w:widowControl/>
        <w:numPr>
          <w:ilvl w:val="0"/>
          <w:numId w:val="38"/>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混凝土厂集中搅拌、运输、泵送到施工现场并入模的费用。综合考虑因施工条件限制不能直接入模的因素。</w:t>
      </w:r>
    </w:p>
    <w:p>
      <w:pPr>
        <w:widowControl/>
        <w:numPr>
          <w:ilvl w:val="0"/>
          <w:numId w:val="38"/>
        </w:numPr>
        <w:spacing w:line="360" w:lineRule="auto"/>
        <w:ind w:left="1260"/>
        <w:rPr>
          <w:rFonts w:ascii="宋体" w:hAnsi="宋体" w:cs="宋体"/>
          <w:color w:val="auto"/>
          <w:szCs w:val="21"/>
          <w:highlight w:val="none"/>
        </w:rPr>
      </w:pPr>
      <w:r>
        <w:rPr>
          <w:rFonts w:hint="eastAsia" w:ascii="宋体" w:hAnsi="宋体" w:cs="宋体"/>
          <w:color w:val="auto"/>
          <w:szCs w:val="21"/>
          <w:highlight w:val="none"/>
        </w:rPr>
        <w:t>混凝土不同截面形状、构件类型，施工难度等因素引起的差异。</w:t>
      </w:r>
    </w:p>
    <w:p>
      <w:pPr>
        <w:widowControl/>
        <w:spacing w:line="360" w:lineRule="auto"/>
        <w:ind w:left="835"/>
        <w:rPr>
          <w:rFonts w:ascii="宋体" w:hAnsi="宋体" w:cs="宋体"/>
          <w:color w:val="auto"/>
          <w:szCs w:val="21"/>
          <w:highlight w:val="none"/>
        </w:rPr>
      </w:pPr>
    </w:p>
    <w:p>
      <w:pPr>
        <w:widowControl/>
        <w:numPr>
          <w:ilvl w:val="1"/>
          <w:numId w:val="36"/>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装配式预制混凝土部分</w:t>
      </w:r>
    </w:p>
    <w:p>
      <w:pPr>
        <w:widowControl/>
        <w:numPr>
          <w:ilvl w:val="0"/>
          <w:numId w:val="39"/>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装配式预制混凝土项目之单价还须包括：</w:t>
      </w:r>
    </w:p>
    <w:p>
      <w:pPr>
        <w:widowControl/>
        <w:numPr>
          <w:ilvl w:val="0"/>
          <w:numId w:val="40"/>
        </w:numPr>
        <w:spacing w:line="360" w:lineRule="auto"/>
        <w:ind w:left="1274" w:leftChars="400" w:hanging="434" w:hangingChars="207"/>
        <w:rPr>
          <w:rFonts w:ascii="宋体" w:hAnsi="宋体" w:cs="宋体"/>
          <w:color w:val="auto"/>
          <w:szCs w:val="21"/>
          <w:highlight w:val="none"/>
        </w:rPr>
      </w:pPr>
      <w:r>
        <w:rPr>
          <w:rFonts w:hint="eastAsia" w:ascii="宋体" w:hAnsi="宋体" w:cs="宋体"/>
          <w:color w:val="auto"/>
          <w:szCs w:val="21"/>
          <w:highlight w:val="none"/>
        </w:rPr>
        <w:t>混凝土部分（制作、浇筑、振捣、养护、表面处理、成品堆放）、钢筋部分（制作、运输、绑扎、焊接、安装）、模具部分（拼装、清理、刷隔离剂、拆除、整理堆放），安装部分（试验费、成品保护、运输卸车、堆放、吊装、定位、安装、人工配合、技术指导）、金属部分（吊钩、翻模、顶撑、斜撑安装拆除），还包括没有详细说明但承包人认为操作上需要的灌浆料施工、接缝处理（构件接拼缝处加强处理）、坐浆料、套筒、打胶及外墙清洗等构件所需之一切工序的费用。</w:t>
      </w:r>
    </w:p>
    <w:p>
      <w:pPr>
        <w:widowControl/>
        <w:numPr>
          <w:ilvl w:val="0"/>
          <w:numId w:val="40"/>
        </w:numPr>
        <w:spacing w:line="360" w:lineRule="auto"/>
        <w:ind w:left="1274" w:leftChars="400" w:hanging="434" w:hangingChars="207"/>
        <w:rPr>
          <w:rFonts w:ascii="宋体" w:hAnsi="宋体" w:cs="宋体"/>
          <w:color w:val="auto"/>
          <w:szCs w:val="21"/>
          <w:highlight w:val="none"/>
        </w:rPr>
      </w:pPr>
      <w:r>
        <w:rPr>
          <w:rFonts w:hint="eastAsia" w:ascii="宋体" w:hAnsi="宋体" w:cs="宋体"/>
          <w:color w:val="auto"/>
          <w:szCs w:val="21"/>
          <w:highlight w:val="none"/>
        </w:rPr>
        <w:t>构件固定所需临时支撑的搭设及拆除费用，并综合考虑了支撑（含支撑用预埋铁件）种类、数量及搭设方式，后浇混凝土的模板及支架另行计算。</w:t>
      </w:r>
    </w:p>
    <w:p>
      <w:pPr>
        <w:widowControl/>
        <w:numPr>
          <w:ilvl w:val="0"/>
          <w:numId w:val="40"/>
        </w:numPr>
        <w:spacing w:line="360" w:lineRule="auto"/>
        <w:ind w:left="1274" w:leftChars="400" w:hanging="434" w:hangingChars="207"/>
        <w:rPr>
          <w:rFonts w:ascii="宋体" w:hAnsi="宋体" w:cs="宋体"/>
          <w:color w:val="auto"/>
          <w:szCs w:val="21"/>
          <w:highlight w:val="none"/>
        </w:rPr>
      </w:pPr>
      <w:r>
        <w:rPr>
          <w:rFonts w:hint="eastAsia" w:ascii="宋体" w:hAnsi="宋体" w:cs="宋体"/>
          <w:color w:val="auto"/>
          <w:szCs w:val="21"/>
          <w:highlight w:val="none"/>
        </w:rPr>
        <w:t>不含水电套管、线管、线盒、多媒体箱等预埋的制作安装费用，根据实际情况在机电部分另行开项计算。</w:t>
      </w:r>
    </w:p>
    <w:p>
      <w:pPr>
        <w:widowControl/>
        <w:numPr>
          <w:ilvl w:val="0"/>
          <w:numId w:val="36"/>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钢筋部分</w:t>
      </w:r>
    </w:p>
    <w:p>
      <w:pPr>
        <w:widowControl/>
        <w:numPr>
          <w:ilvl w:val="0"/>
          <w:numId w:val="41"/>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钢筋之单价须综合考虑钢筋带E的费用，不再单独另外开项。</w:t>
      </w:r>
    </w:p>
    <w:p>
      <w:pPr>
        <w:widowControl/>
        <w:numPr>
          <w:ilvl w:val="0"/>
          <w:numId w:val="41"/>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植筋单价还须综合考虑植筋孔深及植筋胶的种类，不包括所植的钢筋制安费用，植入的钢筋制安按相应钢筋制安项目执行。</w:t>
      </w:r>
    </w:p>
    <w:p>
      <w:pPr>
        <w:widowControl/>
        <w:numPr>
          <w:ilvl w:val="0"/>
          <w:numId w:val="36"/>
        </w:numPr>
        <w:spacing w:before="120" w:beforeLines="50" w:after="120" w:afterLines="50" w:line="360" w:lineRule="auto"/>
        <w:ind w:left="420" w:firstLine="0"/>
        <w:rPr>
          <w:rFonts w:ascii="宋体" w:hAnsi="宋体" w:cs="宋体"/>
          <w:b/>
          <w:color w:val="auto"/>
          <w:szCs w:val="21"/>
          <w:highlight w:val="none"/>
        </w:rPr>
      </w:pPr>
      <w:r>
        <w:rPr>
          <w:rFonts w:hint="eastAsia" w:ascii="宋体" w:hAnsi="宋体" w:cs="宋体"/>
          <w:b/>
          <w:color w:val="auto"/>
          <w:szCs w:val="21"/>
          <w:highlight w:val="none"/>
        </w:rPr>
        <w:t>模板及支架部分</w:t>
      </w:r>
    </w:p>
    <w:p>
      <w:pPr>
        <w:widowControl/>
        <w:numPr>
          <w:ilvl w:val="0"/>
          <w:numId w:val="42"/>
        </w:numPr>
        <w:spacing w:line="360" w:lineRule="auto"/>
        <w:rPr>
          <w:rFonts w:ascii="宋体" w:hAnsi="宋体" w:cs="宋体"/>
          <w:color w:val="auto"/>
          <w:szCs w:val="21"/>
          <w:highlight w:val="none"/>
        </w:rPr>
      </w:pPr>
      <w:r>
        <w:rPr>
          <w:rFonts w:hint="eastAsia" w:ascii="宋体" w:hAnsi="宋体" w:cs="宋体"/>
          <w:color w:val="auto"/>
          <w:szCs w:val="21"/>
          <w:highlight w:val="none"/>
        </w:rPr>
        <w:t>所有模板及支架之单价还须包括止水螺杆及对拉螺杆、对拉片的相关费用，包含材料、制安、抽出或截断、切割、以及后续封堵、补洞、防水等的费用。</w:t>
      </w:r>
    </w:p>
    <w:p>
      <w:pPr>
        <w:widowControl/>
        <w:numPr>
          <w:ilvl w:val="0"/>
          <w:numId w:val="42"/>
        </w:numPr>
        <w:spacing w:line="360" w:lineRule="auto"/>
        <w:ind w:left="0" w:firstLine="0"/>
        <w:rPr>
          <w:rFonts w:ascii="宋体" w:hAnsi="宋体" w:cs="宋体"/>
          <w:color w:val="auto"/>
          <w:szCs w:val="21"/>
          <w:highlight w:val="none"/>
        </w:rPr>
      </w:pPr>
      <w:r>
        <w:rPr>
          <w:rFonts w:hint="eastAsia" w:ascii="宋体" w:hAnsi="宋体" w:cs="宋体"/>
          <w:color w:val="auto"/>
          <w:szCs w:val="21"/>
          <w:highlight w:val="none"/>
        </w:rPr>
        <w:t>铝模板之单价还须包括考虑铝模深化设计费及试配装费用。</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F</w:t>
      </w:r>
      <w:r>
        <w:rPr>
          <w:rFonts w:ascii="宋体" w:hAnsi="宋体" w:cs="宋体"/>
          <w:b/>
          <w:bCs/>
          <w:color w:val="auto"/>
          <w:szCs w:val="21"/>
          <w:highlight w:val="none"/>
          <w:u w:val="single"/>
        </w:rPr>
        <w:t>金属</w:t>
      </w:r>
      <w:r>
        <w:rPr>
          <w:rFonts w:hint="eastAsia" w:ascii="宋体" w:hAnsi="宋体" w:cs="宋体"/>
          <w:b/>
          <w:bCs/>
          <w:color w:val="auto"/>
          <w:szCs w:val="21"/>
          <w:highlight w:val="none"/>
          <w:u w:val="single"/>
        </w:rPr>
        <w:t>结构</w:t>
      </w:r>
      <w:r>
        <w:rPr>
          <w:rFonts w:ascii="宋体" w:hAnsi="宋体" w:cs="宋体"/>
          <w:b/>
          <w:bCs/>
          <w:color w:val="auto"/>
          <w:szCs w:val="21"/>
          <w:highlight w:val="none"/>
          <w:u w:val="single"/>
        </w:rPr>
        <w:t>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4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除柱脚高强锚栓外的其他所有螺栓的费用均须包在金属构件的单价内而不会另外量度。</w:t>
      </w:r>
    </w:p>
    <w:p>
      <w:pPr>
        <w:widowControl/>
        <w:numPr>
          <w:ilvl w:val="0"/>
          <w:numId w:val="4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柱脚高强锚栓按套计算。</w:t>
      </w:r>
    </w:p>
    <w:p>
      <w:pPr>
        <w:widowControl/>
        <w:numPr>
          <w:ilvl w:val="0"/>
          <w:numId w:val="4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钢格板、热浸镀锌钢盖板工程量按图示尺寸以盖板的框外围面积计算。</w:t>
      </w:r>
    </w:p>
    <w:p>
      <w:pPr>
        <w:widowControl/>
        <w:numPr>
          <w:ilvl w:val="0"/>
          <w:numId w:val="43"/>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屋面检修口工程量按设计图示尺寸以框外围面积计算。</w:t>
      </w:r>
    </w:p>
    <w:p>
      <w:pPr>
        <w:widowControl/>
        <w:numPr>
          <w:ilvl w:val="255"/>
          <w:numId w:val="0"/>
        </w:numPr>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44"/>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金属构件之单价还须包括切边、不规则及多边形钢板发生的损耗的费用。</w:t>
      </w:r>
    </w:p>
    <w:p>
      <w:pPr>
        <w:widowControl/>
        <w:spacing w:line="360" w:lineRule="auto"/>
        <w:rPr>
          <w:rFonts w:ascii="宋体" w:hAnsi="宋体" w:cs="宋体"/>
          <w:color w:val="auto"/>
          <w:szCs w:val="21"/>
          <w:highlight w:val="none"/>
        </w:rPr>
      </w:pP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bookmarkStart w:id="59" w:name="_Toc4082449"/>
      <w:bookmarkStart w:id="60" w:name="_Toc530499596"/>
      <w:bookmarkStart w:id="61" w:name="_Toc434411702"/>
      <w:bookmarkStart w:id="62" w:name="_Toc6542"/>
      <w:bookmarkStart w:id="63" w:name="_Toc11010506"/>
      <w:bookmarkStart w:id="64" w:name="_Toc29323"/>
      <w:bookmarkStart w:id="65" w:name="_Toc7203"/>
      <w:bookmarkStart w:id="66" w:name="_Toc434244962"/>
      <w:bookmarkStart w:id="67" w:name="_Toc12657"/>
      <w:bookmarkStart w:id="68" w:name="_Toc525247237"/>
      <w:bookmarkStart w:id="69" w:name="_Toc15810"/>
      <w:bookmarkStart w:id="70" w:name="_Toc434338223"/>
      <w:r>
        <w:rPr>
          <w:rFonts w:hint="eastAsia" w:ascii="宋体" w:hAnsi="宋体" w:cs="宋体"/>
          <w:b/>
          <w:bCs/>
          <w:color w:val="auto"/>
          <w:szCs w:val="21"/>
          <w:highlight w:val="none"/>
          <w:u w:val="single"/>
        </w:rPr>
        <w:t>J屋面及</w:t>
      </w:r>
      <w:r>
        <w:rPr>
          <w:rFonts w:ascii="宋体" w:hAnsi="宋体" w:cs="宋体"/>
          <w:b/>
          <w:bCs/>
          <w:color w:val="auto"/>
          <w:szCs w:val="21"/>
          <w:highlight w:val="none"/>
          <w:u w:val="single"/>
        </w:rPr>
        <w:t>防水工程</w:t>
      </w:r>
      <w:bookmarkEnd w:id="59"/>
      <w:bookmarkEnd w:id="60"/>
      <w:bookmarkEnd w:id="61"/>
      <w:bookmarkEnd w:id="62"/>
      <w:bookmarkEnd w:id="63"/>
      <w:bookmarkEnd w:id="64"/>
      <w:bookmarkEnd w:id="65"/>
      <w:bookmarkEnd w:id="66"/>
      <w:bookmarkEnd w:id="67"/>
      <w:bookmarkEnd w:id="68"/>
      <w:bookmarkEnd w:id="69"/>
      <w:bookmarkEnd w:id="70"/>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45"/>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钢板止水带、外贴止水带按设计图示尺寸以长度计算。</w:t>
      </w:r>
    </w:p>
    <w:p>
      <w:pPr>
        <w:widowControl/>
        <w:numPr>
          <w:ilvl w:val="0"/>
          <w:numId w:val="45"/>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桩头防水的工程量按桩截面面积计算，不计算翻边工程量。</w:t>
      </w:r>
    </w:p>
    <w:p>
      <w:pPr>
        <w:widowControl/>
        <w:numPr>
          <w:ilvl w:val="0"/>
          <w:numId w:val="45"/>
        </w:numPr>
        <w:spacing w:line="360" w:lineRule="auto"/>
        <w:ind w:hangingChars="200"/>
        <w:jc w:val="left"/>
        <w:rPr>
          <w:ins w:id="117" w:author="琳玲" w:date="2023-04-13T18:27:28Z"/>
          <w:rFonts w:ascii="宋体" w:hAnsi="宋体" w:cs="宋体"/>
          <w:color w:val="auto"/>
          <w:szCs w:val="21"/>
          <w:highlight w:val="none"/>
        </w:rPr>
      </w:pPr>
      <w:r>
        <w:rPr>
          <w:rFonts w:hint="eastAsia" w:ascii="宋体" w:hAnsi="宋体" w:cs="宋体"/>
          <w:color w:val="auto"/>
          <w:szCs w:val="21"/>
          <w:highlight w:val="none"/>
        </w:rPr>
        <w:t>外墙分隔缝的工程量按设计图示尺寸以长度计算。</w:t>
      </w:r>
    </w:p>
    <w:p>
      <w:pPr>
        <w:pStyle w:val="2"/>
        <w:ind w:firstLine="0" w:firstLineChars="0"/>
        <w:rPr>
          <w:rFonts w:hint="default" w:eastAsia="宋体"/>
          <w:lang w:val="en-US" w:eastAsia="zh-CN"/>
        </w:rPr>
        <w:pPrChange w:id="118" w:author="琳玲" w:date="2023-04-13T18:27:31Z">
          <w:pPr>
            <w:pStyle w:val="2"/>
          </w:pPr>
        </w:pPrChange>
      </w:pPr>
      <w:ins w:id="119" w:author="琳玲" w:date="2023-04-13T18:27:40Z">
        <w:r>
          <w:rPr>
            <w:rFonts w:hint="eastAsia" w:ascii="宋体" w:hAnsi="宋体" w:eastAsia="宋体" w:cs="宋体"/>
            <w:color w:val="auto"/>
            <w:sz w:val="21"/>
            <w:szCs w:val="21"/>
            <w:highlight w:val="none"/>
            <w:lang w:val="en-US" w:eastAsia="zh-CN"/>
            <w:rPrChange w:id="120" w:author="琳玲" w:date="2023-04-13T18:28:13Z">
              <w:rPr>
                <w:rFonts w:hint="eastAsia" w:ascii="宋体" w:hAnsi="宋体" w:eastAsia="宋体" w:cs="宋体"/>
                <w:color w:val="auto"/>
                <w:szCs w:val="21"/>
                <w:highlight w:val="none"/>
                <w:lang w:val="en-US" w:eastAsia="zh-CN"/>
              </w:rPr>
            </w:rPrChange>
          </w:rPr>
          <w:t>d</w:t>
        </w:r>
      </w:ins>
      <w:ins w:id="121" w:author="琳玲" w:date="2023-04-13T18:27:36Z">
        <w:r>
          <w:rPr>
            <w:rFonts w:hint="eastAsia" w:ascii="宋体" w:hAnsi="宋体" w:eastAsia="宋体" w:cs="宋体"/>
            <w:color w:val="auto"/>
            <w:sz w:val="21"/>
            <w:szCs w:val="21"/>
            <w:highlight w:val="none"/>
            <w:lang w:val="en-US" w:eastAsia="zh-CN"/>
            <w:rPrChange w:id="122" w:author="琳玲" w:date="2023-04-13T18:28:13Z">
              <w:rPr>
                <w:rFonts w:hint="eastAsia" w:ascii="宋体" w:hAnsi="宋体" w:eastAsia="宋体" w:cs="宋体"/>
                <w:color w:val="auto"/>
                <w:szCs w:val="21"/>
                <w:highlight w:val="none"/>
                <w:lang w:val="en-US" w:eastAsia="zh-CN"/>
              </w:rPr>
            </w:rPrChange>
          </w:rPr>
          <w:t>）</w:t>
        </w:r>
      </w:ins>
      <w:ins w:id="123" w:author="琳玲" w:date="2023-04-13T18:27:44Z">
        <w:r>
          <w:rPr>
            <w:rFonts w:hint="eastAsia" w:ascii="宋体" w:hAnsi="宋体" w:eastAsia="宋体" w:cs="宋体"/>
            <w:color w:val="auto"/>
            <w:sz w:val="21"/>
            <w:szCs w:val="21"/>
            <w:highlight w:val="none"/>
            <w:lang w:val="en-US" w:eastAsia="zh-CN"/>
            <w:rPrChange w:id="124" w:author="琳玲" w:date="2023-04-13T18:28:13Z">
              <w:rPr>
                <w:rFonts w:hint="eastAsia" w:ascii="宋体" w:hAnsi="宋体" w:eastAsia="宋体" w:cs="宋体"/>
                <w:color w:val="auto"/>
                <w:szCs w:val="21"/>
                <w:highlight w:val="none"/>
                <w:lang w:val="en-US" w:eastAsia="zh-CN"/>
              </w:rPr>
            </w:rPrChange>
          </w:rPr>
          <w:t>防水</w:t>
        </w:r>
      </w:ins>
      <w:ins w:id="125" w:author="琳玲" w:date="2023-04-13T18:27:48Z">
        <w:r>
          <w:rPr>
            <w:rFonts w:hint="eastAsia" w:ascii="宋体" w:hAnsi="宋体" w:eastAsia="宋体" w:cs="宋体"/>
            <w:color w:val="auto"/>
            <w:sz w:val="21"/>
            <w:szCs w:val="21"/>
            <w:highlight w:val="none"/>
            <w:lang w:val="en-US" w:eastAsia="zh-CN"/>
            <w:rPrChange w:id="126" w:author="琳玲" w:date="2023-04-13T18:28:13Z">
              <w:rPr>
                <w:rFonts w:hint="eastAsia" w:ascii="宋体" w:hAnsi="宋体" w:eastAsia="宋体" w:cs="宋体"/>
                <w:color w:val="auto"/>
                <w:szCs w:val="21"/>
                <w:highlight w:val="none"/>
                <w:lang w:val="en-US" w:eastAsia="zh-CN"/>
              </w:rPr>
            </w:rPrChange>
          </w:rPr>
          <w:t>卷材</w:t>
        </w:r>
      </w:ins>
      <w:ins w:id="127" w:author="琳玲" w:date="2023-04-13T18:27:50Z">
        <w:r>
          <w:rPr>
            <w:rFonts w:hint="eastAsia" w:ascii="宋体" w:hAnsi="宋体" w:eastAsia="宋体" w:cs="宋体"/>
            <w:color w:val="auto"/>
            <w:sz w:val="21"/>
            <w:szCs w:val="21"/>
            <w:highlight w:val="none"/>
            <w:lang w:val="en-US" w:eastAsia="zh-CN"/>
            <w:rPrChange w:id="128" w:author="琳玲" w:date="2023-04-13T18:28:13Z">
              <w:rPr>
                <w:rFonts w:hint="eastAsia" w:ascii="宋体" w:hAnsi="宋体" w:eastAsia="宋体" w:cs="宋体"/>
                <w:color w:val="auto"/>
                <w:szCs w:val="21"/>
                <w:highlight w:val="none"/>
                <w:lang w:val="en-US" w:eastAsia="zh-CN"/>
              </w:rPr>
            </w:rPrChange>
          </w:rPr>
          <w:t>工程量</w:t>
        </w:r>
      </w:ins>
      <w:ins w:id="129" w:author="琳玲" w:date="2023-04-13T18:27:57Z">
        <w:r>
          <w:rPr>
            <w:rFonts w:hint="eastAsia" w:ascii="宋体" w:hAnsi="宋体" w:eastAsia="宋体" w:cs="宋体"/>
            <w:color w:val="auto"/>
            <w:sz w:val="21"/>
            <w:szCs w:val="21"/>
            <w:highlight w:val="none"/>
            <w:lang w:val="en-US" w:eastAsia="zh-CN"/>
            <w:rPrChange w:id="130" w:author="琳玲" w:date="2023-04-13T18:28:13Z">
              <w:rPr>
                <w:rFonts w:hint="eastAsia" w:ascii="宋体" w:hAnsi="宋体" w:eastAsia="宋体" w:cs="宋体"/>
                <w:color w:val="auto"/>
                <w:szCs w:val="21"/>
                <w:highlight w:val="none"/>
                <w:lang w:val="en-US" w:eastAsia="zh-CN"/>
              </w:rPr>
            </w:rPrChange>
          </w:rPr>
          <w:t>附加层</w:t>
        </w:r>
      </w:ins>
      <w:ins w:id="131" w:author="琳玲" w:date="2023-04-13T18:27:58Z">
        <w:r>
          <w:rPr>
            <w:rFonts w:hint="eastAsia" w:ascii="宋体" w:hAnsi="宋体" w:eastAsia="宋体" w:cs="宋体"/>
            <w:color w:val="auto"/>
            <w:sz w:val="21"/>
            <w:szCs w:val="21"/>
            <w:highlight w:val="none"/>
            <w:lang w:val="en-US" w:eastAsia="zh-CN"/>
            <w:rPrChange w:id="132" w:author="琳玲" w:date="2023-04-13T18:28:13Z">
              <w:rPr>
                <w:rFonts w:hint="eastAsia" w:ascii="宋体" w:hAnsi="宋体" w:eastAsia="宋体" w:cs="宋体"/>
                <w:color w:val="auto"/>
                <w:szCs w:val="21"/>
                <w:highlight w:val="none"/>
                <w:lang w:val="en-US" w:eastAsia="zh-CN"/>
              </w:rPr>
            </w:rPrChange>
          </w:rPr>
          <w:t>已</w:t>
        </w:r>
      </w:ins>
      <w:ins w:id="133" w:author="琳玲" w:date="2023-04-13T18:28:00Z">
        <w:r>
          <w:rPr>
            <w:rFonts w:hint="eastAsia" w:ascii="宋体" w:hAnsi="宋体" w:eastAsia="宋体" w:cs="宋体"/>
            <w:color w:val="auto"/>
            <w:sz w:val="21"/>
            <w:szCs w:val="21"/>
            <w:highlight w:val="none"/>
            <w:lang w:val="en-US" w:eastAsia="zh-CN"/>
            <w:rPrChange w:id="134" w:author="琳玲" w:date="2023-04-13T18:28:13Z">
              <w:rPr>
                <w:rFonts w:hint="eastAsia" w:ascii="宋体" w:hAnsi="宋体" w:eastAsia="宋体" w:cs="宋体"/>
                <w:color w:val="auto"/>
                <w:szCs w:val="21"/>
                <w:highlight w:val="none"/>
                <w:lang w:val="en-US" w:eastAsia="zh-CN"/>
              </w:rPr>
            </w:rPrChange>
          </w:rPr>
          <w:t>考虑在</w:t>
        </w:r>
      </w:ins>
      <w:ins w:id="135" w:author="琳玲" w:date="2023-04-13T18:28:01Z">
        <w:r>
          <w:rPr>
            <w:rFonts w:hint="eastAsia" w:ascii="宋体" w:hAnsi="宋体" w:eastAsia="宋体" w:cs="宋体"/>
            <w:color w:val="auto"/>
            <w:sz w:val="21"/>
            <w:szCs w:val="21"/>
            <w:highlight w:val="none"/>
            <w:lang w:val="en-US" w:eastAsia="zh-CN"/>
            <w:rPrChange w:id="136" w:author="琳玲" w:date="2023-04-13T18:28:13Z">
              <w:rPr>
                <w:rFonts w:hint="eastAsia" w:ascii="宋体" w:hAnsi="宋体" w:eastAsia="宋体" w:cs="宋体"/>
                <w:color w:val="auto"/>
                <w:szCs w:val="21"/>
                <w:highlight w:val="none"/>
                <w:lang w:val="en-US" w:eastAsia="zh-CN"/>
              </w:rPr>
            </w:rPrChange>
          </w:rPr>
          <w:t>综合</w:t>
        </w:r>
      </w:ins>
      <w:ins w:id="137" w:author="琳玲" w:date="2023-04-13T18:28:02Z">
        <w:r>
          <w:rPr>
            <w:rFonts w:hint="eastAsia" w:ascii="宋体" w:hAnsi="宋体" w:eastAsia="宋体" w:cs="宋体"/>
            <w:color w:val="auto"/>
            <w:sz w:val="21"/>
            <w:szCs w:val="21"/>
            <w:highlight w:val="none"/>
            <w:lang w:val="en-US" w:eastAsia="zh-CN"/>
            <w:rPrChange w:id="138" w:author="琳玲" w:date="2023-04-13T18:28:13Z">
              <w:rPr>
                <w:rFonts w:hint="eastAsia" w:ascii="宋体" w:hAnsi="宋体" w:eastAsia="宋体" w:cs="宋体"/>
                <w:color w:val="auto"/>
                <w:szCs w:val="21"/>
                <w:highlight w:val="none"/>
                <w:lang w:val="en-US" w:eastAsia="zh-CN"/>
              </w:rPr>
            </w:rPrChange>
          </w:rPr>
          <w:t>单价</w:t>
        </w:r>
      </w:ins>
      <w:ins w:id="139" w:author="琳玲" w:date="2023-04-13T18:28:30Z">
        <w:r>
          <w:rPr>
            <w:rFonts w:hint="eastAsia" w:ascii="宋体" w:hAnsi="宋体" w:eastAsia="宋体" w:cs="宋体"/>
            <w:color w:val="auto"/>
            <w:sz w:val="21"/>
            <w:szCs w:val="21"/>
            <w:highlight w:val="none"/>
            <w:lang w:val="en-US" w:eastAsia="zh-CN"/>
          </w:rPr>
          <w:t>中</w:t>
        </w:r>
      </w:ins>
      <w:ins w:id="140" w:author="琳玲" w:date="2023-04-13T18:28:02Z">
        <w:r>
          <w:rPr>
            <w:rFonts w:hint="eastAsia" w:ascii="宋体" w:hAnsi="宋体" w:eastAsia="宋体" w:cs="宋体"/>
            <w:color w:val="auto"/>
            <w:sz w:val="21"/>
            <w:szCs w:val="21"/>
            <w:highlight w:val="none"/>
            <w:lang w:val="en-US" w:eastAsia="zh-CN"/>
            <w:rPrChange w:id="141" w:author="琳玲" w:date="2023-04-13T18:28:13Z">
              <w:rPr>
                <w:rFonts w:hint="eastAsia" w:ascii="宋体" w:hAnsi="宋体" w:eastAsia="宋体" w:cs="宋体"/>
                <w:color w:val="auto"/>
                <w:szCs w:val="21"/>
                <w:highlight w:val="none"/>
                <w:lang w:val="en-US" w:eastAsia="zh-CN"/>
              </w:rPr>
            </w:rPrChange>
          </w:rPr>
          <w:t>，</w:t>
        </w:r>
      </w:ins>
      <w:ins w:id="142" w:author="琳玲" w:date="2023-04-13T18:28:04Z">
        <w:r>
          <w:rPr>
            <w:rFonts w:hint="eastAsia" w:ascii="宋体" w:hAnsi="宋体" w:eastAsia="宋体" w:cs="宋体"/>
            <w:color w:val="auto"/>
            <w:sz w:val="21"/>
            <w:szCs w:val="21"/>
            <w:highlight w:val="none"/>
            <w:lang w:val="en-US" w:eastAsia="zh-CN"/>
            <w:rPrChange w:id="143" w:author="琳玲" w:date="2023-04-13T18:28:13Z">
              <w:rPr>
                <w:rFonts w:hint="eastAsia" w:ascii="宋体" w:hAnsi="宋体" w:eastAsia="宋体" w:cs="宋体"/>
                <w:color w:val="auto"/>
                <w:szCs w:val="21"/>
                <w:highlight w:val="none"/>
                <w:lang w:val="en-US" w:eastAsia="zh-CN"/>
              </w:rPr>
            </w:rPrChange>
          </w:rPr>
          <w:t>不另</w:t>
        </w:r>
      </w:ins>
      <w:ins w:id="144" w:author="琳玲" w:date="2023-04-13T18:28:05Z">
        <w:r>
          <w:rPr>
            <w:rFonts w:hint="eastAsia" w:ascii="宋体" w:hAnsi="宋体" w:eastAsia="宋体" w:cs="宋体"/>
            <w:color w:val="auto"/>
            <w:sz w:val="21"/>
            <w:szCs w:val="21"/>
            <w:highlight w:val="none"/>
            <w:lang w:val="en-US" w:eastAsia="zh-CN"/>
            <w:rPrChange w:id="145" w:author="琳玲" w:date="2023-04-13T18:28:13Z">
              <w:rPr>
                <w:rFonts w:hint="eastAsia" w:ascii="宋体" w:hAnsi="宋体" w:eastAsia="宋体" w:cs="宋体"/>
                <w:color w:val="auto"/>
                <w:szCs w:val="21"/>
                <w:highlight w:val="none"/>
                <w:lang w:val="en-US" w:eastAsia="zh-CN"/>
              </w:rPr>
            </w:rPrChange>
          </w:rPr>
          <w:t>计算</w:t>
        </w:r>
      </w:ins>
      <w:ins w:id="146" w:author="琳玲" w:date="2023-04-13T18:28:06Z">
        <w:r>
          <w:rPr>
            <w:rFonts w:hint="eastAsia" w:ascii="宋体" w:hAnsi="宋体" w:eastAsia="宋体" w:cs="宋体"/>
            <w:color w:val="auto"/>
            <w:sz w:val="21"/>
            <w:szCs w:val="21"/>
            <w:highlight w:val="none"/>
            <w:lang w:val="en-US" w:eastAsia="zh-CN"/>
            <w:rPrChange w:id="147" w:author="琳玲" w:date="2023-04-13T18:28:13Z">
              <w:rPr>
                <w:rFonts w:hint="eastAsia" w:ascii="宋体" w:hAnsi="宋体" w:eastAsia="宋体" w:cs="宋体"/>
                <w:color w:val="auto"/>
                <w:szCs w:val="21"/>
                <w:highlight w:val="none"/>
                <w:lang w:val="en-US" w:eastAsia="zh-CN"/>
              </w:rPr>
            </w:rPrChange>
          </w:rPr>
          <w:t>。</w:t>
        </w:r>
      </w:ins>
    </w:p>
    <w:p>
      <w:pPr>
        <w:widowControl/>
        <w:spacing w:before="120" w:beforeLines="50" w:after="120" w:afterLines="50" w:line="360" w:lineRule="auto"/>
        <w:ind w:left="840" w:leftChars="350" w:hanging="105" w:hangingChars="50"/>
        <w:rPr>
          <w:rFonts w:ascii="宋体" w:hAnsi="宋体" w:cs="宋体"/>
          <w:b/>
          <w:bCs/>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46"/>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widowControl/>
        <w:numPr>
          <w:ilvl w:val="0"/>
          <w:numId w:val="46"/>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楼地面、屋面防水之单价还须包括沿四周边及立管根部等做R角\防水墩\八字角\大反角</w:t>
      </w:r>
      <w:ins w:id="148" w:author="琳玲" w:date="2023-04-13T18:28:39Z">
        <w:r>
          <w:rPr>
            <w:rFonts w:hint="eastAsia" w:ascii="宋体" w:hAnsi="宋体" w:cs="宋体"/>
            <w:color w:val="auto"/>
            <w:szCs w:val="21"/>
            <w:highlight w:val="none"/>
            <w:lang w:val="en-US" w:eastAsia="zh-CN"/>
          </w:rPr>
          <w:t>及</w:t>
        </w:r>
      </w:ins>
      <w:ins w:id="149" w:author="琳玲" w:date="2023-04-13T18:28:41Z">
        <w:r>
          <w:rPr>
            <w:rFonts w:hint="eastAsia" w:ascii="宋体" w:hAnsi="宋体" w:cs="宋体"/>
            <w:color w:val="auto"/>
            <w:szCs w:val="21"/>
            <w:highlight w:val="none"/>
            <w:lang w:val="en-US" w:eastAsia="zh-CN"/>
          </w:rPr>
          <w:t>压</w:t>
        </w:r>
      </w:ins>
      <w:ins w:id="150" w:author="琳玲" w:date="2023-04-13T18:28:43Z">
        <w:r>
          <w:rPr>
            <w:rFonts w:hint="eastAsia" w:ascii="宋体" w:hAnsi="宋体" w:cs="宋体"/>
            <w:color w:val="auto"/>
            <w:szCs w:val="21"/>
            <w:highlight w:val="none"/>
            <w:lang w:val="en-US" w:eastAsia="zh-CN"/>
          </w:rPr>
          <w:t>边</w:t>
        </w:r>
      </w:ins>
      <w:ins w:id="151" w:author="琳玲" w:date="2023-04-13T18:28:47Z">
        <w:r>
          <w:rPr>
            <w:rFonts w:hint="eastAsia" w:ascii="宋体" w:hAnsi="宋体" w:cs="宋体"/>
            <w:color w:val="auto"/>
            <w:szCs w:val="21"/>
            <w:highlight w:val="none"/>
            <w:lang w:val="en-US" w:eastAsia="zh-CN"/>
          </w:rPr>
          <w:t>收口</w:t>
        </w:r>
      </w:ins>
      <w:r>
        <w:rPr>
          <w:rFonts w:hint="eastAsia" w:ascii="宋体" w:hAnsi="宋体" w:cs="宋体"/>
          <w:color w:val="auto"/>
          <w:szCs w:val="21"/>
          <w:highlight w:val="none"/>
        </w:rPr>
        <w:t>等费用。</w:t>
      </w:r>
    </w:p>
    <w:p>
      <w:pPr>
        <w:widowControl/>
        <w:spacing w:line="360" w:lineRule="auto"/>
        <w:ind w:left="-420" w:leftChars="-200"/>
        <w:jc w:val="left"/>
        <w:rPr>
          <w:rFonts w:ascii="宋体" w:hAnsi="宋体" w:cs="宋体"/>
          <w:color w:val="auto"/>
          <w:szCs w:val="21"/>
          <w:highlight w:val="none"/>
        </w:rPr>
      </w:pP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K保温、隔热、防腐</w:t>
      </w:r>
      <w:r>
        <w:rPr>
          <w:rFonts w:ascii="宋体" w:hAnsi="宋体" w:cs="宋体"/>
          <w:b/>
          <w:bCs/>
          <w:color w:val="auto"/>
          <w:szCs w:val="21"/>
          <w:highlight w:val="none"/>
          <w:u w:val="single"/>
        </w:rPr>
        <w:t>工程</w:t>
      </w:r>
    </w:p>
    <w:p>
      <w:pPr>
        <w:widowControl/>
        <w:spacing w:before="120" w:beforeLines="50" w:after="120" w:afterLines="50" w:line="360" w:lineRule="auto"/>
        <w:ind w:left="840" w:leftChars="350" w:hanging="105" w:hangingChars="50"/>
        <w:rPr>
          <w:rFonts w:ascii="宋体" w:hAnsi="宋体" w:cs="宋体"/>
          <w:b/>
          <w:bCs/>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47"/>
        </w:numPr>
        <w:spacing w:line="360" w:lineRule="auto"/>
        <w:ind w:hangingChars="200"/>
        <w:jc w:val="left"/>
        <w:rPr>
          <w:color w:val="auto"/>
          <w:szCs w:val="21"/>
          <w:highlight w:val="none"/>
        </w:rPr>
      </w:pPr>
      <w:r>
        <w:rPr>
          <w:rFonts w:hint="eastAsia"/>
          <w:color w:val="auto"/>
          <w:szCs w:val="21"/>
          <w:highlight w:val="none"/>
        </w:rPr>
        <w:t xml:space="preserve">  所有项目之单价不区分大面积或零星，综合报价。</w:t>
      </w:r>
    </w:p>
    <w:p>
      <w:pPr>
        <w:widowControl/>
        <w:numPr>
          <w:ilvl w:val="0"/>
          <w:numId w:val="47"/>
        </w:numPr>
        <w:spacing w:line="360" w:lineRule="auto"/>
        <w:ind w:hangingChars="200"/>
        <w:jc w:val="left"/>
        <w:rPr>
          <w:rFonts w:ascii="宋体" w:hAnsi="宋体" w:cs="宋体"/>
          <w:color w:val="auto"/>
          <w:szCs w:val="21"/>
          <w:highlight w:val="none"/>
        </w:rPr>
      </w:pPr>
      <w:r>
        <w:rPr>
          <w:rFonts w:hint="eastAsia"/>
          <w:color w:val="auto"/>
          <w:szCs w:val="21"/>
          <w:highlight w:val="none"/>
        </w:rPr>
        <w:t>保温之单价还须包括保温板的托架（若有）的费用。</w:t>
      </w:r>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p>
    <w:p>
      <w:pPr>
        <w:widowControl/>
        <w:spacing w:before="120" w:beforeLines="50" w:after="120" w:afterLines="50" w:line="360" w:lineRule="auto"/>
        <w:ind w:left="840" w:leftChars="350" w:hanging="105" w:hangingChars="50"/>
        <w:jc w:val="center"/>
        <w:rPr>
          <w:rFonts w:ascii="宋体" w:hAnsi="宋体" w:cs="宋体"/>
          <w:color w:val="auto"/>
          <w:szCs w:val="21"/>
          <w:highlight w:val="none"/>
        </w:rPr>
      </w:pPr>
      <w:bookmarkStart w:id="71" w:name="_Toc434411703"/>
      <w:bookmarkStart w:id="72" w:name="_Toc5062"/>
      <w:bookmarkStart w:id="73" w:name="_Toc16570"/>
      <w:bookmarkStart w:id="74" w:name="_Toc434338224"/>
      <w:bookmarkStart w:id="75" w:name="_Toc434244963"/>
      <w:r>
        <w:rPr>
          <w:rFonts w:hint="eastAsia" w:ascii="宋体" w:hAnsi="宋体" w:cs="宋体"/>
          <w:b/>
          <w:bCs/>
          <w:color w:val="auto"/>
          <w:szCs w:val="21"/>
          <w:highlight w:val="none"/>
          <w:u w:val="single"/>
        </w:rPr>
        <w:t>L楼地面装饰工程</w:t>
      </w:r>
    </w:p>
    <w:p>
      <w:pPr>
        <w:widowControl/>
        <w:spacing w:before="120" w:beforeLines="50" w:after="120" w:afterLines="50" w:line="360" w:lineRule="auto"/>
        <w:ind w:left="840" w:leftChars="350" w:hanging="105" w:hangingChars="50"/>
        <w:rPr>
          <w:rFonts w:ascii="宋体" w:hAnsi="宋体" w:cs="宋体"/>
          <w:b/>
          <w:bCs/>
          <w:color w:val="auto"/>
          <w:szCs w:val="21"/>
          <w:highlight w:val="none"/>
          <w:u w:val="single"/>
        </w:rPr>
      </w:pPr>
      <w:r>
        <w:rPr>
          <w:rFonts w:hint="eastAsia" w:ascii="宋体" w:hAnsi="宋体" w:cs="宋体"/>
          <w:b/>
          <w:color w:val="auto"/>
          <w:szCs w:val="21"/>
          <w:highlight w:val="none"/>
          <w:u w:val="single"/>
        </w:rPr>
        <w:t>计价说明</w:t>
      </w:r>
    </w:p>
    <w:p>
      <w:pPr>
        <w:widowControl/>
        <w:numPr>
          <w:ilvl w:val="0"/>
          <w:numId w:val="48"/>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widowControl/>
        <w:numPr>
          <w:ilvl w:val="0"/>
          <w:numId w:val="48"/>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楼地面、屋面基层等涉及细石混凝土及水泥砂浆找平层为面层时，综合单价还须包括随捣随抹的费用。</w:t>
      </w:r>
    </w:p>
    <w:p>
      <w:pPr>
        <w:widowControl/>
        <w:tabs>
          <w:tab w:val="left" w:pos="1276"/>
        </w:tabs>
        <w:autoSpaceDE w:val="0"/>
        <w:autoSpaceDN w:val="0"/>
        <w:adjustRightInd w:val="0"/>
        <w:spacing w:line="360" w:lineRule="auto"/>
        <w:ind w:left="856"/>
        <w:textAlignment w:val="baseline"/>
        <w:rPr>
          <w:rFonts w:ascii="宋体" w:hAnsi="宋体" w:cs="宋体"/>
          <w:color w:val="auto"/>
          <w:szCs w:val="21"/>
          <w:highlight w:val="none"/>
        </w:rPr>
      </w:pPr>
    </w:p>
    <w:bookmarkEnd w:id="71"/>
    <w:bookmarkEnd w:id="72"/>
    <w:bookmarkEnd w:id="73"/>
    <w:bookmarkEnd w:id="74"/>
    <w:bookmarkEnd w:id="75"/>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bookmarkStart w:id="76" w:name="_Toc12121"/>
      <w:bookmarkStart w:id="77" w:name="_Toc525247240"/>
      <w:bookmarkStart w:id="78" w:name="_Toc434411705"/>
      <w:bookmarkStart w:id="79" w:name="_Toc11646"/>
      <w:bookmarkStart w:id="80" w:name="_Toc5012"/>
      <w:bookmarkStart w:id="81" w:name="_Toc9011"/>
      <w:bookmarkStart w:id="82" w:name="_Toc5921"/>
      <w:bookmarkStart w:id="83" w:name="_Toc434338226"/>
      <w:bookmarkStart w:id="84" w:name="_Toc434244965"/>
      <w:bookmarkStart w:id="85" w:name="_Toc530499599"/>
      <w:bookmarkStart w:id="86" w:name="_Toc11010509"/>
      <w:bookmarkStart w:id="87" w:name="_Toc4082452"/>
      <w:r>
        <w:rPr>
          <w:rFonts w:hint="eastAsia" w:ascii="宋体" w:hAnsi="宋体" w:cs="宋体"/>
          <w:b/>
          <w:bCs/>
          <w:color w:val="auto"/>
          <w:szCs w:val="21"/>
          <w:highlight w:val="none"/>
          <w:u w:val="single"/>
        </w:rPr>
        <w:t>M墙、柱面装饰与隔断、幕墙工程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49"/>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凸出外墙的线条抹灰按展开面积并入外墙工程量计算。</w:t>
      </w:r>
    </w:p>
    <w:p>
      <w:pPr>
        <w:widowControl/>
        <w:numPr>
          <w:ilvl w:val="0"/>
          <w:numId w:val="49"/>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墙面砂浆找平层（含防水砂浆）项目适用于“墙面一般抹灰”工程量计算规则。</w:t>
      </w:r>
    </w:p>
    <w:bookmarkEnd w:id="76"/>
    <w:bookmarkEnd w:id="77"/>
    <w:bookmarkEnd w:id="78"/>
    <w:bookmarkEnd w:id="79"/>
    <w:bookmarkEnd w:id="80"/>
    <w:bookmarkEnd w:id="81"/>
    <w:bookmarkEnd w:id="82"/>
    <w:bookmarkEnd w:id="83"/>
    <w:bookmarkEnd w:id="84"/>
    <w:bookmarkEnd w:id="85"/>
    <w:bookmarkEnd w:id="86"/>
    <w:bookmarkEnd w:id="87"/>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50"/>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widowControl/>
        <w:numPr>
          <w:ilvl w:val="0"/>
          <w:numId w:val="50"/>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外墙抹灰项目特征描述的厚度仅为设计要求的最薄厚度，外墙抹灰之单价还须包括超高增厚用量的费用。</w:t>
      </w:r>
    </w:p>
    <w:p>
      <w:pPr>
        <w:widowControl/>
        <w:numPr>
          <w:ilvl w:val="0"/>
          <w:numId w:val="50"/>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室内抹灰之单价还须包括在所有转角处阳角抹灰的费用。</w:t>
      </w:r>
    </w:p>
    <w:p>
      <w:pPr>
        <w:widowControl/>
        <w:numPr>
          <w:ilvl w:val="0"/>
          <w:numId w:val="50"/>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外墙面装饰之单价还须包括滴水槽（线）、墙体抹灰与墙裙交接处做凹槽、鹰嘴的费用。</w:t>
      </w:r>
    </w:p>
    <w:p>
      <w:pPr>
        <w:widowControl/>
        <w:tabs>
          <w:tab w:val="left" w:pos="1276"/>
        </w:tabs>
        <w:autoSpaceDE w:val="0"/>
        <w:autoSpaceDN w:val="0"/>
        <w:adjustRightInd w:val="0"/>
        <w:spacing w:line="360" w:lineRule="auto"/>
        <w:textAlignment w:val="baseline"/>
        <w:rPr>
          <w:rFonts w:ascii="宋体" w:hAnsi="宋体" w:cs="宋体"/>
          <w:color w:val="auto"/>
          <w:szCs w:val="21"/>
          <w:highlight w:val="none"/>
        </w:rPr>
      </w:pP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bookmarkStart w:id="88" w:name="_Toc434411706"/>
      <w:bookmarkStart w:id="89" w:name="_Toc4082453"/>
      <w:bookmarkStart w:id="90" w:name="_Toc16704"/>
      <w:bookmarkStart w:id="91" w:name="_Toc11010510"/>
      <w:bookmarkStart w:id="92" w:name="_Toc2025"/>
      <w:bookmarkStart w:id="93" w:name="_Toc530499600"/>
      <w:bookmarkStart w:id="94" w:name="_Toc15516"/>
      <w:bookmarkStart w:id="95" w:name="_Toc434244966"/>
      <w:bookmarkStart w:id="96" w:name="_Toc525247241"/>
      <w:bookmarkStart w:id="97" w:name="_Toc12984"/>
      <w:bookmarkStart w:id="98" w:name="_Toc4766"/>
      <w:bookmarkStart w:id="99" w:name="_Toc434338227"/>
      <w:r>
        <w:rPr>
          <w:rFonts w:hint="eastAsia" w:ascii="宋体" w:hAnsi="宋体" w:cs="宋体"/>
          <w:b/>
          <w:bCs/>
          <w:color w:val="auto"/>
          <w:szCs w:val="21"/>
          <w:highlight w:val="none"/>
          <w:u w:val="single"/>
        </w:rPr>
        <w:t>N天棚工程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b/>
          <w:bCs/>
          <w:color w:val="auto"/>
          <w:szCs w:val="21"/>
          <w:highlight w:val="none"/>
          <w:u w:val="single"/>
        </w:rPr>
        <w:t>计价说明</w:t>
      </w:r>
    </w:p>
    <w:p>
      <w:pPr>
        <w:widowControl/>
        <w:numPr>
          <w:ilvl w:val="0"/>
          <w:numId w:val="51"/>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P油漆、涂料、裱糊工程</w:t>
      </w:r>
      <w:bookmarkEnd w:id="88"/>
      <w:bookmarkEnd w:id="89"/>
      <w:bookmarkEnd w:id="90"/>
      <w:bookmarkEnd w:id="91"/>
      <w:bookmarkEnd w:id="92"/>
      <w:bookmarkEnd w:id="93"/>
      <w:bookmarkEnd w:id="94"/>
      <w:bookmarkEnd w:id="95"/>
      <w:bookmarkEnd w:id="96"/>
      <w:bookmarkEnd w:id="97"/>
      <w:bookmarkEnd w:id="98"/>
      <w:bookmarkEnd w:id="99"/>
    </w:p>
    <w:p>
      <w:pPr>
        <w:widowControl/>
        <w:spacing w:before="120" w:beforeLines="50" w:after="120" w:afterLines="50" w:line="360" w:lineRule="auto"/>
        <w:ind w:left="840" w:leftChars="350" w:hanging="105" w:hangingChars="50"/>
        <w:rPr>
          <w:rFonts w:ascii="宋体" w:hAnsi="宋体" w:cs="宋体"/>
          <w:b/>
          <w:color w:val="auto"/>
          <w:szCs w:val="21"/>
          <w:highlight w:val="none"/>
          <w:u w:val="singl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计价说明</w:t>
      </w:r>
    </w:p>
    <w:p>
      <w:pPr>
        <w:widowControl/>
        <w:numPr>
          <w:ilvl w:val="0"/>
          <w:numId w:val="52"/>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所有项目之单价不区分大面积或零星，综合报价。</w:t>
      </w:r>
    </w:p>
    <w:p>
      <w:pPr>
        <w:widowControl/>
        <w:numPr>
          <w:ilvl w:val="0"/>
          <w:numId w:val="52"/>
        </w:numPr>
        <w:spacing w:line="360" w:lineRule="auto"/>
        <w:ind w:hangingChars="200"/>
        <w:jc w:val="left"/>
        <w:rPr>
          <w:rFonts w:ascii="宋体" w:hAnsi="宋体" w:cs="宋体"/>
          <w:color w:val="auto"/>
          <w:szCs w:val="21"/>
          <w:highlight w:val="none"/>
        </w:rPr>
      </w:pPr>
      <w:r>
        <w:rPr>
          <w:rFonts w:hint="eastAsia" w:ascii="宋体" w:hAnsi="宋体" w:cs="宋体"/>
          <w:color w:val="auto"/>
          <w:szCs w:val="21"/>
          <w:highlight w:val="none"/>
        </w:rPr>
        <w:t>刮腻子包括但不限于使用成品腻子、普通腻子等，如实际施工过程中使用成品腻子（乙供），其费用已包含在综合单价内。</w:t>
      </w:r>
    </w:p>
    <w:p>
      <w:pPr>
        <w:keepNext/>
        <w:keepLines/>
        <w:adjustRightInd w:val="0"/>
        <w:spacing w:before="120" w:beforeLines="50" w:after="120" w:afterLines="50" w:line="360" w:lineRule="auto"/>
        <w:jc w:val="center"/>
        <w:textAlignment w:val="baseline"/>
        <w:outlineLvl w:val="3"/>
        <w:rPr>
          <w:rFonts w:ascii="宋体" w:hAnsi="宋体" w:cs="宋体"/>
          <w:b/>
          <w:bCs/>
          <w:color w:val="auto"/>
          <w:szCs w:val="21"/>
          <w:highlight w:val="none"/>
          <w:u w:val="single"/>
        </w:rPr>
      </w:pPr>
      <w:r>
        <w:rPr>
          <w:rFonts w:hint="eastAsia" w:ascii="宋体" w:hAnsi="宋体" w:cs="宋体"/>
          <w:b/>
          <w:bCs/>
          <w:color w:val="auto"/>
          <w:szCs w:val="21"/>
          <w:highlight w:val="none"/>
          <w:u w:val="single"/>
        </w:rPr>
        <w:t>Q其他装饰工程</w:t>
      </w:r>
    </w:p>
    <w:p>
      <w:pPr>
        <w:widowControl/>
        <w:spacing w:before="120" w:beforeLines="50" w:after="120" w:afterLines="50" w:line="360" w:lineRule="auto"/>
        <w:ind w:left="840" w:leftChars="350" w:hanging="105" w:hangingChars="50"/>
        <w:rPr>
          <w:rFonts w:ascii="宋体" w:hAnsi="宋体" w:cs="宋体"/>
          <w:color w:val="auto"/>
          <w:szCs w:val="21"/>
          <w:highlight w:val="none"/>
        </w:rPr>
      </w:pPr>
      <w:r>
        <w:rPr>
          <w:rFonts w:hint="eastAsia" w:ascii="宋体" w:hAnsi="宋体" w:cs="宋体"/>
          <w:color w:val="auto"/>
          <w:szCs w:val="21"/>
          <w:highlight w:val="none"/>
        </w:rPr>
        <w:tab/>
      </w:r>
      <w:r>
        <w:rPr>
          <w:rFonts w:hint="eastAsia" w:ascii="宋体" w:hAnsi="宋体" w:cs="宋体"/>
          <w:b/>
          <w:color w:val="auto"/>
          <w:szCs w:val="21"/>
          <w:highlight w:val="none"/>
          <w:u w:val="single"/>
        </w:rPr>
        <w:t>计量说明</w:t>
      </w:r>
    </w:p>
    <w:p>
      <w:pPr>
        <w:widowControl/>
        <w:numPr>
          <w:ilvl w:val="0"/>
          <w:numId w:val="53"/>
        </w:numPr>
        <w:spacing w:line="360" w:lineRule="auto"/>
        <w:ind w:hangingChars="200"/>
        <w:jc w:val="left"/>
        <w:rPr>
          <w:ins w:id="152" w:author="琳玲" w:date="2023-04-13T18:29:21Z"/>
          <w:rFonts w:ascii="宋体" w:hAnsi="宋体" w:cs="宋体"/>
          <w:color w:val="auto"/>
          <w:szCs w:val="21"/>
          <w:highlight w:val="none"/>
        </w:rPr>
      </w:pPr>
      <w:r>
        <w:rPr>
          <w:rFonts w:hint="eastAsia" w:ascii="宋体" w:hAnsi="宋体" w:cs="宋体"/>
          <w:color w:val="auto"/>
          <w:szCs w:val="21"/>
          <w:highlight w:val="none"/>
        </w:rPr>
        <w:t>EPS线条按设计图示尺寸以长度计算。</w:t>
      </w:r>
    </w:p>
    <w:p>
      <w:pPr>
        <w:widowControl/>
        <w:numPr>
          <w:ilvl w:val="0"/>
          <w:numId w:val="53"/>
          <w:ins w:id="154" w:author="琳玲" w:date="2023-04-13T18:30:30Z"/>
        </w:numPr>
        <w:spacing w:line="360" w:lineRule="auto"/>
        <w:ind w:hangingChars="200"/>
        <w:rPr>
          <w:ins w:id="155" w:author="琳玲" w:date="2023-04-13T18:29:13Z"/>
          <w:rFonts w:hint="eastAsia" w:ascii="宋体" w:hAnsi="宋体" w:eastAsia="宋体" w:cs="宋体"/>
          <w:color w:val="auto"/>
          <w:szCs w:val="21"/>
          <w:highlight w:val="none"/>
          <w:lang w:val="en-US" w:eastAsia="zh-CN"/>
          <w:rPrChange w:id="156" w:author="琳玲" w:date="2023-04-13T18:30:30Z">
            <w:rPr>
              <w:ins w:id="157" w:author="琳玲" w:date="2023-04-13T18:29:13Z"/>
              <w:rFonts w:hint="default" w:eastAsia="宋体"/>
              <w:lang w:val="en-US" w:eastAsia="zh-CN"/>
            </w:rPr>
          </w:rPrChange>
        </w:rPr>
        <w:pPrChange w:id="153" w:author="琳玲" w:date="2023-04-13T18:30:30Z">
          <w:pPr>
            <w:pStyle w:val="2"/>
          </w:pPr>
        </w:pPrChange>
      </w:pPr>
      <w:ins w:id="158" w:author="琳玲" w:date="2023-04-13T18:29:29Z">
        <w:r>
          <w:rPr>
            <w:rFonts w:hint="eastAsia" w:ascii="宋体" w:hAnsi="宋体" w:eastAsia="宋体" w:cs="宋体"/>
            <w:color w:val="auto"/>
            <w:szCs w:val="21"/>
            <w:highlight w:val="none"/>
            <w:lang w:val="en-US" w:eastAsia="zh-CN"/>
            <w:rPrChange w:id="159" w:author="琳玲" w:date="2023-04-13T18:30:30Z">
              <w:rPr>
                <w:rFonts w:hint="eastAsia" w:ascii="宋体" w:hAnsi="宋体" w:eastAsia="宋体" w:cs="宋体"/>
                <w:color w:val="auto"/>
                <w:szCs w:val="21"/>
                <w:highlight w:val="none"/>
                <w:lang w:val="en-US" w:eastAsia="zh-CN"/>
              </w:rPr>
            </w:rPrChange>
          </w:rPr>
          <w:t>外墙</w:t>
        </w:r>
      </w:ins>
      <w:ins w:id="160" w:author="琳玲" w:date="2023-04-13T18:29:36Z">
        <w:r>
          <w:rPr>
            <w:rFonts w:hint="eastAsia" w:ascii="宋体" w:hAnsi="宋体" w:eastAsia="宋体" w:cs="宋体"/>
            <w:color w:val="auto"/>
            <w:szCs w:val="21"/>
            <w:highlight w:val="none"/>
            <w:lang w:val="en-US" w:eastAsia="zh-CN"/>
            <w:rPrChange w:id="161" w:author="琳玲" w:date="2023-04-13T18:30:30Z">
              <w:rPr>
                <w:rFonts w:hint="eastAsia" w:ascii="宋体" w:hAnsi="宋体" w:eastAsia="宋体" w:cs="宋体"/>
                <w:color w:val="auto"/>
                <w:szCs w:val="21"/>
                <w:highlight w:val="none"/>
                <w:lang w:val="en-US" w:eastAsia="zh-CN"/>
              </w:rPr>
            </w:rPrChange>
          </w:rPr>
          <w:t>铝线条</w:t>
        </w:r>
      </w:ins>
      <w:ins w:id="162" w:author="琳玲" w:date="2023-04-13T18:29:39Z">
        <w:r>
          <w:rPr>
            <w:rFonts w:hint="eastAsia" w:ascii="宋体" w:hAnsi="宋体" w:eastAsia="宋体" w:cs="宋体"/>
            <w:color w:val="auto"/>
            <w:szCs w:val="21"/>
            <w:highlight w:val="none"/>
            <w:lang w:val="en-US" w:eastAsia="zh-CN"/>
            <w:rPrChange w:id="163" w:author="琳玲" w:date="2023-04-13T18:30:30Z">
              <w:rPr>
                <w:rFonts w:hint="eastAsia" w:ascii="宋体" w:hAnsi="宋体" w:eastAsia="宋体" w:cs="宋体"/>
                <w:color w:val="auto"/>
                <w:szCs w:val="21"/>
                <w:highlight w:val="none"/>
                <w:lang w:val="en-US" w:eastAsia="zh-CN"/>
              </w:rPr>
            </w:rPrChange>
          </w:rPr>
          <w:t>材料价格</w:t>
        </w:r>
      </w:ins>
      <w:ins w:id="164" w:author="琳玲" w:date="2023-04-13T18:29:40Z">
        <w:r>
          <w:rPr>
            <w:rFonts w:hint="eastAsia" w:ascii="宋体" w:hAnsi="宋体" w:eastAsia="宋体" w:cs="宋体"/>
            <w:color w:val="auto"/>
            <w:szCs w:val="21"/>
            <w:highlight w:val="none"/>
            <w:lang w:val="en-US" w:eastAsia="zh-CN"/>
            <w:rPrChange w:id="165" w:author="琳玲" w:date="2023-04-13T18:30:30Z">
              <w:rPr>
                <w:rFonts w:hint="eastAsia" w:ascii="宋体" w:hAnsi="宋体" w:eastAsia="宋体" w:cs="宋体"/>
                <w:color w:val="auto"/>
                <w:szCs w:val="21"/>
                <w:highlight w:val="none"/>
                <w:lang w:val="en-US" w:eastAsia="zh-CN"/>
              </w:rPr>
            </w:rPrChange>
          </w:rPr>
          <w:t>已</w:t>
        </w:r>
      </w:ins>
      <w:ins w:id="166" w:author="琳玲" w:date="2023-04-13T18:29:41Z">
        <w:r>
          <w:rPr>
            <w:rFonts w:hint="eastAsia" w:ascii="宋体" w:hAnsi="宋体" w:eastAsia="宋体" w:cs="宋体"/>
            <w:color w:val="auto"/>
            <w:szCs w:val="21"/>
            <w:highlight w:val="none"/>
            <w:lang w:val="en-US" w:eastAsia="zh-CN"/>
            <w:rPrChange w:id="167" w:author="琳玲" w:date="2023-04-13T18:30:30Z">
              <w:rPr>
                <w:rFonts w:hint="eastAsia" w:ascii="宋体" w:hAnsi="宋体" w:eastAsia="宋体" w:cs="宋体"/>
                <w:color w:val="auto"/>
                <w:szCs w:val="21"/>
                <w:highlight w:val="none"/>
                <w:lang w:val="en-US" w:eastAsia="zh-CN"/>
              </w:rPr>
            </w:rPrChange>
          </w:rPr>
          <w:t>含</w:t>
        </w:r>
      </w:ins>
      <w:ins w:id="168" w:author="琳玲" w:date="2023-04-13T18:29:43Z">
        <w:r>
          <w:rPr>
            <w:rFonts w:hint="eastAsia" w:ascii="宋体" w:hAnsi="宋体" w:eastAsia="宋体" w:cs="宋体"/>
            <w:color w:val="auto"/>
            <w:szCs w:val="21"/>
            <w:highlight w:val="none"/>
            <w:lang w:val="en-US" w:eastAsia="zh-CN"/>
            <w:rPrChange w:id="169" w:author="琳玲" w:date="2023-04-13T18:30:30Z">
              <w:rPr>
                <w:rFonts w:hint="eastAsia" w:ascii="宋体" w:hAnsi="宋体" w:eastAsia="宋体" w:cs="宋体"/>
                <w:color w:val="auto"/>
                <w:szCs w:val="21"/>
                <w:highlight w:val="none"/>
                <w:lang w:val="en-US" w:eastAsia="zh-CN"/>
              </w:rPr>
            </w:rPrChange>
          </w:rPr>
          <w:t>加工费用，</w:t>
        </w:r>
      </w:ins>
      <w:ins w:id="170" w:author="琳玲" w:date="2023-04-13T18:30:04Z">
        <w:r>
          <w:rPr>
            <w:rFonts w:hint="eastAsia" w:ascii="宋体" w:hAnsi="宋体" w:eastAsia="宋体" w:cs="宋体"/>
            <w:color w:val="auto"/>
            <w:szCs w:val="21"/>
            <w:highlight w:val="none"/>
            <w:lang w:val="en-US" w:eastAsia="zh-CN"/>
            <w:rPrChange w:id="171" w:author="琳玲" w:date="2023-04-13T18:30:30Z">
              <w:rPr>
                <w:rFonts w:hint="eastAsia" w:ascii="宋体" w:hAnsi="宋体" w:eastAsia="宋体" w:cs="宋体"/>
                <w:color w:val="auto"/>
                <w:szCs w:val="21"/>
                <w:highlight w:val="none"/>
                <w:lang w:val="en-US" w:eastAsia="zh-CN"/>
              </w:rPr>
            </w:rPrChange>
          </w:rPr>
          <w:t>按</w:t>
        </w:r>
      </w:ins>
      <w:ins w:id="172" w:author="琳玲" w:date="2023-04-13T18:30:09Z">
        <w:r>
          <w:rPr>
            <w:rFonts w:hint="eastAsia" w:ascii="宋体" w:hAnsi="宋体" w:eastAsia="宋体" w:cs="宋体"/>
            <w:color w:val="auto"/>
            <w:szCs w:val="21"/>
            <w:highlight w:val="none"/>
            <w:lang w:val="en-US" w:eastAsia="zh-CN"/>
            <w:rPrChange w:id="173" w:author="琳玲" w:date="2023-04-13T18:30:30Z">
              <w:rPr>
                <w:rFonts w:hint="eastAsia" w:ascii="宋体" w:hAnsi="宋体" w:eastAsia="宋体" w:cs="宋体"/>
                <w:color w:val="auto"/>
                <w:szCs w:val="21"/>
                <w:highlight w:val="none"/>
                <w:lang w:val="en-US" w:eastAsia="zh-CN"/>
              </w:rPr>
            </w:rPrChange>
          </w:rPr>
          <w:t>展开</w:t>
        </w:r>
      </w:ins>
      <w:ins w:id="174" w:author="琳玲" w:date="2023-04-13T18:30:10Z">
        <w:r>
          <w:rPr>
            <w:rFonts w:hint="eastAsia" w:ascii="宋体" w:hAnsi="宋体" w:eastAsia="宋体" w:cs="宋体"/>
            <w:color w:val="auto"/>
            <w:szCs w:val="21"/>
            <w:highlight w:val="none"/>
            <w:lang w:val="en-US" w:eastAsia="zh-CN"/>
            <w:rPrChange w:id="175" w:author="琳玲" w:date="2023-04-13T18:30:30Z">
              <w:rPr>
                <w:rFonts w:hint="eastAsia" w:ascii="宋体" w:hAnsi="宋体" w:eastAsia="宋体" w:cs="宋体"/>
                <w:color w:val="auto"/>
                <w:szCs w:val="21"/>
                <w:highlight w:val="none"/>
                <w:lang w:val="en-US" w:eastAsia="zh-CN"/>
              </w:rPr>
            </w:rPrChange>
          </w:rPr>
          <w:t>面积</w:t>
        </w:r>
      </w:ins>
      <w:ins w:id="176" w:author="琳玲" w:date="2023-04-13T18:30:22Z">
        <w:r>
          <w:rPr>
            <w:rFonts w:hint="eastAsia" w:ascii="宋体" w:hAnsi="宋体" w:eastAsia="宋体" w:cs="宋体"/>
            <w:color w:val="auto"/>
            <w:szCs w:val="21"/>
            <w:highlight w:val="none"/>
            <w:lang w:val="en-US" w:eastAsia="zh-CN"/>
            <w:rPrChange w:id="177" w:author="琳玲" w:date="2023-04-13T18:30:30Z">
              <w:rPr>
                <w:rFonts w:hint="eastAsia" w:ascii="宋体" w:hAnsi="宋体" w:eastAsia="宋体" w:cs="宋体"/>
                <w:color w:val="auto"/>
                <w:szCs w:val="21"/>
                <w:highlight w:val="none"/>
                <w:lang w:val="en-US" w:eastAsia="zh-CN"/>
              </w:rPr>
            </w:rPrChange>
          </w:rPr>
          <w:t>计算工程</w:t>
        </w:r>
      </w:ins>
      <w:ins w:id="178" w:author="琳玲" w:date="2023-04-13T18:30:24Z">
        <w:r>
          <w:rPr>
            <w:rFonts w:hint="eastAsia" w:ascii="宋体" w:hAnsi="宋体" w:eastAsia="宋体" w:cs="宋体"/>
            <w:color w:val="auto"/>
            <w:szCs w:val="21"/>
            <w:highlight w:val="none"/>
            <w:lang w:val="en-US" w:eastAsia="zh-CN"/>
            <w:rPrChange w:id="179" w:author="琳玲" w:date="2023-04-13T18:30:30Z">
              <w:rPr>
                <w:rFonts w:hint="eastAsia" w:ascii="宋体" w:hAnsi="宋体" w:eastAsia="宋体" w:cs="宋体"/>
                <w:color w:val="auto"/>
                <w:szCs w:val="21"/>
                <w:highlight w:val="none"/>
                <w:lang w:val="en-US" w:eastAsia="zh-CN"/>
              </w:rPr>
            </w:rPrChange>
          </w:rPr>
          <w:t>量。</w:t>
        </w:r>
      </w:ins>
    </w:p>
    <w:p>
      <w:pPr>
        <w:pStyle w:val="2"/>
      </w:pPr>
    </w:p>
    <w:p>
      <w:pPr>
        <w:pStyle w:val="41"/>
        <w:rPr>
          <w:color w:val="auto"/>
          <w:highlight w:val="none"/>
        </w:rPr>
      </w:pPr>
    </w:p>
    <w:p>
      <w:pPr>
        <w:widowControl/>
        <w:spacing w:line="360" w:lineRule="auto"/>
        <w:jc w:val="left"/>
        <w:rPr>
          <w:color w:val="auto"/>
          <w:highlight w:val="none"/>
        </w:rPr>
      </w:pPr>
    </w:p>
    <w:bookmarkEnd w:id="17"/>
    <w:p>
      <w:pPr>
        <w:keepNext/>
        <w:keepLines/>
        <w:spacing w:before="240" w:after="120" w:line="360" w:lineRule="auto"/>
        <w:ind w:right="55" w:rightChars="26"/>
        <w:jc w:val="center"/>
        <w:outlineLvl w:val="2"/>
        <w:rPr>
          <w:rFonts w:ascii="宋体" w:hAnsi="宋体" w:cs="宋体"/>
          <w:b/>
          <w:color w:val="auto"/>
          <w:sz w:val="28"/>
          <w:szCs w:val="28"/>
          <w:highlight w:val="none"/>
        </w:rPr>
      </w:pPr>
      <w:r>
        <w:rPr>
          <w:rFonts w:hint="eastAsia" w:ascii="宋体" w:hAnsi="宋体" w:cs="宋体"/>
          <w:b/>
          <w:color w:val="auto"/>
          <w:sz w:val="28"/>
          <w:szCs w:val="28"/>
          <w:highlight w:val="none"/>
        </w:rPr>
        <w:t>机电安装工程部分</w:t>
      </w:r>
    </w:p>
    <w:p>
      <w:pPr>
        <w:numPr>
          <w:ilvl w:val="0"/>
          <w:numId w:val="54"/>
        </w:numPr>
        <w:spacing w:line="360" w:lineRule="auto"/>
        <w:ind w:left="363" w:right="55" w:rightChars="26" w:hanging="363"/>
        <w:rPr>
          <w:rFonts w:ascii="宋体" w:hAnsi="宋体" w:cs="宋体"/>
          <w:color w:val="auto"/>
          <w:szCs w:val="21"/>
          <w:highlight w:val="none"/>
        </w:rPr>
      </w:pPr>
      <w:r>
        <w:rPr>
          <w:rFonts w:hint="eastAsia" w:ascii="宋体" w:hAnsi="宋体" w:cs="宋体"/>
          <w:color w:val="auto"/>
          <w:szCs w:val="21"/>
          <w:highlight w:val="none"/>
        </w:rPr>
        <w:t>工程量清单中所列的项目特征仅是概括性的，除特别说明外，项目特征应包含完成规范和图纸描述的某一工作所需要而项目特征未说明的工序或尽管做了说明但可能存在描述上的某些差异，招标人将当作投标人完全理解了所要表达的内容，投标人不得以任何理由向招标人索取任何赔偿。例如：管道配件应包含在综合单价内，后期无论是否因设计、工程变更引起的管道配件增加或减少，均不予以重新组价。</w:t>
      </w:r>
    </w:p>
    <w:p>
      <w:pPr>
        <w:numPr>
          <w:ilvl w:val="0"/>
          <w:numId w:val="54"/>
        </w:numPr>
        <w:spacing w:line="360" w:lineRule="auto"/>
        <w:ind w:left="363" w:right="55" w:rightChars="26" w:hanging="363"/>
        <w:rPr>
          <w:rFonts w:ascii="宋体" w:hAnsi="宋体" w:cs="宋体"/>
          <w:color w:val="auto"/>
          <w:szCs w:val="21"/>
          <w:highlight w:val="none"/>
        </w:rPr>
      </w:pPr>
      <w:r>
        <w:rPr>
          <w:rFonts w:hint="eastAsia" w:ascii="宋体" w:hAnsi="宋体" w:cs="宋体"/>
          <w:color w:val="auto"/>
          <w:szCs w:val="21"/>
          <w:highlight w:val="none"/>
        </w:rPr>
        <w:t>分部分项工程增加费费用应计入工程量清单的相关综合单价（合）价中，如发生安装与生产同时进行增加费、高层施工增加费、超高施工增加费、在有害身体健康环境中施工增加费、在洞内、地下室内、库内或暗室内进行施工增加费等费用，结算时不作调整。</w:t>
      </w:r>
    </w:p>
    <w:p>
      <w:pPr>
        <w:numPr>
          <w:ilvl w:val="0"/>
          <w:numId w:val="54"/>
        </w:numPr>
        <w:spacing w:line="360" w:lineRule="auto"/>
        <w:ind w:left="363" w:right="55" w:rightChars="26" w:hanging="363"/>
        <w:rPr>
          <w:rFonts w:ascii="宋体" w:hAnsi="宋体" w:cs="宋体"/>
          <w:color w:val="auto"/>
          <w:szCs w:val="21"/>
          <w:highlight w:val="none"/>
        </w:rPr>
      </w:pPr>
      <w:r>
        <w:rPr>
          <w:rFonts w:hint="eastAsia" w:ascii="宋体" w:hAnsi="宋体" w:cs="宋体"/>
          <w:color w:val="auto"/>
          <w:szCs w:val="21"/>
          <w:highlight w:val="none"/>
        </w:rPr>
        <w:t>各分部补充说明：</w:t>
      </w:r>
    </w:p>
    <w:p>
      <w:pPr>
        <w:spacing w:line="360" w:lineRule="auto"/>
        <w:jc w:val="center"/>
        <w:outlineLvl w:val="3"/>
        <w:rPr>
          <w:rFonts w:ascii="宋体" w:hAnsi="宋体" w:cs="宋体"/>
          <w:b/>
          <w:color w:val="auto"/>
          <w:szCs w:val="21"/>
          <w:highlight w:val="none"/>
        </w:rPr>
      </w:pPr>
      <w:bookmarkStart w:id="100" w:name="_Toc387674507"/>
      <w:bookmarkStart w:id="101" w:name="_Toc525247243"/>
      <w:bookmarkStart w:id="102" w:name="_Toc11010512"/>
      <w:bookmarkStart w:id="103" w:name="_Toc254939145"/>
      <w:bookmarkStart w:id="104" w:name="_Toc530499602"/>
      <w:bookmarkStart w:id="105" w:name="_Toc243715205"/>
      <w:bookmarkStart w:id="106" w:name="_Toc493002562"/>
      <w:bookmarkStart w:id="107" w:name="_Toc4082455"/>
      <w:r>
        <w:rPr>
          <w:rFonts w:hint="eastAsia" w:ascii="宋体" w:hAnsi="宋体" w:cs="宋体"/>
          <w:b/>
          <w:color w:val="auto"/>
          <w:szCs w:val="21"/>
          <w:highlight w:val="none"/>
        </w:rPr>
        <w:t>A 总说明</w:t>
      </w:r>
      <w:bookmarkEnd w:id="100"/>
      <w:bookmarkEnd w:id="101"/>
      <w:bookmarkEnd w:id="102"/>
      <w:bookmarkEnd w:id="103"/>
      <w:bookmarkEnd w:id="104"/>
      <w:bookmarkEnd w:id="105"/>
      <w:bookmarkEnd w:id="106"/>
      <w:bookmarkEnd w:id="107"/>
    </w:p>
    <w:p>
      <w:pPr>
        <w:widowControl/>
        <w:numPr>
          <w:ilvl w:val="0"/>
          <w:numId w:val="55"/>
        </w:numPr>
        <w:spacing w:line="360" w:lineRule="auto"/>
        <w:ind w:hangingChars="200"/>
        <w:rPr>
          <w:rFonts w:ascii="宋体" w:hAnsi="宋体" w:cs="宋体"/>
          <w:color w:val="auto"/>
          <w:szCs w:val="21"/>
          <w:highlight w:val="none"/>
        </w:rPr>
      </w:pPr>
      <w:bookmarkStart w:id="108" w:name="_Toc254939146"/>
      <w:bookmarkStart w:id="109" w:name="_Toc387674508"/>
      <w:bookmarkStart w:id="110" w:name="_Toc243715206"/>
      <w:bookmarkStart w:id="111" w:name="_Toc525247244"/>
      <w:bookmarkStart w:id="112" w:name="_Toc493002563"/>
      <w:r>
        <w:rPr>
          <w:rFonts w:hint="eastAsia" w:ascii="宋体" w:hAnsi="宋体" w:cs="宋体"/>
          <w:color w:val="auto"/>
          <w:szCs w:val="21"/>
          <w:highlight w:val="none"/>
        </w:rPr>
        <w:t>各种管道、线槽（管）、电缆桥架、封闭式插接母线槽、电线电缆统一按图纸以延长米计算。不扣除管件、部件的长度；不另计量弯头、三通等各种配件，各类配件安装费用及材料费用包含在管道、桥架线槽的综合单价内。</w:t>
      </w:r>
    </w:p>
    <w:p>
      <w:pPr>
        <w:widowControl/>
        <w:numPr>
          <w:ilvl w:val="0"/>
          <w:numId w:val="55"/>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各种避让永久供电，电井和水井内综合管线平衡排布、风机至风井和静压箱段风管尺寸图纸没有标示、绕梁绕柱敷设等情况应根据各专业图纸、现场情况、自身经验综合考虑在综合单价内。</w:t>
      </w:r>
    </w:p>
    <w:p>
      <w:pPr>
        <w:widowControl/>
        <w:numPr>
          <w:ilvl w:val="0"/>
          <w:numId w:val="55"/>
        </w:numPr>
        <w:spacing w:line="360" w:lineRule="auto"/>
        <w:ind w:hangingChars="200"/>
        <w:rPr>
          <w:rFonts w:ascii="宋体" w:hAnsi="宋体" w:cs="宋体"/>
          <w:color w:val="auto"/>
          <w:szCs w:val="21"/>
          <w:highlight w:val="none"/>
        </w:rPr>
      </w:pPr>
      <w:r>
        <w:rPr>
          <w:rFonts w:hint="eastAsia" w:ascii="宋体" w:hAnsi="宋体" w:cs="宋体"/>
          <w:color w:val="auto"/>
          <w:szCs w:val="21"/>
          <w:highlight w:val="none"/>
        </w:rPr>
        <w:t>如规定的计量是成套的材料、设备，则应包括了所有必需的设备、配件和附属物。</w:t>
      </w:r>
    </w:p>
    <w:bookmarkEnd w:id="108"/>
    <w:bookmarkEnd w:id="109"/>
    <w:bookmarkEnd w:id="110"/>
    <w:bookmarkEnd w:id="111"/>
    <w:bookmarkEnd w:id="112"/>
    <w:p>
      <w:pPr>
        <w:spacing w:line="360" w:lineRule="auto"/>
        <w:jc w:val="center"/>
        <w:outlineLvl w:val="3"/>
        <w:rPr>
          <w:rFonts w:ascii="宋体" w:hAnsi="宋体" w:cs="宋体"/>
          <w:b/>
          <w:color w:val="auto"/>
          <w:szCs w:val="21"/>
          <w:highlight w:val="none"/>
        </w:rPr>
      </w:pPr>
      <w:bookmarkStart w:id="113" w:name="_Toc530499604"/>
      <w:bookmarkStart w:id="114" w:name="_Toc4082457"/>
      <w:bookmarkStart w:id="115" w:name="_Toc511079324"/>
      <w:bookmarkStart w:id="116" w:name="_Toc11010514"/>
      <w:r>
        <w:rPr>
          <w:rFonts w:hint="eastAsia" w:ascii="宋体" w:hAnsi="宋体" w:cs="宋体"/>
          <w:b/>
          <w:color w:val="auto"/>
          <w:szCs w:val="21"/>
          <w:highlight w:val="none"/>
        </w:rPr>
        <w:t>B 电气系统工程</w:t>
      </w:r>
      <w:bookmarkEnd w:id="113"/>
      <w:bookmarkEnd w:id="114"/>
      <w:bookmarkEnd w:id="115"/>
      <w:bookmarkEnd w:id="116"/>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封闭式插接母线槽的计量</w:t>
      </w:r>
    </w:p>
    <w:p>
      <w:pPr>
        <w:widowControl/>
        <w:numPr>
          <w:ilvl w:val="0"/>
          <w:numId w:val="5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封闭式插接母线槽分不同相数、型号、规格、容量（A）按图示尺寸以m为单位计量（不得拆开按每相长度计算）。</w:t>
      </w:r>
    </w:p>
    <w:p>
      <w:pPr>
        <w:widowControl/>
        <w:numPr>
          <w:ilvl w:val="0"/>
          <w:numId w:val="5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封闭式插接母线槽的工作内容包括但不限于：母线槽及其配件(水平弯头、垂直弯头、活动接头、变容母线、始终端母线、膨胀节等，与低压柜及配电柜之间连接的还包括软（硬）连接等全部配件)安装、支架制作安装油漆、接地、防火堵洞、母线槽防护等内容。</w:t>
      </w:r>
    </w:p>
    <w:p>
      <w:pPr>
        <w:widowControl/>
        <w:numPr>
          <w:ilvl w:val="0"/>
          <w:numId w:val="5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插接箱分名称、型号、规格、容量（A），按设计图示数量计算。</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小电器（包括开关、插座、温控调速开关等）的计量</w:t>
      </w:r>
    </w:p>
    <w:p>
      <w:pPr>
        <w:widowControl/>
        <w:numPr>
          <w:ilvl w:val="0"/>
          <w:numId w:val="58"/>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小电器分不同名称、型号、规格、材质、类型以台（个）为单位计量。</w:t>
      </w:r>
    </w:p>
    <w:p>
      <w:pPr>
        <w:widowControl/>
        <w:numPr>
          <w:ilvl w:val="0"/>
          <w:numId w:val="58"/>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小电器的工作内容包括但不限于：本体安装、接线、接地、焊（压）接线端子等内容。</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电缆（包括电力电缆及控制电缆）的计量</w:t>
      </w:r>
    </w:p>
    <w:p>
      <w:pPr>
        <w:widowControl/>
        <w:numPr>
          <w:ilvl w:val="0"/>
          <w:numId w:val="5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电缆分不同型号、规格，不分敷设方式按设计图示尺寸以m为单位计量。</w:t>
      </w:r>
    </w:p>
    <w:p>
      <w:pPr>
        <w:widowControl/>
        <w:numPr>
          <w:ilvl w:val="0"/>
          <w:numId w:val="5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力电缆的工作内容包括但不限于：揭（盖）盖板、电缆敷设、电缆头制作安装、电缆头支架制作安装及保护、电缆中间接头制作安装、中间头保护盒安装、防火涂料、防火堵洞、防火封堵、电缆保护、标识等内容均综合在其综合单价中考虑。</w:t>
      </w:r>
    </w:p>
    <w:p>
      <w:pPr>
        <w:widowControl/>
        <w:numPr>
          <w:ilvl w:val="0"/>
          <w:numId w:val="5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矿物绝缘电缆的工作内容包括但不限于:揭（盖）盖板、电缆敷设、电缆头安装、电缆头支架制作安装及保护、电缆中间接头安装、中间头保护盒安装、防火涂料、防火堵洞、防火封堵、电缆保护、标识等内容均综合在其综合单价中考虑。</w:t>
      </w:r>
    </w:p>
    <w:p>
      <w:pPr>
        <w:widowControl/>
        <w:numPr>
          <w:ilvl w:val="0"/>
          <w:numId w:val="5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电缆终端头按1.5m一处计算预留长度、电缆进入沟内或吊架时引上（下）按1.5m一处计算预留长度、电缆16mm²（含）以下不考虑电缆头、预留。</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电缆桥架、线槽的计量</w:t>
      </w:r>
    </w:p>
    <w:p>
      <w:pPr>
        <w:widowControl/>
        <w:numPr>
          <w:ilvl w:val="0"/>
          <w:numId w:val="6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电缆桥架、线槽分不同型号、规格、厚度、材质、类型以截面周长为步距按图示尺寸以m为单位计量。附件（包括弯头、三（四）通、盖板、隔板、伸缩节等全部配件）不另计量。</w:t>
      </w:r>
    </w:p>
    <w:p>
      <w:pPr>
        <w:widowControl/>
        <w:numPr>
          <w:ilvl w:val="0"/>
          <w:numId w:val="6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缆桥架、线槽的工作内容包括但不限于：桥架、线槽及附件安装；弯头（三、四通）修改及制作组对、切割口防腐、桥架开孔、防火堵塞、接地、标识等内容；桥架、线槽穿墙或板时的孔洞开凿及修复、套管制作安装；桥架、线槽的支架制安、除锈、刷油、防腐、防火涂料均综合在其综合单价中考虑。</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电气配管（包括钢管、镀锌电线管、PVC塑料电线管等）的计量</w:t>
      </w:r>
    </w:p>
    <w:p>
      <w:pPr>
        <w:widowControl/>
        <w:numPr>
          <w:ilvl w:val="0"/>
          <w:numId w:val="6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电气配管分不同规格、材质、敷设方式按图示尺寸以m为单位计量。配件、管件不另计量。</w:t>
      </w:r>
    </w:p>
    <w:p>
      <w:pPr>
        <w:widowControl/>
        <w:numPr>
          <w:ilvl w:val="0"/>
          <w:numId w:val="6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气配管的工作内容包括但不限于：管道敷设、配件管件及安装、刨沟槽及修复、孔洞开凿及修复、套管制作安装、接线盒（含灯头盒、开关盒、插座盒、人防密闭盒、底盒）安装、刷油、防腐、刷涂防火涂料、穿线丝、标识、接地等内容；电气配管的支架制安、除锈、刷油、防腐、刷涂防火涂料均综合在其综合单价中考虑。</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电气配线的计量</w:t>
      </w:r>
    </w:p>
    <w:p>
      <w:pPr>
        <w:widowControl/>
        <w:numPr>
          <w:ilvl w:val="0"/>
          <w:numId w:val="6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电气配线分不同名称、型号、规格，综合敷设方式按设计图示尺寸以m为单位计量。</w:t>
      </w:r>
    </w:p>
    <w:p>
      <w:pPr>
        <w:widowControl/>
        <w:numPr>
          <w:ilvl w:val="0"/>
          <w:numId w:val="6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电气配线的工作内容包括但不限于：支持体（夹板、绝缘子、槽板等）安装、配线、接线等内容。</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灯具及带电标识（含配件：光源、吊杆、吊钩、底座、轨道、应急装置等）的计量</w:t>
      </w:r>
    </w:p>
    <w:p>
      <w:pPr>
        <w:widowControl/>
        <w:numPr>
          <w:ilvl w:val="0"/>
          <w:numId w:val="6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灯具及带电标识分不同名称、类型、规格、型号、用途，综合安装方式以套为单位计量。</w:t>
      </w:r>
    </w:p>
    <w:p>
      <w:pPr>
        <w:widowControl/>
        <w:numPr>
          <w:ilvl w:val="0"/>
          <w:numId w:val="6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灯具及带电标识的工作内容包括但不限于：各类预埋件留设、灯具（含光源）及配件安装、支架、灯头盒至灯具的金属软管、电线、调试等内容。</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电气调整试验的计量</w:t>
      </w:r>
    </w:p>
    <w:p>
      <w:pPr>
        <w:widowControl/>
        <w:numPr>
          <w:ilvl w:val="0"/>
          <w:numId w:val="6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送配电装置系统调试分不同电压等级以项为单位计量。其工作内容包括但不限于：断路器、隔离开关、电流互感器、电抗器等一次设备及继电保护、测量仪表等二次回路的试验、调整等内容。</w:t>
      </w:r>
    </w:p>
    <w:p>
      <w:pPr>
        <w:widowControl/>
        <w:numPr>
          <w:ilvl w:val="0"/>
          <w:numId w:val="6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电机检查接线及调试按名称、容量、类别、控制保护方式</w:t>
      </w:r>
      <w:r>
        <w:rPr>
          <w:rFonts w:ascii="宋体" w:hAnsi="宋体" w:cs="宋体"/>
          <w:color w:val="auto"/>
          <w:kern w:val="0"/>
          <w:szCs w:val="21"/>
          <w:highlight w:val="none"/>
        </w:rPr>
        <w:t>，</w:t>
      </w:r>
      <w:r>
        <w:rPr>
          <w:rFonts w:hint="eastAsia" w:ascii="宋体" w:hAnsi="宋体" w:cs="宋体"/>
          <w:color w:val="auto"/>
          <w:kern w:val="0"/>
          <w:szCs w:val="21"/>
          <w:highlight w:val="none"/>
        </w:rPr>
        <w:t>其工作内容包括但不限于：检查接线、接地、干燥、系统调试等内容。</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发电机组的计量</w:t>
      </w:r>
    </w:p>
    <w:p>
      <w:pPr>
        <w:widowControl/>
        <w:numPr>
          <w:ilvl w:val="0"/>
          <w:numId w:val="6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发电机组分不同名称、型号、规格、功率，按图示数量以组为单位计量。</w:t>
      </w:r>
    </w:p>
    <w:p>
      <w:pPr>
        <w:widowControl/>
        <w:numPr>
          <w:ilvl w:val="0"/>
          <w:numId w:val="6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发电机组的工作内容包括但不限于：本体及配套的所有设备及附件安装；发电机至控制屏连接管线、控制屏至并车柜连接管线、蓄电池及电池连接管线等的供应及安装；控制屏、并车柜的安装；发电机至低压配电柜的自启动信号线、管的敷设安装；油水隔离器、风扇及水箱、烟气净化喷淋箱等相关的供水系统、排水系统敷设及安装；从指定的加油接口至油箱、从油箱至发电机组等之间的输油管道系统敷设及安装；发电机至消音器再至油水隔离器、风扇及水箱、烟气净化喷淋箱等之间的排烟管道系统敷设及安装；检查接线；各类设备、管道的接地；二次灌浆、各类基础槽钢制作、安装；减震垫（器）安装；机组测试、验收以及移交所需柴油和机油；调试、试运行。</w:t>
      </w:r>
    </w:p>
    <w:p>
      <w:pPr>
        <w:widowControl/>
        <w:numPr>
          <w:ilvl w:val="0"/>
          <w:numId w:val="56"/>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发电机房的计量</w:t>
      </w:r>
    </w:p>
    <w:p>
      <w:pPr>
        <w:widowControl/>
        <w:numPr>
          <w:ilvl w:val="0"/>
          <w:numId w:val="6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发电机房综合按发电机房（含机房、储油间、进排风消音室）建筑面积计算，单位为㎡。</w:t>
      </w:r>
    </w:p>
    <w:p>
      <w:pPr>
        <w:widowControl/>
        <w:numPr>
          <w:ilvl w:val="0"/>
          <w:numId w:val="6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发电机房的环保设施安装(包括但不限于隔声门、观测窗、机房内储油间防火门、穿孔板、吸音板、相关龙骨结构、超细消声棉、防尘布、发电机组至进排风口之间的进排风管道、消声片、防火阀、百叶、支架等)。</w:t>
      </w:r>
    </w:p>
    <w:p>
      <w:pPr>
        <w:widowControl/>
        <w:numPr>
          <w:ilvl w:val="0"/>
          <w:numId w:val="56"/>
        </w:numPr>
        <w:spacing w:line="360" w:lineRule="auto"/>
        <w:ind w:hangingChars="200"/>
        <w:jc w:val="left"/>
        <w:rPr>
          <w:rFonts w:ascii="宋体" w:hAnsi="宋体" w:cs="宋体"/>
          <w:color w:val="auto"/>
          <w:kern w:val="0"/>
          <w:szCs w:val="21"/>
          <w:highlight w:val="none"/>
        </w:rPr>
      </w:pPr>
      <w:r>
        <w:rPr>
          <w:rFonts w:hint="eastAsia" w:ascii="宋体" w:hAnsi="宋体" w:cs="宋体"/>
          <w:color w:val="auto"/>
          <w:kern w:val="0"/>
          <w:szCs w:val="21"/>
          <w:highlight w:val="none"/>
          <w:lang w:bidi="ar"/>
        </w:rPr>
        <w:t>防雷装置、接地装置的计量</w:t>
      </w:r>
    </w:p>
    <w:p>
      <w:pPr>
        <w:widowControl/>
        <w:spacing w:line="360" w:lineRule="auto"/>
        <w:ind w:left="1417" w:hanging="561"/>
        <w:textAlignment w:val="baseline"/>
        <w:rPr>
          <w:color w:val="auto"/>
          <w:szCs w:val="21"/>
          <w:highlight w:val="none"/>
        </w:rPr>
      </w:pPr>
      <w:r>
        <w:rPr>
          <w:rFonts w:hint="eastAsia" w:ascii="宋体" w:hAnsi="宋体" w:cs="宋体"/>
          <w:color w:val="auto"/>
          <w:kern w:val="0"/>
          <w:szCs w:val="21"/>
          <w:highlight w:val="none"/>
          <w:lang w:bidi="ar"/>
        </w:rPr>
        <w:t>(1) 防雷装置、接地装置综合以项目图纸的建筑面积计算，单位为㎡。</w:t>
      </w:r>
    </w:p>
    <w:p>
      <w:pPr>
        <w:widowControl/>
        <w:spacing w:line="360" w:lineRule="auto"/>
        <w:ind w:left="1417" w:hanging="561"/>
        <w:textAlignment w:val="baseline"/>
        <w:rPr>
          <w:color w:val="auto"/>
          <w:szCs w:val="21"/>
          <w:highlight w:val="none"/>
        </w:rPr>
      </w:pPr>
      <w:r>
        <w:rPr>
          <w:rFonts w:hint="eastAsia" w:ascii="宋体" w:hAnsi="宋体" w:cs="宋体"/>
          <w:color w:val="auto"/>
          <w:kern w:val="0"/>
          <w:szCs w:val="21"/>
          <w:highlight w:val="none"/>
          <w:lang w:bidi="ar"/>
        </w:rPr>
        <w:t>(2) 防雷装置、接地装置的工作内容包括但不限于：避雷针（网）制作安装、引下线敷设、钢铝窗接地、均压环敷设、柱主筋与圈梁焊接、桩基焊接、接地极制作安装、接地电阻测试端子制作安装、接地母线敷设、接地跨接线安装、构架接地、等电位端子箱安装、等电位联接、换土及化学处理等内容。</w:t>
      </w:r>
    </w:p>
    <w:p>
      <w:pPr>
        <w:pStyle w:val="41"/>
        <w:rPr>
          <w:color w:val="auto"/>
          <w:highlight w:val="none"/>
        </w:rPr>
      </w:pPr>
    </w:p>
    <w:p>
      <w:pPr>
        <w:spacing w:line="360" w:lineRule="auto"/>
        <w:jc w:val="center"/>
        <w:outlineLvl w:val="3"/>
        <w:rPr>
          <w:rFonts w:ascii="宋体" w:hAnsi="宋体" w:cs="宋体"/>
          <w:b/>
          <w:color w:val="auto"/>
          <w:szCs w:val="21"/>
          <w:highlight w:val="none"/>
        </w:rPr>
      </w:pPr>
      <w:bookmarkStart w:id="117" w:name="_Toc511079325"/>
      <w:bookmarkStart w:id="118" w:name="_Toc530499605"/>
      <w:bookmarkStart w:id="119" w:name="_Toc4082458"/>
      <w:bookmarkStart w:id="120" w:name="_Toc11010515"/>
      <w:bookmarkStart w:id="121" w:name="_Toc243715208"/>
      <w:r>
        <w:rPr>
          <w:rFonts w:hint="eastAsia" w:ascii="宋体" w:hAnsi="宋体" w:cs="宋体"/>
          <w:b/>
          <w:color w:val="auto"/>
          <w:szCs w:val="21"/>
          <w:highlight w:val="none"/>
        </w:rPr>
        <w:t>C 给排水及消防水系统工程</w:t>
      </w:r>
      <w:bookmarkEnd w:id="117"/>
      <w:bookmarkEnd w:id="118"/>
      <w:bookmarkEnd w:id="119"/>
      <w:bookmarkEnd w:id="120"/>
      <w:bookmarkEnd w:id="121"/>
    </w:p>
    <w:p>
      <w:pPr>
        <w:pStyle w:val="59"/>
        <w:numPr>
          <w:ilvl w:val="0"/>
          <w:numId w:val="67"/>
        </w:numPr>
        <w:spacing w:before="0" w:after="0" w:afterAutospacing="0"/>
        <w:rPr>
          <w:vanish/>
          <w:color w:val="auto"/>
          <w:szCs w:val="21"/>
          <w:highlight w:val="none"/>
        </w:rPr>
      </w:pP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成套供水设备的计量</w:t>
      </w:r>
    </w:p>
    <w:p>
      <w:pPr>
        <w:widowControl/>
        <w:numPr>
          <w:ilvl w:val="0"/>
          <w:numId w:val="6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成套供水设备分不同名称、型号、规格，按图示数量以套为单位计量。</w:t>
      </w:r>
    </w:p>
    <w:p>
      <w:pPr>
        <w:widowControl/>
        <w:numPr>
          <w:ilvl w:val="0"/>
          <w:numId w:val="6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成套供水设备的工作内容包括但不限于：本体及底座安装；基础槽钢安装、减振装置安装、二次灌浆；泵组控制柜（箱）安装、控制柜与设备间控制电线电缆及保护管槽、控制柜（箱）至设备的电缆、设备电气金属软管；设备本体及控制柜（箱）接地连接、油漆、标识、调试；需保温的包括机组保温、绝热等内容。成套设备含水泵、气压罐、补偿器、控制柜（箱）、抑制器及水泵的附件（底座、地脚螺栓、减振装置、配套仪表等全部配件）等。</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水泵的计量</w:t>
      </w:r>
    </w:p>
    <w:p>
      <w:pPr>
        <w:widowControl/>
        <w:numPr>
          <w:ilvl w:val="0"/>
          <w:numId w:val="7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水泵分不同系统类型、名称、型号、规格，综合立式、卧式，按图示数量以组</w:t>
      </w:r>
      <w:r>
        <w:rPr>
          <w:rFonts w:ascii="宋体" w:hAnsi="宋体" w:cs="宋体"/>
          <w:color w:val="auto"/>
          <w:kern w:val="0"/>
          <w:szCs w:val="21"/>
          <w:highlight w:val="none"/>
        </w:rPr>
        <w:t>（</w:t>
      </w:r>
      <w:r>
        <w:rPr>
          <w:rFonts w:hint="eastAsia" w:ascii="宋体" w:hAnsi="宋体" w:cs="宋体"/>
          <w:color w:val="auto"/>
          <w:kern w:val="0"/>
          <w:szCs w:val="21"/>
          <w:highlight w:val="none"/>
        </w:rPr>
        <w:t>台</w:t>
      </w:r>
      <w:r>
        <w:rPr>
          <w:rFonts w:ascii="宋体" w:hAnsi="宋体" w:cs="宋体"/>
          <w:color w:val="auto"/>
          <w:kern w:val="0"/>
          <w:szCs w:val="21"/>
          <w:highlight w:val="none"/>
        </w:rPr>
        <w:t>）</w:t>
      </w:r>
      <w:r>
        <w:rPr>
          <w:rFonts w:hint="eastAsia" w:ascii="宋体" w:hAnsi="宋体" w:cs="宋体"/>
          <w:color w:val="auto"/>
          <w:kern w:val="0"/>
          <w:szCs w:val="21"/>
          <w:highlight w:val="none"/>
        </w:rPr>
        <w:t>为单位计量。</w:t>
      </w:r>
    </w:p>
    <w:p>
      <w:pPr>
        <w:widowControl/>
        <w:numPr>
          <w:ilvl w:val="0"/>
          <w:numId w:val="7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泵的工作内容包括但不限于：本体及底座安装；基础槽钢安装、减振装置安装、二次灌浆；泵组控制柜（箱）安装、控制柜与设备间控制电线电缆及保护管槽、控制柜（箱）至设备的电缆、设备电气金属软管；设备本体及控制柜（箱）接地连接、油漆、标识、调试；需保温的包括机组保温、绝热等内容。水泵含水泵、控制柜（箱）等。</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供水管道敷设（包括各类冷水管、热水管、消防水管）的计量</w:t>
      </w:r>
    </w:p>
    <w:p>
      <w:pPr>
        <w:widowControl/>
        <w:numPr>
          <w:ilvl w:val="0"/>
          <w:numId w:val="7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供水管道分不同名称、型号、规格、压力等级、材质及连接方式，按图示延长米以m为单位计量，不扣除各种管件、构筑物和阀门所占长度。</w:t>
      </w:r>
    </w:p>
    <w:p>
      <w:pPr>
        <w:widowControl/>
        <w:numPr>
          <w:ilvl w:val="0"/>
          <w:numId w:val="7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供水管道的工作内容包括但不限于：孔洞开凿及修复、埋地管道的管沟/槽开挖、回填及垫层、管道及管件的安装（管件必须充分考虑管道的连接方式所需要的管件，并充分考虑与阀门连接所需要的管件）、管道取源部件开孔及短管安装、管道的支架制安、除锈、刷油、各种套管（含防水套管）的制作安装、套管与管道的填缝、管道除锈、刷油、标识、防腐、接地、管道消毒、冲洗、水压及泄漏试验、三通补强圈制作安装，为配合安装、试压等工作而安装的辅助管道、管件的安装、拆除。如设计有要求，还包括管道系统吹扫、脱脂、探伤、标识等内容，均综合在其综合单价中考虑。各种供水管道的配件（包括法兰、卡箍、止水环、弯头、三通、大小头、补心、法兰、密封材料等全部管道配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排水管道（包括污废水管、雨水管、空调冷凝水管、通气管等）的计量</w:t>
      </w:r>
    </w:p>
    <w:p>
      <w:pPr>
        <w:widowControl/>
        <w:numPr>
          <w:ilvl w:val="0"/>
          <w:numId w:val="7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排水管道分不同名称、型号、规格、压力等级、材质及连接方式，按图示延长米以m为单位计量，不扣除各种管件、构筑物和阀门所占长度。</w:t>
      </w:r>
    </w:p>
    <w:p>
      <w:pPr>
        <w:widowControl/>
        <w:numPr>
          <w:ilvl w:val="0"/>
          <w:numId w:val="7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排水管道的工作内容包括但不限于：孔洞开凿及修复、埋地管道的管沟/槽开挖、回填及垫层、管道及管件（管件含透气帽、检查口、清扫口、存水弯、弯头等，并充分考虑管道的连接方式所需要的管件如卡箍）的安装、防火堵洞、管道的支架制安、除锈、刷油、各种套管（含防水套管）、止水节、防漏宝的制作安装、套管与管道的填缝、管道除锈、刷油、标识、防腐、接地、冲洗、阻火圈的制作安装、闭水、通水、通球试验等内容，均综合在其综合单价中考虑。排水管道的配件（包括弯头、法兰、卡箍、三通、大小头、止水环、伸缩节、阻火圈、透气帽、检查口、H型管、消能装置、堵头等全部配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阀门（包括各类闸阀、截止阀、蝶阀、止回阀、浮球阀、减压阀、水锤吸纳器、金属波纹管、波型伸缩器、Y型过滤器、橡胶软接头、自动排气阀等）的计量</w:t>
      </w:r>
    </w:p>
    <w:p>
      <w:pPr>
        <w:widowControl/>
        <w:numPr>
          <w:ilvl w:val="0"/>
          <w:numId w:val="7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阀门分不同名称、型号、规格、材质、安装方式以个为单位计量。</w:t>
      </w:r>
    </w:p>
    <w:p>
      <w:pPr>
        <w:widowControl/>
        <w:numPr>
          <w:ilvl w:val="0"/>
          <w:numId w:val="7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阀门的工作内容包括但不限于：阀门及其配件安装、法兰（卡箍）安装、标识、水压试验。阀门的附件不另计量。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电动类阀门（包括电动阀门、电磁阀门、水流开关等）的计量</w:t>
      </w:r>
    </w:p>
    <w:p>
      <w:pPr>
        <w:widowControl/>
        <w:numPr>
          <w:ilvl w:val="0"/>
          <w:numId w:val="7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分不同名称、型号、规格、材质、压力等级、安装方式以“个”为单位计量。</w:t>
      </w:r>
    </w:p>
    <w:p>
      <w:pPr>
        <w:widowControl/>
        <w:numPr>
          <w:ilvl w:val="0"/>
          <w:numId w:val="7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工作内容包括但不限于:本体及连接件供应及安装；阀门安装前检验、清洗、试压、安装后调试；控制箱供应、安装；电动阀电气接线、调试；其他完成本项所需的一切工作。其中主材设备为各类电动阀门（含阀体、驱动、电源控制箱）</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紫外线消毒器：</w:t>
      </w:r>
    </w:p>
    <w:p>
      <w:pPr>
        <w:widowControl/>
        <w:numPr>
          <w:ilvl w:val="0"/>
          <w:numId w:val="7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分不同名称、型号、规格以“套”为单位计量。</w:t>
      </w:r>
    </w:p>
    <w:p>
      <w:pPr>
        <w:widowControl/>
        <w:numPr>
          <w:ilvl w:val="0"/>
          <w:numId w:val="7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工作内容包括但不限于：本体、连接件供应及安装；本体安装前检验；电气接线、安装后调试；其他完成本项所需的一切工作。其中主材设备为紫外线消毒器（含控制柜）。</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地漏、雨水斗等终端的计量</w:t>
      </w:r>
    </w:p>
    <w:p>
      <w:pPr>
        <w:widowControl/>
        <w:numPr>
          <w:ilvl w:val="0"/>
          <w:numId w:val="7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地漏、雨水斗等终端分不同名称、材质、类型、规格以个为单位计量。</w:t>
      </w:r>
    </w:p>
    <w:p>
      <w:pPr>
        <w:widowControl/>
        <w:numPr>
          <w:ilvl w:val="0"/>
          <w:numId w:val="7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地漏、雨水斗等终端的工作内容包括但不限于：孔洞预留、本体安装、支架制作安装等内容。其配件（包括存水弯等全部附件）不另计量。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水表的计量</w:t>
      </w:r>
    </w:p>
    <w:p>
      <w:pPr>
        <w:widowControl/>
        <w:numPr>
          <w:ilvl w:val="0"/>
          <w:numId w:val="7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水表分不同名称、类别、规格、型号，综合安装部位及连接方式按图示数量以</w:t>
      </w:r>
      <w:r>
        <w:rPr>
          <w:rFonts w:ascii="宋体" w:hAnsi="宋体" w:cs="宋体"/>
          <w:color w:val="auto"/>
          <w:kern w:val="0"/>
          <w:szCs w:val="21"/>
          <w:highlight w:val="none"/>
        </w:rPr>
        <w:t>组</w:t>
      </w:r>
      <w:r>
        <w:rPr>
          <w:rFonts w:hint="eastAsia" w:ascii="宋体" w:hAnsi="宋体" w:cs="宋体"/>
          <w:color w:val="auto"/>
          <w:kern w:val="0"/>
          <w:szCs w:val="21"/>
          <w:highlight w:val="none"/>
        </w:rPr>
        <w:t>（个）为单位计量。</w:t>
      </w:r>
    </w:p>
    <w:p>
      <w:pPr>
        <w:widowControl/>
        <w:numPr>
          <w:ilvl w:val="0"/>
          <w:numId w:val="7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水表的工作内容包括但不限于：本体及其附件（阀门等）安装等内容。水表等的附件不另计量。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水箱的计量</w:t>
      </w:r>
    </w:p>
    <w:p>
      <w:pPr>
        <w:widowControl/>
        <w:numPr>
          <w:ilvl w:val="0"/>
          <w:numId w:val="78"/>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水箱分不同名称、类别、规格、型号、材质，按图示数量以m³为单位计量。</w:t>
      </w:r>
    </w:p>
    <w:p>
      <w:pPr>
        <w:widowControl/>
        <w:numPr>
          <w:ilvl w:val="0"/>
          <w:numId w:val="78"/>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箱的工作内容包括但不限于：防腐基础型钢制作安装除锈油漆、本体及其附件安装、二次灌浆、设备的吊装（如设计要求有自动冲洗装置则包括自动冲洗装置）、水箱及支架的接地连接等内容。水箱的附件（包括水箱的溢流管、通气管、放空管、水箱分隔板、配套法兰、液位计及检修人孔、爬梯等，透气管管口的防虫网罩等全部附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减压阀组的计量</w:t>
      </w:r>
    </w:p>
    <w:p>
      <w:pPr>
        <w:widowControl/>
        <w:numPr>
          <w:ilvl w:val="0"/>
          <w:numId w:val="7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减压阀组分不同名称、型号、规格、材质、压力等级、安装方式以组为单位计量，配置组成具体规格和数量详见设计图纸。</w:t>
      </w:r>
    </w:p>
    <w:p>
      <w:pPr>
        <w:widowControl/>
        <w:numPr>
          <w:ilvl w:val="0"/>
          <w:numId w:val="7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减压阀组的工作内容包括但不限于：本体（成套）、连接件的安装；支架的制作安装、除锈、刷油；阀组从图示第一阀开始至最后一阀之间的管道及管件安装；管道刷油、标识；管道的水压试验及冲洗；本体调试等。</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湿式报警阀组、雨淋阀的计量</w:t>
      </w:r>
    </w:p>
    <w:p>
      <w:pPr>
        <w:widowControl/>
        <w:numPr>
          <w:ilvl w:val="0"/>
          <w:numId w:val="8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湿式报警阀组、雨淋阀分不同名称、型号、规格、材质、压力等级、安装方式以“组”为单位计量，配置组成具体规格和数量详见图纸。</w:t>
      </w:r>
    </w:p>
    <w:p>
      <w:pPr>
        <w:widowControl/>
        <w:numPr>
          <w:ilvl w:val="0"/>
          <w:numId w:val="8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湿式报警阀组、雨淋阀工作内容包括但不限于：本体（成套）、连接件安装；支架的制作安装、除锈、刷油；阀组从阀组进水水平干管引下的垂直管开始至阀组出水引上至水平干管的垂直管之间的管道及管件安装；管道刷油、标识；管道的水压试验及冲洗；本体调试。</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喷头的计量</w:t>
      </w:r>
    </w:p>
    <w:p>
      <w:pPr>
        <w:widowControl/>
        <w:numPr>
          <w:ilvl w:val="0"/>
          <w:numId w:val="8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喷头分不同名称、材质、型号、规格按设计图示数量以个为单位计量。</w:t>
      </w:r>
    </w:p>
    <w:p>
      <w:pPr>
        <w:widowControl/>
        <w:numPr>
          <w:ilvl w:val="0"/>
          <w:numId w:val="8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喷头的工作内容包括但不限于：喷头、铜合金镀铬碟及配件安装、防晃支架的制作安装、除锈、刷油、密封性试验等内容。喷头连接的横立支管及配件的安装（包括避风管、桥架、其它障碍物等，详见附图）、管道刷油、标识、水压试验及冲洗不另计量。</w:t>
      </w:r>
    </w:p>
    <w:p>
      <w:pPr>
        <w:spacing w:line="360" w:lineRule="auto"/>
        <w:ind w:left="425"/>
        <w:rPr>
          <w:color w:val="auto"/>
          <w:highlight w:val="none"/>
        </w:rPr>
      </w:pPr>
      <w:r>
        <w:rPr>
          <w:color w:val="auto"/>
          <w:highlight w:val="none"/>
        </w:rPr>
        <w:drawing>
          <wp:inline distT="0" distB="0" distL="0" distR="0">
            <wp:extent cx="3009900" cy="2305050"/>
            <wp:effectExtent l="1905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8" cstate="print"/>
                    <a:srcRect/>
                    <a:stretch>
                      <a:fillRect/>
                    </a:stretch>
                  </pic:blipFill>
                  <pic:spPr>
                    <a:xfrm>
                      <a:off x="0" y="0"/>
                      <a:ext cx="3009900" cy="2305050"/>
                    </a:xfrm>
                    <a:prstGeom prst="rect">
                      <a:avLst/>
                    </a:prstGeom>
                    <a:noFill/>
                    <a:ln w="9525">
                      <a:noFill/>
                      <a:miter lim="800000"/>
                      <a:headEnd/>
                      <a:tailEnd/>
                    </a:ln>
                  </pic:spPr>
                </pic:pic>
              </a:graphicData>
            </a:graphic>
          </wp:inline>
        </w:drawing>
      </w:r>
      <w:r>
        <w:rPr>
          <w:color w:val="auto"/>
          <w:highlight w:val="none"/>
        </w:rPr>
        <w:drawing>
          <wp:inline distT="0" distB="0" distL="0" distR="0">
            <wp:extent cx="2438400" cy="2009775"/>
            <wp:effectExtent l="19050" t="0" r="0" b="0"/>
            <wp:docPr id="4" name="图片 2" descr="5b65a76c43edd07261751e843455d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5b65a76c43edd07261751e843455db6"/>
                    <pic:cNvPicPr>
                      <a:picLocks noChangeAspect="1" noChangeArrowheads="1"/>
                    </pic:cNvPicPr>
                  </pic:nvPicPr>
                  <pic:blipFill>
                    <a:blip r:embed="rId9" cstate="print"/>
                    <a:srcRect/>
                    <a:stretch>
                      <a:fillRect/>
                    </a:stretch>
                  </pic:blipFill>
                  <pic:spPr>
                    <a:xfrm>
                      <a:off x="0" y="0"/>
                      <a:ext cx="2438400" cy="2009775"/>
                    </a:xfrm>
                    <a:prstGeom prst="rect">
                      <a:avLst/>
                    </a:prstGeom>
                    <a:noFill/>
                    <a:ln w="9525">
                      <a:noFill/>
                      <a:miter lim="800000"/>
                      <a:headEnd/>
                      <a:tailEnd/>
                    </a:ln>
                  </pic:spPr>
                </pic:pic>
              </a:graphicData>
            </a:graphic>
          </wp:inline>
        </w:drawing>
      </w:r>
    </w:p>
    <w:p>
      <w:pPr>
        <w:spacing w:line="360" w:lineRule="auto"/>
        <w:ind w:left="425"/>
        <w:rPr>
          <w:color w:val="auto"/>
          <w:highlight w:val="none"/>
        </w:rPr>
      </w:pPr>
    </w:p>
    <w:p>
      <w:pPr>
        <w:spacing w:line="360" w:lineRule="auto"/>
        <w:ind w:left="425"/>
        <w:rPr>
          <w:color w:val="auto"/>
          <w:highlight w:val="none"/>
        </w:rPr>
      </w:pPr>
      <w:r>
        <w:rPr>
          <w:color w:val="auto"/>
          <w:highlight w:val="none"/>
        </w:rPr>
        <w:drawing>
          <wp:inline distT="0" distB="0" distL="0" distR="0">
            <wp:extent cx="2714625" cy="2114550"/>
            <wp:effectExtent l="19050" t="0" r="9525" b="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noChangeArrowheads="1"/>
                    </pic:cNvPicPr>
                  </pic:nvPicPr>
                  <pic:blipFill>
                    <a:blip r:embed="rId10" cstate="print"/>
                    <a:srcRect/>
                    <a:stretch>
                      <a:fillRect/>
                    </a:stretch>
                  </pic:blipFill>
                  <pic:spPr>
                    <a:xfrm>
                      <a:off x="0" y="0"/>
                      <a:ext cx="2714625" cy="2114550"/>
                    </a:xfrm>
                    <a:prstGeom prst="rect">
                      <a:avLst/>
                    </a:prstGeom>
                    <a:noFill/>
                    <a:ln w="9525">
                      <a:noFill/>
                      <a:miter lim="800000"/>
                      <a:headEnd/>
                      <a:tailEnd/>
                    </a:ln>
                  </pic:spPr>
                </pic:pic>
              </a:graphicData>
            </a:graphic>
          </wp:inline>
        </w:drawing>
      </w:r>
      <w:r>
        <w:rPr>
          <w:color w:val="auto"/>
          <w:highlight w:val="none"/>
        </w:rPr>
        <w:t xml:space="preserve">    </w:t>
      </w:r>
      <w:r>
        <w:rPr>
          <w:color w:val="auto"/>
          <w:highlight w:val="none"/>
        </w:rPr>
        <w:drawing>
          <wp:inline distT="0" distB="0" distL="0" distR="0">
            <wp:extent cx="2343150" cy="2009775"/>
            <wp:effectExtent l="19050" t="0" r="0" b="0"/>
            <wp:docPr id="6" name="图片 4" descr="239fd285352c3652a6c9383d87451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239fd285352c3652a6c9383d874516e"/>
                    <pic:cNvPicPr>
                      <a:picLocks noChangeAspect="1" noChangeArrowheads="1"/>
                    </pic:cNvPicPr>
                  </pic:nvPicPr>
                  <pic:blipFill>
                    <a:blip r:embed="rId11" cstate="print"/>
                    <a:srcRect/>
                    <a:stretch>
                      <a:fillRect/>
                    </a:stretch>
                  </pic:blipFill>
                  <pic:spPr>
                    <a:xfrm>
                      <a:off x="0" y="0"/>
                      <a:ext cx="2343150" cy="2009775"/>
                    </a:xfrm>
                    <a:prstGeom prst="rect">
                      <a:avLst/>
                    </a:prstGeom>
                    <a:noFill/>
                    <a:ln w="9525">
                      <a:noFill/>
                      <a:miter lim="800000"/>
                      <a:headEnd/>
                      <a:tailEnd/>
                    </a:ln>
                  </pic:spPr>
                </pic:pic>
              </a:graphicData>
            </a:graphic>
          </wp:inline>
        </w:drawing>
      </w:r>
    </w:p>
    <w:p>
      <w:pPr>
        <w:spacing w:line="360" w:lineRule="auto"/>
        <w:ind w:left="425"/>
        <w:rPr>
          <w:color w:val="auto"/>
          <w:highlight w:val="none"/>
        </w:rPr>
      </w:pPr>
    </w:p>
    <w:p>
      <w:pPr>
        <w:spacing w:line="360" w:lineRule="auto"/>
        <w:ind w:left="425"/>
        <w:rPr>
          <w:color w:val="auto"/>
          <w:highlight w:val="none"/>
        </w:rPr>
      </w:pPr>
      <w:r>
        <w:rPr>
          <w:color w:val="auto"/>
          <w:highlight w:val="none"/>
        </w:rPr>
        <w:t xml:space="preserve">     </w:t>
      </w:r>
    </w:p>
    <w:p>
      <w:pPr>
        <w:spacing w:line="360" w:lineRule="auto"/>
        <w:rPr>
          <w:color w:val="auto"/>
          <w:highlight w:val="none"/>
        </w:rPr>
      </w:pPr>
    </w:p>
    <w:p>
      <w:pPr>
        <w:spacing w:line="360" w:lineRule="auto"/>
        <w:ind w:left="425"/>
        <w:rPr>
          <w:color w:val="auto"/>
          <w:highlight w:val="none"/>
        </w:rPr>
      </w:pPr>
    </w:p>
    <w:p>
      <w:pPr>
        <w:spacing w:line="360" w:lineRule="auto"/>
        <w:ind w:left="425"/>
        <w:jc w:val="center"/>
        <w:rPr>
          <w:b/>
          <w:color w:val="auto"/>
          <w:highlight w:val="none"/>
        </w:rPr>
      </w:pPr>
      <w:r>
        <w:rPr>
          <w:rFonts w:hint="eastAsia" w:cs="宋体"/>
          <w:b/>
          <w:color w:val="auto"/>
          <w:highlight w:val="none"/>
        </w:rPr>
        <w:t>除</w:t>
      </w:r>
      <w:r>
        <w:rPr>
          <w:b/>
          <w:color w:val="auto"/>
          <w:highlight w:val="none"/>
        </w:rPr>
        <w:t>AB</w:t>
      </w:r>
      <w:r>
        <w:rPr>
          <w:rFonts w:hint="eastAsia" w:cs="宋体"/>
          <w:b/>
          <w:color w:val="auto"/>
          <w:highlight w:val="none"/>
        </w:rPr>
        <w:t>段管线外，其余管道属于喷头清单项目（上喷同下喷）</w:t>
      </w:r>
    </w:p>
    <w:p>
      <w:pPr>
        <w:spacing w:line="360" w:lineRule="auto"/>
        <w:ind w:left="425"/>
        <w:rPr>
          <w:color w:val="auto"/>
          <w:highlight w:val="none"/>
        </w:rPr>
      </w:pP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消火栓箱的计量</w:t>
      </w:r>
    </w:p>
    <w:p>
      <w:pPr>
        <w:widowControl/>
        <w:numPr>
          <w:ilvl w:val="0"/>
          <w:numId w:val="8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消火栓箱按不同名称、型号、规格、配置，综合安装部位按设计图示数量以套为单位计量。</w:t>
      </w:r>
    </w:p>
    <w:p>
      <w:pPr>
        <w:widowControl/>
        <w:numPr>
          <w:ilvl w:val="0"/>
          <w:numId w:val="8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消火栓箱的工作内容包括但不限于：孔洞预留、消火栓箱及配件安装、试压等内容。消火栓箱的配件(含减压孔板、栓头、水枪、水带、卷盘等)不另计量。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消防水泵接合器的计量</w:t>
      </w:r>
    </w:p>
    <w:p>
      <w:pPr>
        <w:widowControl/>
        <w:numPr>
          <w:ilvl w:val="0"/>
          <w:numId w:val="8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消防水泵接合器分不同名称、型号、规格，综合安装部位按设计图示数量以套为单位计量。</w:t>
      </w:r>
    </w:p>
    <w:p>
      <w:pPr>
        <w:widowControl/>
        <w:numPr>
          <w:ilvl w:val="0"/>
          <w:numId w:val="8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消防水泵接合器的工作内容包括但不限于：本体及附件的安装、试压、标牌、标识等内容。消防水泵接合器的附件（含止回阀、安全阀、闸阀、弯管底座、放水阀、标牌等）不另行计量。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末端试水装置的计量</w:t>
      </w:r>
    </w:p>
    <w:p>
      <w:pPr>
        <w:widowControl/>
        <w:numPr>
          <w:ilvl w:val="0"/>
          <w:numId w:val="8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末端试水装置分不同名称、型号、规格、材质、压力等级、安装方式以“组”为单位计量，配置组成具体规格和数量详见清单及图纸。</w:t>
      </w:r>
    </w:p>
    <w:p>
      <w:pPr>
        <w:widowControl/>
        <w:numPr>
          <w:ilvl w:val="0"/>
          <w:numId w:val="8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工作内容包括但不限于：本体、连接件供应及安装；本体安装前检验、清洗、试压、安装后调试。其中主材设备为成套末端试水装置。</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水流指示器：</w:t>
      </w:r>
    </w:p>
    <w:p>
      <w:pPr>
        <w:widowControl/>
        <w:numPr>
          <w:ilvl w:val="0"/>
          <w:numId w:val="8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 xml:space="preserve">分不同规格、安装方式，以“个”为单位计量， </w:t>
      </w:r>
    </w:p>
    <w:p>
      <w:pPr>
        <w:widowControl/>
        <w:numPr>
          <w:ilvl w:val="0"/>
          <w:numId w:val="8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工程内容包括但不限于：本体、连接件供应及安装；安装前检验、清洗、试压；电气接线、调试。其中主材设备为水流指示器。</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减压孔板：</w:t>
      </w:r>
    </w:p>
    <w:p>
      <w:pPr>
        <w:widowControl/>
        <w:numPr>
          <w:ilvl w:val="0"/>
          <w:numId w:val="8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分不同规格、材质，以“个”为单位计量，</w:t>
      </w:r>
    </w:p>
    <w:p>
      <w:pPr>
        <w:widowControl/>
        <w:numPr>
          <w:ilvl w:val="0"/>
          <w:numId w:val="8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 xml:space="preserve"> 工程内容包括但不限于：本体安装；其他完成本项所需的一切工作。其中主材设备为减压孔板。</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防毒面具、灭火器具及灭火器放置箱的计量</w:t>
      </w:r>
    </w:p>
    <w:p>
      <w:pPr>
        <w:widowControl/>
        <w:numPr>
          <w:ilvl w:val="0"/>
          <w:numId w:val="8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防毒面具、灭火器具及灭火器放置箱分不同名称、类型、型号，按设计图示数量以套（个）为单位计量。</w:t>
      </w:r>
    </w:p>
    <w:p>
      <w:pPr>
        <w:widowControl/>
        <w:numPr>
          <w:ilvl w:val="0"/>
          <w:numId w:val="87"/>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防毒面具、灭火器具及灭火器放置箱的工作内容包括但不限于：本体安装、标示等，其配件不另计量。</w:t>
      </w:r>
    </w:p>
    <w:p>
      <w:pPr>
        <w:widowControl/>
        <w:numPr>
          <w:ilvl w:val="0"/>
          <w:numId w:val="6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消防水系统调试</w:t>
      </w:r>
    </w:p>
    <w:p>
      <w:pPr>
        <w:widowControl/>
        <w:numPr>
          <w:ilvl w:val="0"/>
          <w:numId w:val="88"/>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水灭火系统控制装置调试分系统点数，按设计图示数量以项为单位计量。其工作内容包括但不限于：消火栓、自动喷水、卤代烷、二氧化碳等固定灭火系统控制装置的联动功能调试。</w:t>
      </w:r>
    </w:p>
    <w:p>
      <w:pPr>
        <w:spacing w:line="360" w:lineRule="auto"/>
        <w:jc w:val="center"/>
        <w:outlineLvl w:val="3"/>
        <w:rPr>
          <w:rFonts w:ascii="宋体" w:hAnsi="宋体" w:cs="宋体"/>
          <w:b/>
          <w:color w:val="auto"/>
          <w:szCs w:val="21"/>
          <w:highlight w:val="none"/>
        </w:rPr>
      </w:pPr>
      <w:bookmarkStart w:id="122" w:name="_Toc243715209"/>
      <w:bookmarkStart w:id="123" w:name="_Toc11010516"/>
      <w:bookmarkStart w:id="124" w:name="_Toc530499606"/>
      <w:bookmarkStart w:id="125" w:name="_Toc511079326"/>
      <w:bookmarkStart w:id="126" w:name="_Toc4082459"/>
      <w:r>
        <w:rPr>
          <w:rFonts w:hint="eastAsia" w:ascii="宋体" w:hAnsi="宋体" w:cs="宋体"/>
          <w:b/>
          <w:color w:val="auto"/>
          <w:szCs w:val="21"/>
          <w:highlight w:val="none"/>
        </w:rPr>
        <w:t>D 通风系统工程</w:t>
      </w:r>
      <w:bookmarkEnd w:id="122"/>
      <w:bookmarkEnd w:id="123"/>
      <w:bookmarkEnd w:id="124"/>
      <w:bookmarkEnd w:id="125"/>
      <w:bookmarkEnd w:id="126"/>
    </w:p>
    <w:p>
      <w:pPr>
        <w:pStyle w:val="59"/>
        <w:numPr>
          <w:ilvl w:val="0"/>
          <w:numId w:val="67"/>
        </w:numPr>
        <w:spacing w:before="0" w:after="0" w:afterAutospacing="0"/>
        <w:rPr>
          <w:vanish/>
          <w:color w:val="auto"/>
          <w:szCs w:val="21"/>
          <w:highlight w:val="none"/>
        </w:rPr>
      </w:pP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通风机（通风柜）的计量</w:t>
      </w:r>
    </w:p>
    <w:p>
      <w:pPr>
        <w:widowControl/>
        <w:numPr>
          <w:ilvl w:val="0"/>
          <w:numId w:val="9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通风机（通风柜）分不同名称、型号、规格按图示数量以台为单位计量。</w:t>
      </w:r>
    </w:p>
    <w:p>
      <w:pPr>
        <w:widowControl/>
        <w:numPr>
          <w:ilvl w:val="0"/>
          <w:numId w:val="9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通风机（通风柜）的工作内容包括但不限于：设备本体安装、减振吊架（减震器）安装、设备支架制作安装、（不燃材料）软管接口制作安装、支架台座除锈刷油、二次灌浆等内容。风机（柜）的配件（含机座、电机、地脚螺栓、减振垫等全部配件）不另计量。</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镀锌钢板风管的计量</w:t>
      </w:r>
    </w:p>
    <w:p>
      <w:pPr>
        <w:widowControl/>
        <w:numPr>
          <w:ilvl w:val="0"/>
          <w:numId w:val="9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风管分不同板材厚度、是否保温，综合风管形状、接口形式按设计图示尺寸（渐缩管按平均周长）以展开面积㎡为单位计量。</w:t>
      </w:r>
    </w:p>
    <w:p>
      <w:pPr>
        <w:widowControl/>
        <w:numPr>
          <w:ilvl w:val="0"/>
          <w:numId w:val="9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风管的工作内容包括但不限于：预留孔洞、预埋件留设；风管、管件、法兰、零件；弯头导流叶片制作、安装；风管检查孔制作；温度、风量测定孔制作；套管制作、安装、套管与管道的填缝、防火封堵；风管支吊架的制安、除锈、刷油。风管的配件（包括弯头、三通、导流片、加固框、法兰、软连接等全部配件）管等均不另行计量；回风箱按风管计算规则进行计量。</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（消声）静压箱的计量</w:t>
      </w:r>
    </w:p>
    <w:p>
      <w:pPr>
        <w:widowControl/>
        <w:numPr>
          <w:ilvl w:val="0"/>
          <w:numId w:val="9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（消声）静压箱按不同材质及保温材料以“㎡” 为单位，工程量以按设计图示尺寸计算箱体表面积不扣除开口面积。</w:t>
      </w:r>
    </w:p>
    <w:p>
      <w:pPr>
        <w:widowControl/>
        <w:numPr>
          <w:ilvl w:val="0"/>
          <w:numId w:val="9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（消声）静压箱的工作内容包括但不限于：预留孔洞、预埋件留设；本体安装；支架制作安装；除锈、刷油、防腐等内容。</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消音器的计量</w:t>
      </w:r>
    </w:p>
    <w:p>
      <w:pPr>
        <w:widowControl/>
        <w:numPr>
          <w:ilvl w:val="0"/>
          <w:numId w:val="9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消音器按不同类型、材质以“m³” 为单位，工程量以按设计图示尺寸计算体积；消声弯头按风管截面积（如变径弯头则用平均截面积）乘以弯头中心线长度。</w:t>
      </w:r>
    </w:p>
    <w:p>
      <w:pPr>
        <w:widowControl/>
        <w:numPr>
          <w:ilvl w:val="0"/>
          <w:numId w:val="9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消音器的工作内容包括但不限于：预留孔洞、预埋件留设；本体安装；支架制作安装；除锈、刷油、防腐等内容。</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风阀（包括防火阀、调节阀、止回阀等）的计量</w:t>
      </w:r>
    </w:p>
    <w:p>
      <w:pPr>
        <w:widowControl/>
        <w:numPr>
          <w:ilvl w:val="0"/>
          <w:numId w:val="9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风阀分不同阀门类型、阀体周长以“㎡” 为单位，工程量以设计图示尺寸(颈部尺寸)计算开口的截面积计算。</w:t>
      </w:r>
    </w:p>
    <w:p>
      <w:pPr>
        <w:widowControl/>
        <w:numPr>
          <w:ilvl w:val="0"/>
          <w:numId w:val="94"/>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风阀的工作内容包括但不限于：预留孔洞、预埋件留设；风管阀门安装；支吊架制作安装、除锈、刷油、防腐等工作内容。风阀的配件（包括执行器等随风阀配带的全部配件）不另计量。</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风口（包括单（双）层百叶风口、各种排烟口、散流器等）的计量</w:t>
      </w:r>
    </w:p>
    <w:p>
      <w:pPr>
        <w:widowControl/>
        <w:numPr>
          <w:ilvl w:val="0"/>
          <w:numId w:val="9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各类风口（包括单、双层百叶风口、散流器等）及附件（包括过滤网、人字阀、门铰），分不同类型、材质，按图示尺寸以“㎡” 为单位，工程量以设计图示尺寸(颈部尺寸)计算开口的截面积计算。</w:t>
      </w:r>
    </w:p>
    <w:p>
      <w:pPr>
        <w:widowControl/>
        <w:numPr>
          <w:ilvl w:val="0"/>
          <w:numId w:val="9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风口的工作内容包括但不限于：预留孔洞、预埋件留设；风口、散流器及其附件安装等内容。精装修区域喷涂喷塑综合考虑，不另行计取。各类风口的附件（包括过滤网、人字阀、门铰）不另行计算。</w:t>
      </w:r>
    </w:p>
    <w:p>
      <w:pPr>
        <w:widowControl/>
        <w:numPr>
          <w:ilvl w:val="0"/>
          <w:numId w:val="89"/>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通风工程检测、调试计量</w:t>
      </w:r>
    </w:p>
    <w:p>
      <w:pPr>
        <w:widowControl/>
        <w:numPr>
          <w:ilvl w:val="0"/>
          <w:numId w:val="9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通风工程检测、调试按项为单位计量。其工作内容包括但不限于：管道漏光试验、漏风试验、通风管道风量测定、风压测定、温度测定、各系统风口、阀门调整等内容。</w:t>
      </w:r>
    </w:p>
    <w:p>
      <w:pPr>
        <w:spacing w:line="360" w:lineRule="auto"/>
        <w:jc w:val="center"/>
        <w:outlineLvl w:val="3"/>
        <w:rPr>
          <w:rFonts w:ascii="宋体" w:hAnsi="宋体" w:cs="宋体"/>
          <w:b/>
          <w:color w:val="auto"/>
          <w:szCs w:val="21"/>
          <w:highlight w:val="none"/>
        </w:rPr>
      </w:pPr>
      <w:bookmarkStart w:id="127" w:name="_Toc243715210"/>
      <w:bookmarkStart w:id="128" w:name="_Toc4082460"/>
      <w:bookmarkStart w:id="129" w:name="_Toc511079327"/>
      <w:bookmarkStart w:id="130" w:name="_Toc11010517"/>
      <w:bookmarkStart w:id="131" w:name="_Toc530499607"/>
      <w:r>
        <w:rPr>
          <w:rFonts w:hint="eastAsia" w:ascii="宋体" w:hAnsi="宋体" w:cs="宋体"/>
          <w:b/>
          <w:color w:val="auto"/>
          <w:szCs w:val="21"/>
          <w:highlight w:val="none"/>
        </w:rPr>
        <w:t>E 消防自动报警系统工程</w:t>
      </w:r>
      <w:bookmarkEnd w:id="127"/>
      <w:bookmarkEnd w:id="128"/>
      <w:bookmarkEnd w:id="129"/>
      <w:bookmarkEnd w:id="130"/>
      <w:bookmarkEnd w:id="131"/>
    </w:p>
    <w:p>
      <w:pPr>
        <w:pStyle w:val="59"/>
        <w:numPr>
          <w:ilvl w:val="0"/>
          <w:numId w:val="97"/>
        </w:numPr>
        <w:spacing w:before="0" w:after="0" w:afterAutospacing="0"/>
        <w:rPr>
          <w:del w:id="180" w:author="CYS" w:date="2023-04-12T18:48:06Z"/>
          <w:vanish/>
          <w:color w:val="auto"/>
          <w:szCs w:val="21"/>
          <w:highlight w:val="none"/>
        </w:rPr>
      </w:pPr>
    </w:p>
    <w:p>
      <w:pPr>
        <w:pStyle w:val="59"/>
        <w:numPr>
          <w:ilvl w:val="0"/>
          <w:numId w:val="97"/>
        </w:numPr>
        <w:spacing w:before="0" w:after="0" w:afterAutospacing="0"/>
        <w:rPr>
          <w:del w:id="181" w:author="CYS" w:date="2023-04-12T18:48:06Z"/>
          <w:vanish/>
          <w:color w:val="auto"/>
          <w:szCs w:val="21"/>
          <w:highlight w:val="none"/>
        </w:rPr>
      </w:pPr>
    </w:p>
    <w:p>
      <w:pPr>
        <w:pStyle w:val="59"/>
        <w:numPr>
          <w:ilvl w:val="0"/>
          <w:numId w:val="97"/>
        </w:numPr>
        <w:spacing w:before="0" w:after="0" w:afterAutospacing="0"/>
        <w:rPr>
          <w:del w:id="182" w:author="CYS" w:date="2023-04-12T18:48:06Z"/>
          <w:vanish/>
          <w:color w:val="auto"/>
          <w:szCs w:val="21"/>
          <w:highlight w:val="none"/>
        </w:rPr>
      </w:pPr>
    </w:p>
    <w:p>
      <w:pPr>
        <w:pStyle w:val="59"/>
        <w:numPr>
          <w:ilvl w:val="0"/>
          <w:numId w:val="97"/>
        </w:numPr>
        <w:spacing w:before="0" w:after="0" w:afterAutospacing="0"/>
        <w:rPr>
          <w:del w:id="183" w:author="CYS" w:date="2023-04-12T18:48:06Z"/>
          <w:vanish/>
          <w:color w:val="auto"/>
          <w:szCs w:val="21"/>
          <w:highlight w:val="none"/>
        </w:rPr>
      </w:pP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消防主机（包括操作台、火灾报警控制器、联动柜、消防广播主机、消防电话主机、彩色显示系统等）的计量</w:t>
      </w:r>
    </w:p>
    <w:p>
      <w:pPr>
        <w:widowControl/>
        <w:numPr>
          <w:ilvl w:val="0"/>
          <w:numId w:val="9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消防主机根据图纸要求选用产品以达到设计要求的使用功能，综合考虑规格和数量，按包括但不限于图纸所示的整套设备，以</w:t>
      </w:r>
      <w:r>
        <w:rPr>
          <w:rFonts w:ascii="宋体" w:hAnsi="宋体" w:cs="宋体"/>
          <w:color w:val="auto"/>
          <w:kern w:val="0"/>
          <w:szCs w:val="21"/>
          <w:highlight w:val="none"/>
        </w:rPr>
        <w:t>套（台）</w:t>
      </w:r>
      <w:r>
        <w:rPr>
          <w:rFonts w:hint="eastAsia" w:ascii="宋体" w:hAnsi="宋体" w:cs="宋体"/>
          <w:color w:val="auto"/>
          <w:kern w:val="0"/>
          <w:szCs w:val="21"/>
          <w:highlight w:val="none"/>
        </w:rPr>
        <w:t>为单位计量。</w:t>
      </w:r>
    </w:p>
    <w:p>
      <w:pPr>
        <w:widowControl/>
        <w:numPr>
          <w:ilvl w:val="0"/>
          <w:numId w:val="99"/>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消防主机的工作内容包括但不限于：基础型钢制作安装油漆、主机及附件安装、操作系统软件安装、接地、端子板安装、消防报警备用电源安装、校接线、调试等内容。</w:t>
      </w: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消防报警用户终端设备（模块、探测器、独立的警铃、独立的破玻、广播喇叭音箱、消防电话、插孔等）的计量</w:t>
      </w:r>
    </w:p>
    <w:p>
      <w:pPr>
        <w:widowControl/>
        <w:numPr>
          <w:ilvl w:val="0"/>
          <w:numId w:val="10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消防报警用户终端设备分不同名称、类型、型号、用途，综合安装部位按设计图示数量以个（只）为单位计量。</w:t>
      </w:r>
    </w:p>
    <w:p>
      <w:pPr>
        <w:widowControl/>
        <w:numPr>
          <w:ilvl w:val="0"/>
          <w:numId w:val="100"/>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消防报警用户终端设备的工作内容包括但不限于：主体设备安装、调试、校接线、底座、电气接线、金属软管、调试等内容。</w:t>
      </w: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防火卷帘的计量</w:t>
      </w:r>
    </w:p>
    <w:p>
      <w:pPr>
        <w:widowControl/>
        <w:numPr>
          <w:ilvl w:val="0"/>
          <w:numId w:val="10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防火卷帘分等级、材质，综合规格、安装方式、安装部位、开启方向按设计图示洞口尺寸以见光面积计算工程量，以㎡为单位计量。防火卷帘洞口尺寸的宽度为建筑预留洞口宽度，洞口尺寸中的高度为吊顶以下的帘面见光高度。卷帘包箱的价格包含在防火卷帘每平方米综合单价中，不得另行计算卷帘包厢面积。</w:t>
      </w:r>
    </w:p>
    <w:p>
      <w:pPr>
        <w:widowControl/>
        <w:numPr>
          <w:ilvl w:val="0"/>
          <w:numId w:val="101"/>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防火卷帘的工作内容包括但不限于：防火卷帘安装、封头闸箱、导槽安装、卷帘自带电动装置及控制箱接线、收口装饰面、卷帘上空至砼底封堵、卷帘导轨至门洞边封堵、双帘卷帘两轨间的封堵、设备接地、温感烟感、调试校验。防火卷帘的配件（如控制箱、电动装置、喷头等）不另计量。</w:t>
      </w: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固定式挡烟垂壁的计量</w:t>
      </w:r>
    </w:p>
    <w:p>
      <w:pPr>
        <w:widowControl/>
        <w:numPr>
          <w:ilvl w:val="0"/>
          <w:numId w:val="10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挡烟垂壁分等级、材质，按图示长度以m2计算</w:t>
      </w:r>
    </w:p>
    <w:p>
      <w:pPr>
        <w:widowControl/>
        <w:numPr>
          <w:ilvl w:val="0"/>
          <w:numId w:val="102"/>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挡烟垂壁的工作内容包括但不限于：本体及配件安装、嵌缝、缝隙封堵。</w:t>
      </w: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管槽、桥架、线路的敷设及支架的制安参考电气系统的相关说明。</w:t>
      </w:r>
    </w:p>
    <w:p>
      <w:pPr>
        <w:widowControl/>
        <w:numPr>
          <w:ilvl w:val="0"/>
          <w:numId w:val="98"/>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消防系统调试</w:t>
      </w:r>
    </w:p>
    <w:p>
      <w:pPr>
        <w:widowControl/>
        <w:numPr>
          <w:ilvl w:val="0"/>
          <w:numId w:val="10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自动报警系统装置调试分系统点数，按设计图示数量以项为单位计量。其工作内容包括但不限于：各种探测器、报警按钮、报警控制器等系统装置调试。</w:t>
      </w:r>
    </w:p>
    <w:p>
      <w:pPr>
        <w:widowControl/>
        <w:numPr>
          <w:ilvl w:val="0"/>
          <w:numId w:val="10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防火控制系统装置调试分不同名称、类型，按设计图示数量以项为单位计量。其工作内容包括但不限于：火灾事故广播、消防通讯和消防电梯系统装置调试以及电动防火门、防火卷帘门、正压送风阀、排烟阀、防火阀等控制系统装置调试。</w:t>
      </w:r>
    </w:p>
    <w:p>
      <w:pPr>
        <w:widowControl/>
        <w:numPr>
          <w:ilvl w:val="0"/>
          <w:numId w:val="103"/>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电气火灾监控系统、消防设备电源系统、余压控制系统装置调试分名称、类型，按设计图示数量以项为单位计量。其工作内容包括但不限于：各种探测器、监控器、互感器、开关、控制器、传感器等系统装置调试。</w:t>
      </w:r>
    </w:p>
    <w:p>
      <w:pPr>
        <w:spacing w:line="360" w:lineRule="auto"/>
        <w:jc w:val="center"/>
        <w:outlineLvl w:val="3"/>
        <w:rPr>
          <w:rFonts w:ascii="宋体" w:hAnsi="宋体" w:cs="宋体"/>
          <w:b/>
          <w:color w:val="auto"/>
          <w:szCs w:val="21"/>
          <w:highlight w:val="none"/>
        </w:rPr>
      </w:pPr>
      <w:r>
        <w:rPr>
          <w:rFonts w:hint="eastAsia" w:ascii="宋体" w:hAnsi="宋体" w:cs="宋体"/>
          <w:b/>
          <w:color w:val="auto"/>
          <w:szCs w:val="21"/>
          <w:highlight w:val="none"/>
        </w:rPr>
        <w:t>F 预埋工程</w:t>
      </w:r>
    </w:p>
    <w:p>
      <w:pPr>
        <w:widowControl/>
        <w:numPr>
          <w:ilvl w:val="0"/>
          <w:numId w:val="104"/>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单独开项的预埋工程是为其他专业工程所预埋的单独安装项目。</w:t>
      </w:r>
    </w:p>
    <w:p>
      <w:pPr>
        <w:widowControl/>
        <w:numPr>
          <w:ilvl w:val="0"/>
          <w:numId w:val="104"/>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预埋线管（包括钢管、镀锌电线管、PVC塑料电线管等）的计量</w:t>
      </w:r>
    </w:p>
    <w:p>
      <w:pPr>
        <w:widowControl/>
        <w:numPr>
          <w:ilvl w:val="0"/>
          <w:numId w:val="10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预埋线管分不同规格、材质、敷设方式按图示尺寸以m为单位计量。配件、管件不另计量。</w:t>
      </w:r>
    </w:p>
    <w:p>
      <w:pPr>
        <w:widowControl/>
        <w:numPr>
          <w:ilvl w:val="0"/>
          <w:numId w:val="105"/>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预埋线管的工作内容包括但不限于：管道敷设、配件管件及安装、刨沟槽及修复、孔洞开凿及修复、套管制作安装、接线盒（含灯头盒、开关盒、插座盒、人防密闭盒、底盒）安装、刷油、防腐、刷涂防火涂料、穿线丝、标识、接地等内容。</w:t>
      </w:r>
    </w:p>
    <w:p>
      <w:pPr>
        <w:widowControl/>
        <w:numPr>
          <w:ilvl w:val="0"/>
          <w:numId w:val="104"/>
        </w:numPr>
        <w:spacing w:line="360" w:lineRule="auto"/>
        <w:ind w:hangingChars="200"/>
        <w:rPr>
          <w:rFonts w:ascii="宋体" w:hAnsi="宋体" w:cs="宋体"/>
          <w:color w:val="auto"/>
          <w:kern w:val="0"/>
          <w:szCs w:val="21"/>
          <w:highlight w:val="none"/>
        </w:rPr>
      </w:pPr>
      <w:r>
        <w:rPr>
          <w:rFonts w:hint="eastAsia" w:ascii="宋体" w:hAnsi="宋体" w:cs="宋体"/>
          <w:color w:val="auto"/>
          <w:kern w:val="0"/>
          <w:szCs w:val="21"/>
          <w:highlight w:val="none"/>
        </w:rPr>
        <w:t>预埋套管的计量</w:t>
      </w:r>
    </w:p>
    <w:p>
      <w:pPr>
        <w:widowControl/>
        <w:numPr>
          <w:ilvl w:val="0"/>
          <w:numId w:val="10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预埋套管按名称、类型、材质、规格、填料材料按套管管径大小以个计算；套管管径大小符合设计要求；工作内容包括但不限于：本体安装、除锈刷油、孔洞与套管之间的封堵、修复等内容。</w:t>
      </w:r>
    </w:p>
    <w:p>
      <w:pPr>
        <w:widowControl/>
        <w:numPr>
          <w:ilvl w:val="0"/>
          <w:numId w:val="106"/>
        </w:numPr>
        <w:tabs>
          <w:tab w:val="left" w:pos="1276"/>
        </w:tabs>
        <w:autoSpaceDE w:val="0"/>
        <w:autoSpaceDN w:val="0"/>
        <w:adjustRightInd w:val="0"/>
        <w:spacing w:line="360" w:lineRule="auto"/>
        <w:ind w:left="1417" w:hanging="561"/>
        <w:textAlignment w:val="baseline"/>
        <w:rPr>
          <w:rFonts w:ascii="宋体" w:hAnsi="宋体" w:cs="宋体"/>
          <w:color w:val="auto"/>
          <w:kern w:val="0"/>
          <w:szCs w:val="21"/>
          <w:highlight w:val="none"/>
        </w:rPr>
      </w:pPr>
      <w:r>
        <w:rPr>
          <w:rFonts w:hint="eastAsia" w:ascii="宋体" w:hAnsi="宋体" w:cs="宋体"/>
          <w:color w:val="auto"/>
          <w:kern w:val="0"/>
          <w:szCs w:val="21"/>
          <w:highlight w:val="none"/>
        </w:rPr>
        <w:t>人防密闭套管、人防密闭肋按名称、类型、材质、规格、填料材料按套管管径大小以个计算；套管管径大小符合设计要求；工作内容包括但不限于：本体安装、除锈刷油、孔洞与套管之间的封堵、修复等内容；图纸多个套管为一组的情况按图示管径拆开为单个计算。</w:t>
      </w:r>
    </w:p>
    <w:p>
      <w:pPr>
        <w:keepNext/>
        <w:keepLines/>
        <w:numPr>
          <w:ilvl w:val="0"/>
          <w:numId w:val="14"/>
        </w:numPr>
        <w:spacing w:before="240" w:after="120" w:line="360" w:lineRule="auto"/>
        <w:ind w:left="2520" w:right="55" w:rightChars="26"/>
        <w:jc w:val="both"/>
        <w:outlineLvl w:val="0"/>
        <w:rPr>
          <w:rFonts w:ascii="宋体" w:hAnsi="宋体" w:cs="宋体"/>
          <w:b/>
          <w:color w:val="auto"/>
          <w:sz w:val="28"/>
          <w:szCs w:val="28"/>
          <w:highlight w:val="none"/>
        </w:rPr>
        <w:pPrChange w:id="184" w:author="琳玲" w:date="2023-04-13T20:24:28Z">
          <w:pPr>
            <w:keepNext/>
            <w:keepLines/>
            <w:numPr>
              <w:ilvl w:val="0"/>
              <w:numId w:val="14"/>
            </w:numPr>
            <w:spacing w:before="240" w:after="120" w:line="360" w:lineRule="auto"/>
            <w:ind w:right="55" w:rightChars="26"/>
            <w:jc w:val="center"/>
            <w:outlineLvl w:val="0"/>
          </w:pPr>
        </w:pPrChange>
      </w:pPr>
      <w:bookmarkStart w:id="132" w:name="_Toc31233"/>
      <w:bookmarkStart w:id="133" w:name="_Toc3446"/>
      <w:r>
        <w:rPr>
          <w:rFonts w:hint="eastAsia" w:ascii="宋体" w:hAnsi="宋体" w:cs="宋体"/>
          <w:b/>
          <w:color w:val="auto"/>
          <w:sz w:val="28"/>
          <w:szCs w:val="28"/>
          <w:highlight w:val="none"/>
        </w:rPr>
        <w:t>措施项目清单计价说明</w:t>
      </w:r>
      <w:bookmarkEnd w:id="132"/>
      <w:bookmarkEnd w:id="133"/>
    </w:p>
    <w:p>
      <w:pPr>
        <w:keepNext/>
        <w:keepLines/>
        <w:spacing w:before="240" w:after="120" w:line="360" w:lineRule="auto"/>
        <w:ind w:right="55" w:rightChars="26"/>
        <w:jc w:val="center"/>
        <w:outlineLvl w:val="2"/>
        <w:rPr>
          <w:del w:id="185" w:author="琳玲" w:date="2023-04-13T20:25:43Z"/>
          <w:rFonts w:ascii="宋体" w:hAnsi="宋体" w:cs="宋体"/>
          <w:b/>
          <w:color w:val="auto"/>
          <w:sz w:val="28"/>
          <w:szCs w:val="28"/>
          <w:highlight w:val="none"/>
        </w:rPr>
      </w:pPr>
      <w:del w:id="186" w:author="琳玲" w:date="2023-04-13T20:25:43Z">
        <w:r>
          <w:rPr>
            <w:rFonts w:hint="eastAsia" w:ascii="宋体" w:hAnsi="宋体" w:cs="宋体"/>
            <w:b/>
            <w:color w:val="auto"/>
            <w:sz w:val="28"/>
            <w:szCs w:val="28"/>
            <w:highlight w:val="none"/>
          </w:rPr>
          <w:delText>土建工程部分</w:delText>
        </w:r>
      </w:del>
    </w:p>
    <w:p>
      <w:pPr>
        <w:spacing w:line="360" w:lineRule="auto"/>
        <w:ind w:right="55" w:rightChars="26" w:firstLine="424" w:firstLineChars="202"/>
        <w:rPr>
          <w:rFonts w:ascii="宋体" w:hAnsi="宋体" w:cs="宋体"/>
          <w:color w:val="auto"/>
          <w:szCs w:val="21"/>
          <w:highlight w:val="none"/>
        </w:rPr>
      </w:pPr>
      <w:r>
        <w:rPr>
          <w:rFonts w:hint="eastAsia" w:ascii="宋体" w:hAnsi="宋体" w:cs="宋体"/>
          <w:color w:val="auto"/>
          <w:szCs w:val="21"/>
          <w:highlight w:val="none"/>
        </w:rPr>
        <w:t>措施项目工程费指完成该项目施工，发生于该工程施工前和施工过程中非工程实体项目的全部内容的综合承包价，包含了完成工作内容所须的人工费、材料费、机械费、管理费、利润、规费（如有）。措施项目清单计量单位均为“项”（综合单价包干的措施项目除外），计费方法和内容按措施项目清单报价表格式填写报价。</w:t>
      </w:r>
    </w:p>
    <w:p>
      <w:pPr>
        <w:spacing w:line="360" w:lineRule="auto"/>
        <w:ind w:right="55" w:rightChars="26" w:firstLine="424" w:firstLineChars="202"/>
        <w:rPr>
          <w:del w:id="187" w:author="琳玲" w:date="2023-04-13T20:24:19Z"/>
          <w:rFonts w:ascii="宋体" w:hAnsi="宋体" w:cs="宋体"/>
          <w:color w:val="auto"/>
          <w:kern w:val="0"/>
          <w:szCs w:val="21"/>
          <w:highlight w:val="none"/>
        </w:rPr>
      </w:pPr>
      <w:r>
        <w:rPr>
          <w:rFonts w:hint="eastAsia" w:ascii="宋体" w:hAnsi="宋体" w:cs="宋体"/>
          <w:color w:val="auto"/>
          <w:szCs w:val="21"/>
          <w:highlight w:val="none"/>
        </w:rPr>
        <w:t>措施项目清单</w:t>
      </w:r>
      <w:r>
        <w:rPr>
          <w:rFonts w:hint="eastAsia" w:ascii="宋体" w:hAnsi="宋体" w:cs="宋体"/>
          <w:color w:val="auto"/>
          <w:kern w:val="0"/>
          <w:szCs w:val="21"/>
          <w:highlight w:val="none"/>
        </w:rPr>
        <w:t>具体内容</w:t>
      </w:r>
      <w:ins w:id="188" w:author="琳玲" w:date="2023-04-13T20:17:53Z">
        <w:r>
          <w:rPr>
            <w:rFonts w:hint="eastAsia" w:ascii="宋体" w:hAnsi="宋体" w:cs="宋体"/>
            <w:color w:val="auto"/>
            <w:kern w:val="0"/>
            <w:szCs w:val="21"/>
            <w:highlight w:val="none"/>
            <w:lang w:val="en-US" w:eastAsia="zh-CN"/>
          </w:rPr>
          <w:t>依据</w:t>
        </w:r>
      </w:ins>
      <w:ins w:id="189" w:author="琳玲" w:date="2023-04-13T20:23:18Z">
        <w:r>
          <w:rPr>
            <w:rFonts w:hint="eastAsia" w:ascii="Calibri" w:hAnsi="Calibri" w:eastAsia="宋体" w:cs="Times New Roman"/>
            <w:color w:val="auto"/>
            <w:kern w:val="2"/>
            <w:szCs w:val="21"/>
            <w:highlight w:val="none"/>
          </w:rPr>
          <w:t>广东省建设工程计价依据（2018）》、广东省房屋建筑与装饰工程综合定额（2018）》、《广东省通用安装工程综合定额（2018）》、《广东省市政工程工程综合定额（2018）《广东省园林绿化工程综合定额（2018）》及施工间施行的广东省其它专业定额；</w:t>
        </w:r>
      </w:ins>
      <w:del w:id="190" w:author="琳玲" w:date="2023-04-13T20:24:19Z">
        <w:r>
          <w:rPr>
            <w:rFonts w:hint="eastAsia" w:ascii="宋体" w:hAnsi="宋体" w:cs="宋体"/>
            <w:color w:val="auto"/>
            <w:kern w:val="0"/>
            <w:szCs w:val="21"/>
            <w:highlight w:val="none"/>
          </w:rPr>
          <w:delText>如下：</w:delText>
        </w:r>
      </w:del>
    </w:p>
    <w:p>
      <w:pPr>
        <w:numPr>
          <w:ilvl w:val="1"/>
          <w:numId w:val="107"/>
        </w:numPr>
        <w:tabs>
          <w:tab w:val="left" w:pos="420"/>
          <w:tab w:val="clear" w:pos="996"/>
        </w:tabs>
        <w:spacing w:line="360" w:lineRule="auto"/>
        <w:ind w:left="422" w:right="55" w:rightChars="26" w:hanging="422" w:hangingChars="200"/>
        <w:rPr>
          <w:del w:id="191" w:author="琳玲" w:date="2023-04-13T20:24:19Z"/>
          <w:rFonts w:ascii="宋体" w:hAnsi="宋体" w:cs="宋体"/>
          <w:color w:val="auto"/>
          <w:kern w:val="0"/>
          <w:szCs w:val="21"/>
          <w:highlight w:val="none"/>
        </w:rPr>
      </w:pPr>
      <w:del w:id="192" w:author="琳玲" w:date="2023-04-13T20:24:19Z">
        <w:r>
          <w:rPr>
            <w:rFonts w:hint="eastAsia" w:ascii="宋体" w:hAnsi="宋体" w:cs="宋体"/>
            <w:b/>
            <w:bCs/>
            <w:color w:val="auto"/>
            <w:kern w:val="0"/>
            <w:szCs w:val="21"/>
            <w:highlight w:val="none"/>
          </w:rPr>
          <w:delText>绿色施工安全防护措施费：</w:delText>
        </w:r>
      </w:del>
      <w:del w:id="193" w:author="琳玲" w:date="2023-04-13T20:24:19Z">
        <w:r>
          <w:rPr>
            <w:rFonts w:hint="eastAsia" w:ascii="宋体" w:hAnsi="宋体" w:cs="宋体"/>
            <w:color w:val="auto"/>
            <w:kern w:val="0"/>
            <w:szCs w:val="21"/>
            <w:highlight w:val="none"/>
          </w:rPr>
          <w:delText>绿色施工安全防护措施费是在建设施工过程中，为达到绿色施工和安全防护标准，需实施实体工程之外的措施性项目而发生的费用。主要包括以下内容：</w:delText>
        </w:r>
      </w:del>
    </w:p>
    <w:p>
      <w:pPr>
        <w:widowControl/>
        <w:numPr>
          <w:ilvl w:val="0"/>
          <w:numId w:val="108"/>
        </w:numPr>
        <w:spacing w:line="360" w:lineRule="auto"/>
        <w:ind w:left="840" w:right="147"/>
        <w:jc w:val="left"/>
        <w:rPr>
          <w:del w:id="194" w:author="琳玲" w:date="2023-04-13T20:24:19Z"/>
          <w:rFonts w:ascii="宋体" w:hAnsi="宋体" w:cs="宋体"/>
          <w:color w:val="auto"/>
          <w:kern w:val="0"/>
          <w:szCs w:val="21"/>
          <w:highlight w:val="none"/>
        </w:rPr>
      </w:pPr>
      <w:del w:id="195" w:author="琳玲" w:date="2023-04-13T20:24:19Z">
        <w:r>
          <w:rPr>
            <w:rFonts w:hint="eastAsia" w:ascii="宋体" w:hAnsi="宋体" w:cs="宋体"/>
            <w:b/>
            <w:bCs/>
            <w:color w:val="auto"/>
            <w:kern w:val="0"/>
            <w:szCs w:val="21"/>
            <w:highlight w:val="none"/>
          </w:rPr>
          <w:delText>按费率计算的绿色施工安全防护措施费</w:delText>
        </w:r>
      </w:del>
      <w:del w:id="196" w:author="琳玲" w:date="2023-04-13T20:24:19Z">
        <w:r>
          <w:rPr>
            <w:rFonts w:hint="eastAsia" w:ascii="宋体" w:hAnsi="宋体" w:cs="宋体"/>
            <w:color w:val="auto"/>
            <w:kern w:val="0"/>
            <w:szCs w:val="21"/>
            <w:highlight w:val="none"/>
          </w:rPr>
          <w:delText>：</w:delText>
        </w:r>
      </w:del>
      <w:del w:id="197" w:author="琳玲" w:date="2023-04-13T20:24:19Z">
        <w:r>
          <w:rPr>
            <w:rFonts w:hint="eastAsia" w:ascii="宋体" w:hAnsi="宋体" w:cs="宋体"/>
            <w:b/>
            <w:bCs/>
            <w:color w:val="auto"/>
            <w:kern w:val="0"/>
            <w:szCs w:val="21"/>
            <w:highlight w:val="none"/>
          </w:rPr>
          <w:delText>（本条适用于二期、三期1标）</w:delText>
        </w:r>
      </w:del>
    </w:p>
    <w:p>
      <w:pPr>
        <w:widowControl/>
        <w:spacing w:line="360" w:lineRule="auto"/>
        <w:ind w:left="777" w:right="147"/>
        <w:jc w:val="left"/>
        <w:rPr>
          <w:del w:id="198" w:author="琳玲" w:date="2023-04-13T20:24:19Z"/>
          <w:rFonts w:ascii="宋体" w:hAnsi="宋体" w:cs="宋体"/>
          <w:color w:val="auto"/>
          <w:kern w:val="0"/>
          <w:szCs w:val="21"/>
          <w:highlight w:val="none"/>
        </w:rPr>
      </w:pPr>
      <w:del w:id="199" w:author="琳玲" w:date="2023-04-13T20:24:19Z">
        <w:r>
          <w:rPr>
            <w:rFonts w:hint="eastAsia" w:ascii="宋体" w:hAnsi="宋体" w:cs="宋体"/>
            <w:color w:val="auto"/>
            <w:kern w:val="0"/>
            <w:szCs w:val="21"/>
            <w:highlight w:val="none"/>
          </w:rPr>
          <w:delText>具体包括绿色施工、临时设施、安全施工和用工实名制，具体工作内容构成详见广东省</w:delText>
        </w:r>
      </w:del>
      <w:del w:id="200" w:author="琳玲" w:date="2023-04-13T20:24:19Z">
        <w:r>
          <w:rPr>
            <w:rFonts w:ascii="宋体" w:hAnsi="宋体" w:cs="宋体"/>
            <w:color w:val="auto"/>
            <w:kern w:val="0"/>
            <w:szCs w:val="21"/>
            <w:highlight w:val="none"/>
          </w:rPr>
          <w:delText>2018定额的相关约定及各地建设行政主管部门制定的其他相关规定。另外还</w:delText>
        </w:r>
      </w:del>
      <w:del w:id="201" w:author="琳玲" w:date="2023-04-13T20:24:19Z">
        <w:r>
          <w:rPr>
            <w:rFonts w:hint="eastAsia" w:ascii="宋体" w:hAnsi="宋体" w:cs="宋体"/>
            <w:color w:val="auto"/>
            <w:kern w:val="0"/>
            <w:szCs w:val="21"/>
            <w:highlight w:val="none"/>
          </w:rPr>
          <w:delText>需包括以下内容：执行《广东省建设厅建筑工程安全防护、文明施工措施费用管理办法》（粤建管</w:delText>
        </w:r>
      </w:del>
      <w:del w:id="202" w:author="琳玲" w:date="2023-04-13T20:24:19Z">
        <w:r>
          <w:rPr>
            <w:rFonts w:ascii="宋体" w:hAnsi="宋体" w:cs="宋体"/>
            <w:color w:val="auto"/>
            <w:kern w:val="0"/>
            <w:szCs w:val="21"/>
            <w:highlight w:val="none"/>
          </w:rPr>
          <w:delText>[2007]39号）、《广州市住房和城乡建设委员会关于印发广州市提升建设工程安全文明施工管理水平工作指引的通知》（</w:delText>
        </w:r>
      </w:del>
      <w:del w:id="203" w:author="琳玲" w:date="2023-04-13T20:24:19Z">
        <w:r>
          <w:rPr>
            <w:rFonts w:hint="eastAsia" w:ascii="宋体" w:hAnsi="宋体" w:cs="宋体"/>
            <w:color w:val="auto"/>
            <w:kern w:val="0"/>
            <w:szCs w:val="21"/>
            <w:highlight w:val="none"/>
          </w:rPr>
          <w:delText>穗建质〔</w:delText>
        </w:r>
      </w:del>
      <w:del w:id="204" w:author="琳玲" w:date="2023-04-13T20:24:19Z">
        <w:r>
          <w:rPr>
            <w:rFonts w:ascii="宋体" w:hAnsi="宋体" w:cs="宋体"/>
            <w:color w:val="auto"/>
            <w:kern w:val="0"/>
            <w:szCs w:val="21"/>
            <w:highlight w:val="none"/>
          </w:rPr>
          <w:delText>2017〕815号）、《关于建设工程施工扬尘污染防治措施和用工实名管理费用计价有关事项的通知》（粤建标函[2018]106号）、</w:delText>
        </w:r>
      </w:del>
      <w:del w:id="205" w:author="琳玲" w:date="2023-04-13T20:24:19Z">
        <w:r>
          <w:rPr>
            <w:rFonts w:ascii="宋体" w:hAnsi="宋体" w:cs="宋体"/>
            <w:color w:val="auto"/>
            <w:szCs w:val="21"/>
            <w:highlight w:val="none"/>
            <w:shd w:val="clear" w:color="auto" w:fill="FFFFFF"/>
          </w:rPr>
          <w:delText>《广州市建设工程扬尘防治6个100％管理标准细化措施》（穗建质〔2018〕1394号）</w:delText>
        </w:r>
      </w:del>
      <w:del w:id="206" w:author="琳玲" w:date="2023-04-13T20:24:19Z">
        <w:r>
          <w:rPr>
            <w:rFonts w:hint="eastAsia" w:ascii="宋体" w:hAnsi="宋体" w:cs="宋体"/>
            <w:color w:val="auto"/>
            <w:szCs w:val="21"/>
            <w:highlight w:val="none"/>
            <w:shd w:val="clear" w:color="auto" w:fill="FFFFFF"/>
          </w:rPr>
          <w:delText>、</w:delText>
        </w:r>
      </w:del>
      <w:del w:id="207" w:author="琳玲" w:date="2023-04-13T20:24:19Z">
        <w:r>
          <w:rPr>
            <w:rFonts w:ascii="宋体" w:hAnsi="宋体" w:cs="宋体"/>
            <w:color w:val="auto"/>
            <w:kern w:val="0"/>
            <w:szCs w:val="21"/>
            <w:highlight w:val="none"/>
          </w:rPr>
          <w:delText>《广州市住房和城乡建设委员会关于全市建设工地纳入视频监管的通知》（</w:delText>
        </w:r>
      </w:del>
      <w:del w:id="208" w:author="琳玲" w:date="2023-04-13T20:24:19Z">
        <w:r>
          <w:rPr>
            <w:rFonts w:hint="eastAsia" w:ascii="宋体" w:hAnsi="宋体" w:cs="宋体"/>
            <w:color w:val="auto"/>
            <w:kern w:val="0"/>
            <w:szCs w:val="21"/>
            <w:highlight w:val="none"/>
          </w:rPr>
          <w:delText>穗建质〔</w:delText>
        </w:r>
      </w:del>
      <w:del w:id="209" w:author="琳玲" w:date="2023-04-13T20:24:19Z">
        <w:r>
          <w:rPr>
            <w:rFonts w:ascii="宋体" w:hAnsi="宋体" w:cs="宋体"/>
            <w:color w:val="auto"/>
            <w:kern w:val="0"/>
            <w:szCs w:val="21"/>
            <w:highlight w:val="none"/>
          </w:rPr>
          <w:delText>2017〕1166号）、《关于广州市建筑工地安装视频监控装置的通知》（</w:delText>
        </w:r>
      </w:del>
      <w:del w:id="210" w:author="琳玲" w:date="2023-04-13T20:24:19Z">
        <w:r>
          <w:rPr>
            <w:rFonts w:hint="eastAsia" w:ascii="宋体" w:hAnsi="宋体" w:cs="宋体"/>
            <w:color w:val="auto"/>
            <w:kern w:val="0"/>
            <w:szCs w:val="21"/>
            <w:highlight w:val="none"/>
          </w:rPr>
          <w:delText>穗建筑〔</w:delText>
        </w:r>
      </w:del>
      <w:del w:id="211" w:author="琳玲" w:date="2023-04-13T20:24:19Z">
        <w:r>
          <w:rPr>
            <w:rFonts w:ascii="宋体" w:hAnsi="宋体" w:cs="宋体"/>
            <w:color w:val="auto"/>
            <w:kern w:val="0"/>
            <w:szCs w:val="21"/>
            <w:highlight w:val="none"/>
          </w:rPr>
          <w:delText>2006〕551号）、《广东省房屋建筑和市政基础设施工程用工实名管理暂行办法》（粤</w:delText>
        </w:r>
      </w:del>
      <w:del w:id="212" w:author="琳玲" w:date="2023-04-13T20:24:19Z">
        <w:r>
          <w:rPr>
            <w:rFonts w:hint="eastAsia" w:ascii="宋体" w:hAnsi="宋体" w:cs="宋体"/>
            <w:color w:val="auto"/>
            <w:kern w:val="0"/>
            <w:szCs w:val="21"/>
            <w:highlight w:val="none"/>
          </w:rPr>
          <w:delText>建规范</w:delText>
        </w:r>
      </w:del>
      <w:del w:id="213" w:author="琳玲" w:date="2023-04-13T20:24:19Z">
        <w:r>
          <w:rPr>
            <w:rFonts w:ascii="宋体" w:hAnsi="宋体" w:cs="宋体"/>
            <w:color w:val="auto"/>
            <w:kern w:val="0"/>
            <w:szCs w:val="21"/>
            <w:highlight w:val="none"/>
          </w:rPr>
          <w:delText>[2018]1号）、《广东省建设工程施工扬尘污染防治管理办法（试行）》（粤办函[2017]708号）和《广东省住房和城乡建设厅关于采取切实措施坚决遏制施工扬尘污染的紧急通知》（粤建电发[2018]20号）</w:delText>
        </w:r>
      </w:del>
      <w:del w:id="214" w:author="琳玲" w:date="2023-04-13T20:24:19Z">
        <w:r>
          <w:rPr>
            <w:rFonts w:hint="eastAsia" w:ascii="宋体" w:hAnsi="宋体" w:cs="宋体"/>
            <w:color w:val="auto"/>
            <w:kern w:val="0"/>
            <w:szCs w:val="21"/>
            <w:highlight w:val="none"/>
          </w:rPr>
          <w:delText>。车辆段上盖物业开发地铁设施安全防护技术需求书》中关于安全防护的规定。绿色施工安全防护措施费为非竞争性费用，实行单列设立，专款专用。</w:delText>
        </w:r>
      </w:del>
    </w:p>
    <w:p>
      <w:pPr>
        <w:widowControl/>
        <w:numPr>
          <w:ilvl w:val="0"/>
          <w:numId w:val="108"/>
        </w:numPr>
        <w:spacing w:line="360" w:lineRule="auto"/>
        <w:ind w:left="777" w:right="147"/>
        <w:jc w:val="left"/>
        <w:rPr>
          <w:del w:id="215" w:author="琳玲" w:date="2023-04-13T20:24:19Z"/>
          <w:rFonts w:ascii="宋体" w:hAnsi="宋体" w:cs="宋体"/>
          <w:color w:val="auto"/>
          <w:kern w:val="0"/>
          <w:szCs w:val="21"/>
          <w:highlight w:val="none"/>
        </w:rPr>
      </w:pPr>
      <w:del w:id="216" w:author="琳玲" w:date="2023-04-13T20:24:19Z">
        <w:r>
          <w:rPr>
            <w:rFonts w:hint="eastAsia" w:ascii="宋体" w:hAnsi="宋体" w:cs="宋体"/>
            <w:b/>
            <w:bCs/>
            <w:color w:val="auto"/>
            <w:kern w:val="0"/>
            <w:szCs w:val="21"/>
            <w:highlight w:val="none"/>
          </w:rPr>
          <w:delText>脚手架（含密目安全网）、</w:delText>
        </w:r>
      </w:del>
      <w:del w:id="217" w:author="琳玲" w:date="2023-04-13T20:24:19Z">
        <w:r>
          <w:rPr>
            <w:rFonts w:hint="eastAsia" w:ascii="宋体" w:hAnsi="宋体" w:cs="宋体"/>
            <w:color w:val="auto"/>
            <w:kern w:val="0"/>
            <w:szCs w:val="21"/>
            <w:highlight w:val="none"/>
          </w:rPr>
          <w:delText>爬架、吊篮</w:delText>
        </w:r>
      </w:del>
      <w:del w:id="218" w:author="琳玲" w:date="2023-04-13T20:24:19Z">
        <w:r>
          <w:rPr>
            <w:rFonts w:hint="eastAsia" w:ascii="宋体" w:hAnsi="宋体" w:cs="宋体"/>
            <w:b/>
            <w:bCs/>
            <w:color w:val="auto"/>
            <w:kern w:val="0"/>
            <w:szCs w:val="21"/>
            <w:highlight w:val="none"/>
          </w:rPr>
          <w:delText>：</w:delText>
        </w:r>
      </w:del>
      <w:del w:id="219" w:author="琳玲" w:date="2023-04-13T20:24:19Z">
        <w:r>
          <w:rPr>
            <w:rFonts w:hint="eastAsia" w:ascii="宋体" w:hAnsi="宋体" w:cs="宋体"/>
            <w:color w:val="auto"/>
            <w:kern w:val="0"/>
            <w:szCs w:val="21"/>
            <w:highlight w:val="none"/>
          </w:rPr>
          <w:delText>按施工图纸、方案及施工组织设计等相关资料，含附着性爬架、外墙综合脚手架、里脚手架、满堂脚手架</w:delText>
        </w:r>
      </w:del>
      <w:del w:id="220" w:author="琳玲" w:date="2023-04-13T20:24:19Z">
        <w:r>
          <w:rPr>
            <w:rFonts w:hint="eastAsia" w:ascii="宋体" w:hAnsi="宋体" w:cs="宋体"/>
            <w:b/>
            <w:bCs/>
            <w:color w:val="auto"/>
            <w:kern w:val="0"/>
            <w:szCs w:val="21"/>
            <w:highlight w:val="none"/>
          </w:rPr>
          <w:delText>、</w:delText>
        </w:r>
      </w:del>
      <w:del w:id="221" w:author="琳玲" w:date="2023-04-13T20:24:19Z">
        <w:r>
          <w:rPr>
            <w:rFonts w:hint="eastAsia" w:ascii="宋体" w:hAnsi="宋体" w:cs="宋体"/>
            <w:color w:val="auto"/>
            <w:kern w:val="0"/>
            <w:szCs w:val="21"/>
            <w:highlight w:val="none"/>
          </w:rPr>
          <w:delText>爬架、吊篮、电梯井脚手架、装饰脚手架等，综合考虑报价。</w:delText>
        </w:r>
      </w:del>
      <w:del w:id="222"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23" w:author="琳玲" w:date="2023-04-13T20:24:19Z"/>
          <w:rFonts w:ascii="宋体" w:hAnsi="宋体" w:cs="宋体"/>
          <w:color w:val="auto"/>
          <w:kern w:val="0"/>
          <w:szCs w:val="21"/>
          <w:highlight w:val="none"/>
        </w:rPr>
      </w:pPr>
      <w:del w:id="224" w:author="琳玲" w:date="2023-04-13T20:24:19Z">
        <w:r>
          <w:rPr>
            <w:rFonts w:hint="eastAsia" w:ascii="宋体" w:hAnsi="宋体" w:cs="宋体"/>
            <w:b/>
            <w:bCs/>
            <w:color w:val="auto"/>
            <w:kern w:val="0"/>
            <w:szCs w:val="21"/>
            <w:highlight w:val="none"/>
          </w:rPr>
          <w:delText>靠脚手架安全挡板：</w:delText>
        </w:r>
      </w:del>
      <w:del w:id="225" w:author="琳玲" w:date="2023-04-13T20:24:19Z">
        <w:r>
          <w:rPr>
            <w:rFonts w:hint="eastAsia" w:ascii="宋体" w:hAnsi="宋体" w:cs="宋体"/>
            <w:color w:val="auto"/>
            <w:kern w:val="0"/>
            <w:szCs w:val="21"/>
            <w:highlight w:val="none"/>
          </w:rPr>
          <w:delText>按施工图纸、方案及施工组织设计等相关资料，综合考虑报价。</w:delText>
        </w:r>
      </w:del>
      <w:del w:id="226"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27" w:author="琳玲" w:date="2023-04-13T20:24:19Z"/>
          <w:rFonts w:ascii="宋体" w:hAnsi="宋体" w:cs="宋体"/>
          <w:color w:val="auto"/>
          <w:kern w:val="0"/>
          <w:szCs w:val="21"/>
          <w:highlight w:val="none"/>
        </w:rPr>
      </w:pPr>
      <w:del w:id="228" w:author="琳玲" w:date="2023-04-13T20:24:19Z">
        <w:r>
          <w:rPr>
            <w:rFonts w:hint="eastAsia" w:ascii="宋体" w:hAnsi="宋体" w:cs="宋体"/>
            <w:b/>
            <w:bCs/>
            <w:color w:val="auto"/>
            <w:kern w:val="0"/>
            <w:szCs w:val="21"/>
            <w:highlight w:val="none"/>
          </w:rPr>
          <w:delText>落地式综合脚手架冲孔板增加费：</w:delText>
        </w:r>
      </w:del>
      <w:del w:id="229" w:author="琳玲" w:date="2023-04-13T20:24:19Z">
        <w:r>
          <w:rPr>
            <w:rFonts w:hint="eastAsia" w:ascii="宋体" w:hAnsi="宋体" w:cs="宋体"/>
            <w:color w:val="auto"/>
            <w:kern w:val="0"/>
            <w:szCs w:val="21"/>
            <w:highlight w:val="none"/>
          </w:rPr>
          <w:delText>落地式综合脚手架冲孔板增加费：落地式综合脚手架的挂冲孔钢板网与密目安全网的价格差额（密目安全网已在脚手架费用中包含）,按施工图纸、方案及施工组织设计等相关资料按实际搭设面积以“m2”计算，综合考虑报价，具体以实际发工程量按实结算。</w:delText>
        </w:r>
      </w:del>
      <w:del w:id="230" w:author="琳玲" w:date="2023-04-13T20:24:19Z">
        <w:r>
          <w:rPr>
            <w:rFonts w:hint="eastAsia" w:ascii="宋体" w:hAnsi="宋体" w:cs="宋体"/>
            <w:b/>
            <w:bCs/>
            <w:color w:val="auto"/>
            <w:kern w:val="0"/>
            <w:szCs w:val="21"/>
            <w:highlight w:val="none"/>
          </w:rPr>
          <w:delText>（本条适用于二期）</w:delText>
        </w:r>
      </w:del>
    </w:p>
    <w:p>
      <w:pPr>
        <w:widowControl/>
        <w:numPr>
          <w:ilvl w:val="0"/>
          <w:numId w:val="108"/>
        </w:numPr>
        <w:spacing w:line="360" w:lineRule="auto"/>
        <w:ind w:left="777" w:right="147"/>
        <w:jc w:val="left"/>
        <w:rPr>
          <w:del w:id="231" w:author="琳玲" w:date="2023-04-13T20:24:19Z"/>
          <w:rFonts w:ascii="宋体" w:hAnsi="宋体" w:cs="宋体"/>
          <w:color w:val="auto"/>
          <w:kern w:val="0"/>
          <w:szCs w:val="21"/>
          <w:highlight w:val="none"/>
        </w:rPr>
      </w:pPr>
      <w:del w:id="232" w:author="琳玲" w:date="2023-04-13T20:24:19Z">
        <w:r>
          <w:rPr>
            <w:rFonts w:hint="eastAsia" w:ascii="宋体" w:hAnsi="宋体" w:cs="宋体"/>
            <w:b/>
            <w:bCs/>
            <w:color w:val="auto"/>
            <w:kern w:val="0"/>
            <w:szCs w:val="21"/>
            <w:highlight w:val="none"/>
          </w:rPr>
          <w:delText>围尼龙编织布：</w:delText>
        </w:r>
      </w:del>
      <w:del w:id="233" w:author="琳玲" w:date="2023-04-13T20:24:19Z">
        <w:r>
          <w:rPr>
            <w:rFonts w:hint="eastAsia" w:ascii="宋体" w:hAnsi="宋体" w:cs="宋体"/>
            <w:color w:val="auto"/>
            <w:kern w:val="0"/>
            <w:szCs w:val="21"/>
            <w:highlight w:val="none"/>
          </w:rPr>
          <w:delText>按施工图纸、方案及施工组织设计等相关资料，综合考虑报价。</w:delText>
        </w:r>
      </w:del>
      <w:del w:id="234"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35" w:author="琳玲" w:date="2023-04-13T20:24:19Z"/>
          <w:rFonts w:ascii="宋体" w:hAnsi="宋体" w:cs="宋体"/>
          <w:color w:val="auto"/>
          <w:kern w:val="0"/>
          <w:szCs w:val="21"/>
          <w:highlight w:val="none"/>
        </w:rPr>
      </w:pPr>
      <w:del w:id="236" w:author="琳玲" w:date="2023-04-13T20:24:19Z">
        <w:r>
          <w:rPr>
            <w:rFonts w:hint="eastAsia" w:ascii="宋体" w:hAnsi="宋体" w:cs="宋体"/>
            <w:b/>
            <w:bCs/>
            <w:color w:val="auto"/>
            <w:kern w:val="0"/>
            <w:szCs w:val="21"/>
            <w:highlight w:val="none"/>
          </w:rPr>
          <w:delText>施工现场围挡和临时占地围挡：</w:delText>
        </w:r>
      </w:del>
      <w:del w:id="237" w:author="琳玲" w:date="2023-04-13T20:24:19Z">
        <w:r>
          <w:rPr>
            <w:rFonts w:hint="eastAsia" w:ascii="宋体" w:hAnsi="宋体" w:cs="宋体"/>
            <w:color w:val="auto"/>
            <w:kern w:val="0"/>
            <w:szCs w:val="21"/>
            <w:highlight w:val="none"/>
          </w:rPr>
          <w:delText>按照广州市临时围挡规定及</w:delText>
        </w:r>
      </w:del>
      <w:del w:id="238" w:author="琳玲" w:date="2023-04-13T20:24:19Z">
        <w:r>
          <w:rPr>
            <w:rFonts w:hint="eastAsia" w:ascii="宋体" w:hAnsi="宋体" w:cs="宋体"/>
            <w:color w:val="auto"/>
            <w:kern w:val="0"/>
            <w:szCs w:val="21"/>
            <w:highlight w:val="none"/>
            <w:lang w:eastAsia="zh-CN"/>
          </w:rPr>
          <w:delText>招标人</w:delText>
        </w:r>
      </w:del>
      <w:del w:id="239" w:author="琳玲" w:date="2023-04-13T20:24:19Z">
        <w:r>
          <w:rPr>
            <w:rFonts w:hint="eastAsia" w:ascii="宋体" w:hAnsi="宋体" w:cs="宋体"/>
            <w:color w:val="auto"/>
            <w:kern w:val="0"/>
            <w:szCs w:val="21"/>
            <w:highlight w:val="none"/>
          </w:rPr>
          <w:delText>的要求设置，满足建设行政主管部门的要求。施工过程中存在将已有围挡进行拆移等工作，投标人完成场地四周围蔽施工。投标人应随施工进度在施工分区安装内隔分区围挡，分隔围挡应满足安全文明要求。凡涉及到影响地铁正常运营及施工，皆须在施工前按照地铁及发包人要求进行地保方案申报。以上涉及的费用在报价中综合考虑。</w:delText>
        </w:r>
      </w:del>
      <w:del w:id="240"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41" w:author="琳玲" w:date="2023-04-13T20:24:19Z"/>
          <w:rFonts w:ascii="宋体" w:hAnsi="宋体" w:cs="宋体"/>
          <w:color w:val="auto"/>
          <w:kern w:val="0"/>
          <w:szCs w:val="21"/>
          <w:highlight w:val="none"/>
        </w:rPr>
      </w:pPr>
      <w:del w:id="242" w:author="琳玲" w:date="2023-04-13T20:24:19Z">
        <w:r>
          <w:rPr>
            <w:rFonts w:hint="eastAsia" w:ascii="宋体" w:hAnsi="宋体" w:cs="宋体"/>
            <w:b/>
            <w:bCs/>
            <w:color w:val="auto"/>
            <w:kern w:val="0"/>
            <w:szCs w:val="21"/>
            <w:highlight w:val="none"/>
          </w:rPr>
          <w:delText>施工围挡照明：</w:delText>
        </w:r>
      </w:del>
      <w:del w:id="243" w:author="琳玲" w:date="2023-04-13T20:24:19Z">
        <w:r>
          <w:rPr>
            <w:rFonts w:hint="eastAsia" w:ascii="宋体" w:hAnsi="宋体" w:cs="宋体"/>
            <w:color w:val="auto"/>
            <w:kern w:val="0"/>
            <w:szCs w:val="21"/>
            <w:highlight w:val="none"/>
          </w:rPr>
          <w:delText>按照广州市临时围挡规定及报价邀请人的要求设置，满足建设行政主管部门的要求。</w:delText>
        </w:r>
      </w:del>
      <w:del w:id="244"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45" w:author="琳玲" w:date="2023-04-13T20:24:19Z"/>
          <w:rFonts w:ascii="宋体" w:hAnsi="宋体" w:cs="宋体"/>
          <w:color w:val="auto"/>
          <w:kern w:val="0"/>
          <w:szCs w:val="21"/>
          <w:highlight w:val="none"/>
        </w:rPr>
      </w:pPr>
      <w:del w:id="246" w:author="琳玲" w:date="2023-04-13T20:24:19Z">
        <w:r>
          <w:rPr>
            <w:rFonts w:hint="eastAsia" w:ascii="宋体" w:hAnsi="宋体" w:cs="宋体"/>
            <w:b/>
            <w:bCs/>
            <w:color w:val="auto"/>
            <w:kern w:val="0"/>
            <w:szCs w:val="21"/>
            <w:highlight w:val="none"/>
          </w:rPr>
          <w:delText>独立安全防护挡板：</w:delText>
        </w:r>
      </w:del>
      <w:del w:id="247" w:author="琳玲" w:date="2023-04-13T20:24:19Z">
        <w:r>
          <w:rPr>
            <w:rFonts w:hint="eastAsia" w:ascii="宋体" w:hAnsi="宋体" w:cs="宋体"/>
            <w:color w:val="auto"/>
            <w:kern w:val="0"/>
            <w:szCs w:val="21"/>
            <w:highlight w:val="none"/>
          </w:rPr>
          <w:delText>按施工图纸、方案及施工组织设计等相关资料，综合考虑报价。</w:delText>
        </w:r>
      </w:del>
      <w:del w:id="24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777" w:right="147"/>
        <w:jc w:val="left"/>
        <w:rPr>
          <w:del w:id="249" w:author="琳玲" w:date="2023-04-13T20:24:19Z"/>
          <w:rFonts w:ascii="宋体" w:hAnsi="宋体" w:cs="宋体"/>
          <w:color w:val="auto"/>
          <w:kern w:val="0"/>
          <w:szCs w:val="21"/>
          <w:highlight w:val="none"/>
        </w:rPr>
      </w:pPr>
      <w:del w:id="250" w:author="琳玲" w:date="2023-04-13T20:24:19Z">
        <w:r>
          <w:rPr>
            <w:rFonts w:hint="eastAsia" w:ascii="宋体" w:hAnsi="宋体" w:cs="宋体"/>
            <w:b/>
            <w:bCs/>
            <w:color w:val="auto"/>
            <w:kern w:val="0"/>
            <w:szCs w:val="21"/>
            <w:highlight w:val="none"/>
          </w:rPr>
          <w:delText>防尘降噪绿色施工防护棚</w:delText>
        </w:r>
      </w:del>
      <w:del w:id="251" w:author="琳玲" w:date="2023-04-13T20:24:19Z">
        <w:r>
          <w:rPr>
            <w:rFonts w:hint="eastAsia" w:ascii="宋体" w:hAnsi="宋体" w:cs="宋体"/>
            <w:color w:val="auto"/>
            <w:kern w:val="0"/>
            <w:szCs w:val="21"/>
            <w:highlight w:val="none"/>
          </w:rPr>
          <w:delText>：按施工图纸、方案及施工组织设计等相关资料，综合考虑报价。</w:delText>
        </w:r>
      </w:del>
      <w:del w:id="252"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8"/>
        </w:numPr>
        <w:spacing w:line="360" w:lineRule="auto"/>
        <w:ind w:left="837" w:right="147" w:hanging="480"/>
        <w:jc w:val="left"/>
        <w:rPr>
          <w:del w:id="253" w:author="琳玲" w:date="2023-04-13T20:24:19Z"/>
          <w:rFonts w:ascii="宋体" w:hAnsi="宋体" w:cs="宋体"/>
          <w:color w:val="auto"/>
          <w:kern w:val="0"/>
          <w:szCs w:val="21"/>
          <w:highlight w:val="none"/>
        </w:rPr>
      </w:pPr>
      <w:del w:id="254" w:author="琳玲" w:date="2023-04-13T20:24:19Z">
        <w:r>
          <w:rPr>
            <w:rFonts w:hint="eastAsia" w:ascii="宋体" w:hAnsi="宋体" w:cs="宋体"/>
            <w:b/>
            <w:bCs/>
            <w:color w:val="auto"/>
            <w:kern w:val="0"/>
            <w:szCs w:val="21"/>
            <w:highlight w:val="none"/>
          </w:rPr>
          <w:delText>施工便道增加费：</w:delText>
        </w:r>
      </w:del>
      <w:del w:id="255" w:author="琳玲" w:date="2023-04-13T20:24:19Z">
        <w:r>
          <w:rPr>
            <w:rFonts w:hint="eastAsia" w:ascii="宋体" w:hAnsi="宋体" w:cs="宋体"/>
            <w:color w:val="auto"/>
            <w:kern w:val="0"/>
            <w:szCs w:val="21"/>
            <w:highlight w:val="none"/>
          </w:rPr>
          <w:delText>按施工图纸、方案、施工组织设计、现场踏勘情况等相关资料：</w:delText>
        </w:r>
      </w:del>
      <w:ins w:id="256" w:author="CYS" w:date="2023-04-12T18:53:07Z">
        <w:del w:id="257" w:author="琳玲" w:date="2023-04-13T20:24:19Z">
          <w:r>
            <w:rPr>
              <w:rFonts w:hint="eastAsia" w:ascii="宋体" w:hAnsi="宋体" w:cs="宋体"/>
              <w:color w:val="auto"/>
              <w:kern w:val="0"/>
              <w:szCs w:val="21"/>
              <w:highlight w:val="none"/>
              <w:lang w:eastAsia="zh-CN"/>
            </w:rPr>
            <w:delText>，</w:delText>
          </w:r>
        </w:del>
      </w:ins>
      <w:ins w:id="258" w:author="CYS" w:date="2023-04-12T18:53:09Z">
        <w:del w:id="259" w:author="琳玲" w:date="2023-04-13T20:24:19Z">
          <w:r>
            <w:rPr>
              <w:rFonts w:hint="eastAsia" w:ascii="宋体" w:hAnsi="宋体" w:cs="宋体"/>
              <w:color w:val="auto"/>
              <w:kern w:val="0"/>
              <w:szCs w:val="21"/>
              <w:highlight w:val="none"/>
            </w:rPr>
            <w:delText>综合考虑报价。</w:delText>
          </w:r>
        </w:del>
      </w:ins>
    </w:p>
    <w:p>
      <w:pPr>
        <w:widowControl/>
        <w:numPr>
          <w:ilvl w:val="0"/>
          <w:numId w:val="109"/>
        </w:numPr>
        <w:spacing w:line="360" w:lineRule="auto"/>
        <w:ind w:left="1265" w:right="147"/>
        <w:jc w:val="left"/>
        <w:rPr>
          <w:del w:id="260" w:author="琳玲" w:date="2023-04-13T20:24:19Z"/>
          <w:rFonts w:ascii="宋体" w:hAnsi="宋体" w:cs="宋体"/>
          <w:color w:val="auto"/>
          <w:kern w:val="0"/>
          <w:szCs w:val="21"/>
          <w:highlight w:val="none"/>
        </w:rPr>
      </w:pPr>
      <w:del w:id="261" w:author="琳玲" w:date="2023-04-13T20:24:19Z">
        <w:r>
          <w:rPr>
            <w:rFonts w:hint="eastAsia" w:ascii="宋体" w:hAnsi="宋体" w:cs="宋体"/>
            <w:b/>
            <w:bCs/>
            <w:color w:val="auto"/>
            <w:kern w:val="0"/>
            <w:szCs w:val="21"/>
            <w:highlight w:val="none"/>
          </w:rPr>
          <w:delText>钢便桥分摊使用费：</w:delText>
        </w:r>
      </w:del>
      <w:del w:id="262" w:author="琳玲" w:date="2023-04-13T20:24:19Z">
        <w:r>
          <w:rPr>
            <w:rFonts w:hint="eastAsia" w:ascii="宋体" w:hAnsi="宋体" w:cs="宋体"/>
            <w:color w:val="auto"/>
            <w:kern w:val="0"/>
            <w:szCs w:val="21"/>
            <w:highlight w:val="none"/>
          </w:rPr>
          <w:delText>进入场地的施工道路为现有钢便桥，投标人自行协调现有场地单位钢便桥的正常使用并承担相关维护、清洗及交通疏导，确保项目的开发顺利进行，综合考虑报价；</w:delText>
        </w:r>
      </w:del>
      <w:del w:id="263"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09"/>
        </w:numPr>
        <w:spacing w:line="360" w:lineRule="auto"/>
        <w:ind w:left="1265" w:right="147"/>
        <w:jc w:val="left"/>
        <w:rPr>
          <w:del w:id="264" w:author="琳玲" w:date="2023-04-13T20:24:19Z"/>
          <w:rFonts w:ascii="宋体" w:hAnsi="宋体" w:cs="宋体"/>
          <w:b/>
          <w:bCs/>
          <w:color w:val="auto"/>
          <w:kern w:val="0"/>
          <w:szCs w:val="21"/>
          <w:highlight w:val="green"/>
          <w:rPrChange w:id="265" w:author="CYS" w:date="2023-03-19T21:52:56Z">
            <w:rPr>
              <w:del w:id="266" w:author="琳玲" w:date="2023-04-13T20:24:19Z"/>
              <w:rFonts w:ascii="宋体" w:hAnsi="宋体" w:cs="宋体"/>
              <w:b/>
              <w:bCs/>
              <w:color w:val="auto"/>
              <w:kern w:val="0"/>
              <w:szCs w:val="21"/>
              <w:highlight w:val="none"/>
            </w:rPr>
          </w:rPrChange>
        </w:rPr>
      </w:pPr>
      <w:del w:id="267" w:author="琳玲" w:date="2023-04-13T20:24:19Z">
        <w:r>
          <w:rPr>
            <w:rFonts w:hint="eastAsia" w:ascii="宋体" w:hAnsi="宋体" w:cs="宋体"/>
            <w:b/>
            <w:bCs/>
            <w:color w:val="auto"/>
            <w:kern w:val="0"/>
            <w:szCs w:val="21"/>
            <w:highlight w:val="green"/>
            <w:rPrChange w:id="268" w:author="CYS" w:date="2023-03-19T21:52:56Z">
              <w:rPr>
                <w:rFonts w:hint="eastAsia" w:ascii="宋体" w:hAnsi="宋体" w:cs="宋体"/>
                <w:b/>
                <w:bCs/>
                <w:color w:val="auto"/>
                <w:kern w:val="0"/>
                <w:szCs w:val="21"/>
                <w:highlight w:val="none"/>
              </w:rPr>
            </w:rPrChange>
          </w:rPr>
          <w:delText>临时匝道：</w:delText>
        </w:r>
      </w:del>
      <w:del w:id="270" w:author="琳玲" w:date="2023-04-13T20:24:19Z">
        <w:r>
          <w:rPr>
            <w:rFonts w:hint="eastAsia" w:ascii="宋体" w:hAnsi="宋体"/>
            <w:bCs/>
            <w:color w:val="auto"/>
            <w:szCs w:val="21"/>
            <w:highlight w:val="green"/>
            <w:rPrChange w:id="271" w:author="CYS" w:date="2023-03-19T21:52:56Z">
              <w:rPr>
                <w:rFonts w:hint="eastAsia" w:ascii="宋体" w:hAnsi="宋体"/>
                <w:bCs/>
                <w:color w:val="auto"/>
                <w:szCs w:val="21"/>
                <w:highlight w:val="none"/>
              </w:rPr>
            </w:rPrChange>
          </w:rPr>
          <w:delText>北侧永久上盖匝道和东侧永久上盖匝道均需2</w:delText>
        </w:r>
      </w:del>
      <w:del w:id="273" w:author="琳玲" w:date="2023-04-13T20:24:19Z">
        <w:r>
          <w:rPr>
            <w:rFonts w:ascii="宋体" w:hAnsi="宋体"/>
            <w:bCs/>
            <w:color w:val="auto"/>
            <w:szCs w:val="21"/>
            <w:highlight w:val="green"/>
            <w:rPrChange w:id="274" w:author="CYS" w:date="2023-03-19T21:52:56Z">
              <w:rPr>
                <w:rFonts w:ascii="宋体" w:hAnsi="宋体"/>
                <w:bCs/>
                <w:color w:val="auto"/>
                <w:szCs w:val="21"/>
                <w:highlight w:val="none"/>
              </w:rPr>
            </w:rPrChange>
          </w:rPr>
          <w:delText>023</w:delText>
        </w:r>
      </w:del>
      <w:del w:id="276" w:author="琳玲" w:date="2023-04-13T20:24:19Z">
        <w:r>
          <w:rPr>
            <w:rFonts w:hint="eastAsia" w:ascii="宋体" w:hAnsi="宋体"/>
            <w:bCs/>
            <w:color w:val="auto"/>
            <w:szCs w:val="21"/>
            <w:highlight w:val="green"/>
            <w:rPrChange w:id="277" w:author="CYS" w:date="2023-03-19T21:52:56Z">
              <w:rPr>
                <w:rFonts w:hint="eastAsia" w:ascii="宋体" w:hAnsi="宋体"/>
                <w:bCs/>
                <w:color w:val="auto"/>
                <w:szCs w:val="21"/>
                <w:highlight w:val="none"/>
              </w:rPr>
            </w:rPrChange>
          </w:rPr>
          <w:delText>年方可开通，因此进入场地后上盖板施工道路需新建临时匝道（2</w:delText>
        </w:r>
      </w:del>
      <w:del w:id="279" w:author="琳玲" w:date="2023-04-13T20:24:19Z">
        <w:r>
          <w:rPr>
            <w:rFonts w:ascii="宋体" w:hAnsi="宋体"/>
            <w:bCs/>
            <w:color w:val="auto"/>
            <w:szCs w:val="21"/>
            <w:highlight w:val="green"/>
            <w:rPrChange w:id="280" w:author="CYS" w:date="2023-03-19T21:52:56Z">
              <w:rPr>
                <w:rFonts w:ascii="宋体" w:hAnsi="宋体"/>
                <w:bCs/>
                <w:color w:val="auto"/>
                <w:szCs w:val="21"/>
                <w:highlight w:val="none"/>
              </w:rPr>
            </w:rPrChange>
          </w:rPr>
          <w:delText>022</w:delText>
        </w:r>
      </w:del>
      <w:del w:id="282" w:author="琳玲" w:date="2023-04-13T20:24:19Z">
        <w:r>
          <w:rPr>
            <w:rFonts w:hint="eastAsia" w:ascii="宋体" w:hAnsi="宋体"/>
            <w:bCs/>
            <w:color w:val="auto"/>
            <w:szCs w:val="21"/>
            <w:highlight w:val="green"/>
            <w:rPrChange w:id="283" w:author="CYS" w:date="2023-03-19T21:52:56Z">
              <w:rPr>
                <w:rFonts w:hint="eastAsia" w:ascii="宋体" w:hAnsi="宋体"/>
                <w:bCs/>
                <w:color w:val="auto"/>
                <w:szCs w:val="21"/>
                <w:highlight w:val="none"/>
              </w:rPr>
            </w:rPrChange>
          </w:rPr>
          <w:delText>年使用），要求宽度不小于7米，荷载不低于20kpa，转弯半径不低于1</w:delText>
        </w:r>
      </w:del>
      <w:del w:id="285" w:author="琳玲" w:date="2023-04-13T20:24:19Z">
        <w:r>
          <w:rPr>
            <w:rFonts w:ascii="宋体" w:hAnsi="宋体"/>
            <w:bCs/>
            <w:color w:val="auto"/>
            <w:szCs w:val="21"/>
            <w:highlight w:val="green"/>
            <w:rPrChange w:id="286" w:author="CYS" w:date="2023-03-19T21:52:56Z">
              <w:rPr>
                <w:rFonts w:ascii="宋体" w:hAnsi="宋体"/>
                <w:bCs/>
                <w:color w:val="auto"/>
                <w:szCs w:val="21"/>
                <w:highlight w:val="none"/>
              </w:rPr>
            </w:rPrChange>
          </w:rPr>
          <w:delText>6</w:delText>
        </w:r>
      </w:del>
      <w:del w:id="288" w:author="琳玲" w:date="2023-04-13T20:24:19Z">
        <w:r>
          <w:rPr>
            <w:rFonts w:hint="eastAsia" w:ascii="宋体" w:hAnsi="宋体"/>
            <w:bCs/>
            <w:color w:val="auto"/>
            <w:szCs w:val="21"/>
            <w:highlight w:val="green"/>
            <w:rPrChange w:id="289" w:author="CYS" w:date="2023-03-19T21:52:56Z">
              <w:rPr>
                <w:rFonts w:hint="eastAsia" w:ascii="宋体" w:hAnsi="宋体"/>
                <w:bCs/>
                <w:color w:val="auto"/>
                <w:szCs w:val="21"/>
                <w:highlight w:val="none"/>
              </w:rPr>
            </w:rPrChange>
          </w:rPr>
          <w:delText>m，坡率不大于6%</w:delText>
        </w:r>
      </w:del>
      <w:del w:id="291" w:author="琳玲" w:date="2023-04-13T20:24:19Z">
        <w:r>
          <w:rPr>
            <w:rFonts w:hint="eastAsia" w:ascii="宋体" w:hAnsi="宋体" w:cs="宋体"/>
            <w:color w:val="auto"/>
            <w:kern w:val="0"/>
            <w:szCs w:val="21"/>
            <w:highlight w:val="green"/>
            <w:rPrChange w:id="292" w:author="CYS" w:date="2023-03-19T21:52:56Z">
              <w:rPr>
                <w:rFonts w:hint="eastAsia" w:ascii="宋体" w:hAnsi="宋体" w:cs="宋体"/>
                <w:color w:val="auto"/>
                <w:kern w:val="0"/>
                <w:szCs w:val="21"/>
                <w:highlight w:val="none"/>
              </w:rPr>
            </w:rPrChange>
          </w:rPr>
          <w:delText>，</w:delText>
        </w:r>
      </w:del>
      <w:del w:id="294" w:author="琳玲" w:date="2023-04-13T20:24:19Z">
        <w:r>
          <w:rPr>
            <w:rFonts w:hint="eastAsia" w:ascii="宋体" w:hAnsi="宋体"/>
            <w:bCs/>
            <w:color w:val="auto"/>
            <w:szCs w:val="21"/>
            <w:highlight w:val="green"/>
            <w:rPrChange w:id="295" w:author="CYS" w:date="2023-03-19T21:52:56Z">
              <w:rPr>
                <w:rFonts w:hint="eastAsia" w:ascii="宋体" w:hAnsi="宋体"/>
                <w:bCs/>
                <w:color w:val="auto"/>
                <w:szCs w:val="21"/>
                <w:highlight w:val="none"/>
              </w:rPr>
            </w:rPrChange>
          </w:rPr>
          <w:delText>临时匝道使用完后须按甲方要求进</w:delText>
        </w:r>
      </w:del>
      <w:del w:id="297" w:author="琳玲" w:date="2023-04-13T20:24:19Z">
        <w:r>
          <w:rPr>
            <w:rFonts w:hint="eastAsia" w:ascii="宋体" w:hAnsi="宋体" w:cs="宋体"/>
            <w:bCs/>
            <w:color w:val="auto"/>
            <w:kern w:val="0"/>
            <w:szCs w:val="21"/>
            <w:highlight w:val="green"/>
            <w:rPrChange w:id="298" w:author="CYS" w:date="2023-03-19T21:52:56Z">
              <w:rPr>
                <w:rFonts w:hint="eastAsia" w:ascii="宋体" w:hAnsi="宋体" w:cs="宋体"/>
                <w:bCs/>
                <w:color w:val="auto"/>
                <w:kern w:val="0"/>
                <w:szCs w:val="21"/>
                <w:highlight w:val="none"/>
              </w:rPr>
            </w:rPrChange>
          </w:rPr>
          <w:delText>行拆除、配合钢结构回收等相关费用在</w:delText>
        </w:r>
      </w:del>
      <w:del w:id="300" w:author="琳玲" w:date="2023-04-13T20:24:19Z">
        <w:r>
          <w:rPr>
            <w:rFonts w:hint="eastAsia" w:ascii="宋体" w:hAnsi="宋体" w:cs="宋体"/>
            <w:bCs/>
            <w:color w:val="auto"/>
            <w:kern w:val="0"/>
            <w:szCs w:val="21"/>
            <w:highlight w:val="green"/>
            <w:rPrChange w:id="301" w:author="CYS" w:date="2023-03-19T21:52:56Z">
              <w:rPr>
                <w:rFonts w:hint="eastAsia" w:ascii="宋体" w:hAnsi="宋体" w:cs="宋体"/>
                <w:bCs/>
                <w:color w:val="auto"/>
                <w:kern w:val="0"/>
                <w:szCs w:val="21"/>
                <w:highlight w:val="none"/>
              </w:rPr>
            </w:rPrChange>
          </w:rPr>
          <w:delText>报价中综合考虑。</w:delText>
        </w:r>
      </w:del>
      <w:del w:id="303" w:author="琳玲" w:date="2023-04-13T20:24:19Z">
        <w:r>
          <w:rPr>
            <w:rFonts w:hint="eastAsia" w:ascii="宋体" w:hAnsi="宋体" w:cs="宋体"/>
            <w:b/>
            <w:bCs/>
            <w:color w:val="auto"/>
            <w:kern w:val="0"/>
            <w:szCs w:val="21"/>
            <w:highlight w:val="green"/>
            <w:rPrChange w:id="304" w:author="CYS" w:date="2023-03-19T21:52:56Z">
              <w:rPr>
                <w:rFonts w:hint="eastAsia" w:ascii="宋体" w:hAnsi="宋体" w:cs="宋体"/>
                <w:b/>
                <w:bCs/>
                <w:color w:val="auto"/>
                <w:kern w:val="0"/>
                <w:szCs w:val="21"/>
                <w:highlight w:val="none"/>
              </w:rPr>
            </w:rPrChange>
          </w:rPr>
          <w:delText>（本条仅适用于二期）</w:delText>
        </w:r>
      </w:del>
    </w:p>
    <w:p>
      <w:pPr>
        <w:widowControl/>
        <w:numPr>
          <w:ilvl w:val="0"/>
          <w:numId w:val="109"/>
        </w:numPr>
        <w:spacing w:line="360" w:lineRule="auto"/>
        <w:ind w:left="1265" w:right="147" w:hanging="425"/>
        <w:jc w:val="left"/>
        <w:rPr>
          <w:del w:id="306" w:author="琳玲" w:date="2023-04-13T20:24:19Z"/>
          <w:rFonts w:ascii="宋体" w:hAnsi="宋体" w:cs="宋体"/>
          <w:b/>
          <w:bCs/>
          <w:color w:val="auto"/>
          <w:kern w:val="0"/>
          <w:szCs w:val="21"/>
          <w:highlight w:val="green"/>
          <w:rPrChange w:id="307" w:author="CYS" w:date="2023-03-19T21:52:56Z">
            <w:rPr>
              <w:del w:id="308" w:author="琳玲" w:date="2023-04-13T20:24:19Z"/>
              <w:rFonts w:ascii="宋体" w:hAnsi="宋体" w:cs="宋体"/>
              <w:b/>
              <w:bCs/>
              <w:color w:val="auto"/>
              <w:kern w:val="0"/>
              <w:szCs w:val="21"/>
              <w:highlight w:val="none"/>
            </w:rPr>
          </w:rPrChange>
        </w:rPr>
      </w:pPr>
      <w:del w:id="309" w:author="琳玲" w:date="2023-04-13T20:24:19Z">
        <w:r>
          <w:rPr>
            <w:rFonts w:hint="eastAsia" w:ascii="宋体" w:hAnsi="宋体" w:cs="宋体"/>
            <w:b/>
            <w:bCs/>
            <w:color w:val="auto"/>
            <w:kern w:val="0"/>
            <w:szCs w:val="21"/>
            <w:highlight w:val="green"/>
            <w:rPrChange w:id="310" w:author="CYS" w:date="2023-03-19T21:52:56Z">
              <w:rPr>
                <w:rFonts w:hint="eastAsia" w:ascii="宋体" w:hAnsi="宋体" w:cs="宋体"/>
                <w:b/>
                <w:bCs/>
                <w:color w:val="auto"/>
                <w:kern w:val="0"/>
                <w:szCs w:val="21"/>
                <w:highlight w:val="none"/>
              </w:rPr>
            </w:rPrChange>
          </w:rPr>
          <w:delText>西南侧道路维护费用（含人行通道(划线、减速带、路灯维修、公安摄像头））：</w:delText>
        </w:r>
      </w:del>
      <w:del w:id="312" w:author="琳玲" w:date="2023-04-13T20:24:19Z">
        <w:r>
          <w:rPr>
            <w:rFonts w:hint="eastAsia" w:ascii="宋体" w:hAnsi="宋体" w:cs="宋体"/>
            <w:bCs/>
            <w:color w:val="auto"/>
            <w:kern w:val="0"/>
            <w:szCs w:val="21"/>
            <w:highlight w:val="green"/>
            <w:rPrChange w:id="313" w:author="CYS" w:date="2023-03-19T21:52:56Z">
              <w:rPr>
                <w:rFonts w:hint="eastAsia" w:ascii="宋体" w:hAnsi="宋体" w:cs="宋体"/>
                <w:bCs/>
                <w:color w:val="auto"/>
                <w:kern w:val="0"/>
                <w:szCs w:val="21"/>
                <w:highlight w:val="none"/>
              </w:rPr>
            </w:rPrChange>
          </w:rPr>
          <w:delText>投标人需对现有西南侧道路的正常使用并承担相关维护、清洗及交通疏导，确保项目的开发顺利进行；人行通道(划线、减速带、路灯维修、公安摄像头）综合考虑报价。</w:delText>
        </w:r>
      </w:del>
      <w:del w:id="315" w:author="琳玲" w:date="2023-04-13T20:24:19Z">
        <w:r>
          <w:rPr>
            <w:rFonts w:hint="eastAsia" w:ascii="宋体" w:hAnsi="宋体" w:cs="宋体"/>
            <w:b/>
            <w:bCs/>
            <w:color w:val="auto"/>
            <w:kern w:val="0"/>
            <w:szCs w:val="21"/>
            <w:highlight w:val="green"/>
            <w:rPrChange w:id="316" w:author="CYS" w:date="2023-03-19T21:52:56Z">
              <w:rPr>
                <w:rFonts w:hint="eastAsia" w:ascii="宋体" w:hAnsi="宋体" w:cs="宋体"/>
                <w:b/>
                <w:bCs/>
                <w:color w:val="auto"/>
                <w:kern w:val="0"/>
                <w:szCs w:val="21"/>
                <w:highlight w:val="none"/>
              </w:rPr>
            </w:rPrChange>
          </w:rPr>
          <w:delText>（本条适用于二期、三期1标）</w:delText>
        </w:r>
      </w:del>
    </w:p>
    <w:p>
      <w:pPr>
        <w:pStyle w:val="41"/>
        <w:rPr>
          <w:del w:id="318" w:author="琳玲" w:date="2023-04-13T20:24:19Z"/>
          <w:strike/>
          <w:color w:val="auto"/>
          <w:highlight w:val="none"/>
        </w:rPr>
      </w:pPr>
    </w:p>
    <w:p>
      <w:pPr>
        <w:widowControl/>
        <w:numPr>
          <w:ilvl w:val="0"/>
          <w:numId w:val="108"/>
        </w:numPr>
        <w:spacing w:line="360" w:lineRule="auto"/>
        <w:ind w:left="837" w:right="147" w:hanging="480"/>
        <w:jc w:val="left"/>
        <w:rPr>
          <w:del w:id="319" w:author="琳玲" w:date="2023-04-13T20:24:19Z"/>
          <w:rFonts w:ascii="宋体" w:hAnsi="宋体" w:cs="宋体"/>
          <w:color w:val="auto"/>
          <w:kern w:val="0"/>
          <w:szCs w:val="21"/>
          <w:highlight w:val="none"/>
        </w:rPr>
      </w:pPr>
      <w:del w:id="320" w:author="琳玲" w:date="2023-04-13T20:24:19Z">
        <w:r>
          <w:rPr>
            <w:rFonts w:hint="eastAsia" w:ascii="宋体" w:hAnsi="宋体" w:cs="宋体"/>
            <w:b/>
            <w:bCs/>
            <w:color w:val="auto"/>
            <w:kern w:val="0"/>
            <w:szCs w:val="21"/>
            <w:highlight w:val="none"/>
          </w:rPr>
          <w:delText>样板引路（含工地开放日、业主开放日及材料样板配合展示费用）</w:delText>
        </w:r>
      </w:del>
      <w:del w:id="321" w:author="琳玲" w:date="2023-04-13T20:24:19Z">
        <w:r>
          <w:rPr>
            <w:rFonts w:hint="eastAsia" w:ascii="宋体" w:hAnsi="宋体" w:cs="宋体"/>
            <w:color w:val="auto"/>
            <w:kern w:val="0"/>
            <w:szCs w:val="21"/>
            <w:highlight w:val="none"/>
          </w:rPr>
          <w:delText>：包含在场地内设置施工材料样板间，面积大于</w:delText>
        </w:r>
      </w:del>
      <w:del w:id="322" w:author="琳玲" w:date="2023-04-13T20:24:19Z">
        <w:r>
          <w:rPr>
            <w:rFonts w:ascii="宋体" w:hAnsi="宋体" w:cs="宋体"/>
            <w:color w:val="auto"/>
            <w:kern w:val="0"/>
            <w:szCs w:val="21"/>
            <w:highlight w:val="none"/>
          </w:rPr>
          <w:delText>100m2，用于放置已经招标或</w:delText>
        </w:r>
      </w:del>
      <w:del w:id="323" w:author="琳玲" w:date="2023-04-13T20:24:19Z">
        <w:r>
          <w:rPr>
            <w:rFonts w:hint="eastAsia" w:ascii="宋体" w:hAnsi="宋体" w:cs="宋体"/>
            <w:color w:val="auto"/>
            <w:kern w:val="0"/>
            <w:szCs w:val="21"/>
            <w:highlight w:val="none"/>
          </w:rPr>
          <w:delText>投标人</w:delText>
        </w:r>
      </w:del>
      <w:del w:id="324" w:author="琳玲" w:date="2023-04-13T20:24:19Z">
        <w:r>
          <w:rPr>
            <w:rFonts w:ascii="宋体" w:hAnsi="宋体" w:cs="宋体"/>
            <w:color w:val="auto"/>
            <w:kern w:val="0"/>
            <w:szCs w:val="21"/>
            <w:highlight w:val="none"/>
          </w:rPr>
          <w:delText>确认的施工材料样板。房间内必须设置足够的照明、通风设施，以及货架以放置材料样板。</w:delText>
        </w:r>
      </w:del>
      <w:del w:id="325" w:author="琳玲" w:date="2023-04-13T20:24:19Z">
        <w:r>
          <w:rPr>
            <w:rFonts w:hint="eastAsia"/>
            <w:color w:val="auto"/>
            <w:highlight w:val="none"/>
          </w:rPr>
          <w:delText>本工程需组织至少两次工地开放活动，现场需按业主规定时间达到开放条件，开放日需配合场地清扫、参观指引、影响参观区域停工以及场地管理人员加强等后勤措施，</w:delText>
        </w:r>
      </w:del>
      <w:del w:id="326" w:author="琳玲" w:date="2023-04-13T20:24:19Z">
        <w:r>
          <w:rPr>
            <w:rFonts w:hint="eastAsia" w:ascii="宋体" w:hAnsi="宋体" w:cs="宋体"/>
            <w:color w:val="auto"/>
            <w:kern w:val="0"/>
            <w:szCs w:val="21"/>
            <w:highlight w:val="none"/>
          </w:rPr>
          <w:delText>具体内容详见</w:delText>
        </w:r>
      </w:del>
      <w:del w:id="327" w:author="琳玲" w:date="2023-04-13T20:24:19Z">
        <w:r>
          <w:rPr>
            <w:rFonts w:hint="eastAsia" w:ascii="宋体" w:hAnsi="宋体" w:cs="宋体"/>
            <w:color w:val="auto"/>
            <w:kern w:val="0"/>
            <w:szCs w:val="21"/>
            <w:highlight w:val="none"/>
            <w:lang w:val="en-US" w:eastAsia="zh-CN"/>
          </w:rPr>
          <w:delText>招标</w:delText>
        </w:r>
      </w:del>
      <w:del w:id="328" w:author="琳玲" w:date="2023-04-13T20:24:19Z">
        <w:r>
          <w:rPr>
            <w:rFonts w:hint="eastAsia" w:ascii="宋体" w:hAnsi="宋体" w:cs="宋体"/>
            <w:color w:val="auto"/>
            <w:kern w:val="0"/>
            <w:szCs w:val="21"/>
            <w:highlight w:val="none"/>
          </w:rPr>
          <w:delText>文件第</w:delText>
        </w:r>
      </w:del>
      <w:del w:id="329" w:author="琳玲" w:date="2023-04-13T20:24:19Z">
        <w:r>
          <w:rPr>
            <w:rFonts w:hint="eastAsia" w:ascii="宋体" w:hAnsi="宋体" w:cs="宋体"/>
            <w:color w:val="auto"/>
            <w:kern w:val="0"/>
            <w:szCs w:val="21"/>
            <w:highlight w:val="none"/>
            <w:lang w:val="en-US" w:eastAsia="zh-CN"/>
          </w:rPr>
          <w:delText>四</w:delText>
        </w:r>
      </w:del>
      <w:del w:id="330" w:author="琳玲" w:date="2023-04-13T20:24:19Z">
        <w:r>
          <w:rPr>
            <w:rFonts w:hint="eastAsia" w:ascii="宋体" w:hAnsi="宋体" w:cs="宋体"/>
            <w:color w:val="auto"/>
            <w:kern w:val="0"/>
            <w:szCs w:val="21"/>
            <w:highlight w:val="none"/>
          </w:rPr>
          <w:delText>章</w:delText>
        </w:r>
      </w:del>
      <w:del w:id="331" w:author="琳玲" w:date="2023-04-13T20:24:19Z">
        <w:r>
          <w:rPr>
            <w:rFonts w:hint="eastAsia" w:ascii="宋体" w:hAnsi="宋体" w:cs="宋体"/>
            <w:color w:val="auto"/>
            <w:kern w:val="0"/>
            <w:szCs w:val="21"/>
            <w:highlight w:val="none"/>
            <w:lang w:val="en-US" w:eastAsia="zh-CN"/>
          </w:rPr>
          <w:delText>中</w:delText>
        </w:r>
      </w:del>
      <w:del w:id="332" w:author="琳玲" w:date="2023-04-13T20:24:19Z">
        <w:r>
          <w:rPr>
            <w:rFonts w:hint="eastAsia" w:ascii="宋体" w:hAnsi="宋体" w:cs="宋体"/>
            <w:color w:val="auto"/>
            <w:kern w:val="0"/>
            <w:szCs w:val="21"/>
            <w:highlight w:val="none"/>
          </w:rPr>
          <w:delText>施工条件要求。按施工图纸、方案及施工组织设计等相关资料，综合考虑报价。</w:delText>
        </w:r>
      </w:del>
      <w:del w:id="333" w:author="琳玲" w:date="2023-04-13T20:24:19Z">
        <w:r>
          <w:rPr>
            <w:rFonts w:hint="eastAsia" w:ascii="宋体" w:hAnsi="宋体" w:cs="宋体"/>
            <w:b/>
            <w:bCs/>
            <w:color w:val="auto"/>
            <w:kern w:val="0"/>
            <w:szCs w:val="21"/>
            <w:highlight w:val="none"/>
          </w:rPr>
          <w:delText>（本条适用于二期、三期1标）</w:delText>
        </w:r>
      </w:del>
    </w:p>
    <w:p>
      <w:pPr>
        <w:numPr>
          <w:ilvl w:val="1"/>
          <w:numId w:val="107"/>
        </w:numPr>
        <w:tabs>
          <w:tab w:val="left" w:pos="420"/>
          <w:tab w:val="clear" w:pos="996"/>
        </w:tabs>
        <w:spacing w:line="360" w:lineRule="auto"/>
        <w:ind w:left="420" w:right="55" w:rightChars="26" w:hangingChars="200"/>
        <w:rPr>
          <w:del w:id="334" w:author="琳玲" w:date="2023-04-13T20:24:19Z"/>
          <w:color w:val="auto"/>
          <w:highlight w:val="none"/>
        </w:rPr>
      </w:pPr>
      <w:del w:id="335" w:author="琳玲" w:date="2023-04-13T20:24:19Z">
        <w:r>
          <w:rPr>
            <w:rFonts w:hint="eastAsia" w:ascii="宋体" w:hAnsi="宋体" w:cs="宋体"/>
            <w:color w:val="auto"/>
            <w:kern w:val="0"/>
            <w:szCs w:val="21"/>
            <w:highlight w:val="none"/>
          </w:rPr>
          <w:delText>各专业工程的措施项目</w:delText>
        </w:r>
      </w:del>
    </w:p>
    <w:p>
      <w:pPr>
        <w:widowControl/>
        <w:numPr>
          <w:ilvl w:val="0"/>
          <w:numId w:val="110"/>
        </w:numPr>
        <w:spacing w:line="360" w:lineRule="auto"/>
        <w:ind w:left="777" w:right="147"/>
        <w:jc w:val="left"/>
        <w:rPr>
          <w:del w:id="336" w:author="琳玲" w:date="2023-04-13T20:24:19Z"/>
          <w:rFonts w:ascii="宋体" w:hAnsi="宋体" w:cs="宋体"/>
          <w:color w:val="auto"/>
          <w:kern w:val="0"/>
          <w:szCs w:val="21"/>
          <w:highlight w:val="none"/>
        </w:rPr>
      </w:pPr>
      <w:del w:id="337" w:author="琳玲" w:date="2023-04-13T20:24:19Z">
        <w:r>
          <w:rPr>
            <w:rFonts w:hint="eastAsia" w:ascii="宋体" w:hAnsi="宋体" w:cs="宋体"/>
            <w:b/>
            <w:color w:val="auto"/>
            <w:kern w:val="0"/>
            <w:szCs w:val="21"/>
            <w:highlight w:val="none"/>
          </w:rPr>
          <w:delText>模板及支架费：</w:delText>
        </w:r>
      </w:del>
      <w:del w:id="338" w:author="琳玲" w:date="2023-04-13T20:24:19Z">
        <w:r>
          <w:rPr>
            <w:rFonts w:ascii="宋体" w:hAnsi="宋体" w:cs="宋体"/>
            <w:color w:val="auto"/>
            <w:kern w:val="0"/>
            <w:szCs w:val="21"/>
            <w:highlight w:val="none"/>
          </w:rPr>
          <w:delText>是指</w:delText>
        </w:r>
      </w:del>
      <w:del w:id="339" w:author="琳玲" w:date="2023-04-13T20:24:19Z">
        <w:r>
          <w:rPr>
            <w:rFonts w:hint="eastAsia" w:ascii="宋体" w:hAnsi="宋体" w:cs="宋体"/>
            <w:color w:val="auto"/>
            <w:kern w:val="0"/>
            <w:szCs w:val="21"/>
            <w:highlight w:val="none"/>
          </w:rPr>
          <w:delText>混凝土、钢筋混凝土</w:delText>
        </w:r>
      </w:del>
      <w:del w:id="340" w:author="琳玲" w:date="2023-04-13T20:24:19Z">
        <w:r>
          <w:rPr>
            <w:rFonts w:ascii="宋体" w:hAnsi="宋体" w:cs="宋体"/>
            <w:color w:val="auto"/>
            <w:kern w:val="0"/>
            <w:szCs w:val="21"/>
            <w:highlight w:val="none"/>
          </w:rPr>
          <w:delText>施工需要的各种</w:delText>
        </w:r>
      </w:del>
      <w:del w:id="341" w:author="琳玲" w:date="2023-04-13T20:24:19Z">
        <w:r>
          <w:rPr>
            <w:rFonts w:hint="eastAsia" w:ascii="宋体" w:hAnsi="宋体" w:cs="宋体"/>
            <w:color w:val="auto"/>
            <w:kern w:val="0"/>
            <w:szCs w:val="21"/>
            <w:highlight w:val="none"/>
          </w:rPr>
          <w:delText>钢模板、木模板、铝模板及支架（含止水螺栓、对拉片）等的支、</w:delText>
        </w:r>
      </w:del>
      <w:del w:id="342" w:author="琳玲" w:date="2023-04-13T20:24:19Z">
        <w:r>
          <w:rPr>
            <w:rFonts w:ascii="宋体" w:hAnsi="宋体" w:cs="宋体"/>
            <w:color w:val="auto"/>
            <w:kern w:val="0"/>
            <w:szCs w:val="21"/>
            <w:highlight w:val="none"/>
          </w:rPr>
          <w:delText>拆、运输费用</w:delText>
        </w:r>
      </w:del>
      <w:del w:id="343" w:author="琳玲" w:date="2023-04-13T20:24:19Z">
        <w:r>
          <w:rPr>
            <w:rFonts w:hint="eastAsia" w:ascii="宋体" w:hAnsi="宋体" w:cs="宋体"/>
            <w:color w:val="auto"/>
            <w:kern w:val="0"/>
            <w:szCs w:val="21"/>
            <w:highlight w:val="none"/>
          </w:rPr>
          <w:delText>及模板、支架的</w:delText>
        </w:r>
      </w:del>
      <w:del w:id="344" w:author="琳玲" w:date="2023-04-13T20:24:19Z">
        <w:r>
          <w:rPr>
            <w:rFonts w:ascii="宋体" w:hAnsi="宋体" w:cs="宋体"/>
            <w:color w:val="auto"/>
            <w:kern w:val="0"/>
            <w:szCs w:val="21"/>
            <w:highlight w:val="none"/>
          </w:rPr>
          <w:delText>摊销（或租赁）费用</w:delText>
        </w:r>
      </w:del>
      <w:del w:id="345" w:author="琳玲" w:date="2023-04-13T20:24:19Z">
        <w:r>
          <w:rPr>
            <w:rFonts w:hint="eastAsia" w:ascii="宋体" w:hAnsi="宋体" w:cs="宋体"/>
            <w:color w:val="auto"/>
            <w:kern w:val="0"/>
            <w:szCs w:val="21"/>
            <w:highlight w:val="none"/>
          </w:rPr>
          <w:delText>。投标人根据自报的施工方案选择使用不同材质的模板时（如砖模等），所发生的费用都包括在本项报价内。</w:delText>
        </w:r>
      </w:del>
      <w:del w:id="346"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347" w:author="琳玲" w:date="2023-04-13T20:24:19Z"/>
          <w:rFonts w:ascii="宋体" w:hAnsi="宋体" w:cs="宋体"/>
          <w:b/>
          <w:bCs/>
          <w:color w:val="auto"/>
          <w:kern w:val="0"/>
          <w:szCs w:val="21"/>
          <w:highlight w:val="none"/>
        </w:rPr>
      </w:pPr>
      <w:del w:id="348" w:author="琳玲" w:date="2023-04-13T20:24:19Z">
        <w:r>
          <w:rPr>
            <w:rFonts w:ascii="宋体" w:hAnsi="宋体" w:cs="宋体"/>
            <w:b/>
            <w:bCs/>
            <w:color w:val="auto"/>
            <w:kern w:val="0"/>
            <w:szCs w:val="21"/>
            <w:highlight w:val="none"/>
          </w:rPr>
          <w:delText>夜间施工费：</w:delText>
        </w:r>
      </w:del>
      <w:del w:id="349" w:author="琳玲" w:date="2023-04-13T20:24:19Z">
        <w:r>
          <w:rPr>
            <w:rFonts w:ascii="宋体" w:hAnsi="宋体" w:cs="宋体"/>
            <w:color w:val="auto"/>
            <w:kern w:val="0"/>
            <w:szCs w:val="21"/>
            <w:highlight w:val="none"/>
          </w:rPr>
          <w:delText>是指因夜间施工所发生的夜班补助费、夜间施工降效、夜间施工照明设备摊销及照明用电等费用</w:delText>
        </w:r>
      </w:del>
      <w:del w:id="350" w:author="琳玲" w:date="2023-04-13T20:24:19Z">
        <w:r>
          <w:rPr>
            <w:rFonts w:hint="eastAsia" w:ascii="宋体" w:hAnsi="宋体" w:cs="宋体"/>
            <w:color w:val="auto"/>
            <w:kern w:val="0"/>
            <w:szCs w:val="21"/>
            <w:highlight w:val="none"/>
          </w:rPr>
          <w:delText>。因周边环境因素，毗邻交付区夜间21:00后不允许浇筑混凝土，投标人须自行考虑因夜间不允许浇筑混凝土，而导致绑扎钢筋、预埋管等工作在夜间施工，相关费用增加施工绑扎钢筋预埋管等工作在报价中综合考虑的费用。</w:delText>
        </w:r>
      </w:del>
      <w:del w:id="351"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352" w:author="琳玲" w:date="2023-04-13T20:24:19Z"/>
          <w:rFonts w:ascii="宋体" w:hAnsi="宋体" w:cs="宋体"/>
          <w:color w:val="auto"/>
          <w:szCs w:val="21"/>
          <w:highlight w:val="none"/>
        </w:rPr>
      </w:pPr>
      <w:del w:id="353" w:author="琳玲" w:date="2023-04-13T20:24:19Z">
        <w:r>
          <w:rPr>
            <w:rFonts w:hint="eastAsia" w:ascii="宋体" w:hAnsi="宋体" w:cs="宋体"/>
            <w:b/>
            <w:bCs/>
            <w:color w:val="auto"/>
            <w:kern w:val="0"/>
            <w:szCs w:val="21"/>
            <w:highlight w:val="none"/>
          </w:rPr>
          <w:delText>二次搬运费及降效措施费</w:delText>
        </w:r>
      </w:del>
      <w:del w:id="354" w:author="琳玲" w:date="2023-04-13T20:24:19Z">
        <w:r>
          <w:rPr>
            <w:rFonts w:ascii="宋体" w:hAnsi="宋体" w:cs="宋体"/>
            <w:b/>
            <w:bCs/>
            <w:color w:val="auto"/>
            <w:kern w:val="0"/>
            <w:szCs w:val="21"/>
            <w:highlight w:val="none"/>
          </w:rPr>
          <w:delText>：</w:delText>
        </w:r>
      </w:del>
      <w:del w:id="355" w:author="琳玲" w:date="2023-04-13T20:24:19Z">
        <w:r>
          <w:rPr>
            <w:rFonts w:ascii="宋体" w:hAnsi="宋体" w:cs="宋体"/>
            <w:color w:val="auto"/>
            <w:kern w:val="0"/>
            <w:szCs w:val="21"/>
            <w:highlight w:val="none"/>
          </w:rPr>
          <w:delText>是指因施工场地狭小等特殊情况而发生的二次搬运费用</w:delText>
        </w:r>
      </w:del>
      <w:del w:id="356" w:author="琳玲" w:date="2023-04-13T20:24:19Z">
        <w:r>
          <w:rPr>
            <w:rFonts w:hint="eastAsia" w:ascii="宋体" w:hAnsi="宋体" w:cs="宋体"/>
            <w:color w:val="auto"/>
            <w:kern w:val="0"/>
            <w:szCs w:val="21"/>
            <w:highlight w:val="none"/>
          </w:rPr>
          <w:delText>，还有材料多次转运转运加工场多次腾挪，及利用电梯进行运输造成的增加费用等。</w:delText>
        </w:r>
      </w:del>
      <w:del w:id="357" w:author="琳玲" w:date="2023-04-13T20:24:19Z">
        <w:r>
          <w:rPr>
            <w:rFonts w:hint="eastAsia" w:ascii="宋体" w:hAnsi="宋体" w:cs="宋体"/>
            <w:color w:val="auto"/>
            <w:szCs w:val="21"/>
            <w:highlight w:val="none"/>
          </w:rPr>
          <w:delText>材料堆场位置、临时中转场地和图纸实际施工位置导致的二次转运增加费、材料及小型构件二次水平运输的增加费用，机械台班增加费用，人工投入增加费用，混凝土搅拌车限重所增加的费用</w:delText>
        </w:r>
      </w:del>
      <w:del w:id="358" w:author="琳玲" w:date="2023-04-13T20:24:19Z">
        <w:r>
          <w:rPr>
            <w:rFonts w:hint="eastAsia" w:ascii="宋体" w:hAnsi="宋体" w:cs="宋体"/>
            <w:color w:val="auto"/>
            <w:kern w:val="0"/>
            <w:szCs w:val="21"/>
            <w:highlight w:val="none"/>
          </w:rPr>
          <w:delText>。</w:delText>
        </w:r>
      </w:del>
      <w:del w:id="359" w:author="琳玲" w:date="2023-04-13T20:24:19Z">
        <w:r>
          <w:rPr>
            <w:rFonts w:hint="eastAsia" w:ascii="宋体" w:hAnsi="宋体" w:cs="宋体"/>
            <w:color w:val="auto"/>
            <w:szCs w:val="21"/>
            <w:highlight w:val="none"/>
          </w:rPr>
          <w:delText>盖上荷载不足导致的TOD各类技术要求（盖上施工、地铁盖板周边近距离施工导致的降效增加费），具体要求详见</w:delText>
        </w:r>
      </w:del>
      <w:del w:id="360" w:author="琳玲" w:date="2023-04-13T20:24:19Z">
        <w:r>
          <w:rPr>
            <w:rFonts w:hint="eastAsia" w:ascii="宋体" w:hAnsi="宋体" w:cs="宋体"/>
            <w:color w:val="auto"/>
            <w:szCs w:val="21"/>
            <w:highlight w:val="none"/>
            <w:lang w:val="en-US" w:eastAsia="zh-CN"/>
          </w:rPr>
          <w:delText>招标文件</w:delText>
        </w:r>
      </w:del>
      <w:del w:id="361" w:author="琳玲" w:date="2023-04-13T20:24:19Z">
        <w:r>
          <w:rPr>
            <w:rFonts w:hint="eastAsia" w:ascii="宋体" w:hAnsi="宋体" w:cs="宋体"/>
            <w:color w:val="auto"/>
            <w:szCs w:val="21"/>
            <w:highlight w:val="none"/>
          </w:rPr>
          <w:delText>《第</w:delText>
        </w:r>
      </w:del>
      <w:del w:id="362" w:author="琳玲" w:date="2023-04-13T20:24:19Z">
        <w:r>
          <w:rPr>
            <w:rFonts w:hint="eastAsia" w:ascii="宋体" w:hAnsi="宋体" w:cs="宋体"/>
            <w:color w:val="auto"/>
            <w:szCs w:val="21"/>
            <w:highlight w:val="none"/>
            <w:lang w:val="en-US" w:eastAsia="zh-CN"/>
          </w:rPr>
          <w:delText>四</w:delText>
        </w:r>
      </w:del>
      <w:del w:id="363" w:author="琳玲" w:date="2023-04-13T20:24:19Z">
        <w:r>
          <w:rPr>
            <w:rFonts w:hint="eastAsia" w:ascii="宋体" w:hAnsi="宋体" w:cs="宋体"/>
            <w:color w:val="auto"/>
            <w:szCs w:val="21"/>
            <w:highlight w:val="none"/>
          </w:rPr>
          <w:delText>章</w:delText>
        </w:r>
      </w:del>
      <w:del w:id="364" w:author="琳玲" w:date="2023-04-13T20:24:19Z">
        <w:r>
          <w:rPr>
            <w:rFonts w:hint="eastAsia" w:ascii="宋体" w:hAnsi="宋体" w:cs="宋体"/>
            <w:color w:val="auto"/>
            <w:szCs w:val="21"/>
            <w:highlight w:val="none"/>
            <w:lang w:val="en-US" w:eastAsia="zh-CN"/>
          </w:rPr>
          <w:delText xml:space="preserve">中 </w:delText>
        </w:r>
      </w:del>
      <w:del w:id="365" w:author="琳玲" w:date="2023-04-13T20:24:19Z">
        <w:r>
          <w:rPr>
            <w:rFonts w:hint="eastAsia" w:ascii="宋体" w:hAnsi="宋体" w:cs="宋体"/>
            <w:color w:val="auto"/>
            <w:szCs w:val="21"/>
            <w:highlight w:val="none"/>
          </w:rPr>
          <w:delText>施工组织设计及专项方案要求》第二部分第2.5条。</w:delText>
        </w:r>
      </w:del>
      <w:del w:id="366"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367" w:author="琳玲" w:date="2023-04-13T20:24:19Z"/>
          <w:rFonts w:ascii="宋体" w:hAnsi="宋体" w:cs="宋体"/>
          <w:color w:val="auto"/>
          <w:kern w:val="0"/>
          <w:szCs w:val="21"/>
          <w:highlight w:val="none"/>
        </w:rPr>
      </w:pPr>
      <w:del w:id="368" w:author="琳玲" w:date="2023-04-13T20:24:19Z">
        <w:r>
          <w:rPr>
            <w:rFonts w:hint="eastAsia" w:ascii="宋体" w:hAnsi="宋体" w:cs="宋体"/>
            <w:b/>
            <w:bCs/>
            <w:color w:val="auto"/>
            <w:kern w:val="0"/>
            <w:szCs w:val="21"/>
            <w:highlight w:val="none"/>
          </w:rPr>
          <w:delText>冬雨季施工增加费：</w:delText>
        </w:r>
      </w:del>
      <w:del w:id="369" w:author="琳玲" w:date="2023-04-13T20:24:19Z">
        <w:r>
          <w:rPr>
            <w:rFonts w:hint="eastAsia" w:ascii="宋体" w:hAnsi="宋体" w:cs="宋体"/>
            <w:color w:val="auto"/>
            <w:kern w:val="0"/>
            <w:szCs w:val="21"/>
            <w:highlight w:val="none"/>
          </w:rPr>
          <w:delText>是指在冬雨期施工时所采取的防冻、保温、防雨安全措施及工效降低所增加的费用。</w:delText>
        </w:r>
      </w:del>
      <w:del w:id="370"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371" w:author="琳玲" w:date="2023-04-13T20:24:19Z"/>
          <w:rFonts w:ascii="宋体" w:hAnsi="宋体" w:cs="宋体"/>
          <w:color w:val="auto"/>
          <w:kern w:val="0"/>
          <w:szCs w:val="21"/>
          <w:highlight w:val="none"/>
        </w:rPr>
      </w:pPr>
      <w:del w:id="372" w:author="琳玲" w:date="2023-04-13T20:24:19Z">
        <w:r>
          <w:rPr>
            <w:rFonts w:hint="eastAsia" w:ascii="宋体" w:hAnsi="宋体" w:cs="宋体"/>
            <w:b/>
            <w:bCs/>
            <w:color w:val="auto"/>
            <w:kern w:val="0"/>
            <w:szCs w:val="21"/>
            <w:highlight w:val="none"/>
          </w:rPr>
          <w:delText>垂直运输费：</w:delText>
        </w:r>
      </w:del>
      <w:del w:id="373" w:author="琳玲" w:date="2023-04-13T20:24:19Z">
        <w:r>
          <w:rPr>
            <w:rFonts w:hint="eastAsia" w:ascii="宋体" w:hAnsi="宋体" w:cs="宋体"/>
            <w:color w:val="auto"/>
            <w:kern w:val="0"/>
            <w:szCs w:val="21"/>
            <w:highlight w:val="none"/>
          </w:rPr>
          <w:delText>建筑物施工中为了将所需要的人工、材料、机具自地面垂直提升到所需高度的机械费用，主要包括塔吊、卷扬机及外用电梯和配合机械等及相关的基础费用（包括但不限于人货梯及塔吊基础）。</w:delText>
        </w:r>
      </w:del>
      <w:del w:id="374"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375" w:author="琳玲" w:date="2023-04-13T20:24:19Z"/>
          <w:rFonts w:ascii="宋体" w:hAnsi="宋体" w:cs="宋体"/>
          <w:b/>
          <w:bCs/>
          <w:color w:val="auto"/>
          <w:kern w:val="0"/>
          <w:szCs w:val="21"/>
          <w:highlight w:val="none"/>
        </w:rPr>
      </w:pPr>
      <w:del w:id="376" w:author="琳玲" w:date="2023-04-13T20:24:19Z">
        <w:r>
          <w:rPr>
            <w:rFonts w:hint="eastAsia" w:ascii="宋体" w:hAnsi="宋体" w:cs="宋体"/>
            <w:b/>
            <w:bCs/>
            <w:color w:val="auto"/>
            <w:kern w:val="0"/>
            <w:szCs w:val="21"/>
            <w:highlight w:val="none"/>
          </w:rPr>
          <w:delText>施工排水、降水费</w:delText>
        </w:r>
      </w:del>
      <w:del w:id="377" w:author="琳玲" w:date="2023-04-13T20:24:19Z">
        <w:r>
          <w:rPr>
            <w:rFonts w:ascii="宋体" w:hAnsi="宋体" w:cs="宋体"/>
            <w:b/>
            <w:bCs/>
            <w:color w:val="auto"/>
            <w:kern w:val="0"/>
            <w:szCs w:val="21"/>
            <w:highlight w:val="none"/>
          </w:rPr>
          <w:delText>：</w:delText>
        </w:r>
      </w:del>
      <w:del w:id="37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1"/>
        </w:numPr>
        <w:spacing w:line="360" w:lineRule="auto"/>
        <w:ind w:left="840" w:leftChars="400" w:right="147"/>
        <w:jc w:val="left"/>
        <w:rPr>
          <w:del w:id="379" w:author="琳玲" w:date="2023-04-13T20:24:19Z"/>
          <w:rFonts w:ascii="宋体" w:hAnsi="宋体" w:cs="宋体"/>
          <w:color w:val="auto"/>
          <w:szCs w:val="21"/>
          <w:highlight w:val="none"/>
        </w:rPr>
      </w:pPr>
      <w:del w:id="380" w:author="琳玲" w:date="2023-04-13T20:24:19Z">
        <w:r>
          <w:rPr>
            <w:rFonts w:hint="eastAsia" w:ascii="宋体" w:hAnsi="宋体" w:cs="宋体"/>
            <w:color w:val="auto"/>
            <w:kern w:val="0"/>
            <w:szCs w:val="21"/>
            <w:highlight w:val="none"/>
          </w:rPr>
          <w:delText>是指为确保工程在正常条件下施工，采取各种排水措施所发生的各种费用，包括在结构封顶前，地下室内基坑需连续抽水外排的相关费用。</w:delText>
        </w:r>
      </w:del>
    </w:p>
    <w:p>
      <w:pPr>
        <w:widowControl/>
        <w:numPr>
          <w:ilvl w:val="0"/>
          <w:numId w:val="111"/>
        </w:numPr>
        <w:spacing w:line="360" w:lineRule="auto"/>
        <w:ind w:left="840" w:leftChars="400" w:right="147"/>
        <w:jc w:val="left"/>
        <w:rPr>
          <w:del w:id="381" w:author="琳玲" w:date="2023-04-13T20:24:19Z"/>
          <w:rFonts w:ascii="宋体" w:hAnsi="宋体" w:cs="宋体"/>
          <w:color w:val="auto"/>
          <w:kern w:val="0"/>
          <w:szCs w:val="21"/>
          <w:highlight w:val="none"/>
        </w:rPr>
      </w:pPr>
      <w:del w:id="382" w:author="琳玲" w:date="2023-04-13T20:24:19Z">
        <w:r>
          <w:rPr>
            <w:rFonts w:hint="eastAsia" w:ascii="宋体" w:hAnsi="宋体" w:cs="宋体"/>
            <w:color w:val="auto"/>
            <w:szCs w:val="21"/>
            <w:highlight w:val="none"/>
          </w:rPr>
          <w:delText>防汛应急的相关措施，包括但不限于抽水泵、砂包、发电机、防水卷材、快干水泥、彩条布、拖把水桶等，因防汛应急措施不当导致对项目及地铁运营造成损失的均由中选人承担。以上所述内容需以方案形式申报监理、建设单位审批后实施，费用综合考虑在报价中，不因方案修改调整报价。</w:delText>
        </w:r>
      </w:del>
    </w:p>
    <w:p>
      <w:pPr>
        <w:widowControl/>
        <w:numPr>
          <w:ilvl w:val="0"/>
          <w:numId w:val="111"/>
        </w:numPr>
        <w:spacing w:line="360" w:lineRule="auto"/>
        <w:ind w:left="840" w:leftChars="400" w:right="147"/>
        <w:jc w:val="left"/>
        <w:rPr>
          <w:del w:id="383" w:author="琳玲" w:date="2023-04-13T20:24:19Z"/>
          <w:rFonts w:ascii="宋体" w:hAnsi="宋体" w:cs="宋体"/>
          <w:color w:val="auto"/>
          <w:kern w:val="0"/>
          <w:szCs w:val="21"/>
          <w:highlight w:val="none"/>
        </w:rPr>
      </w:pPr>
      <w:del w:id="384" w:author="琳玲" w:date="2023-04-13T20:24:19Z">
        <w:r>
          <w:rPr>
            <w:rFonts w:hint="eastAsia" w:ascii="宋体" w:hAnsi="宋体" w:cs="宋体"/>
            <w:bCs/>
            <w:color w:val="auto"/>
            <w:szCs w:val="21"/>
            <w:highlight w:val="none"/>
          </w:rPr>
          <w:delText>本工程需考虑周边道路施工阶段对项目临水临电临排的影响，所涉及的全部临水临电管线迁改费用、配合周边道路的施工调整费用均在报价中综合考虑。</w:delText>
        </w:r>
      </w:del>
    </w:p>
    <w:p>
      <w:pPr>
        <w:widowControl/>
        <w:numPr>
          <w:ilvl w:val="0"/>
          <w:numId w:val="111"/>
        </w:numPr>
        <w:spacing w:line="360" w:lineRule="auto"/>
        <w:ind w:left="840" w:leftChars="400" w:right="147"/>
        <w:jc w:val="left"/>
        <w:rPr>
          <w:del w:id="385" w:author="琳玲" w:date="2023-04-13T20:24:19Z"/>
          <w:rFonts w:ascii="宋体" w:hAnsi="宋体" w:cs="宋体"/>
          <w:color w:val="auto"/>
          <w:kern w:val="0"/>
          <w:szCs w:val="21"/>
          <w:highlight w:val="none"/>
        </w:rPr>
      </w:pPr>
      <w:del w:id="386" w:author="琳玲" w:date="2023-04-13T20:24:19Z">
        <w:r>
          <w:rPr>
            <w:rFonts w:hint="eastAsia" w:ascii="宋体" w:hAnsi="宋体"/>
            <w:color w:val="auto"/>
            <w:szCs w:val="21"/>
            <w:highlight w:val="none"/>
          </w:rPr>
          <w:delText>投标人要充分考虑在完成施工地上车库顶板时，排水、排污管道、化粪池、隔油池等需要及时施工所需的一切可行的方案，具体位置详现场勘察。</w:delText>
        </w:r>
      </w:del>
    </w:p>
    <w:p>
      <w:pPr>
        <w:widowControl/>
        <w:numPr>
          <w:ilvl w:val="0"/>
          <w:numId w:val="111"/>
        </w:numPr>
        <w:spacing w:line="360" w:lineRule="auto"/>
        <w:ind w:left="840" w:leftChars="400" w:right="147"/>
        <w:jc w:val="left"/>
        <w:rPr>
          <w:del w:id="387" w:author="琳玲" w:date="2023-04-13T20:24:19Z"/>
          <w:rFonts w:ascii="宋体" w:hAnsi="宋体" w:cs="宋体"/>
          <w:color w:val="auto"/>
          <w:highlight w:val="none"/>
        </w:rPr>
      </w:pPr>
      <w:del w:id="388" w:author="琳玲" w:date="2023-04-13T20:24:19Z">
        <w:r>
          <w:rPr>
            <w:rFonts w:hint="eastAsia" w:ascii="宋体" w:hAnsi="宋体" w:cs="宋体"/>
            <w:color w:val="auto"/>
            <w:highlight w:val="none"/>
          </w:rPr>
          <w:delText>盖上车辆段顶板必须做有组织排水不得有积水，施工单位进场后需对项目范围内所有排水沟进行清理，对虹吸口进行排查、疏通，对虹吸口盖板进行修复，在项目实施过程中，对虹吸口及排水沟的保护需持续进行，相关费用在报价中综合考虑。</w:delText>
        </w:r>
      </w:del>
    </w:p>
    <w:p>
      <w:pPr>
        <w:widowControl/>
        <w:numPr>
          <w:ilvl w:val="0"/>
          <w:numId w:val="111"/>
        </w:numPr>
        <w:spacing w:line="360" w:lineRule="auto"/>
        <w:ind w:left="840" w:leftChars="400" w:right="147"/>
        <w:jc w:val="left"/>
        <w:rPr>
          <w:del w:id="389" w:author="琳玲" w:date="2023-04-13T20:24:19Z"/>
          <w:rFonts w:ascii="宋体" w:hAnsi="宋体" w:cs="宋体"/>
          <w:color w:val="auto"/>
          <w:highlight w:val="none"/>
        </w:rPr>
      </w:pPr>
      <w:del w:id="390" w:author="琳玲" w:date="2023-04-13T20:24:19Z">
        <w:r>
          <w:rPr>
            <w:rFonts w:hint="eastAsia" w:ascii="宋体" w:hAnsi="宋体" w:cs="宋体"/>
            <w:color w:val="auto"/>
            <w:highlight w:val="none"/>
          </w:rPr>
          <w:delText>由于原车辆段顶板已做防水处理，中选人在施工期间不得破坏原防水层，若中选人觉得有需要对防水层进行加固或保护，有关费用由报价单位在总报价中综合考虑。若中选人施工期间造成车辆段顶板渗水，必须在1小时内完成堵漏。期间对车辆段运营造成损失均由中选人承担。以上所述内容需以方案形式申报监理、建设单位审批后实施，相关费用综合考虑措施费总价包干，不因方案修改调整报价。</w:delText>
        </w:r>
      </w:del>
    </w:p>
    <w:p>
      <w:pPr>
        <w:widowControl/>
        <w:numPr>
          <w:ilvl w:val="0"/>
          <w:numId w:val="111"/>
        </w:numPr>
        <w:spacing w:line="360" w:lineRule="auto"/>
        <w:ind w:left="840" w:leftChars="400" w:right="147"/>
        <w:jc w:val="left"/>
        <w:rPr>
          <w:del w:id="391" w:author="琳玲" w:date="2023-04-13T20:24:19Z"/>
          <w:rFonts w:ascii="宋体" w:hAnsi="宋体" w:cs="宋体"/>
          <w:color w:val="auto"/>
          <w:highlight w:val="none"/>
        </w:rPr>
      </w:pPr>
      <w:del w:id="392" w:author="琳玲" w:date="2023-04-13T20:24:19Z">
        <w:r>
          <w:rPr>
            <w:rFonts w:hint="eastAsia" w:ascii="宋体" w:hAnsi="宋体" w:cs="宋体"/>
            <w:color w:val="auto"/>
            <w:highlight w:val="none"/>
          </w:rPr>
          <w:delText>预留上盖物业的雨污水管网存在不同程度的堵塞情况，承包人需完成现有永久雨污管网修复工作，满足原设计排水排污能力。导致的材料投入增加费用、机械台班增加费用，人工投入增加费用，由投标人在措施费总价包干清单中综合考虑。</w:delText>
        </w:r>
      </w:del>
    </w:p>
    <w:p>
      <w:pPr>
        <w:widowControl/>
        <w:numPr>
          <w:ilvl w:val="0"/>
          <w:numId w:val="111"/>
        </w:numPr>
        <w:spacing w:line="360" w:lineRule="auto"/>
        <w:ind w:left="840" w:leftChars="400" w:right="147"/>
        <w:jc w:val="left"/>
        <w:rPr>
          <w:del w:id="393" w:author="琳玲" w:date="2023-04-13T20:24:19Z"/>
          <w:rFonts w:ascii="宋体" w:hAnsi="宋体" w:cs="宋体"/>
          <w:color w:val="auto"/>
          <w:highlight w:val="none"/>
        </w:rPr>
      </w:pPr>
      <w:del w:id="394" w:author="琳玲" w:date="2023-04-13T20:24:19Z">
        <w:r>
          <w:rPr>
            <w:rFonts w:hint="eastAsia" w:ascii="宋体" w:hAnsi="宋体" w:cs="宋体"/>
            <w:color w:val="auto"/>
            <w:highlight w:val="none"/>
          </w:rPr>
          <w:delText>由于地块周边没有市政排污接驳点，承包人需根据现场情况自行与政府相关部门及周边村民、村委会沟通协调，办理相关道路开挖、排水接驳手续，完成项目的排水排污施工内容，取得临时雨/污水排放许可证，包括日常使用过程中的管道清疏，并统筹室外综合管线布置等工作。雨水、污水排放接驳点及具体位置详见现场考查。由承包人负责场内施工排雨水、排污水组织设计与施工，雨水可排入周边市政管网，污水负责办理施工临时排水许可并接入市政排污井，污水不得排入周边雨水。承包人必须设置简易式流动厕所，高层内每5层设置一个流动厕所，承包人施工产生的污水须经过处理才能排放，排污标准必须达到政府规定的标准，有关费用由投标人在总报价中综合考虑。</w:delText>
        </w:r>
      </w:del>
    </w:p>
    <w:p>
      <w:pPr>
        <w:widowControl/>
        <w:numPr>
          <w:ilvl w:val="0"/>
          <w:numId w:val="111"/>
        </w:numPr>
        <w:spacing w:line="360" w:lineRule="auto"/>
        <w:ind w:left="840" w:leftChars="400" w:right="147"/>
        <w:jc w:val="left"/>
        <w:rPr>
          <w:del w:id="395" w:author="琳玲" w:date="2023-04-13T20:24:19Z"/>
          <w:rFonts w:ascii="宋体" w:hAnsi="宋体" w:cs="宋体"/>
          <w:color w:val="auto"/>
          <w:highlight w:val="none"/>
        </w:rPr>
      </w:pPr>
      <w:del w:id="396" w:author="琳玲" w:date="2023-04-13T20:24:19Z">
        <w:r>
          <w:rPr>
            <w:rFonts w:hint="eastAsia" w:ascii="宋体" w:hAnsi="宋体" w:cs="宋体"/>
            <w:color w:val="auto"/>
            <w:highlight w:val="none"/>
          </w:rPr>
          <w:delText>因为项目在地铁内部，施工中临时排水问题较为复杂，不排除后续因为临时排水问题，地铁方要求项目自行建立临时排水系统接驳市政，临时排水系统需考虑强排，抽排高度5-8米，排水系统新建费用、施工过程中的成本、排水证办理费用等需在措施费综合考虑总价包干。</w:delText>
        </w:r>
      </w:del>
    </w:p>
    <w:p>
      <w:pPr>
        <w:widowControl/>
        <w:numPr>
          <w:ilvl w:val="0"/>
          <w:numId w:val="110"/>
        </w:numPr>
        <w:spacing w:line="360" w:lineRule="auto"/>
        <w:ind w:left="779" w:leftChars="170" w:right="147" w:hanging="422" w:hangingChars="200"/>
        <w:jc w:val="left"/>
        <w:rPr>
          <w:del w:id="397" w:author="琳玲" w:date="2023-04-13T20:24:19Z"/>
          <w:rFonts w:ascii="宋体" w:hAnsi="宋体" w:cs="宋体"/>
          <w:color w:val="auto"/>
          <w:kern w:val="0"/>
          <w:szCs w:val="21"/>
          <w:highlight w:val="none"/>
        </w:rPr>
      </w:pPr>
      <w:del w:id="398" w:author="琳玲" w:date="2023-04-13T20:24:19Z">
        <w:r>
          <w:rPr>
            <w:rFonts w:ascii="宋体" w:hAnsi="宋体" w:cs="宋体"/>
            <w:b/>
            <w:bCs/>
            <w:color w:val="auto"/>
            <w:kern w:val="0"/>
            <w:szCs w:val="21"/>
            <w:highlight w:val="none"/>
          </w:rPr>
          <w:delText>地上、地下设施、建筑物保护设施费用：</w:delText>
        </w:r>
      </w:del>
      <w:del w:id="399" w:author="琳玲" w:date="2023-04-13T20:24:19Z">
        <w:r>
          <w:rPr>
            <w:rFonts w:ascii="宋体" w:hAnsi="宋体" w:cs="宋体"/>
            <w:color w:val="auto"/>
            <w:kern w:val="0"/>
            <w:szCs w:val="21"/>
            <w:highlight w:val="none"/>
          </w:rPr>
          <w:delText>指施工过程中前，对工程地上、地下设施、及建筑物进行临时保护，包括对地铁设施以及要求保留的花草树木的临时保护所需的费用</w:delText>
        </w:r>
      </w:del>
      <w:del w:id="400" w:author="琳玲" w:date="2023-04-13T20:24:19Z">
        <w:r>
          <w:rPr>
            <w:rFonts w:hint="eastAsia" w:ascii="宋体" w:hAnsi="宋体" w:cs="宋体"/>
            <w:color w:val="auto"/>
            <w:kern w:val="0"/>
            <w:szCs w:val="21"/>
            <w:highlight w:val="none"/>
          </w:rPr>
          <w:delText>。</w:delText>
        </w:r>
      </w:del>
      <w:del w:id="401"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402" w:author="琳玲" w:date="2023-04-13T20:24:19Z"/>
          <w:rFonts w:ascii="宋体" w:hAnsi="宋体" w:cs="宋体"/>
          <w:color w:val="auto"/>
          <w:kern w:val="0"/>
          <w:szCs w:val="21"/>
          <w:highlight w:val="none"/>
        </w:rPr>
      </w:pPr>
      <w:del w:id="403" w:author="琳玲" w:date="2023-04-13T20:24:19Z">
        <w:r>
          <w:rPr>
            <w:rFonts w:hint="eastAsia" w:ascii="宋体" w:hAnsi="宋体"/>
            <w:b/>
            <w:bCs/>
            <w:color w:val="auto"/>
            <w:highlight w:val="none"/>
          </w:rPr>
          <w:delText>既有硬化面、建筑物及构筑物的基础拆除费</w:delText>
        </w:r>
      </w:del>
      <w:del w:id="404" w:author="琳玲" w:date="2023-04-13T20:24:19Z">
        <w:r>
          <w:rPr>
            <w:rFonts w:hint="eastAsia" w:ascii="宋体" w:hAnsi="宋体"/>
            <w:color w:val="auto"/>
            <w:highlight w:val="none"/>
          </w:rPr>
          <w:delText>：由投标人完成对既有硬化面、建筑物及构筑物的基础拆除</w:delText>
        </w:r>
      </w:del>
      <w:del w:id="405" w:author="琳玲" w:date="2023-04-13T20:24:19Z">
        <w:r>
          <w:rPr>
            <w:rFonts w:ascii="宋体" w:hAnsi="宋体"/>
            <w:color w:val="auto"/>
            <w:highlight w:val="none"/>
          </w:rPr>
          <w:delText>，包括但不限于对影响本工程施工区域的现有中铁建工办公大楼的基础及废桩拆除、清理及外运，周边硬化道路的拆除及废料外运工作等</w:delText>
        </w:r>
      </w:del>
      <w:del w:id="406" w:author="琳玲" w:date="2023-04-13T20:24:19Z">
        <w:r>
          <w:rPr>
            <w:rFonts w:hint="eastAsia" w:ascii="宋体" w:hAnsi="宋体"/>
            <w:color w:val="auto"/>
            <w:highlight w:val="none"/>
          </w:rPr>
          <w:delText>，相关费用由投标人综合考虑报价。</w:delText>
        </w:r>
      </w:del>
      <w:del w:id="407" w:author="琳玲" w:date="2023-04-13T20:24:19Z">
        <w:r>
          <w:rPr>
            <w:rFonts w:hint="eastAsia" w:ascii="宋体" w:hAnsi="宋体" w:cs="宋体"/>
            <w:b/>
            <w:bCs/>
            <w:color w:val="auto"/>
            <w:kern w:val="0"/>
            <w:szCs w:val="21"/>
            <w:highlight w:val="none"/>
          </w:rPr>
          <w:delText>（本条仅适用三期1标）</w:delText>
        </w:r>
      </w:del>
    </w:p>
    <w:p>
      <w:pPr>
        <w:widowControl/>
        <w:numPr>
          <w:ilvl w:val="0"/>
          <w:numId w:val="110"/>
        </w:numPr>
        <w:spacing w:line="360" w:lineRule="auto"/>
        <w:ind w:left="811" w:right="147" w:hanging="454"/>
        <w:jc w:val="left"/>
        <w:rPr>
          <w:del w:id="408" w:author="琳玲" w:date="2023-04-13T20:24:19Z"/>
          <w:rFonts w:ascii="宋体" w:hAnsi="宋体" w:cs="宋体"/>
          <w:color w:val="auto"/>
          <w:kern w:val="0"/>
          <w:szCs w:val="21"/>
          <w:highlight w:val="none"/>
        </w:rPr>
      </w:pPr>
      <w:del w:id="409" w:author="琳玲" w:date="2023-04-13T20:24:19Z">
        <w:r>
          <w:rPr>
            <w:rFonts w:hint="eastAsia" w:ascii="宋体" w:hAnsi="宋体" w:cs="宋体"/>
            <w:b/>
            <w:bCs/>
            <w:color w:val="auto"/>
            <w:kern w:val="0"/>
            <w:szCs w:val="21"/>
            <w:highlight w:val="none"/>
          </w:rPr>
          <w:delText>工地视频监控装置（含监控室）增加费</w:delText>
        </w:r>
      </w:del>
      <w:del w:id="410" w:author="琳玲" w:date="2023-04-13T20:24:19Z">
        <w:r>
          <w:rPr>
            <w:rFonts w:hint="eastAsia" w:ascii="宋体" w:hAnsi="宋体" w:cs="宋体"/>
            <w:color w:val="auto"/>
            <w:kern w:val="0"/>
            <w:szCs w:val="21"/>
            <w:highlight w:val="none"/>
          </w:rPr>
          <w:delText>：包括但不限于按照项目所在地视频监控相关约定及合同专用条款</w:delText>
        </w:r>
      </w:del>
      <w:del w:id="411" w:author="琳玲" w:date="2023-04-13T20:24:19Z">
        <w:r>
          <w:rPr>
            <w:rFonts w:ascii="宋体" w:hAnsi="宋体" w:cs="宋体"/>
            <w:color w:val="auto"/>
            <w:kern w:val="0"/>
            <w:szCs w:val="21"/>
            <w:highlight w:val="none"/>
          </w:rPr>
          <w:delText>3.1条工地视频监控</w:delText>
        </w:r>
      </w:del>
      <w:del w:id="412" w:author="琳玲" w:date="2023-04-13T20:24:19Z">
        <w:r>
          <w:rPr>
            <w:rFonts w:hint="eastAsia" w:ascii="宋体" w:hAnsi="宋体" w:cs="宋体"/>
            <w:color w:val="auto"/>
            <w:kern w:val="0"/>
            <w:szCs w:val="21"/>
            <w:highlight w:val="none"/>
          </w:rPr>
          <w:delText>（含塔楼上端摄像头）</w:delText>
        </w:r>
      </w:del>
      <w:del w:id="413" w:author="琳玲" w:date="2023-04-13T20:24:19Z">
        <w:r>
          <w:rPr>
            <w:rFonts w:ascii="宋体" w:hAnsi="宋体" w:cs="宋体"/>
            <w:color w:val="auto"/>
            <w:kern w:val="0"/>
            <w:szCs w:val="21"/>
            <w:highlight w:val="none"/>
          </w:rPr>
          <w:delText>的相关约定购买安装、管理、维护使用及网络接入</w:delText>
        </w:r>
      </w:del>
      <w:del w:id="414" w:author="琳玲" w:date="2023-04-13T20:24:19Z">
        <w:r>
          <w:rPr>
            <w:rFonts w:hint="eastAsia" w:ascii="宋体" w:hAnsi="宋体" w:cs="宋体"/>
            <w:color w:val="auto"/>
            <w:kern w:val="0"/>
            <w:szCs w:val="21"/>
            <w:highlight w:val="none"/>
          </w:rPr>
          <w:delText>（需提供监控平台给发包人）</w:delText>
        </w:r>
      </w:del>
      <w:del w:id="415" w:author="琳玲" w:date="2023-04-13T20:24:19Z">
        <w:r>
          <w:rPr>
            <w:rFonts w:ascii="宋体" w:hAnsi="宋体" w:cs="宋体"/>
            <w:color w:val="auto"/>
            <w:kern w:val="0"/>
            <w:szCs w:val="21"/>
            <w:highlight w:val="none"/>
          </w:rPr>
          <w:delText>等相关费用，</w:delText>
        </w:r>
      </w:del>
      <w:del w:id="416" w:author="琳玲" w:date="2023-04-13T20:24:19Z">
        <w:r>
          <w:rPr>
            <w:rFonts w:hint="eastAsia" w:ascii="宋体" w:hAnsi="宋体" w:cs="宋体"/>
            <w:color w:val="auto"/>
            <w:kern w:val="0"/>
            <w:szCs w:val="21"/>
            <w:highlight w:val="none"/>
          </w:rPr>
          <w:delText>满足施工范围周边的工地视频监控装置新增要求，措施费总价包干综合考虑</w:delText>
        </w:r>
      </w:del>
      <w:del w:id="417" w:author="琳玲" w:date="2023-04-13T20:24:19Z">
        <w:r>
          <w:rPr>
            <w:rFonts w:ascii="宋体" w:hAnsi="宋体" w:cs="宋体"/>
            <w:color w:val="auto"/>
            <w:kern w:val="0"/>
            <w:szCs w:val="21"/>
            <w:highlight w:val="none"/>
          </w:rPr>
          <w:delText>。</w:delText>
        </w:r>
      </w:del>
      <w:del w:id="41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419" w:author="琳玲" w:date="2023-04-13T20:24:19Z"/>
          <w:rFonts w:ascii="宋体" w:hAnsi="宋体" w:cs="宋体"/>
          <w:b/>
          <w:bCs/>
          <w:color w:val="auto"/>
          <w:kern w:val="0"/>
          <w:szCs w:val="21"/>
          <w:highlight w:val="none"/>
        </w:rPr>
      </w:pPr>
      <w:del w:id="420" w:author="琳玲" w:date="2023-04-13T20:24:19Z">
        <w:r>
          <w:rPr>
            <w:rFonts w:hint="eastAsia" w:ascii="宋体" w:hAnsi="宋体" w:cs="宋体"/>
            <w:b/>
            <w:bCs/>
            <w:color w:val="auto"/>
            <w:kern w:val="0"/>
            <w:szCs w:val="21"/>
            <w:highlight w:val="none"/>
          </w:rPr>
          <w:delText>购买及维持整个项目的保险费用：（本条适用于二期、三期1标）</w:delText>
        </w:r>
      </w:del>
    </w:p>
    <w:p>
      <w:pPr>
        <w:widowControl/>
        <w:numPr>
          <w:ilvl w:val="0"/>
          <w:numId w:val="112"/>
        </w:numPr>
        <w:spacing w:line="360" w:lineRule="auto"/>
        <w:ind w:left="1060" w:right="147" w:hanging="420"/>
        <w:jc w:val="left"/>
        <w:rPr>
          <w:del w:id="421" w:author="琳玲" w:date="2023-04-13T20:24:19Z"/>
          <w:rFonts w:ascii="宋体" w:hAnsi="宋体" w:cs="宋体"/>
          <w:color w:val="auto"/>
          <w:kern w:val="0"/>
          <w:szCs w:val="21"/>
          <w:highlight w:val="none"/>
        </w:rPr>
      </w:pPr>
      <w:del w:id="422" w:author="琳玲" w:date="2023-04-13T20:24:19Z">
        <w:r>
          <w:rPr>
            <w:rFonts w:hint="eastAsia" w:ascii="宋体" w:hAnsi="宋体" w:cs="宋体"/>
            <w:color w:val="auto"/>
            <w:kern w:val="0"/>
            <w:szCs w:val="21"/>
            <w:highlight w:val="none"/>
          </w:rPr>
          <w:delText>建筑工程一切险：用于购买及维持整个项目的建筑工程一切险的费用。</w:delText>
        </w:r>
      </w:del>
    </w:p>
    <w:p>
      <w:pPr>
        <w:widowControl/>
        <w:numPr>
          <w:ilvl w:val="0"/>
          <w:numId w:val="112"/>
        </w:numPr>
        <w:spacing w:line="360" w:lineRule="auto"/>
        <w:ind w:left="1060" w:right="147" w:hanging="420"/>
        <w:jc w:val="left"/>
        <w:rPr>
          <w:del w:id="423" w:author="琳玲" w:date="2023-04-13T20:24:19Z"/>
          <w:rFonts w:ascii="宋体" w:hAnsi="宋体" w:cs="宋体"/>
          <w:color w:val="auto"/>
          <w:kern w:val="0"/>
          <w:szCs w:val="21"/>
          <w:highlight w:val="none"/>
        </w:rPr>
      </w:pPr>
      <w:del w:id="424" w:author="琳玲" w:date="2023-04-13T20:24:19Z">
        <w:r>
          <w:rPr>
            <w:rFonts w:hint="eastAsia" w:ascii="宋体" w:hAnsi="宋体" w:cs="宋体"/>
            <w:color w:val="auto"/>
            <w:kern w:val="0"/>
            <w:szCs w:val="21"/>
            <w:highlight w:val="none"/>
          </w:rPr>
          <w:delText>购买及维持整个项目的第三者责任险：用于购买及维持整个项目的第三者责任险的费用。</w:delText>
        </w:r>
      </w:del>
    </w:p>
    <w:p>
      <w:pPr>
        <w:widowControl/>
        <w:numPr>
          <w:ilvl w:val="0"/>
          <w:numId w:val="112"/>
        </w:numPr>
        <w:spacing w:line="360" w:lineRule="auto"/>
        <w:ind w:left="1060" w:right="147" w:hanging="420"/>
        <w:jc w:val="left"/>
        <w:rPr>
          <w:del w:id="425" w:author="琳玲" w:date="2023-04-13T20:24:19Z"/>
          <w:rFonts w:ascii="宋体" w:hAnsi="宋体" w:cs="宋体"/>
          <w:color w:val="auto"/>
          <w:kern w:val="0"/>
          <w:szCs w:val="21"/>
          <w:highlight w:val="none"/>
        </w:rPr>
      </w:pPr>
      <w:del w:id="426" w:author="琳玲" w:date="2023-04-13T20:24:19Z">
        <w:r>
          <w:rPr>
            <w:rFonts w:hint="eastAsia" w:ascii="宋体" w:hAnsi="宋体" w:cs="宋体"/>
            <w:color w:val="auto"/>
            <w:kern w:val="0"/>
            <w:szCs w:val="21"/>
            <w:highlight w:val="none"/>
          </w:rPr>
          <w:delText>购买及维持整个项目的工伤保险：用于购买及维持整个项目的工伤保险的费用。</w:delText>
        </w:r>
      </w:del>
    </w:p>
    <w:p>
      <w:pPr>
        <w:widowControl/>
        <w:numPr>
          <w:ilvl w:val="0"/>
          <w:numId w:val="112"/>
        </w:numPr>
        <w:spacing w:line="360" w:lineRule="auto"/>
        <w:ind w:left="1060" w:right="147" w:hanging="420"/>
        <w:jc w:val="left"/>
        <w:rPr>
          <w:del w:id="427" w:author="琳玲" w:date="2023-04-13T20:24:19Z"/>
          <w:rFonts w:ascii="宋体" w:hAnsi="宋体" w:cs="宋体"/>
          <w:color w:val="auto"/>
          <w:kern w:val="0"/>
          <w:szCs w:val="21"/>
          <w:highlight w:val="none"/>
        </w:rPr>
      </w:pPr>
      <w:del w:id="428" w:author="琳玲" w:date="2023-04-13T20:24:19Z">
        <w:r>
          <w:rPr>
            <w:rFonts w:hint="eastAsia" w:ascii="宋体" w:hAnsi="宋体" w:cs="宋体"/>
            <w:color w:val="auto"/>
            <w:kern w:val="0"/>
            <w:szCs w:val="21"/>
            <w:highlight w:val="none"/>
          </w:rPr>
          <w:delText>购买及维持整个项目的意外伤害保险：用于购买及维持整个项目的意外伤害保险的费用。</w:delText>
        </w:r>
      </w:del>
    </w:p>
    <w:p>
      <w:pPr>
        <w:widowControl/>
        <w:numPr>
          <w:ilvl w:val="0"/>
          <w:numId w:val="112"/>
        </w:numPr>
        <w:spacing w:line="360" w:lineRule="auto"/>
        <w:ind w:left="1060" w:right="147" w:hanging="420"/>
        <w:jc w:val="left"/>
        <w:rPr>
          <w:del w:id="429" w:author="琳玲" w:date="2023-04-13T20:24:19Z"/>
          <w:rFonts w:ascii="宋体" w:hAnsi="宋体" w:cs="宋体"/>
          <w:color w:val="auto"/>
          <w:kern w:val="0"/>
          <w:szCs w:val="21"/>
          <w:highlight w:val="none"/>
        </w:rPr>
      </w:pPr>
      <w:del w:id="430" w:author="琳玲" w:date="2023-04-13T20:24:19Z">
        <w:r>
          <w:rPr>
            <w:rFonts w:hint="eastAsia" w:ascii="宋体" w:hAnsi="宋体" w:cs="宋体"/>
            <w:color w:val="auto"/>
            <w:kern w:val="0"/>
            <w:szCs w:val="21"/>
            <w:highlight w:val="none"/>
          </w:rPr>
          <w:delText>购买安全生产责任保险：根据《广州市安全生产委员会办公室档》穗安办</w:delText>
        </w:r>
      </w:del>
      <w:del w:id="431" w:author="琳玲" w:date="2023-04-13T20:24:19Z">
        <w:r>
          <w:rPr>
            <w:rFonts w:ascii="宋体" w:hAnsi="宋体" w:cs="宋体"/>
            <w:color w:val="auto"/>
            <w:kern w:val="0"/>
            <w:szCs w:val="21"/>
            <w:highlight w:val="none"/>
          </w:rPr>
          <w:delText>[2018]95号文规定，购买安全生产责任保险。</w:delText>
        </w:r>
      </w:del>
    </w:p>
    <w:p>
      <w:pPr>
        <w:widowControl/>
        <w:numPr>
          <w:ilvl w:val="0"/>
          <w:numId w:val="110"/>
        </w:numPr>
        <w:spacing w:line="360" w:lineRule="auto"/>
        <w:ind w:left="811" w:right="147" w:hanging="454"/>
        <w:jc w:val="left"/>
        <w:rPr>
          <w:del w:id="432" w:author="琳玲" w:date="2023-04-13T20:24:19Z"/>
          <w:rFonts w:ascii="宋体" w:hAnsi="宋体" w:cs="宋体"/>
          <w:color w:val="auto"/>
          <w:kern w:val="0"/>
          <w:szCs w:val="21"/>
          <w:highlight w:val="none"/>
        </w:rPr>
      </w:pPr>
      <w:del w:id="433" w:author="琳玲" w:date="2023-04-13T20:24:19Z">
        <w:r>
          <w:rPr>
            <w:rFonts w:hint="eastAsia" w:ascii="宋体" w:hAnsi="宋体" w:cs="宋体"/>
            <w:b/>
            <w:bCs/>
            <w:color w:val="auto"/>
            <w:kern w:val="0"/>
            <w:szCs w:val="21"/>
            <w:highlight w:val="none"/>
          </w:rPr>
          <w:delText>与施工范围有关的检验工作：</w:delText>
        </w:r>
      </w:del>
      <w:del w:id="434" w:author="琳玲" w:date="2023-04-13T20:24:19Z">
        <w:r>
          <w:rPr>
            <w:rFonts w:hint="eastAsia" w:ascii="宋体" w:hAnsi="宋体" w:cs="宋体"/>
            <w:color w:val="auto"/>
            <w:kern w:val="0"/>
            <w:szCs w:val="21"/>
            <w:highlight w:val="none"/>
          </w:rPr>
          <w:delText>与施工范围有关的检验工作，并负责各自范围检验类通过验收所发生的一切工作及费用。相关的费用（包括但不限于以</w:delText>
        </w:r>
      </w:del>
      <w:del w:id="435" w:author="琳玲" w:date="2023-04-13T20:24:19Z">
        <w:r>
          <w:rPr>
            <w:rFonts w:hint="eastAsia" w:ascii="宋体" w:hAnsi="宋体" w:cs="宋体"/>
            <w:color w:val="auto"/>
            <w:kern w:val="0"/>
            <w:szCs w:val="21"/>
            <w:highlight w:val="none"/>
            <w:lang w:eastAsia="zh-CN"/>
          </w:rPr>
          <w:delText>招标人</w:delText>
        </w:r>
      </w:del>
      <w:del w:id="436" w:author="琳玲" w:date="2023-04-13T20:24:19Z">
        <w:r>
          <w:rPr>
            <w:rFonts w:hint="eastAsia" w:ascii="宋体" w:hAnsi="宋体" w:cs="宋体"/>
            <w:color w:val="auto"/>
            <w:kern w:val="0"/>
            <w:szCs w:val="21"/>
            <w:highlight w:val="none"/>
          </w:rPr>
          <w:delText>名义委托第三方实体检测、检测资料归档竣工资料完善手续等所产生的一切费用）按项总价包干。若日后检验项目由</w:delText>
        </w:r>
      </w:del>
      <w:del w:id="437" w:author="琳玲" w:date="2023-04-13T20:24:19Z">
        <w:r>
          <w:rPr>
            <w:rFonts w:hint="eastAsia" w:ascii="宋体" w:hAnsi="宋体" w:cs="宋体"/>
            <w:color w:val="auto"/>
            <w:kern w:val="0"/>
            <w:szCs w:val="21"/>
            <w:highlight w:val="none"/>
            <w:lang w:eastAsia="zh-CN"/>
          </w:rPr>
          <w:delText>招标人</w:delText>
        </w:r>
      </w:del>
      <w:del w:id="438" w:author="琳玲" w:date="2023-04-13T20:24:19Z">
        <w:r>
          <w:rPr>
            <w:rFonts w:hint="eastAsia" w:ascii="宋体" w:hAnsi="宋体" w:cs="宋体"/>
            <w:color w:val="auto"/>
            <w:kern w:val="0"/>
            <w:szCs w:val="21"/>
            <w:highlight w:val="none"/>
          </w:rPr>
          <w:delText>另行委托第三方检测单位完成，则扣除该项检验项目费用。包括但不限于以下内容：</w:delText>
        </w:r>
      </w:del>
      <w:del w:id="439" w:author="琳玲" w:date="2023-04-13T20:24:19Z">
        <w:r>
          <w:rPr>
            <w:rFonts w:hint="eastAsia" w:ascii="宋体" w:hAnsi="宋体" w:cs="宋体"/>
            <w:b/>
            <w:bCs/>
            <w:color w:val="auto"/>
            <w:kern w:val="0"/>
            <w:szCs w:val="21"/>
            <w:highlight w:val="none"/>
          </w:rPr>
          <w:delText>（本条适用于二期、三期1标）</w:delText>
        </w:r>
      </w:del>
    </w:p>
    <w:p>
      <w:pPr>
        <w:numPr>
          <w:ilvl w:val="0"/>
          <w:numId w:val="113"/>
        </w:numPr>
        <w:spacing w:line="360" w:lineRule="auto"/>
        <w:ind w:left="987"/>
        <w:rPr>
          <w:del w:id="440" w:author="琳玲" w:date="2023-04-13T20:24:19Z"/>
          <w:rFonts w:ascii="宋体" w:hAnsi="宋体" w:cs="宋体"/>
          <w:color w:val="auto"/>
          <w:szCs w:val="21"/>
          <w:highlight w:val="none"/>
        </w:rPr>
      </w:pPr>
      <w:del w:id="441" w:author="琳玲" w:date="2023-04-13T20:24:19Z">
        <w:r>
          <w:rPr>
            <w:rFonts w:hint="eastAsia" w:ascii="宋体" w:hAnsi="宋体" w:cs="宋体"/>
            <w:color w:val="auto"/>
            <w:szCs w:val="21"/>
            <w:highlight w:val="none"/>
          </w:rPr>
          <w:delText>施工扬尘、噪音和污水的申报等相关费用：总承包单位负责整个施工期间的施工扬尘、噪音和污水的申报、整治排放和有关政府部门的监测及相关证件办理，并确保监测结果满足排放要求。</w:delText>
        </w:r>
      </w:del>
    </w:p>
    <w:p>
      <w:pPr>
        <w:numPr>
          <w:ilvl w:val="0"/>
          <w:numId w:val="113"/>
        </w:numPr>
        <w:spacing w:line="360" w:lineRule="auto"/>
        <w:ind w:left="987"/>
        <w:rPr>
          <w:del w:id="442" w:author="琳玲" w:date="2023-04-13T20:24:19Z"/>
          <w:rFonts w:ascii="宋体" w:hAnsi="宋体" w:cs="宋体"/>
          <w:color w:val="auto"/>
          <w:szCs w:val="21"/>
          <w:highlight w:val="none"/>
        </w:rPr>
      </w:pPr>
      <w:del w:id="443" w:author="琳玲" w:date="2023-04-13T20:24:19Z">
        <w:r>
          <w:rPr>
            <w:rFonts w:hint="eastAsia" w:ascii="宋体" w:hAnsi="宋体" w:cs="宋体"/>
            <w:color w:val="auto"/>
            <w:szCs w:val="21"/>
            <w:highlight w:val="none"/>
          </w:rPr>
          <w:delText>结构实体自行检验：负责完成本项目范围内的结构实体检验，编制检测方案，进行检验工作，并出具相关检验报告及成果，并负责各自范围检验类通过验收所发生的一切工作及费用。</w:delText>
        </w:r>
      </w:del>
    </w:p>
    <w:p>
      <w:pPr>
        <w:numPr>
          <w:ilvl w:val="0"/>
          <w:numId w:val="113"/>
        </w:numPr>
        <w:spacing w:line="360" w:lineRule="auto"/>
        <w:ind w:left="987"/>
        <w:rPr>
          <w:del w:id="444" w:author="琳玲" w:date="2023-04-13T20:24:19Z"/>
          <w:rFonts w:ascii="宋体" w:hAnsi="宋体" w:cs="宋体"/>
          <w:color w:val="auto"/>
          <w:szCs w:val="21"/>
          <w:highlight w:val="none"/>
        </w:rPr>
      </w:pPr>
      <w:del w:id="445" w:author="琳玲" w:date="2023-04-13T20:24:19Z">
        <w:bookmarkStart w:id="134" w:name="_Hlk54030730"/>
        <w:r>
          <w:rPr>
            <w:rFonts w:hint="eastAsia" w:ascii="宋体" w:hAnsi="宋体" w:cs="宋体"/>
            <w:color w:val="auto"/>
            <w:szCs w:val="21"/>
            <w:highlight w:val="none"/>
          </w:rPr>
          <w:delText>装配式建筑检验：负责完成本项目范围内的装配式建筑检验，编制检测方案，进行检验工作，并出具相关检测报告及成果，并负责各自范围检测类通过验收所发生的一切工作及费用。</w:delText>
        </w:r>
        <w:bookmarkEnd w:id="134"/>
      </w:del>
    </w:p>
    <w:p>
      <w:pPr>
        <w:numPr>
          <w:ilvl w:val="0"/>
          <w:numId w:val="113"/>
        </w:numPr>
        <w:spacing w:line="360" w:lineRule="auto"/>
        <w:ind w:left="987"/>
        <w:rPr>
          <w:del w:id="446" w:author="琳玲" w:date="2023-04-13T20:24:19Z"/>
          <w:rFonts w:ascii="宋体" w:hAnsi="宋体" w:cs="宋体"/>
          <w:color w:val="auto"/>
          <w:szCs w:val="21"/>
          <w:highlight w:val="none"/>
        </w:rPr>
      </w:pPr>
      <w:del w:id="447" w:author="琳玲" w:date="2023-04-13T20:24:19Z">
        <w:r>
          <w:rPr>
            <w:rFonts w:hint="eastAsia" w:ascii="宋体" w:hAnsi="宋体" w:cs="宋体"/>
            <w:color w:val="auto"/>
            <w:highlight w:val="none"/>
          </w:rPr>
          <w:delText>钢结构</w:delText>
        </w:r>
      </w:del>
      <w:del w:id="448" w:author="琳玲" w:date="2023-04-13T20:24:19Z">
        <w:r>
          <w:rPr>
            <w:rFonts w:hint="eastAsia" w:ascii="宋体" w:hAnsi="宋体" w:cs="宋体"/>
            <w:color w:val="auto"/>
            <w:szCs w:val="21"/>
            <w:highlight w:val="none"/>
          </w:rPr>
          <w:delText>检验：负责完成本项目范围内的钢结构检验，编制检验方案，进行检验工作，并出具相关检验报告及成果，并负责通过验收所发生的一切工作及费用。</w:delText>
        </w:r>
      </w:del>
    </w:p>
    <w:p>
      <w:pPr>
        <w:numPr>
          <w:ilvl w:val="0"/>
          <w:numId w:val="113"/>
        </w:numPr>
        <w:spacing w:line="360" w:lineRule="auto"/>
        <w:ind w:left="987"/>
        <w:rPr>
          <w:del w:id="449" w:author="琳玲" w:date="2023-04-13T20:24:19Z"/>
          <w:rFonts w:ascii="宋体" w:hAnsi="宋体" w:cs="宋体"/>
          <w:color w:val="auto"/>
          <w:szCs w:val="21"/>
          <w:highlight w:val="none"/>
        </w:rPr>
      </w:pPr>
      <w:del w:id="450" w:author="琳玲" w:date="2023-04-13T20:24:19Z">
        <w:r>
          <w:rPr>
            <w:rFonts w:hint="eastAsia" w:ascii="宋体" w:hAnsi="宋体" w:cs="宋体"/>
            <w:color w:val="auto"/>
            <w:szCs w:val="21"/>
            <w:highlight w:val="none"/>
          </w:rPr>
          <w:delText>基础检验：负责配合完成基础检验工程，包括但不限于天然地基检验、低应变检验、钻芯法检验（含芯孔压力罐浆）、超声波透射法、高应变承载力、桩基静载检验等。</w:delText>
        </w:r>
      </w:del>
    </w:p>
    <w:p>
      <w:pPr>
        <w:numPr>
          <w:ilvl w:val="0"/>
          <w:numId w:val="113"/>
        </w:numPr>
        <w:spacing w:line="360" w:lineRule="auto"/>
        <w:ind w:left="987"/>
        <w:rPr>
          <w:del w:id="451" w:author="琳玲" w:date="2023-04-13T20:24:19Z"/>
          <w:rFonts w:ascii="宋体" w:hAnsi="宋体" w:cs="宋体"/>
          <w:color w:val="auto"/>
          <w:szCs w:val="21"/>
          <w:highlight w:val="none"/>
        </w:rPr>
      </w:pPr>
      <w:del w:id="452" w:author="琳玲" w:date="2023-04-13T20:24:19Z">
        <w:r>
          <w:rPr>
            <w:rFonts w:hint="eastAsia" w:ascii="宋体" w:hAnsi="宋体" w:cs="宋体"/>
            <w:color w:val="auto"/>
            <w:szCs w:val="21"/>
            <w:highlight w:val="none"/>
          </w:rPr>
          <w:delText>配合</w:delText>
        </w:r>
      </w:del>
      <w:del w:id="453" w:author="琳玲" w:date="2023-04-13T20:24:19Z">
        <w:r>
          <w:rPr>
            <w:rFonts w:hint="eastAsia" w:ascii="宋体" w:hAnsi="宋体" w:cs="宋体"/>
            <w:color w:val="auto"/>
            <w:szCs w:val="21"/>
            <w:highlight w:val="none"/>
            <w:lang w:eastAsia="zh-CN"/>
          </w:rPr>
          <w:delText>招标人</w:delText>
        </w:r>
      </w:del>
      <w:del w:id="454" w:author="琳玲" w:date="2023-04-13T20:24:19Z">
        <w:r>
          <w:rPr>
            <w:rFonts w:hint="eastAsia" w:ascii="宋体" w:hAnsi="宋体" w:cs="宋体"/>
            <w:color w:val="auto"/>
            <w:szCs w:val="21"/>
            <w:highlight w:val="none"/>
          </w:rPr>
          <w:delText>完成室内空气检验费：建筑工程完工后，配合</w:delText>
        </w:r>
      </w:del>
      <w:del w:id="455" w:author="琳玲" w:date="2023-04-13T20:24:19Z">
        <w:r>
          <w:rPr>
            <w:rFonts w:hint="eastAsia" w:ascii="宋体" w:hAnsi="宋体" w:cs="宋体"/>
            <w:color w:val="auto"/>
            <w:szCs w:val="21"/>
            <w:highlight w:val="none"/>
            <w:lang w:eastAsia="zh-CN"/>
          </w:rPr>
          <w:delText>招标人</w:delText>
        </w:r>
      </w:del>
      <w:del w:id="456" w:author="琳玲" w:date="2023-04-13T20:24:19Z">
        <w:r>
          <w:rPr>
            <w:rFonts w:hint="eastAsia" w:ascii="宋体" w:hAnsi="宋体" w:cs="宋体"/>
            <w:color w:val="auto"/>
            <w:szCs w:val="21"/>
            <w:highlight w:val="none"/>
          </w:rPr>
          <w:delText>委托经当地质监部门审查核准的检验中心对本合同范围内所需的室内空气检验项目进行检验并达到各检验项目合格和出证。</w:delText>
        </w:r>
      </w:del>
    </w:p>
    <w:p>
      <w:pPr>
        <w:numPr>
          <w:ilvl w:val="0"/>
          <w:numId w:val="113"/>
        </w:numPr>
        <w:spacing w:line="360" w:lineRule="auto"/>
        <w:ind w:left="987"/>
        <w:rPr>
          <w:del w:id="457" w:author="琳玲" w:date="2023-04-13T20:24:19Z"/>
          <w:rFonts w:ascii="宋体" w:hAnsi="宋体" w:cs="宋体"/>
          <w:color w:val="auto"/>
          <w:szCs w:val="21"/>
          <w:highlight w:val="none"/>
        </w:rPr>
      </w:pPr>
      <w:del w:id="458" w:author="琳玲" w:date="2023-04-13T20:24:19Z">
        <w:r>
          <w:rPr>
            <w:rFonts w:hint="eastAsia" w:ascii="宋体" w:hAnsi="宋体" w:cs="宋体"/>
            <w:color w:val="auto"/>
            <w:szCs w:val="21"/>
            <w:highlight w:val="none"/>
          </w:rPr>
          <w:delText>外墙抗拔试验：负责本项目范围内的外墙抗拔试验。</w:delText>
        </w:r>
      </w:del>
    </w:p>
    <w:p>
      <w:pPr>
        <w:numPr>
          <w:ilvl w:val="0"/>
          <w:numId w:val="113"/>
        </w:numPr>
        <w:spacing w:line="360" w:lineRule="auto"/>
        <w:ind w:left="987"/>
        <w:rPr>
          <w:del w:id="459" w:author="琳玲" w:date="2023-04-13T20:24:19Z"/>
          <w:rFonts w:ascii="宋体" w:hAnsi="宋体" w:cs="宋体"/>
          <w:color w:val="auto"/>
          <w:szCs w:val="21"/>
          <w:highlight w:val="none"/>
        </w:rPr>
      </w:pPr>
      <w:del w:id="460" w:author="琳玲" w:date="2023-04-13T20:24:19Z">
        <w:r>
          <w:rPr>
            <w:rFonts w:hint="eastAsia" w:ascii="宋体" w:hAnsi="宋体" w:cs="宋体"/>
            <w:color w:val="auto"/>
            <w:szCs w:val="21"/>
            <w:highlight w:val="none"/>
          </w:rPr>
          <w:delText>材料进场检验检测：负责本项目范围内的材料进场检验检测，协助经当地质检部门审查核准的检验中心进行材料检验并达到各检测项目合格和出证。负责按要求完成检验材料送检和检验合格后的相关工作（如材料运输等）。</w:delText>
        </w:r>
      </w:del>
    </w:p>
    <w:p>
      <w:pPr>
        <w:numPr>
          <w:ilvl w:val="0"/>
          <w:numId w:val="113"/>
        </w:numPr>
        <w:spacing w:line="360" w:lineRule="auto"/>
        <w:ind w:left="987"/>
        <w:rPr>
          <w:del w:id="461" w:author="琳玲" w:date="2023-04-13T20:24:19Z"/>
          <w:rFonts w:ascii="宋体" w:hAnsi="宋体" w:cs="宋体"/>
          <w:color w:val="auto"/>
          <w:szCs w:val="21"/>
          <w:highlight w:val="none"/>
        </w:rPr>
      </w:pPr>
      <w:del w:id="462" w:author="琳玲" w:date="2023-04-13T20:24:19Z">
        <w:r>
          <w:rPr>
            <w:rFonts w:hint="eastAsia" w:ascii="宋体" w:hAnsi="宋体" w:cs="宋体"/>
            <w:color w:val="auto"/>
            <w:szCs w:val="21"/>
            <w:highlight w:val="none"/>
          </w:rPr>
          <w:delText>负责对承包施工范围的工程自检，以及总承包单位对指定分包承包工程的检验、验收。</w:delText>
        </w:r>
      </w:del>
    </w:p>
    <w:p>
      <w:pPr>
        <w:numPr>
          <w:ilvl w:val="0"/>
          <w:numId w:val="113"/>
        </w:numPr>
        <w:spacing w:line="360" w:lineRule="auto"/>
        <w:ind w:left="987"/>
        <w:jc w:val="left"/>
        <w:rPr>
          <w:del w:id="463" w:author="琳玲" w:date="2023-04-13T20:24:19Z"/>
          <w:rFonts w:ascii="宋体" w:hAnsi="宋体" w:cs="宋体"/>
          <w:color w:val="auto"/>
          <w:szCs w:val="21"/>
          <w:highlight w:val="none"/>
        </w:rPr>
      </w:pPr>
      <w:del w:id="464" w:author="琳玲" w:date="2023-04-13T20:24:19Z">
        <w:r>
          <w:rPr>
            <w:rFonts w:hint="eastAsia" w:ascii="宋体" w:hAnsi="宋体" w:cs="宋体"/>
            <w:color w:val="auto"/>
            <w:szCs w:val="21"/>
            <w:highlight w:val="none"/>
          </w:rPr>
          <w:delText>配合</w:delText>
        </w:r>
      </w:del>
      <w:del w:id="465" w:author="琳玲" w:date="2023-04-13T20:24:19Z">
        <w:r>
          <w:rPr>
            <w:rFonts w:hint="eastAsia" w:ascii="宋体" w:hAnsi="宋体" w:cs="宋体"/>
            <w:color w:val="auto"/>
            <w:szCs w:val="21"/>
            <w:highlight w:val="none"/>
            <w:lang w:eastAsia="zh-CN"/>
          </w:rPr>
          <w:delText>招标人</w:delText>
        </w:r>
      </w:del>
      <w:del w:id="466" w:author="琳玲" w:date="2023-04-13T20:24:19Z">
        <w:r>
          <w:rPr>
            <w:rFonts w:hint="eastAsia" w:ascii="宋体" w:hAnsi="宋体" w:cs="宋体"/>
            <w:color w:val="auto"/>
            <w:szCs w:val="21"/>
            <w:highlight w:val="none"/>
          </w:rPr>
          <w:delText>完成高大支模支撑体系监测工作。</w:delText>
        </w:r>
      </w:del>
    </w:p>
    <w:p>
      <w:pPr>
        <w:widowControl/>
        <w:numPr>
          <w:ilvl w:val="0"/>
          <w:numId w:val="113"/>
        </w:numPr>
        <w:spacing w:line="360" w:lineRule="auto"/>
        <w:ind w:left="987"/>
        <w:jc w:val="left"/>
        <w:rPr>
          <w:del w:id="467" w:author="琳玲" w:date="2023-04-13T20:24:19Z"/>
          <w:rFonts w:ascii="宋体" w:hAnsi="宋体" w:cs="宋体"/>
          <w:color w:val="auto"/>
          <w:szCs w:val="21"/>
          <w:highlight w:val="none"/>
        </w:rPr>
      </w:pPr>
      <w:del w:id="468" w:author="琳玲" w:date="2023-04-13T20:24:19Z">
        <w:r>
          <w:rPr>
            <w:rFonts w:hint="eastAsia" w:ascii="宋体" w:hAnsi="宋体" w:cs="宋体"/>
            <w:color w:val="auto"/>
            <w:szCs w:val="21"/>
            <w:highlight w:val="none"/>
          </w:rPr>
          <w:delText>配合</w:delText>
        </w:r>
      </w:del>
      <w:del w:id="469" w:author="琳玲" w:date="2023-04-13T20:24:19Z">
        <w:r>
          <w:rPr>
            <w:rFonts w:hint="eastAsia" w:ascii="宋体" w:hAnsi="宋体" w:cs="宋体"/>
            <w:color w:val="auto"/>
            <w:szCs w:val="21"/>
            <w:highlight w:val="none"/>
            <w:lang w:eastAsia="zh-CN"/>
          </w:rPr>
          <w:delText>招标人</w:delText>
        </w:r>
      </w:del>
      <w:del w:id="470" w:author="琳玲" w:date="2023-04-13T20:24:19Z">
        <w:r>
          <w:rPr>
            <w:rFonts w:hint="eastAsia" w:ascii="宋体" w:hAnsi="宋体" w:cs="宋体"/>
            <w:color w:val="auto"/>
            <w:szCs w:val="21"/>
            <w:highlight w:val="none"/>
          </w:rPr>
          <w:delText>委托的第三方检测单位完成本项目的检验工作。</w:delText>
        </w:r>
      </w:del>
    </w:p>
    <w:p>
      <w:pPr>
        <w:widowControl/>
        <w:numPr>
          <w:ilvl w:val="0"/>
          <w:numId w:val="113"/>
        </w:numPr>
        <w:spacing w:line="360" w:lineRule="auto"/>
        <w:ind w:left="987"/>
        <w:jc w:val="left"/>
        <w:rPr>
          <w:del w:id="471" w:author="琳玲" w:date="2023-04-13T20:24:19Z"/>
          <w:rFonts w:ascii="宋体" w:hAnsi="宋体" w:cs="宋体"/>
          <w:color w:val="auto"/>
          <w:szCs w:val="21"/>
          <w:highlight w:val="none"/>
        </w:rPr>
      </w:pPr>
      <w:del w:id="472" w:author="琳玲" w:date="2023-04-13T20:24:19Z">
        <w:r>
          <w:rPr>
            <w:rFonts w:hint="eastAsia" w:ascii="宋体" w:hAnsi="宋体" w:cs="宋体"/>
            <w:color w:val="auto"/>
            <w:szCs w:val="21"/>
            <w:highlight w:val="none"/>
          </w:rPr>
          <w:delText>配合</w:delText>
        </w:r>
      </w:del>
      <w:del w:id="473" w:author="琳玲" w:date="2023-04-13T20:24:19Z">
        <w:r>
          <w:rPr>
            <w:rFonts w:hint="eastAsia" w:ascii="宋体" w:hAnsi="宋体" w:cs="宋体"/>
            <w:color w:val="auto"/>
            <w:szCs w:val="21"/>
            <w:highlight w:val="none"/>
            <w:lang w:eastAsia="zh-CN"/>
          </w:rPr>
          <w:delText>招标人</w:delText>
        </w:r>
      </w:del>
      <w:del w:id="474" w:author="琳玲" w:date="2023-04-13T20:24:19Z">
        <w:r>
          <w:rPr>
            <w:rFonts w:hint="eastAsia" w:ascii="宋体" w:hAnsi="宋体" w:cs="宋体"/>
            <w:color w:val="auto"/>
            <w:szCs w:val="21"/>
            <w:highlight w:val="none"/>
          </w:rPr>
          <w:delText>完成第三方沉降观测的观测记录，复核对原建筑物的沉降变化。</w:delText>
        </w:r>
      </w:del>
    </w:p>
    <w:p>
      <w:pPr>
        <w:numPr>
          <w:ilvl w:val="0"/>
          <w:numId w:val="113"/>
        </w:numPr>
        <w:spacing w:line="360" w:lineRule="auto"/>
        <w:ind w:left="987"/>
        <w:jc w:val="left"/>
        <w:rPr>
          <w:del w:id="475" w:author="琳玲" w:date="2023-04-13T20:24:19Z"/>
          <w:rFonts w:ascii="宋体" w:hAnsi="宋体" w:cs="宋体"/>
          <w:color w:val="auto"/>
          <w:szCs w:val="21"/>
          <w:highlight w:val="none"/>
        </w:rPr>
      </w:pPr>
      <w:del w:id="476" w:author="琳玲" w:date="2023-04-13T20:24:19Z">
        <w:r>
          <w:rPr>
            <w:rFonts w:hint="eastAsia" w:ascii="宋体" w:hAnsi="宋体" w:cs="宋体"/>
            <w:color w:val="auto"/>
            <w:szCs w:val="21"/>
            <w:highlight w:val="none"/>
          </w:rPr>
          <w:delText>配合监理完成材料设备进场的额外送检工作，额外送检所产生的材料费用由总承包单位在报价中综合考虑。</w:delText>
        </w:r>
      </w:del>
    </w:p>
    <w:p>
      <w:pPr>
        <w:widowControl/>
        <w:numPr>
          <w:ilvl w:val="0"/>
          <w:numId w:val="113"/>
        </w:numPr>
        <w:spacing w:line="360" w:lineRule="auto"/>
        <w:ind w:left="987"/>
        <w:jc w:val="left"/>
        <w:rPr>
          <w:del w:id="477" w:author="琳玲" w:date="2023-04-13T20:24:19Z"/>
          <w:rFonts w:ascii="宋体" w:hAnsi="宋体" w:cs="宋体"/>
          <w:color w:val="auto"/>
          <w:szCs w:val="21"/>
          <w:highlight w:val="none"/>
        </w:rPr>
      </w:pPr>
      <w:del w:id="478" w:author="琳玲" w:date="2023-04-13T20:24:19Z">
        <w:r>
          <w:rPr>
            <w:rFonts w:hint="eastAsia"/>
            <w:color w:val="auto"/>
            <w:highlight w:val="none"/>
          </w:rPr>
          <w:delText>原盖板预留柱头的回弹检测及结构实体</w:delText>
        </w:r>
      </w:del>
      <w:del w:id="479" w:author="琳玲" w:date="2023-04-13T20:24:19Z">
        <w:r>
          <w:rPr>
            <w:rFonts w:hint="eastAsia" w:ascii="宋体" w:hAnsi="宋体" w:cs="宋体"/>
            <w:color w:val="auto"/>
            <w:szCs w:val="21"/>
            <w:highlight w:val="none"/>
          </w:rPr>
          <w:delText>检验</w:delText>
        </w:r>
      </w:del>
      <w:del w:id="480" w:author="琳玲" w:date="2023-04-13T20:24:19Z">
        <w:r>
          <w:rPr>
            <w:rFonts w:hint="eastAsia"/>
            <w:color w:val="auto"/>
            <w:highlight w:val="none"/>
          </w:rPr>
          <w:delText>。</w:delText>
        </w:r>
      </w:del>
    </w:p>
    <w:p>
      <w:pPr>
        <w:widowControl/>
        <w:numPr>
          <w:ilvl w:val="0"/>
          <w:numId w:val="113"/>
        </w:numPr>
        <w:spacing w:line="360" w:lineRule="auto"/>
        <w:ind w:left="987"/>
        <w:jc w:val="left"/>
        <w:rPr>
          <w:del w:id="481" w:author="琳玲" w:date="2023-04-13T20:24:19Z"/>
          <w:rFonts w:ascii="宋体" w:hAnsi="宋体" w:cs="宋体"/>
          <w:color w:val="auto"/>
          <w:szCs w:val="21"/>
          <w:highlight w:val="none"/>
        </w:rPr>
      </w:pPr>
      <w:del w:id="482" w:author="琳玲" w:date="2023-04-13T20:24:19Z">
        <w:r>
          <w:rPr>
            <w:rFonts w:hint="eastAsia" w:ascii="宋体" w:hAnsi="宋体" w:cs="宋体"/>
            <w:color w:val="auto"/>
            <w:szCs w:val="21"/>
            <w:highlight w:val="none"/>
          </w:rPr>
          <w:delText>上述各项配合发包人相关检测项目在办理相关委托手续时，须按项目所在地政府和质监站等相关部门的要求（包括但不限于以发包人名义委托相关检验项目等）执行，相关费用由中选人在报价时综合考虑。若因中选人原因导致检验未能通过，中选人须负责重新检验的相关事项至合格通过，同时须承担相关费用。若日后检测项目由发包人另行委托第三方检验单位完成，则需整项扣除该项检验项目的费用。</w:delText>
        </w:r>
      </w:del>
    </w:p>
    <w:p>
      <w:pPr>
        <w:widowControl/>
        <w:numPr>
          <w:ilvl w:val="0"/>
          <w:numId w:val="110"/>
        </w:numPr>
        <w:spacing w:line="360" w:lineRule="auto"/>
        <w:ind w:left="811" w:right="147" w:hanging="454"/>
        <w:jc w:val="left"/>
        <w:rPr>
          <w:del w:id="483" w:author="琳玲" w:date="2023-04-13T20:24:19Z"/>
          <w:rFonts w:ascii="宋体" w:hAnsi="宋体" w:cs="宋体"/>
          <w:b/>
          <w:bCs/>
          <w:color w:val="auto"/>
          <w:kern w:val="0"/>
          <w:szCs w:val="21"/>
          <w:highlight w:val="none"/>
        </w:rPr>
      </w:pPr>
      <w:del w:id="484" w:author="琳玲" w:date="2023-04-13T20:24:19Z">
        <w:r>
          <w:rPr>
            <w:rFonts w:hint="eastAsia" w:ascii="宋体" w:hAnsi="宋体" w:cs="宋体"/>
            <w:b/>
            <w:bCs/>
            <w:color w:val="auto"/>
            <w:kern w:val="0"/>
            <w:szCs w:val="21"/>
            <w:highlight w:val="none"/>
          </w:rPr>
          <w:delText>施工临时用水、用电费：</w:delText>
        </w:r>
      </w:del>
      <w:del w:id="485" w:author="琳玲" w:date="2023-04-13T20:24:19Z">
        <w:r>
          <w:rPr>
            <w:rFonts w:hint="eastAsia" w:ascii="宋体" w:hAnsi="宋体" w:cs="宋体"/>
            <w:bCs/>
            <w:color w:val="auto"/>
            <w:kern w:val="0"/>
            <w:szCs w:val="21"/>
            <w:highlight w:val="none"/>
          </w:rPr>
          <w:delText>临水：施工用水接北侧项目施工</w:delText>
        </w:r>
      </w:del>
      <w:del w:id="486" w:author="琳玲" w:date="2023-04-13T20:24:19Z">
        <w:r>
          <w:rPr>
            <w:rFonts w:ascii="宋体" w:hAnsi="宋体" w:cs="宋体"/>
            <w:bCs/>
            <w:color w:val="auto"/>
            <w:kern w:val="0"/>
            <w:szCs w:val="21"/>
            <w:highlight w:val="none"/>
          </w:rPr>
          <w:delText>DN300管（投标人需综合考虑相关费用），由于临水报装需要一定周期，在临水接通之前须向场地内其他施工单位借用或其他方式解决，此部分费用在报价中一并考虑</w:delText>
        </w:r>
      </w:del>
      <w:del w:id="487" w:author="琳玲" w:date="2023-04-13T20:24:19Z">
        <w:r>
          <w:rPr>
            <w:rFonts w:hint="eastAsia" w:ascii="宋体" w:hAnsi="宋体" w:cs="宋体"/>
            <w:bCs/>
            <w:color w:val="auto"/>
            <w:kern w:val="0"/>
            <w:szCs w:val="21"/>
            <w:highlight w:val="none"/>
          </w:rPr>
          <w:delText>；临电：箱变低压端出线及后续配电均由总包负责，由于临电报装需要一定周期，在临电通电之前须中标人自备发电机或其他方式解决，此部分费用，相关费用在投标报价中综合考虑。</w:delText>
        </w:r>
      </w:del>
      <w:del w:id="48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489" w:author="琳玲" w:date="2023-04-13T20:24:19Z"/>
          <w:color w:val="auto"/>
          <w:highlight w:val="none"/>
        </w:rPr>
      </w:pPr>
      <w:del w:id="490" w:author="琳玲" w:date="2023-04-13T20:24:19Z">
        <w:r>
          <w:rPr>
            <w:rFonts w:hint="eastAsia" w:ascii="宋体" w:hAnsi="宋体" w:cs="宋体"/>
            <w:b/>
            <w:bCs/>
            <w:color w:val="auto"/>
            <w:kern w:val="0"/>
            <w:szCs w:val="21"/>
            <w:highlight w:val="none"/>
          </w:rPr>
          <w:delText>人货电梯及塔吊基础费：</w:delText>
        </w:r>
      </w:del>
      <w:del w:id="491" w:author="琳玲" w:date="2023-04-13T20:24:19Z">
        <w:r>
          <w:rPr>
            <w:rFonts w:hint="eastAsia" w:ascii="宋体" w:hAnsi="宋体" w:cs="宋体"/>
            <w:color w:val="auto"/>
            <w:kern w:val="0"/>
            <w:szCs w:val="21"/>
            <w:highlight w:val="none"/>
          </w:rPr>
          <w:delText>包括人货梯及塔吊基础（含原预留时候的规划方案跟现在实施的方案有差别，投标人需考虑新塔吊基础）的施工、检测、拆除与所产生的垃圾清运出现场等工作。盖上</w:delText>
        </w:r>
      </w:del>
      <w:del w:id="492" w:author="琳玲" w:date="2023-04-13T20:24:19Z">
        <w:r>
          <w:rPr>
            <w:rFonts w:hint="eastAsia" w:ascii="宋体" w:hAnsi="宋体" w:cs="宋体"/>
            <w:color w:val="auto"/>
            <w:szCs w:val="21"/>
            <w:highlight w:val="none"/>
          </w:rPr>
          <w:delText>塔吊布置需根据盖板预留的塔吊基础位置或经设计复核进行布置，均需编制塔吊基础专项方案，经相关部门审批后实施，并</w:delText>
        </w:r>
      </w:del>
      <w:del w:id="493" w:author="琳玲" w:date="2023-04-13T20:24:19Z">
        <w:r>
          <w:rPr>
            <w:rFonts w:hint="eastAsia" w:ascii="宋体" w:hAnsi="宋体" w:cs="宋体"/>
            <w:color w:val="auto"/>
            <w:kern w:val="0"/>
            <w:szCs w:val="21"/>
            <w:highlight w:val="none"/>
          </w:rPr>
          <w:delText>需考虑增加盖上塔吊基础及其拆除费。具体内容详见第</w:delText>
        </w:r>
      </w:del>
      <w:del w:id="494" w:author="琳玲" w:date="2023-04-13T20:24:19Z">
        <w:r>
          <w:rPr>
            <w:rFonts w:hint="eastAsia" w:ascii="宋体" w:hAnsi="宋体" w:cs="宋体"/>
            <w:color w:val="auto"/>
            <w:kern w:val="0"/>
            <w:szCs w:val="21"/>
            <w:highlight w:val="none"/>
            <w:lang w:val="en-US" w:eastAsia="zh-CN"/>
          </w:rPr>
          <w:delText>四</w:delText>
        </w:r>
      </w:del>
      <w:del w:id="495" w:author="琳玲" w:date="2023-04-13T20:24:19Z">
        <w:r>
          <w:rPr>
            <w:rFonts w:hint="eastAsia" w:ascii="宋体" w:hAnsi="宋体" w:cs="宋体"/>
            <w:color w:val="auto"/>
            <w:kern w:val="0"/>
            <w:szCs w:val="21"/>
            <w:highlight w:val="none"/>
          </w:rPr>
          <w:delText>章</w:delText>
        </w:r>
      </w:del>
      <w:del w:id="496" w:author="琳玲" w:date="2023-04-13T20:24:19Z">
        <w:r>
          <w:rPr>
            <w:rFonts w:hint="eastAsia" w:ascii="宋体" w:hAnsi="宋体" w:cs="宋体"/>
            <w:color w:val="auto"/>
            <w:kern w:val="0"/>
            <w:szCs w:val="21"/>
            <w:highlight w:val="none"/>
            <w:lang w:val="en-US" w:eastAsia="zh-CN"/>
          </w:rPr>
          <w:delText>中</w:delText>
        </w:r>
      </w:del>
      <w:del w:id="497" w:author="琳玲" w:date="2023-04-13T20:24:19Z">
        <w:r>
          <w:rPr>
            <w:rFonts w:hint="eastAsia" w:ascii="宋体" w:hAnsi="宋体" w:cs="宋体"/>
            <w:color w:val="auto"/>
            <w:kern w:val="0"/>
            <w:szCs w:val="21"/>
            <w:highlight w:val="none"/>
          </w:rPr>
          <w:delText>“施工条件”，相关费用综合考虑措施费总价包干。</w:delText>
        </w:r>
      </w:del>
      <w:del w:id="49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499" w:author="琳玲" w:date="2023-04-13T20:24:19Z"/>
          <w:rFonts w:ascii="宋体" w:hAnsi="宋体" w:cs="宋体"/>
          <w:color w:val="auto"/>
          <w:kern w:val="0"/>
          <w:szCs w:val="21"/>
          <w:highlight w:val="none"/>
        </w:rPr>
      </w:pPr>
      <w:del w:id="500" w:author="琳玲" w:date="2023-04-13T20:24:19Z">
        <w:r>
          <w:rPr>
            <w:rFonts w:hint="eastAsia" w:ascii="宋体" w:hAnsi="宋体" w:cs="宋体"/>
            <w:b/>
            <w:bCs/>
            <w:color w:val="auto"/>
            <w:kern w:val="0"/>
            <w:szCs w:val="21"/>
            <w:highlight w:val="none"/>
          </w:rPr>
          <w:delText>危大工程施工技术措施费：</w:delText>
        </w:r>
      </w:del>
      <w:del w:id="501" w:author="琳玲" w:date="2023-04-13T20:24:19Z">
        <w:r>
          <w:rPr>
            <w:rFonts w:hint="eastAsia" w:ascii="宋体" w:hAnsi="宋体" w:cs="宋体"/>
            <w:color w:val="auto"/>
            <w:kern w:val="0"/>
            <w:szCs w:val="21"/>
            <w:highlight w:val="none"/>
          </w:rPr>
          <w:delText>是指房屋建筑和市政基础设施工程在施工过程中容易导致人员群死群伤或者造成重大经济损失的分部分项工程，详见粤建质函〔2018〕980号相关内容。投标人按照国家、省市及建设行政主管部门颁布的法律法规组织危大工程专项施工方案的编制。</w:delText>
        </w:r>
      </w:del>
      <w:del w:id="502"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503" w:author="琳玲" w:date="2023-04-13T20:24:19Z"/>
          <w:rFonts w:ascii="宋体" w:hAnsi="宋体" w:cs="宋体"/>
          <w:color w:val="auto"/>
          <w:kern w:val="0"/>
          <w:szCs w:val="21"/>
          <w:highlight w:val="none"/>
        </w:rPr>
      </w:pPr>
      <w:del w:id="504" w:author="琳玲" w:date="2023-04-13T20:24:19Z">
        <w:r>
          <w:rPr>
            <w:rFonts w:hint="eastAsia" w:ascii="宋体" w:hAnsi="宋体" w:cs="宋体"/>
            <w:b/>
            <w:bCs/>
            <w:color w:val="auto"/>
            <w:kern w:val="0"/>
            <w:szCs w:val="21"/>
            <w:highlight w:val="none"/>
          </w:rPr>
          <w:delText>车库顶板的回顶措施：</w:delText>
        </w:r>
      </w:del>
      <w:del w:id="505" w:author="琳玲" w:date="2023-04-13T20:24:19Z">
        <w:r>
          <w:rPr>
            <w:rFonts w:hint="eastAsia" w:ascii="宋体" w:hAnsi="宋体" w:cs="宋体"/>
            <w:color w:val="auto"/>
            <w:kern w:val="0"/>
            <w:szCs w:val="21"/>
            <w:highlight w:val="none"/>
          </w:rPr>
          <w:delText>投标人需结合图纸及施工部署安排，充分考虑地下室回顶范围。主要包括但不限于地下室顶板顶板上方钢筋加工厂、地下室顶板材料堆场回顶，地下室顶板临时车道及消防道路回顶，施工电梯基础回顶，园林施工回顶、铝合金模板运输及堆场回顶以及其他的回顶措施。需定期负责其检修加固。</w:delText>
        </w:r>
      </w:del>
      <w:del w:id="506" w:author="琳玲" w:date="2023-04-13T20:24:19Z">
        <w:r>
          <w:rPr>
            <w:rFonts w:hint="eastAsia" w:ascii="宋体" w:hAnsi="宋体" w:cs="宋体"/>
            <w:color w:val="auto"/>
            <w:kern w:val="0"/>
            <w:szCs w:val="21"/>
            <w:highlight w:val="none"/>
            <w:lang w:eastAsia="zh-CN"/>
          </w:rPr>
          <w:delText>招标人</w:delText>
        </w:r>
      </w:del>
      <w:del w:id="507" w:author="琳玲" w:date="2023-04-13T20:24:19Z">
        <w:r>
          <w:rPr>
            <w:rFonts w:hint="eastAsia" w:ascii="宋体" w:hAnsi="宋体" w:cs="宋体"/>
            <w:color w:val="auto"/>
            <w:kern w:val="0"/>
            <w:szCs w:val="21"/>
            <w:highlight w:val="none"/>
          </w:rPr>
          <w:delText>需充分考虑，相关费用综合考虑措施费总价包干。</w:delText>
        </w:r>
      </w:del>
      <w:del w:id="508"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509" w:author="琳玲" w:date="2023-04-13T20:24:19Z"/>
          <w:rFonts w:ascii="宋体" w:hAnsi="宋体" w:cs="宋体"/>
          <w:color w:val="auto"/>
          <w:kern w:val="0"/>
          <w:szCs w:val="21"/>
          <w:highlight w:val="none"/>
        </w:rPr>
      </w:pPr>
      <w:del w:id="510" w:author="琳玲" w:date="2023-04-13T20:24:19Z">
        <w:r>
          <w:rPr>
            <w:rFonts w:hint="eastAsia" w:ascii="宋体" w:hAnsi="宋体" w:cs="宋体"/>
            <w:b/>
            <w:bCs/>
            <w:color w:val="auto"/>
            <w:kern w:val="0"/>
            <w:szCs w:val="21"/>
            <w:highlight w:val="none"/>
          </w:rPr>
          <w:delText>施工用永久电梯饰面保护、电费、维护、损坏维修及用后的翻新、整改及调试费用</w:delText>
        </w:r>
      </w:del>
      <w:del w:id="511" w:author="琳玲" w:date="2023-04-13T20:24:19Z">
        <w:r>
          <w:rPr>
            <w:rFonts w:hint="eastAsia" w:ascii="宋体" w:hAnsi="宋体" w:cs="宋体"/>
            <w:color w:val="auto"/>
            <w:kern w:val="0"/>
            <w:szCs w:val="21"/>
            <w:highlight w:val="none"/>
          </w:rPr>
          <w:delText>：自施工电梯拆除至二次装修单位进场前期间，施工用永久电梯饰面保护、电费、维护、损坏维修、钢缆更换及用后的翻新、整改及调试费用。</w:delText>
        </w:r>
      </w:del>
      <w:del w:id="512"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811" w:right="147" w:hanging="454"/>
        <w:jc w:val="left"/>
        <w:rPr>
          <w:del w:id="513" w:author="琳玲" w:date="2023-04-13T20:24:19Z"/>
          <w:color w:val="auto"/>
          <w:highlight w:val="none"/>
        </w:rPr>
      </w:pPr>
      <w:del w:id="514" w:author="琳玲" w:date="2023-04-13T20:24:19Z">
        <w:r>
          <w:rPr>
            <w:rFonts w:hint="eastAsia" w:ascii="宋体" w:hAnsi="宋体" w:cs="宋体"/>
            <w:b/>
            <w:bCs/>
            <w:color w:val="auto"/>
            <w:kern w:val="0"/>
            <w:szCs w:val="21"/>
            <w:highlight w:val="none"/>
          </w:rPr>
          <w:delText>消防演练增加费</w:delText>
        </w:r>
      </w:del>
      <w:del w:id="515" w:author="琳玲" w:date="2023-04-13T20:24:19Z">
        <w:r>
          <w:rPr>
            <w:rFonts w:hint="eastAsia" w:ascii="宋体" w:hAnsi="宋体" w:cs="宋体"/>
            <w:color w:val="auto"/>
            <w:kern w:val="0"/>
            <w:szCs w:val="21"/>
            <w:highlight w:val="none"/>
          </w:rPr>
          <w:delText>：投标人需举行一次大型应急演练</w:delText>
        </w:r>
      </w:del>
      <w:del w:id="516" w:author="琳玲" w:date="2023-04-13T20:24:19Z">
        <w:r>
          <w:rPr>
            <w:rFonts w:hint="eastAsia" w:ascii="宋体" w:hAnsi="宋体" w:cs="宋体"/>
            <w:color w:val="auto"/>
            <w:highlight w:val="none"/>
          </w:rPr>
          <w:delText>，并须满足政府相关部门规定等，相关费用综合考虑措施费总价包干。</w:delText>
        </w:r>
      </w:del>
      <w:del w:id="517" w:author="琳玲" w:date="2023-04-13T20:24:19Z">
        <w:r>
          <w:rPr>
            <w:rFonts w:hint="eastAsia" w:ascii="宋体" w:hAnsi="宋体" w:cs="宋体"/>
            <w:b/>
            <w:bCs/>
            <w:color w:val="auto"/>
            <w:kern w:val="0"/>
            <w:szCs w:val="21"/>
            <w:highlight w:val="none"/>
          </w:rPr>
          <w:delText>（本条仅适用于二期）</w:delText>
        </w:r>
      </w:del>
    </w:p>
    <w:p>
      <w:pPr>
        <w:widowControl/>
        <w:numPr>
          <w:ilvl w:val="0"/>
          <w:numId w:val="110"/>
        </w:numPr>
        <w:spacing w:line="360" w:lineRule="auto"/>
        <w:ind w:left="811" w:right="147" w:hanging="454"/>
        <w:jc w:val="left"/>
        <w:rPr>
          <w:del w:id="518" w:author="琳玲" w:date="2023-04-13T20:24:19Z"/>
          <w:rFonts w:ascii="宋体" w:hAnsi="宋体" w:cs="宋体"/>
          <w:color w:val="auto"/>
          <w:kern w:val="0"/>
          <w:szCs w:val="21"/>
          <w:highlight w:val="none"/>
        </w:rPr>
      </w:pPr>
      <w:del w:id="519" w:author="琳玲" w:date="2023-04-13T20:24:19Z">
        <w:bookmarkStart w:id="135" w:name="_Hlk72333592"/>
        <w:r>
          <w:rPr>
            <w:rFonts w:hint="eastAsia" w:ascii="宋体" w:hAnsi="宋体" w:cs="宋体"/>
            <w:b/>
            <w:bCs/>
            <w:color w:val="auto"/>
            <w:kern w:val="0"/>
            <w:szCs w:val="21"/>
            <w:highlight w:val="none"/>
          </w:rPr>
          <w:delText>防疫防控措施费</w:delText>
        </w:r>
      </w:del>
      <w:del w:id="520" w:author="琳玲" w:date="2023-04-13T20:24:19Z">
        <w:r>
          <w:rPr>
            <w:rFonts w:hint="eastAsia" w:ascii="宋体" w:hAnsi="宋体" w:cs="宋体"/>
            <w:color w:val="auto"/>
            <w:kern w:val="0"/>
            <w:szCs w:val="21"/>
            <w:highlight w:val="none"/>
          </w:rPr>
          <w:delText>：包括但不限于宣传、体温检测、现场消毒、疫情排查和统计上报、防疫物资（口罩、护目镜、手套、体温检测器、消毒设备及材料等）等费用，不含政府发文的防疫措施。由投标人考虑按项总价包干。</w:delText>
        </w:r>
      </w:del>
      <w:del w:id="521" w:author="琳玲" w:date="2023-04-13T20:24:19Z">
        <w:r>
          <w:rPr>
            <w:rFonts w:hint="eastAsia" w:ascii="宋体" w:hAnsi="宋体" w:cs="宋体"/>
            <w:b/>
            <w:bCs/>
            <w:color w:val="auto"/>
            <w:kern w:val="0"/>
            <w:szCs w:val="21"/>
            <w:highlight w:val="none"/>
          </w:rPr>
          <w:delText>（本条适用于二期、三期1标）</w:delText>
        </w:r>
      </w:del>
    </w:p>
    <w:bookmarkEnd w:id="135"/>
    <w:p>
      <w:pPr>
        <w:widowControl/>
        <w:numPr>
          <w:ilvl w:val="0"/>
          <w:numId w:val="110"/>
        </w:numPr>
        <w:spacing w:line="360" w:lineRule="auto"/>
        <w:ind w:left="777" w:right="147"/>
        <w:jc w:val="left"/>
        <w:rPr>
          <w:del w:id="522" w:author="琳玲" w:date="2023-04-13T20:24:19Z"/>
          <w:rFonts w:ascii="宋体" w:hAnsi="宋体" w:cs="宋体"/>
          <w:color w:val="auto"/>
          <w:kern w:val="0"/>
          <w:szCs w:val="21"/>
          <w:highlight w:val="none"/>
        </w:rPr>
      </w:pPr>
      <w:del w:id="523" w:author="琳玲" w:date="2023-04-13T20:24:19Z">
        <w:r>
          <w:rPr>
            <w:rFonts w:hint="eastAsia" w:ascii="宋体" w:hAnsi="宋体" w:cs="宋体"/>
            <w:b/>
            <w:bCs/>
            <w:color w:val="auto"/>
            <w:kern w:val="0"/>
            <w:szCs w:val="21"/>
            <w:highlight w:val="none"/>
          </w:rPr>
          <w:delText>施工现场不提供临设场地的增加费</w:delText>
        </w:r>
      </w:del>
      <w:del w:id="524" w:author="琳玲" w:date="2023-04-13T20:24:19Z">
        <w:r>
          <w:rPr>
            <w:rFonts w:hint="eastAsia" w:ascii="宋体" w:hAnsi="宋体" w:cs="宋体"/>
            <w:b/>
            <w:color w:val="auto"/>
            <w:szCs w:val="21"/>
            <w:highlight w:val="none"/>
          </w:rPr>
          <w:delText>：</w:delText>
        </w:r>
      </w:del>
      <w:del w:id="525"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4"/>
        </w:numPr>
        <w:spacing w:line="360" w:lineRule="auto"/>
        <w:ind w:left="1060" w:right="147" w:hanging="420"/>
        <w:jc w:val="left"/>
        <w:rPr>
          <w:del w:id="526" w:author="琳玲" w:date="2023-04-13T20:24:19Z"/>
          <w:rFonts w:ascii="宋体" w:hAnsi="宋体" w:cs="宋体"/>
          <w:color w:val="auto"/>
          <w:szCs w:val="21"/>
          <w:highlight w:val="none"/>
        </w:rPr>
      </w:pPr>
      <w:del w:id="527" w:author="琳玲" w:date="2023-04-13T20:24:19Z">
        <w:r>
          <w:rPr>
            <w:rFonts w:hint="eastAsia" w:ascii="宋体" w:hAnsi="宋体" w:cs="宋体"/>
            <w:color w:val="auto"/>
            <w:szCs w:val="21"/>
            <w:highlight w:val="none"/>
          </w:rPr>
          <w:delText>临时材料中转场地：投标人应自行考虑盖下的所有材料堆场等措施所需要的临时场地的所有费用，包括不限于租地费，硬化费，围蔽费，管线迁改费，排水排污费，地铁保护所涉及的费用；由于盖上荷载不足及上盖限载等影响所导致的材料的二次转运及垂直运输费用，由投标人在措施费总价包干中自行考虑。</w:delText>
        </w:r>
      </w:del>
    </w:p>
    <w:p>
      <w:pPr>
        <w:widowControl/>
        <w:numPr>
          <w:ilvl w:val="0"/>
          <w:numId w:val="114"/>
        </w:numPr>
        <w:spacing w:line="360" w:lineRule="auto"/>
        <w:ind w:left="1060" w:right="147" w:hanging="420"/>
        <w:jc w:val="left"/>
        <w:rPr>
          <w:del w:id="528" w:author="琳玲" w:date="2023-04-13T20:24:19Z"/>
          <w:rFonts w:ascii="宋体" w:hAnsi="宋体" w:cs="宋体"/>
          <w:color w:val="auto"/>
          <w:szCs w:val="21"/>
          <w:highlight w:val="none"/>
        </w:rPr>
      </w:pPr>
      <w:del w:id="529" w:author="琳玲" w:date="2023-04-13T20:24:19Z">
        <w:r>
          <w:rPr>
            <w:rFonts w:hint="eastAsia" w:ascii="宋体" w:hAnsi="宋体" w:cs="宋体"/>
            <w:color w:val="auto"/>
            <w:szCs w:val="21"/>
            <w:highlight w:val="none"/>
          </w:rPr>
          <w:delText>临建等场地租地及建设：本项目不提供临时宿舍、临时办公室、临时仓库等场地，如需搭设临时生产性设施，则需填写临建搭设申请，经过监理、发包人同意后方可搭设。由于本项目不提供施工现场临时设施布置用地，投标人需根据项目实际情况自行考虑本项目临设（包括但不限于承包人管理人员的办公室、宿舍，工人的宿舍、饭堂、厕所等）地点布置(包括租地、租赁)、临水临电供应位置及往来交通并承担由此产生的一切费用，按项总价包干。</w:delText>
        </w:r>
      </w:del>
    </w:p>
    <w:p>
      <w:pPr>
        <w:widowControl/>
        <w:numPr>
          <w:ilvl w:val="0"/>
          <w:numId w:val="110"/>
        </w:numPr>
        <w:spacing w:line="360" w:lineRule="auto"/>
        <w:ind w:left="811" w:right="147" w:hanging="454"/>
        <w:jc w:val="left"/>
        <w:rPr>
          <w:del w:id="530" w:author="琳玲" w:date="2023-04-13T20:24:19Z"/>
          <w:rFonts w:ascii="宋体" w:hAnsi="宋体" w:cs="宋体"/>
          <w:color w:val="auto"/>
          <w:szCs w:val="21"/>
          <w:highlight w:val="none"/>
        </w:rPr>
      </w:pPr>
      <w:del w:id="531" w:author="琳玲" w:date="2023-04-13T20:24:19Z">
        <w:r>
          <w:rPr>
            <w:rFonts w:hint="eastAsia" w:ascii="宋体" w:hAnsi="宋体" w:cs="宋体"/>
            <w:b/>
            <w:color w:val="auto"/>
            <w:szCs w:val="21"/>
            <w:highlight w:val="none"/>
            <w:lang w:eastAsia="zh-CN"/>
          </w:rPr>
          <w:delText>招标人</w:delText>
        </w:r>
      </w:del>
      <w:del w:id="532" w:author="琳玲" w:date="2023-04-13T20:24:19Z">
        <w:r>
          <w:rPr>
            <w:rFonts w:hint="eastAsia" w:ascii="宋体" w:hAnsi="宋体" w:cs="宋体"/>
            <w:b/>
            <w:color w:val="auto"/>
            <w:szCs w:val="21"/>
            <w:highlight w:val="none"/>
          </w:rPr>
          <w:delText>临时办公生活日常维护费、租赁费</w:delText>
        </w:r>
      </w:del>
      <w:del w:id="533" w:author="琳玲" w:date="2023-04-13T20:24:19Z">
        <w:r>
          <w:rPr>
            <w:rFonts w:hint="eastAsia" w:ascii="宋体" w:hAnsi="宋体" w:cs="宋体"/>
            <w:color w:val="auto"/>
            <w:szCs w:val="22"/>
            <w:highlight w:val="none"/>
          </w:rPr>
          <w:delText>：投标人需在距离项目约500米范围内租赁场地作为办公、生活区，投标人需考虑2022年 6月至2025年3月的租赁费（包含日常办公用的水、电、网络、市话通讯费用、卫生清洁费用等），其中提供</w:delText>
        </w:r>
      </w:del>
      <w:del w:id="534" w:author="琳玲" w:date="2023-04-13T20:24:19Z">
        <w:r>
          <w:rPr>
            <w:rFonts w:hint="eastAsia" w:ascii="宋体" w:hAnsi="宋体" w:cs="宋体"/>
            <w:color w:val="auto"/>
            <w:szCs w:val="22"/>
            <w:highlight w:val="none"/>
            <w:lang w:eastAsia="zh-CN"/>
          </w:rPr>
          <w:delText>招标人</w:delText>
        </w:r>
      </w:del>
      <w:del w:id="535" w:author="琳玲" w:date="2023-04-13T20:24:19Z">
        <w:r>
          <w:rPr>
            <w:rFonts w:hint="eastAsia" w:ascii="宋体" w:hAnsi="宋体" w:cs="宋体"/>
            <w:color w:val="auto"/>
            <w:szCs w:val="22"/>
            <w:highlight w:val="none"/>
          </w:rPr>
          <w:delText>使用面积1105㎡，投标人使用面积自行考虑，若因场地出租人或其他特殊原因发生退组，投标人需另行考虑以租赁或其他形式提供</w:delText>
        </w:r>
      </w:del>
      <w:del w:id="536" w:author="琳玲" w:date="2023-04-13T20:24:19Z">
        <w:r>
          <w:rPr>
            <w:rFonts w:hint="eastAsia" w:ascii="宋体" w:hAnsi="宋体" w:cs="宋体"/>
            <w:color w:val="auto"/>
            <w:szCs w:val="22"/>
            <w:highlight w:val="none"/>
            <w:lang w:eastAsia="zh-CN"/>
          </w:rPr>
          <w:delText>招标人</w:delText>
        </w:r>
      </w:del>
      <w:del w:id="537" w:author="琳玲" w:date="2023-04-13T20:24:19Z">
        <w:r>
          <w:rPr>
            <w:rFonts w:hint="eastAsia" w:ascii="宋体" w:hAnsi="宋体" w:cs="宋体"/>
            <w:color w:val="auto"/>
            <w:szCs w:val="22"/>
            <w:highlight w:val="none"/>
          </w:rPr>
          <w:delText>办公、生活区；原则上</w:delText>
        </w:r>
      </w:del>
      <w:del w:id="538" w:author="琳玲" w:date="2023-04-13T20:24:19Z">
        <w:r>
          <w:rPr>
            <w:rFonts w:hint="eastAsia" w:ascii="宋体" w:hAnsi="宋体" w:cs="宋体"/>
            <w:color w:val="auto"/>
            <w:szCs w:val="22"/>
            <w:highlight w:val="none"/>
            <w:lang w:eastAsia="zh-CN"/>
          </w:rPr>
          <w:delText>招标人</w:delText>
        </w:r>
      </w:del>
      <w:del w:id="539" w:author="琳玲" w:date="2023-04-13T20:24:19Z">
        <w:r>
          <w:rPr>
            <w:rFonts w:hint="eastAsia" w:ascii="宋体" w:hAnsi="宋体" w:cs="宋体"/>
            <w:color w:val="auto"/>
            <w:szCs w:val="22"/>
            <w:highlight w:val="none"/>
          </w:rPr>
          <w:delText>办公、生活区离项目不能超过1000米，提供</w:delText>
        </w:r>
      </w:del>
      <w:del w:id="540" w:author="琳玲" w:date="2023-04-13T20:24:19Z">
        <w:r>
          <w:rPr>
            <w:rFonts w:hint="eastAsia" w:ascii="宋体" w:hAnsi="宋体" w:cs="宋体"/>
            <w:color w:val="auto"/>
            <w:szCs w:val="22"/>
            <w:highlight w:val="none"/>
            <w:lang w:eastAsia="zh-CN"/>
          </w:rPr>
          <w:delText>招标人</w:delText>
        </w:r>
      </w:del>
      <w:del w:id="541" w:author="琳玲" w:date="2023-04-13T20:24:19Z">
        <w:r>
          <w:rPr>
            <w:rFonts w:hint="eastAsia" w:ascii="宋体" w:hAnsi="宋体" w:cs="宋体"/>
            <w:color w:val="auto"/>
            <w:szCs w:val="22"/>
            <w:highlight w:val="none"/>
          </w:rPr>
          <w:delText>使用面积1100㎡，办公室生活区的转移及重建费用、办公生活软硬装、设备及资料等的拆运回收费用；</w:delText>
        </w:r>
      </w:del>
      <w:del w:id="542" w:author="琳玲" w:date="2023-04-13T20:24:19Z">
        <w:r>
          <w:rPr>
            <w:rFonts w:hint="eastAsia" w:ascii="宋体" w:hAnsi="宋体" w:eastAsia="宋体" w:cs="宋体"/>
            <w:color w:val="auto"/>
            <w:szCs w:val="22"/>
            <w:highlight w:val="none"/>
            <w:shd w:val="clear" w:color="auto" w:fill="auto"/>
          </w:rPr>
          <w:delText>原鸡鸭棚场地硬化、新建食堂、站台拆除、轨道拆除、地铁大学搬家、甲方驻地大门、夏窑鸡鸭棚迁移新建</w:delText>
        </w:r>
      </w:del>
      <w:del w:id="543" w:author="琳玲" w:date="2023-04-13T20:24:19Z">
        <w:r>
          <w:rPr>
            <w:rFonts w:hint="eastAsia" w:ascii="宋体" w:hAnsi="宋体" w:cs="宋体"/>
            <w:color w:val="auto"/>
            <w:szCs w:val="22"/>
            <w:highlight w:val="none"/>
          </w:rPr>
          <w:delText>等由投标人承担并在本次报价中综合考虑。</w:delText>
        </w:r>
      </w:del>
      <w:del w:id="544"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7" w:right="147"/>
        <w:jc w:val="left"/>
        <w:rPr>
          <w:del w:id="545" w:author="琳玲" w:date="2023-04-13T20:24:19Z"/>
          <w:rFonts w:ascii="宋体" w:hAnsi="宋体" w:cs="宋体"/>
          <w:color w:val="auto"/>
          <w:kern w:val="0"/>
          <w:szCs w:val="21"/>
          <w:highlight w:val="none"/>
        </w:rPr>
      </w:pPr>
      <w:del w:id="546" w:author="琳玲" w:date="2023-04-13T20:24:19Z">
        <w:r>
          <w:rPr>
            <w:rFonts w:hint="eastAsia" w:ascii="宋体" w:hAnsi="宋体" w:cs="宋体"/>
            <w:b/>
            <w:bCs/>
            <w:color w:val="auto"/>
            <w:kern w:val="0"/>
            <w:szCs w:val="21"/>
            <w:highlight w:val="none"/>
          </w:rPr>
          <w:delText>施工图二次深化：</w:delText>
        </w:r>
      </w:del>
      <w:del w:id="547" w:author="琳玲" w:date="2023-04-13T20:24:19Z">
        <w:r>
          <w:rPr>
            <w:rFonts w:hint="eastAsia" w:ascii="宋体" w:hAnsi="宋体" w:cs="宋体"/>
            <w:color w:val="auto"/>
            <w:kern w:val="0"/>
            <w:szCs w:val="21"/>
            <w:highlight w:val="none"/>
          </w:rPr>
          <w:delText>按照招标文件要求对自行施工范围的部分进行深化设计的费用，包括但不限于：装配式深化设计费、钢结构深化设计费、抗震支架深化设计费、铝模设计深化费（包括但不限于铝模的深化设计（深化图需经发包人确认）产生的费用，相关费用（包括设计费和晒图费(含十八套设计图纸)））等。</w:delText>
        </w:r>
      </w:del>
      <w:del w:id="548" w:author="琳玲" w:date="2023-04-13T20:24:19Z">
        <w:r>
          <w:rPr>
            <w:rFonts w:hint="eastAsia" w:ascii="宋体" w:hAnsi="宋体" w:cs="宋体"/>
            <w:b/>
            <w:bCs/>
            <w:color w:val="auto"/>
            <w:kern w:val="0"/>
            <w:szCs w:val="21"/>
            <w:highlight w:val="none"/>
          </w:rPr>
          <w:delText>（本条仅适用于三期1标）</w:delText>
        </w:r>
      </w:del>
    </w:p>
    <w:p>
      <w:pPr>
        <w:widowControl/>
        <w:numPr>
          <w:ilvl w:val="-1"/>
          <w:numId w:val="0"/>
        </w:numPr>
        <w:spacing w:line="360" w:lineRule="auto"/>
        <w:ind w:left="357" w:right="147" w:firstLine="0"/>
        <w:jc w:val="left"/>
        <w:rPr>
          <w:del w:id="550" w:author="琳玲" w:date="2023-04-13T20:24:19Z"/>
          <w:rFonts w:ascii="宋体" w:hAnsi="宋体" w:cs="宋体"/>
          <w:color w:val="auto"/>
          <w:kern w:val="0"/>
          <w:szCs w:val="21"/>
          <w:highlight w:val="none"/>
        </w:rPr>
        <w:pPrChange w:id="549" w:author="CYS" w:date="2023-03-23T09:27:08Z">
          <w:pPr>
            <w:widowControl/>
            <w:numPr>
              <w:ilvl w:val="0"/>
              <w:numId w:val="110"/>
            </w:numPr>
            <w:spacing w:line="360" w:lineRule="auto"/>
            <w:ind w:left="777" w:right="147"/>
            <w:jc w:val="left"/>
          </w:pPr>
        </w:pPrChange>
      </w:pPr>
      <w:del w:id="551" w:author="琳玲" w:date="2023-04-13T20:24:19Z">
        <w:r>
          <w:rPr>
            <w:rFonts w:hint="eastAsia" w:ascii="宋体" w:hAnsi="宋体" w:cs="宋体"/>
            <w:color w:val="auto"/>
            <w:kern w:val="0"/>
            <w:szCs w:val="21"/>
            <w:highlight w:val="none"/>
          </w:rPr>
          <w:delText xml:space="preserve"> </w:delText>
        </w:r>
      </w:del>
      <w:del w:id="552" w:author="琳玲" w:date="2023-04-13T20:24:19Z">
        <w:r>
          <w:rPr>
            <w:rFonts w:hint="eastAsia" w:ascii="宋体" w:hAnsi="宋体" w:cs="宋体"/>
            <w:b/>
            <w:bCs/>
            <w:color w:val="auto"/>
            <w:kern w:val="0"/>
            <w:szCs w:val="21"/>
            <w:highlight w:val="none"/>
          </w:rPr>
          <w:delText>SSCS及装配式工艺增加费：</w:delText>
        </w:r>
      </w:del>
      <w:del w:id="553" w:author="琳玲" w:date="2023-04-13T20:24:19Z">
        <w:r>
          <w:rPr>
            <w:rFonts w:hint="eastAsia" w:ascii="宋体" w:hAnsi="宋体" w:cs="宋体"/>
            <w:color w:val="auto"/>
            <w:kern w:val="0"/>
            <w:szCs w:val="21"/>
            <w:highlight w:val="none"/>
          </w:rPr>
          <w:delText>本工程需实施SSCS及装配式工艺，投标人在报价中需要考虑施工方案细化（但需满足招标人要求），如楼层截水等细化方案需增加的相关费用。</w:delText>
        </w:r>
      </w:del>
      <w:del w:id="554" w:author="琳玲" w:date="2023-04-13T20:24:19Z">
        <w:r>
          <w:rPr>
            <w:rFonts w:hint="eastAsia" w:ascii="宋体" w:hAnsi="宋体" w:cs="宋体"/>
            <w:b/>
            <w:bCs/>
            <w:color w:val="auto"/>
            <w:kern w:val="0"/>
            <w:szCs w:val="21"/>
            <w:highlight w:val="none"/>
          </w:rPr>
          <w:delText>（本条仅适用于三期1标）</w:delText>
        </w:r>
      </w:del>
    </w:p>
    <w:p>
      <w:pPr>
        <w:widowControl/>
        <w:numPr>
          <w:ilvl w:val="0"/>
          <w:numId w:val="110"/>
        </w:numPr>
        <w:spacing w:line="360" w:lineRule="auto"/>
        <w:ind w:left="811" w:right="147" w:hanging="454"/>
        <w:jc w:val="left"/>
        <w:rPr>
          <w:del w:id="555" w:author="琳玲" w:date="2023-04-13T20:24:19Z"/>
          <w:rFonts w:ascii="宋体" w:hAnsi="宋体" w:cs="宋体"/>
          <w:b/>
          <w:bCs/>
          <w:color w:val="auto"/>
          <w:highlight w:val="none"/>
        </w:rPr>
      </w:pPr>
      <w:del w:id="556" w:author="琳玲" w:date="2023-04-13T20:24:19Z">
        <w:r>
          <w:rPr>
            <w:rFonts w:hint="eastAsia" w:ascii="宋体" w:hAnsi="宋体" w:cs="宋体"/>
            <w:b/>
            <w:bCs/>
            <w:color w:val="auto"/>
            <w:highlight w:val="none"/>
          </w:rPr>
          <w:delText>对现有盖板的保护：</w:delText>
        </w:r>
      </w:del>
      <w:del w:id="557" w:author="琳玲" w:date="2023-04-13T20:24:19Z">
        <w:r>
          <w:rPr>
            <w:rFonts w:hint="eastAsia" w:ascii="宋体" w:hAnsi="宋体" w:cs="宋体"/>
            <w:b/>
            <w:bCs/>
            <w:color w:val="auto"/>
            <w:kern w:val="0"/>
            <w:szCs w:val="21"/>
            <w:highlight w:val="none"/>
          </w:rPr>
          <w:delText>（本条仅适用于二期）</w:delText>
        </w:r>
      </w:del>
    </w:p>
    <w:p>
      <w:pPr>
        <w:pStyle w:val="41"/>
        <w:numPr>
          <w:ilvl w:val="0"/>
          <w:numId w:val="115"/>
        </w:numPr>
        <w:spacing w:line="360" w:lineRule="auto"/>
        <w:ind w:left="1260" w:leftChars="400" w:hanging="420" w:hangingChars="200"/>
        <w:rPr>
          <w:del w:id="558" w:author="琳玲" w:date="2023-04-13T20:24:19Z"/>
          <w:rFonts w:ascii="宋体" w:hAnsi="宋体" w:cs="宋体"/>
          <w:color w:val="auto"/>
          <w:sz w:val="21"/>
          <w:szCs w:val="21"/>
          <w:highlight w:val="none"/>
        </w:rPr>
      </w:pPr>
      <w:del w:id="559" w:author="琳玲" w:date="2023-04-13T20:24:19Z">
        <w:r>
          <w:rPr>
            <w:rFonts w:hint="eastAsia" w:ascii="宋体" w:hAnsi="宋体" w:cs="宋体"/>
            <w:color w:val="auto"/>
            <w:sz w:val="21"/>
            <w:szCs w:val="21"/>
            <w:highlight w:val="none"/>
          </w:rPr>
          <w:delText>在跨伸缩缝位置，需做伸缩缝保护处理做好伸缩缝节点防水和保护措施，过路口防护详示意图（《附件 轨道交通车辆基地上盖开发保护技术标准附图》23页车道变形缝保护大样参考图1）；浇筑钢筋混凝土坡道路面。若使用过程中出现施工道路区域破损，投标人需及时修复，相关费用在报价中综合考虑。</w:delText>
        </w:r>
      </w:del>
    </w:p>
    <w:p>
      <w:pPr>
        <w:pStyle w:val="41"/>
        <w:numPr>
          <w:ilvl w:val="0"/>
          <w:numId w:val="115"/>
        </w:numPr>
        <w:spacing w:line="360" w:lineRule="auto"/>
        <w:ind w:left="1260" w:leftChars="400" w:hanging="420" w:hangingChars="200"/>
        <w:rPr>
          <w:del w:id="560" w:author="琳玲" w:date="2023-04-13T20:24:19Z"/>
          <w:rFonts w:ascii="宋体" w:hAnsi="宋体" w:cs="宋体"/>
          <w:color w:val="auto"/>
          <w:sz w:val="21"/>
          <w:szCs w:val="21"/>
          <w:highlight w:val="none"/>
        </w:rPr>
      </w:pPr>
      <w:del w:id="561" w:author="琳玲" w:date="2023-04-13T20:24:19Z">
        <w:r>
          <w:rPr>
            <w:rFonts w:hint="eastAsia" w:ascii="宋体" w:hAnsi="宋体" w:cs="宋体"/>
            <w:color w:val="auto"/>
            <w:sz w:val="21"/>
            <w:szCs w:val="21"/>
            <w:highlight w:val="none"/>
          </w:rPr>
          <w:delText>盖上材料堆场布置要求：要严格参照“盖上荷载分部图”，综合考虑因荷载不足导致的限高限重以及施工通道的布置导致的区域限定。具体内容详见《第</w:delText>
        </w:r>
      </w:del>
      <w:del w:id="562" w:author="琳玲" w:date="2023-04-13T20:24:19Z">
        <w:r>
          <w:rPr>
            <w:rFonts w:hint="eastAsia" w:ascii="宋体" w:hAnsi="宋体" w:cs="宋体"/>
            <w:color w:val="auto"/>
            <w:sz w:val="21"/>
            <w:szCs w:val="21"/>
            <w:highlight w:val="none"/>
            <w:lang w:val="en-US" w:eastAsia="zh-CN"/>
          </w:rPr>
          <w:delText>四</w:delText>
        </w:r>
      </w:del>
      <w:del w:id="563" w:author="琳玲" w:date="2023-04-13T20:24:19Z">
        <w:r>
          <w:rPr>
            <w:rFonts w:hint="eastAsia" w:ascii="宋体" w:hAnsi="宋体" w:cs="宋体"/>
            <w:color w:val="auto"/>
            <w:sz w:val="21"/>
            <w:szCs w:val="21"/>
            <w:highlight w:val="none"/>
          </w:rPr>
          <w:delText>章</w:delText>
        </w:r>
      </w:del>
      <w:del w:id="564" w:author="琳玲" w:date="2023-04-13T20:24:19Z">
        <w:r>
          <w:rPr>
            <w:rFonts w:hint="eastAsia" w:ascii="宋体" w:hAnsi="宋体" w:cs="宋体"/>
            <w:color w:val="auto"/>
            <w:sz w:val="21"/>
            <w:szCs w:val="21"/>
            <w:highlight w:val="none"/>
            <w:lang w:val="en-US" w:eastAsia="zh-CN"/>
          </w:rPr>
          <w:delText>中</w:delText>
        </w:r>
      </w:del>
      <w:del w:id="565" w:author="琳玲" w:date="2023-04-13T20:24:19Z">
        <w:r>
          <w:rPr>
            <w:rFonts w:hint="eastAsia" w:ascii="宋体" w:hAnsi="宋体" w:cs="宋体"/>
            <w:color w:val="auto"/>
            <w:sz w:val="21"/>
            <w:szCs w:val="21"/>
            <w:highlight w:val="none"/>
          </w:rPr>
          <w:delText>施工条件》，相关费用综合考虑措施费总价包干。</w:delText>
        </w:r>
      </w:del>
    </w:p>
    <w:p>
      <w:pPr>
        <w:pStyle w:val="41"/>
        <w:numPr>
          <w:ilvl w:val="0"/>
          <w:numId w:val="115"/>
        </w:numPr>
        <w:spacing w:line="360" w:lineRule="auto"/>
        <w:ind w:left="1260" w:leftChars="400" w:hanging="420" w:hangingChars="200"/>
        <w:rPr>
          <w:del w:id="566" w:author="琳玲" w:date="2023-04-13T20:24:19Z"/>
          <w:rFonts w:ascii="宋体" w:hAnsi="宋体" w:cs="宋体"/>
          <w:color w:val="auto"/>
          <w:sz w:val="21"/>
          <w:szCs w:val="21"/>
          <w:highlight w:val="none"/>
        </w:rPr>
      </w:pPr>
      <w:del w:id="567" w:author="琳玲" w:date="2023-04-13T20:24:19Z">
        <w:r>
          <w:rPr>
            <w:rFonts w:hint="eastAsia" w:ascii="宋体" w:hAnsi="宋体" w:cs="宋体"/>
            <w:color w:val="auto"/>
            <w:sz w:val="21"/>
            <w:szCs w:val="21"/>
            <w:highlight w:val="none"/>
          </w:rPr>
          <w:delText>已建盖板预留柱子局部与伸缩缝重叠，新建楼栋、盖上车库结构交接区域与伸缩缝冲突、交界位置标高差等区域，需多次切割、剔凿伸缩缝及保护层，并做防渗漏处理，承担保修维护责任，费用综合考虑。</w:delText>
        </w:r>
      </w:del>
    </w:p>
    <w:p>
      <w:pPr>
        <w:pStyle w:val="41"/>
        <w:numPr>
          <w:ilvl w:val="0"/>
          <w:numId w:val="115"/>
        </w:numPr>
        <w:spacing w:line="360" w:lineRule="auto"/>
        <w:ind w:left="1260" w:leftChars="400" w:hanging="420" w:hangingChars="200"/>
        <w:rPr>
          <w:del w:id="568" w:author="琳玲" w:date="2023-04-13T20:24:19Z"/>
          <w:rFonts w:ascii="宋体" w:hAnsi="宋体" w:cs="宋体"/>
          <w:color w:val="auto"/>
          <w:kern w:val="0"/>
          <w:szCs w:val="21"/>
          <w:highlight w:val="none"/>
        </w:rPr>
      </w:pPr>
      <w:del w:id="569" w:author="琳玲" w:date="2023-04-13T20:24:19Z">
        <w:r>
          <w:rPr>
            <w:rFonts w:hint="eastAsia" w:ascii="宋体" w:hAnsi="宋体" w:cs="宋体"/>
            <w:color w:val="auto"/>
            <w:sz w:val="21"/>
            <w:szCs w:val="21"/>
            <w:highlight w:val="none"/>
          </w:rPr>
          <w:delText>其他详见《第</w:delText>
        </w:r>
      </w:del>
      <w:del w:id="570" w:author="琳玲" w:date="2023-04-13T20:24:19Z">
        <w:r>
          <w:rPr>
            <w:rFonts w:hint="eastAsia" w:ascii="宋体" w:hAnsi="宋体" w:cs="宋体"/>
            <w:color w:val="auto"/>
            <w:sz w:val="21"/>
            <w:szCs w:val="21"/>
            <w:highlight w:val="none"/>
            <w:lang w:val="en-US" w:eastAsia="zh-CN"/>
          </w:rPr>
          <w:delText>四</w:delText>
        </w:r>
      </w:del>
      <w:del w:id="571" w:author="琳玲" w:date="2023-04-13T20:24:19Z">
        <w:r>
          <w:rPr>
            <w:rFonts w:hint="eastAsia" w:ascii="宋体" w:hAnsi="宋体" w:cs="宋体"/>
            <w:color w:val="auto"/>
            <w:sz w:val="21"/>
            <w:szCs w:val="21"/>
            <w:highlight w:val="none"/>
          </w:rPr>
          <w:delText>章</w:delText>
        </w:r>
      </w:del>
      <w:del w:id="572" w:author="琳玲" w:date="2023-04-13T20:24:19Z">
        <w:r>
          <w:rPr>
            <w:rFonts w:hint="eastAsia" w:ascii="宋体" w:hAnsi="宋体" w:cs="宋体"/>
            <w:color w:val="auto"/>
            <w:sz w:val="21"/>
            <w:szCs w:val="21"/>
            <w:highlight w:val="none"/>
            <w:lang w:val="en-US" w:eastAsia="zh-CN"/>
          </w:rPr>
          <w:delText>中</w:delText>
        </w:r>
      </w:del>
      <w:del w:id="573" w:author="琳玲" w:date="2023-04-13T20:24:19Z">
        <w:r>
          <w:rPr>
            <w:rFonts w:hint="eastAsia" w:ascii="宋体" w:hAnsi="宋体" w:cs="宋体"/>
            <w:color w:val="auto"/>
            <w:sz w:val="21"/>
            <w:szCs w:val="21"/>
            <w:highlight w:val="none"/>
          </w:rPr>
          <w:delText>施工条件》及《第</w:delText>
        </w:r>
      </w:del>
      <w:del w:id="574" w:author="琳玲" w:date="2023-04-13T20:24:19Z">
        <w:r>
          <w:rPr>
            <w:rFonts w:hint="eastAsia" w:ascii="宋体" w:hAnsi="宋体" w:cs="宋体"/>
            <w:color w:val="auto"/>
            <w:sz w:val="21"/>
            <w:szCs w:val="21"/>
            <w:highlight w:val="none"/>
            <w:lang w:val="en-US" w:eastAsia="zh-CN"/>
          </w:rPr>
          <w:delText>四</w:delText>
        </w:r>
      </w:del>
      <w:del w:id="575" w:author="琳玲" w:date="2023-04-13T20:24:19Z">
        <w:r>
          <w:rPr>
            <w:rFonts w:hint="eastAsia" w:ascii="宋体" w:hAnsi="宋体" w:cs="宋体"/>
            <w:color w:val="auto"/>
            <w:sz w:val="21"/>
            <w:szCs w:val="21"/>
            <w:highlight w:val="none"/>
          </w:rPr>
          <w:delText>章</w:delText>
        </w:r>
      </w:del>
      <w:del w:id="576" w:author="琳玲" w:date="2023-04-13T20:24:19Z">
        <w:r>
          <w:rPr>
            <w:rFonts w:hint="eastAsia" w:ascii="宋体" w:hAnsi="宋体" w:cs="宋体"/>
            <w:color w:val="auto"/>
            <w:sz w:val="21"/>
            <w:szCs w:val="21"/>
            <w:highlight w:val="none"/>
            <w:lang w:val="en-US" w:eastAsia="zh-CN"/>
          </w:rPr>
          <w:delText>中</w:delText>
        </w:r>
      </w:del>
      <w:del w:id="577" w:author="琳玲" w:date="2023-04-13T20:24:19Z">
        <w:r>
          <w:rPr>
            <w:rFonts w:hint="eastAsia" w:ascii="宋体" w:hAnsi="宋体" w:cs="宋体"/>
            <w:color w:val="auto"/>
            <w:sz w:val="21"/>
            <w:szCs w:val="21"/>
            <w:highlight w:val="none"/>
          </w:rPr>
          <w:delText>施工组织设计及专项方案要求》，相关费用综合考虑措施费总价包干。</w:delText>
        </w:r>
      </w:del>
    </w:p>
    <w:p>
      <w:pPr>
        <w:widowControl/>
        <w:numPr>
          <w:ilvl w:val="0"/>
          <w:numId w:val="110"/>
        </w:numPr>
        <w:spacing w:line="360" w:lineRule="auto"/>
        <w:ind w:left="811" w:right="147" w:hanging="454"/>
        <w:jc w:val="left"/>
        <w:rPr>
          <w:del w:id="578" w:author="琳玲" w:date="2023-04-13T20:24:19Z"/>
          <w:rFonts w:ascii="宋体" w:hAnsi="宋体" w:cs="宋体"/>
          <w:color w:val="auto"/>
          <w:kern w:val="0"/>
          <w:szCs w:val="21"/>
          <w:highlight w:val="none"/>
        </w:rPr>
      </w:pPr>
      <w:del w:id="579" w:author="琳玲" w:date="2023-04-13T20:24:19Z">
        <w:r>
          <w:rPr>
            <w:rFonts w:hint="eastAsia" w:ascii="宋体" w:hAnsi="宋体" w:cs="宋体"/>
            <w:color w:val="auto"/>
            <w:kern w:val="0"/>
            <w:szCs w:val="21"/>
            <w:highlight w:val="none"/>
          </w:rPr>
          <w:delText>地下高压管线保护费:地下高压管线情况如下图（左）所示,长度</w:delText>
        </w:r>
      </w:del>
      <w:del w:id="580" w:author="琳玲" w:date="2023-04-13T20:24:19Z">
        <w:r>
          <w:rPr>
            <w:rFonts w:ascii="宋体" w:hAnsi="宋体" w:cs="宋体"/>
            <w:color w:val="auto"/>
            <w:kern w:val="0"/>
            <w:szCs w:val="21"/>
            <w:highlight w:val="none"/>
          </w:rPr>
          <w:delText>约</w:delText>
        </w:r>
      </w:del>
      <w:del w:id="581" w:author="琳玲" w:date="2023-04-13T20:24:19Z">
        <w:r>
          <w:rPr>
            <w:rFonts w:hint="eastAsia" w:ascii="宋体" w:hAnsi="宋体" w:cs="宋体"/>
            <w:color w:val="auto"/>
            <w:kern w:val="0"/>
            <w:szCs w:val="21"/>
            <w:highlight w:val="none"/>
          </w:rPr>
          <w:delText>400m，客村站、大塘站33KV（埋地）用电，涉及地铁站运行，无法迁改，做原位保护，方案（已通过地铁运营审批）如下图（右）所示，投标人需自行勘察现场情况，相关费用已在总报价中综合考虑。</w:delText>
        </w:r>
      </w:del>
      <w:del w:id="582" w:author="琳玲" w:date="2023-04-13T20:24:19Z">
        <w:r>
          <w:rPr>
            <w:rFonts w:hint="eastAsia" w:ascii="宋体" w:hAnsi="宋体" w:cs="宋体"/>
            <w:b/>
            <w:bCs/>
            <w:color w:val="auto"/>
            <w:kern w:val="0"/>
            <w:szCs w:val="21"/>
            <w:highlight w:val="none"/>
          </w:rPr>
          <w:delText>（本条仅适用于二期）</w:delText>
        </w:r>
      </w:del>
    </w:p>
    <w:p>
      <w:pPr>
        <w:pStyle w:val="41"/>
        <w:rPr>
          <w:del w:id="583" w:author="琳玲" w:date="2023-04-13T20:24:19Z"/>
          <w:color w:val="auto"/>
          <w:highlight w:val="none"/>
        </w:rPr>
      </w:pPr>
    </w:p>
    <w:p>
      <w:pPr>
        <w:widowControl/>
        <w:spacing w:line="360" w:lineRule="auto"/>
        <w:ind w:left="357" w:right="147"/>
        <w:jc w:val="left"/>
        <w:rPr>
          <w:del w:id="584" w:author="琳玲" w:date="2023-04-13T20:24:19Z"/>
          <w:rFonts w:ascii="宋体" w:hAnsi="宋体" w:cs="宋体"/>
          <w:color w:val="auto"/>
          <w:kern w:val="0"/>
          <w:szCs w:val="21"/>
          <w:highlight w:val="none"/>
        </w:rPr>
      </w:pPr>
      <w:del w:id="585" w:author="琳玲" w:date="2023-04-13T20:24:19Z">
        <w:r>
          <w:rPr>
            <w:color w:val="auto"/>
            <w:highlight w:val="none"/>
          </w:rPr>
          <w:drawing>
            <wp:inline distT="0" distB="0" distL="114300" distR="114300">
              <wp:extent cx="2602230" cy="1691005"/>
              <wp:effectExtent l="0" t="0" r="7620" b="444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2"/>
                      <a:stretch>
                        <a:fillRect/>
                      </a:stretch>
                    </pic:blipFill>
                    <pic:spPr>
                      <a:xfrm>
                        <a:off x="0" y="0"/>
                        <a:ext cx="2602230" cy="1691005"/>
                      </a:xfrm>
                      <a:prstGeom prst="rect">
                        <a:avLst/>
                      </a:prstGeom>
                      <a:noFill/>
                      <a:ln>
                        <a:noFill/>
                      </a:ln>
                    </pic:spPr>
                  </pic:pic>
                </a:graphicData>
              </a:graphic>
            </wp:inline>
          </w:drawing>
        </w:r>
      </w:del>
      <w:del w:id="587" w:author="琳玲" w:date="2023-04-13T20:24:19Z">
        <w:r>
          <w:rPr>
            <w:color w:val="auto"/>
            <w:highlight w:val="none"/>
          </w:rPr>
          <w:drawing>
            <wp:inline distT="0" distB="0" distL="114300" distR="114300">
              <wp:extent cx="2703195" cy="1757045"/>
              <wp:effectExtent l="0" t="0" r="1905" b="1460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3"/>
                      <a:srcRect b="17816"/>
                      <a:stretch>
                        <a:fillRect/>
                      </a:stretch>
                    </pic:blipFill>
                    <pic:spPr>
                      <a:xfrm>
                        <a:off x="0" y="0"/>
                        <a:ext cx="2703195" cy="1757045"/>
                      </a:xfrm>
                      <a:prstGeom prst="rect">
                        <a:avLst/>
                      </a:prstGeom>
                      <a:noFill/>
                      <a:ln>
                        <a:noFill/>
                      </a:ln>
                    </pic:spPr>
                  </pic:pic>
                </a:graphicData>
              </a:graphic>
            </wp:inline>
          </w:drawing>
        </w:r>
      </w:del>
    </w:p>
    <w:p>
      <w:pPr>
        <w:widowControl/>
        <w:numPr>
          <w:ilvl w:val="0"/>
          <w:numId w:val="110"/>
        </w:numPr>
        <w:spacing w:line="360" w:lineRule="auto"/>
        <w:ind w:left="811" w:right="147" w:hanging="454"/>
        <w:jc w:val="left"/>
        <w:rPr>
          <w:del w:id="589" w:author="琳玲" w:date="2023-04-13T20:24:19Z"/>
          <w:rFonts w:ascii="宋体" w:hAnsi="宋体" w:cs="宋体"/>
          <w:color w:val="auto"/>
          <w:kern w:val="0"/>
          <w:szCs w:val="21"/>
          <w:highlight w:val="none"/>
        </w:rPr>
      </w:pPr>
      <w:del w:id="590" w:author="琳玲" w:date="2023-04-13T20:24:19Z">
        <w:r>
          <w:rPr>
            <w:rFonts w:hint="eastAsia" w:ascii="宋体" w:hAnsi="宋体" w:cs="宋体"/>
            <w:b/>
            <w:bCs/>
            <w:color w:val="auto"/>
            <w:kern w:val="0"/>
            <w:szCs w:val="21"/>
            <w:highlight w:val="none"/>
          </w:rPr>
          <w:delText>临时排水排污费（含</w:delText>
        </w:r>
      </w:del>
      <w:del w:id="591" w:author="琳玲" w:date="2023-04-13T20:24:19Z">
        <w:r>
          <w:rPr>
            <w:rFonts w:hint="eastAsia" w:ascii="宋体" w:hAnsi="宋体"/>
            <w:b/>
            <w:bCs/>
            <w:color w:val="auto"/>
            <w:highlight w:val="none"/>
          </w:rPr>
          <w:delText>水处理装置、场地清障协调工作</w:delText>
        </w:r>
      </w:del>
      <w:del w:id="592" w:author="琳玲" w:date="2023-04-13T20:24:19Z">
        <w:r>
          <w:rPr>
            <w:rFonts w:hint="eastAsia" w:ascii="宋体" w:hAnsi="宋体" w:cs="宋体"/>
            <w:b/>
            <w:bCs/>
            <w:color w:val="auto"/>
            <w:kern w:val="0"/>
            <w:szCs w:val="21"/>
            <w:highlight w:val="none"/>
          </w:rPr>
          <w:delText>）</w:delText>
        </w:r>
      </w:del>
      <w:del w:id="593" w:author="琳玲" w:date="2023-04-13T20:24:19Z">
        <w:r>
          <w:rPr>
            <w:rFonts w:hint="eastAsia" w:ascii="宋体" w:hAnsi="宋体" w:cs="宋体"/>
            <w:color w:val="auto"/>
            <w:kern w:val="0"/>
            <w:szCs w:val="21"/>
            <w:highlight w:val="none"/>
          </w:rPr>
          <w:delText>：</w:delText>
        </w:r>
      </w:del>
      <w:del w:id="594" w:author="琳玲" w:date="2023-04-13T20:24:19Z">
        <w:r>
          <w:rPr>
            <w:rFonts w:hint="eastAsia" w:ascii="宋体" w:hAnsi="宋体"/>
            <w:color w:val="auto"/>
            <w:highlight w:val="none"/>
          </w:rPr>
          <w:delText>本项目所有分期雨水经水处理装置处理后方可排入就近河涌，所有分期施工污水接入北侧DN600市政污水管</w:delText>
        </w:r>
      </w:del>
      <w:del w:id="595" w:author="琳玲" w:date="2023-04-13T20:24:19Z">
        <w:r>
          <w:rPr>
            <w:rFonts w:hint="eastAsia" w:ascii="宋体" w:hAnsi="宋体"/>
            <w:color w:val="auto"/>
            <w:szCs w:val="21"/>
            <w:highlight w:val="none"/>
          </w:rPr>
          <w:delText>，</w:delText>
        </w:r>
      </w:del>
      <w:del w:id="596" w:author="琳玲" w:date="2023-04-13T20:24:19Z">
        <w:r>
          <w:rPr>
            <w:rFonts w:hint="eastAsia" w:ascii="宋体" w:hAnsi="宋体"/>
            <w:color w:val="auto"/>
            <w:highlight w:val="none"/>
          </w:rPr>
          <w:delText>本项目地块内由地铁车辆段施工单位的临时板房、生活区、施工材料及既有待拆建筑占用，投标人进场后需负责协调相关单位对场地内所有的障碍物的拆除</w:delText>
        </w:r>
      </w:del>
      <w:del w:id="597" w:author="琳玲" w:date="2023-04-13T20:24:19Z">
        <w:r>
          <w:rPr>
            <w:rFonts w:ascii="宋体" w:hAnsi="宋体"/>
            <w:color w:val="auto"/>
            <w:highlight w:val="none"/>
          </w:rPr>
          <w:delText>及中水站的拆除及清理外运工作。</w:delText>
        </w:r>
      </w:del>
      <w:del w:id="598" w:author="琳玲" w:date="2023-04-13T20:24:19Z">
        <w:r>
          <w:rPr>
            <w:rFonts w:hint="eastAsia" w:ascii="宋体" w:hAnsi="宋体"/>
            <w:color w:val="auto"/>
            <w:highlight w:val="none"/>
          </w:rPr>
          <w:delText>上述工作的相关费用由投标人综合考虑报价。</w:delText>
        </w:r>
      </w:del>
      <w:del w:id="599" w:author="琳玲" w:date="2023-04-13T20:24:19Z">
        <w:r>
          <w:rPr>
            <w:rFonts w:hint="eastAsia" w:ascii="宋体" w:hAnsi="宋体" w:cs="宋体"/>
            <w:b/>
            <w:bCs/>
            <w:color w:val="auto"/>
            <w:kern w:val="0"/>
            <w:szCs w:val="21"/>
            <w:highlight w:val="none"/>
          </w:rPr>
          <w:delText>（本条适用于二期、三期1标）</w:delText>
        </w:r>
      </w:del>
    </w:p>
    <w:p>
      <w:pPr>
        <w:widowControl/>
        <w:numPr>
          <w:ilvl w:val="0"/>
          <w:numId w:val="110"/>
        </w:numPr>
        <w:spacing w:line="360" w:lineRule="auto"/>
        <w:ind w:left="779" w:leftChars="170" w:right="147" w:hanging="422" w:hangingChars="200"/>
        <w:jc w:val="left"/>
        <w:rPr>
          <w:del w:id="600" w:author="琳玲" w:date="2023-04-13T20:24:19Z"/>
          <w:rFonts w:ascii="宋体" w:hAnsi="宋体" w:cs="宋体"/>
          <w:color w:val="auto"/>
          <w:kern w:val="0"/>
          <w:szCs w:val="21"/>
          <w:highlight w:val="none"/>
        </w:rPr>
      </w:pPr>
      <w:del w:id="601" w:author="琳玲" w:date="2023-04-13T20:24:19Z">
        <w:r>
          <w:rPr>
            <w:rFonts w:hint="eastAsia" w:ascii="宋体" w:hAnsi="宋体" w:cs="宋体"/>
            <w:b/>
            <w:bCs/>
            <w:color w:val="auto"/>
            <w:kern w:val="0"/>
            <w:szCs w:val="21"/>
            <w:highlight w:val="none"/>
          </w:rPr>
          <w:delText>拆亭岗、吊大石头及泥浆池清除费：</w:delText>
        </w:r>
      </w:del>
      <w:del w:id="602" w:author="琳玲" w:date="2023-04-13T20:24:19Z">
        <w:r>
          <w:rPr>
            <w:rFonts w:hint="eastAsia" w:ascii="宋体" w:hAnsi="宋体" w:cs="宋体"/>
            <w:color w:val="auto"/>
            <w:kern w:val="0"/>
            <w:szCs w:val="21"/>
            <w:highlight w:val="none"/>
          </w:rPr>
          <w:delText>本项目存在亭岗拆除、石头吊运及泥浆池拆除等相关费用，投标人须满足</w:delText>
        </w:r>
      </w:del>
      <w:del w:id="603" w:author="琳玲" w:date="2023-04-13T20:24:19Z">
        <w:r>
          <w:rPr>
            <w:rFonts w:hint="eastAsia" w:ascii="宋体" w:hAnsi="宋体" w:cs="宋体"/>
            <w:color w:val="auto"/>
            <w:kern w:val="0"/>
            <w:szCs w:val="21"/>
            <w:highlight w:val="none"/>
            <w:lang w:eastAsia="zh-CN"/>
          </w:rPr>
          <w:delText>招标人</w:delText>
        </w:r>
      </w:del>
      <w:del w:id="604" w:author="琳玲" w:date="2023-04-13T20:24:19Z">
        <w:r>
          <w:rPr>
            <w:rFonts w:hint="eastAsia" w:ascii="宋体" w:hAnsi="宋体" w:cs="宋体"/>
            <w:color w:val="auto"/>
            <w:kern w:val="0"/>
            <w:szCs w:val="21"/>
            <w:highlight w:val="none"/>
          </w:rPr>
          <w:delText>要求和踏勘现场实际情况，相关费用由投标人综合考虑报价</w:delText>
        </w:r>
      </w:del>
      <w:del w:id="605" w:author="琳玲" w:date="2023-04-13T20:24:19Z">
        <w:r>
          <w:rPr>
            <w:rFonts w:hint="eastAsia" w:ascii="宋体" w:hAnsi="宋体"/>
            <w:color w:val="auto"/>
            <w:highlight w:val="none"/>
          </w:rPr>
          <w:delText>。</w:delText>
        </w:r>
      </w:del>
      <w:del w:id="606" w:author="琳玲" w:date="2023-04-13T20:24:19Z">
        <w:r>
          <w:rPr>
            <w:rFonts w:hint="eastAsia" w:ascii="宋体" w:hAnsi="宋体" w:cs="宋体"/>
            <w:b/>
            <w:bCs/>
            <w:color w:val="auto"/>
            <w:kern w:val="0"/>
            <w:szCs w:val="21"/>
            <w:highlight w:val="none"/>
          </w:rPr>
          <w:delText>（本条仅适用于三期1标）</w:delText>
        </w:r>
      </w:del>
    </w:p>
    <w:p>
      <w:pPr>
        <w:widowControl/>
        <w:numPr>
          <w:ilvl w:val="0"/>
          <w:numId w:val="110"/>
        </w:numPr>
        <w:spacing w:line="360" w:lineRule="auto"/>
        <w:ind w:left="777" w:right="147"/>
        <w:jc w:val="left"/>
        <w:rPr>
          <w:del w:id="607" w:author="琳玲" w:date="2023-04-13T20:24:19Z"/>
          <w:rFonts w:ascii="宋体" w:hAnsi="宋体" w:cs="宋体"/>
          <w:color w:val="auto"/>
          <w:szCs w:val="21"/>
          <w:highlight w:val="none"/>
        </w:rPr>
      </w:pPr>
      <w:del w:id="608" w:author="琳玲" w:date="2023-04-13T20:24:19Z">
        <w:r>
          <w:rPr>
            <w:rFonts w:hint="eastAsia" w:ascii="宋体" w:hAnsi="宋体" w:cs="宋体"/>
            <w:b/>
            <w:bCs/>
            <w:color w:val="auto"/>
            <w:szCs w:val="21"/>
            <w:highlight w:val="none"/>
          </w:rPr>
          <w:delText>满足《广州地铁集团房地产事业总部轨道交通车辆基地上盖开发保护技术标准》的其他措施费：</w:delText>
        </w:r>
      </w:del>
      <w:del w:id="609" w:author="琳玲" w:date="2023-04-13T20:24:19Z">
        <w:r>
          <w:rPr>
            <w:rFonts w:hint="eastAsia" w:ascii="宋体" w:hAnsi="宋体" w:cs="宋体"/>
            <w:color w:val="auto"/>
            <w:szCs w:val="21"/>
            <w:highlight w:val="none"/>
          </w:rPr>
          <w:delText>投标人需考虑本保护技术标准已单独计取的费用外的</w:delText>
        </w:r>
      </w:del>
      <w:del w:id="610" w:author="琳玲" w:date="2023-04-13T20:24:19Z">
        <w:r>
          <w:rPr>
            <w:rFonts w:hint="eastAsia" w:ascii="宋体" w:hAnsi="宋体" w:cs="宋体"/>
            <w:color w:val="auto"/>
            <w:kern w:val="0"/>
            <w:szCs w:val="21"/>
            <w:highlight w:val="none"/>
          </w:rPr>
          <w:delText>相关费用由投标人综合考虑报价。</w:delText>
        </w:r>
      </w:del>
      <w:del w:id="611" w:author="琳玲" w:date="2023-04-13T20:24:19Z">
        <w:r>
          <w:rPr>
            <w:rFonts w:hint="eastAsia" w:ascii="宋体" w:hAnsi="宋体" w:cs="宋体"/>
            <w:b/>
            <w:bCs/>
            <w:color w:val="auto"/>
            <w:kern w:val="0"/>
            <w:szCs w:val="21"/>
            <w:highlight w:val="none"/>
          </w:rPr>
          <w:delText>（本条仅适用于二期）</w:delText>
        </w:r>
      </w:del>
    </w:p>
    <w:p>
      <w:pPr>
        <w:widowControl/>
        <w:numPr>
          <w:ilvl w:val="0"/>
          <w:numId w:val="110"/>
        </w:numPr>
        <w:spacing w:line="360" w:lineRule="auto"/>
        <w:ind w:left="777" w:right="147"/>
        <w:jc w:val="left"/>
        <w:rPr>
          <w:del w:id="612" w:author="琳玲" w:date="2023-04-13T20:24:19Z"/>
          <w:rFonts w:ascii="宋体" w:hAnsi="宋体" w:cs="宋体"/>
          <w:color w:val="auto"/>
          <w:szCs w:val="21"/>
          <w:highlight w:val="none"/>
        </w:rPr>
      </w:pPr>
      <w:del w:id="613" w:author="琳玲" w:date="2023-04-13T20:24:19Z">
        <w:r>
          <w:rPr>
            <w:rFonts w:hint="eastAsia" w:ascii="宋体" w:hAnsi="宋体" w:cs="宋体"/>
            <w:b/>
            <w:bCs/>
            <w:color w:val="auto"/>
            <w:szCs w:val="21"/>
            <w:highlight w:val="none"/>
          </w:rPr>
          <w:delText>道路占用费：</w:delText>
        </w:r>
      </w:del>
      <w:del w:id="614" w:author="琳玲" w:date="2023-04-13T20:24:19Z">
        <w:r>
          <w:rPr>
            <w:rFonts w:hint="eastAsia" w:ascii="宋体" w:hAnsi="宋体" w:cs="宋体"/>
            <w:color w:val="auto"/>
            <w:szCs w:val="21"/>
            <w:highlight w:val="none"/>
          </w:rPr>
          <w:delText>本项目由于需占用世港花园道路，相关工作包括但不限于协调管理、维护、清洗等相关费用</w:delText>
        </w:r>
      </w:del>
      <w:del w:id="615" w:author="琳玲" w:date="2023-04-13T20:24:19Z">
        <w:r>
          <w:rPr>
            <w:rFonts w:hint="eastAsia" w:ascii="宋体" w:hAnsi="宋体" w:cs="宋体"/>
            <w:color w:val="auto"/>
            <w:kern w:val="0"/>
            <w:szCs w:val="21"/>
            <w:highlight w:val="none"/>
          </w:rPr>
          <w:delText>由投标人按“元/月”综合考虑报价，具体以实际发生月数按实结算。</w:delText>
        </w:r>
      </w:del>
      <w:del w:id="616" w:author="琳玲" w:date="2023-04-13T20:24:19Z">
        <w:r>
          <w:rPr>
            <w:rFonts w:hint="eastAsia" w:ascii="宋体" w:hAnsi="宋体" w:cs="宋体"/>
            <w:b/>
            <w:bCs/>
            <w:color w:val="auto"/>
            <w:kern w:val="0"/>
            <w:szCs w:val="21"/>
            <w:highlight w:val="none"/>
          </w:rPr>
          <w:delText>（本条仅适用于二期）</w:delText>
        </w:r>
      </w:del>
    </w:p>
    <w:p>
      <w:pPr>
        <w:widowControl/>
        <w:numPr>
          <w:ilvl w:val="0"/>
          <w:numId w:val="110"/>
        </w:numPr>
        <w:spacing w:line="360" w:lineRule="auto"/>
        <w:ind w:left="777" w:right="147"/>
        <w:jc w:val="left"/>
        <w:rPr>
          <w:del w:id="617" w:author="琳玲" w:date="2023-04-13T20:24:19Z"/>
          <w:rFonts w:ascii="宋体" w:hAnsi="宋体" w:cs="宋体"/>
          <w:b/>
          <w:bCs/>
          <w:color w:val="auto"/>
          <w:kern w:val="0"/>
          <w:szCs w:val="21"/>
          <w:highlight w:val="none"/>
        </w:rPr>
      </w:pPr>
      <w:del w:id="618" w:author="琳玲" w:date="2023-04-13T20:24:19Z">
        <w:r>
          <w:rPr>
            <w:rFonts w:hint="eastAsia" w:ascii="宋体" w:hAnsi="宋体" w:cs="宋体"/>
            <w:b/>
            <w:bCs/>
            <w:color w:val="auto"/>
            <w:kern w:val="0"/>
            <w:szCs w:val="21"/>
            <w:highlight w:val="none"/>
          </w:rPr>
          <w:delText>盖板结合部分施工增加费：</w:delText>
        </w:r>
      </w:del>
      <w:del w:id="619" w:author="琳玲" w:date="2023-04-13T20:24:19Z">
        <w:r>
          <w:rPr>
            <w:rFonts w:hint="eastAsia" w:ascii="宋体" w:hAnsi="宋体" w:cs="宋体"/>
            <w:bCs/>
            <w:color w:val="auto"/>
            <w:kern w:val="0"/>
            <w:szCs w:val="21"/>
            <w:highlight w:val="none"/>
          </w:rPr>
          <w:delText>该项费用投标阶段需按招标人发布的工程量清单中所列明的金额进行填报；最终按经发包人审批通过的方案且满足发包人要求方可结算。（本条仅适用于二期）。</w:delText>
        </w:r>
      </w:del>
      <w:del w:id="620" w:author="琳玲" w:date="2023-04-13T20:24:19Z">
        <w:r>
          <w:rPr>
            <w:rFonts w:hint="eastAsia" w:ascii="宋体" w:hAnsi="宋体" w:cs="宋体"/>
            <w:b/>
            <w:bCs/>
            <w:color w:val="auto"/>
            <w:kern w:val="0"/>
            <w:szCs w:val="21"/>
            <w:highlight w:val="none"/>
          </w:rPr>
          <w:delText>（本条仅适用于二期）</w:delText>
        </w:r>
      </w:del>
    </w:p>
    <w:p>
      <w:pPr>
        <w:widowControl/>
        <w:numPr>
          <w:ilvl w:val="0"/>
          <w:numId w:val="110"/>
        </w:numPr>
        <w:spacing w:line="360" w:lineRule="auto"/>
        <w:ind w:left="777" w:right="147"/>
        <w:jc w:val="left"/>
        <w:rPr>
          <w:del w:id="621" w:author="琳玲" w:date="2023-04-13T20:24:19Z"/>
          <w:rFonts w:ascii="宋体" w:hAnsi="宋体" w:cs="宋体"/>
          <w:color w:val="auto"/>
          <w:szCs w:val="21"/>
          <w:highlight w:val="none"/>
        </w:rPr>
      </w:pPr>
      <w:del w:id="622" w:author="琳玲" w:date="2023-04-13T20:24:19Z">
        <w:r>
          <w:rPr>
            <w:rFonts w:hint="eastAsia" w:ascii="宋体" w:hAnsi="宋体" w:cs="宋体"/>
            <w:b/>
            <w:bCs/>
            <w:color w:val="auto"/>
            <w:kern w:val="0"/>
            <w:szCs w:val="21"/>
            <w:highlight w:val="none"/>
          </w:rPr>
          <w:delText>其他（由投标人自报）：</w:delText>
        </w:r>
      </w:del>
      <w:del w:id="623" w:author="琳玲" w:date="2023-04-13T20:24:19Z">
        <w:r>
          <w:rPr>
            <w:rFonts w:hint="eastAsia" w:ascii="宋体" w:hAnsi="宋体" w:cs="宋体"/>
            <w:color w:val="auto"/>
            <w:kern w:val="0"/>
            <w:szCs w:val="21"/>
            <w:highlight w:val="none"/>
          </w:rPr>
          <w:delText>以投标人（作为有经验的施工单位）认为为完成本工程项目将会发生的其他费用。工程内容及其报价由投标人自列，并附单价分析。包括但不限于以下内容：</w:delText>
        </w:r>
      </w:del>
      <w:del w:id="624" w:author="琳玲" w:date="2023-04-13T20:24:19Z">
        <w:r>
          <w:rPr>
            <w:rFonts w:hint="eastAsia"/>
            <w:color w:val="auto"/>
            <w:szCs w:val="21"/>
            <w:highlight w:val="none"/>
          </w:rPr>
          <w:delText>临电未开通前的施工及生活用电费、</w:delText>
        </w:r>
      </w:del>
      <w:del w:id="625" w:author="琳玲" w:date="2023-04-13T20:24:19Z">
        <w:r>
          <w:rPr>
            <w:rFonts w:hint="eastAsia" w:ascii="宋体" w:hAnsi="宋体" w:cs="宋体"/>
            <w:color w:val="auto"/>
            <w:kern w:val="0"/>
            <w:szCs w:val="21"/>
            <w:highlight w:val="none"/>
          </w:rPr>
          <w:delText>疫情期间防护费、场地限制引起的降效费、变更签证APP账号、数智平台增加费用、危大工程施工技术措施费、业主开放日（两次）及样板工地观摩活动等合同相关条款约定导致的增加费。</w:delText>
        </w:r>
      </w:del>
      <w:del w:id="626" w:author="琳玲" w:date="2023-04-13T20:24:19Z">
        <w:r>
          <w:rPr>
            <w:rFonts w:hint="eastAsia" w:ascii="宋体" w:hAnsi="宋体" w:cs="宋体"/>
            <w:b/>
            <w:bCs/>
            <w:color w:val="auto"/>
            <w:kern w:val="0"/>
            <w:szCs w:val="21"/>
            <w:highlight w:val="none"/>
          </w:rPr>
          <w:delText>（本条适用于二期、三期1标）</w:delText>
        </w:r>
      </w:del>
    </w:p>
    <w:p>
      <w:pPr>
        <w:numPr>
          <w:ilvl w:val="1"/>
          <w:numId w:val="107"/>
        </w:numPr>
        <w:tabs>
          <w:tab w:val="left" w:pos="420"/>
          <w:tab w:val="clear" w:pos="996"/>
        </w:tabs>
        <w:spacing w:line="360" w:lineRule="auto"/>
        <w:ind w:left="420" w:right="55" w:rightChars="26" w:hangingChars="200"/>
        <w:rPr>
          <w:del w:id="627" w:author="琳玲" w:date="2023-04-13T20:24:19Z"/>
          <w:rFonts w:ascii="宋体" w:hAnsi="宋体" w:cs="宋体"/>
          <w:color w:val="auto"/>
          <w:kern w:val="0"/>
          <w:szCs w:val="21"/>
          <w:highlight w:val="none"/>
        </w:rPr>
      </w:pPr>
      <w:del w:id="628" w:author="琳玲" w:date="2023-04-13T20:24:19Z">
        <w:r>
          <w:rPr>
            <w:rFonts w:hint="eastAsia" w:ascii="宋体" w:hAnsi="宋体" w:cs="宋体"/>
            <w:color w:val="auto"/>
            <w:kern w:val="0"/>
            <w:szCs w:val="21"/>
            <w:highlight w:val="none"/>
          </w:rPr>
          <w:delText>对于措施项目费，投标人应根据本企业拟采用的施工方案，详细分析其所含的工程内容，自行报价，投标人没有计算或少计算的费用，视为此费用已包括在其他相关费用内，额外的费用除招标文件或合同另有约定外，不予支付。无论是否有工程变更，无论日后实际所需的措施项目情况与报价者现时的估计有多大出入，该部分价款均不会调整，合同另有约定的除外。若原合同内需做的项目取消，则有关包干价款整项从合同总价中扣除。招标人提出的措施项目清单是根据一般情况提出的，没有考虑不同报价的“个性”，因此投标人在报价时，应根据本企业的实际情况，调整措施项目的内容和报价，但只能在“措施项目报价表”“其他”项中反映。</w:delText>
        </w:r>
      </w:del>
    </w:p>
    <w:p>
      <w:pPr>
        <w:numPr>
          <w:ilvl w:val="1"/>
          <w:numId w:val="107"/>
        </w:numPr>
        <w:tabs>
          <w:tab w:val="left" w:pos="420"/>
          <w:tab w:val="clear" w:pos="996"/>
        </w:tabs>
        <w:spacing w:line="360" w:lineRule="auto"/>
        <w:ind w:left="420" w:right="55" w:rightChars="26" w:hangingChars="200"/>
        <w:rPr>
          <w:del w:id="629" w:author="琳玲" w:date="2023-04-13T20:24:19Z"/>
          <w:rFonts w:ascii="宋体" w:hAnsi="宋体" w:cs="宋体"/>
          <w:color w:val="auto"/>
          <w:kern w:val="0"/>
          <w:szCs w:val="21"/>
          <w:highlight w:val="none"/>
        </w:rPr>
      </w:pPr>
      <w:del w:id="630" w:author="琳玲" w:date="2023-04-13T20:24:19Z">
        <w:r>
          <w:rPr>
            <w:rFonts w:hint="eastAsia" w:ascii="宋体" w:hAnsi="宋体" w:cs="宋体"/>
            <w:color w:val="auto"/>
            <w:kern w:val="0"/>
            <w:szCs w:val="21"/>
            <w:highlight w:val="none"/>
          </w:rPr>
          <w:delText>各项目按照本合同及附加要求保证质量、进度及安全文明的措施，投标人报价时已考虑此部分的费用支出。结算时不再另行计算。若施工过程中不予以执行，招标人将扣除该未进行项的费用。各类不予以单独计取费用的措施包括但不限于：</w:delText>
        </w:r>
      </w:del>
    </w:p>
    <w:p>
      <w:pPr>
        <w:widowControl/>
        <w:numPr>
          <w:ilvl w:val="0"/>
          <w:numId w:val="116"/>
        </w:numPr>
        <w:spacing w:line="360" w:lineRule="auto"/>
        <w:ind w:left="840" w:right="147"/>
        <w:jc w:val="left"/>
        <w:rPr>
          <w:del w:id="631" w:author="琳玲" w:date="2023-04-13T20:24:19Z"/>
          <w:rFonts w:ascii="宋体" w:hAnsi="宋体" w:cs="宋体"/>
          <w:color w:val="auto"/>
          <w:kern w:val="0"/>
          <w:szCs w:val="21"/>
          <w:highlight w:val="none"/>
        </w:rPr>
      </w:pPr>
      <w:del w:id="632" w:author="琳玲" w:date="2023-04-13T20:24:19Z">
        <w:r>
          <w:rPr>
            <w:rFonts w:hint="eastAsia" w:ascii="宋体" w:hAnsi="宋体" w:cs="宋体"/>
            <w:color w:val="auto"/>
            <w:kern w:val="0"/>
            <w:szCs w:val="21"/>
            <w:highlight w:val="none"/>
          </w:rPr>
          <w:delText>所有屋面、楼面砼采用满铺麻袋养护。</w:delText>
        </w:r>
      </w:del>
    </w:p>
    <w:p>
      <w:pPr>
        <w:widowControl/>
        <w:numPr>
          <w:ilvl w:val="0"/>
          <w:numId w:val="116"/>
        </w:numPr>
        <w:spacing w:line="360" w:lineRule="auto"/>
        <w:ind w:left="840" w:right="147"/>
        <w:jc w:val="left"/>
        <w:rPr>
          <w:del w:id="633" w:author="琳玲" w:date="2023-04-13T20:24:19Z"/>
          <w:rFonts w:ascii="宋体" w:hAnsi="宋体" w:cs="宋体"/>
          <w:color w:val="auto"/>
          <w:kern w:val="0"/>
          <w:szCs w:val="21"/>
          <w:highlight w:val="none"/>
        </w:rPr>
      </w:pPr>
      <w:del w:id="634" w:author="琳玲" w:date="2023-04-13T20:24:19Z">
        <w:r>
          <w:rPr>
            <w:rFonts w:hint="eastAsia" w:ascii="宋体" w:hAnsi="宋体" w:cs="宋体"/>
            <w:color w:val="auto"/>
            <w:kern w:val="0"/>
            <w:szCs w:val="21"/>
            <w:highlight w:val="none"/>
          </w:rPr>
          <w:delText>砌筑材料进场后搁置达到</w:delText>
        </w:r>
      </w:del>
      <w:del w:id="635" w:author="琳玲" w:date="2023-04-13T20:24:19Z">
        <w:r>
          <w:rPr>
            <w:rFonts w:ascii="宋体" w:hAnsi="宋体" w:cs="宋体"/>
            <w:color w:val="auto"/>
            <w:kern w:val="0"/>
            <w:szCs w:val="21"/>
            <w:highlight w:val="none"/>
          </w:rPr>
          <w:delText>28天后方允许上楼的室外场地布置。</w:delText>
        </w:r>
      </w:del>
    </w:p>
    <w:p>
      <w:pPr>
        <w:widowControl/>
        <w:numPr>
          <w:ilvl w:val="0"/>
          <w:numId w:val="116"/>
        </w:numPr>
        <w:spacing w:line="360" w:lineRule="auto"/>
        <w:ind w:left="840" w:right="147"/>
        <w:jc w:val="left"/>
        <w:rPr>
          <w:del w:id="636" w:author="琳玲" w:date="2023-04-13T20:24:19Z"/>
          <w:rFonts w:ascii="宋体" w:hAnsi="宋体" w:cs="宋体"/>
          <w:color w:val="auto"/>
          <w:kern w:val="0"/>
          <w:szCs w:val="21"/>
          <w:highlight w:val="none"/>
        </w:rPr>
      </w:pPr>
      <w:del w:id="637" w:author="琳玲" w:date="2023-04-13T20:24:19Z">
        <w:r>
          <w:rPr>
            <w:rFonts w:hint="eastAsia" w:ascii="宋体" w:hAnsi="宋体" w:cs="宋体"/>
            <w:color w:val="auto"/>
            <w:kern w:val="0"/>
            <w:szCs w:val="21"/>
            <w:highlight w:val="none"/>
          </w:rPr>
          <w:delText>砌筑与抹灰砂浆楼层内全部采用灰斗盛放。</w:delText>
        </w:r>
      </w:del>
    </w:p>
    <w:p>
      <w:pPr>
        <w:widowControl/>
        <w:numPr>
          <w:ilvl w:val="0"/>
          <w:numId w:val="116"/>
        </w:numPr>
        <w:spacing w:line="360" w:lineRule="auto"/>
        <w:ind w:left="840" w:right="147"/>
        <w:jc w:val="left"/>
        <w:rPr>
          <w:del w:id="638" w:author="琳玲" w:date="2023-04-13T20:24:19Z"/>
          <w:rFonts w:ascii="宋体" w:hAnsi="宋体" w:cs="宋体"/>
          <w:color w:val="auto"/>
          <w:kern w:val="0"/>
          <w:szCs w:val="21"/>
          <w:highlight w:val="none"/>
        </w:rPr>
      </w:pPr>
      <w:del w:id="639" w:author="琳玲" w:date="2023-04-13T20:24:19Z">
        <w:r>
          <w:rPr>
            <w:rFonts w:hint="eastAsia" w:ascii="宋体" w:hAnsi="宋体" w:cs="宋体"/>
            <w:color w:val="auto"/>
            <w:kern w:val="0"/>
            <w:szCs w:val="21"/>
            <w:highlight w:val="none"/>
          </w:rPr>
          <w:delText>外墙（含铝窗）拆架后淋水检验的管材及架设、水电等费用。</w:delText>
        </w:r>
      </w:del>
    </w:p>
    <w:p>
      <w:pPr>
        <w:widowControl/>
        <w:numPr>
          <w:ilvl w:val="0"/>
          <w:numId w:val="116"/>
        </w:numPr>
        <w:spacing w:line="360" w:lineRule="auto"/>
        <w:ind w:left="840" w:right="147"/>
        <w:jc w:val="left"/>
        <w:rPr>
          <w:del w:id="640" w:author="琳玲" w:date="2023-04-13T20:24:19Z"/>
          <w:rFonts w:ascii="宋体" w:hAnsi="宋体" w:cs="宋体"/>
          <w:color w:val="auto"/>
          <w:kern w:val="0"/>
          <w:szCs w:val="21"/>
          <w:highlight w:val="none"/>
        </w:rPr>
      </w:pPr>
      <w:del w:id="641" w:author="琳玲" w:date="2023-04-13T20:24:19Z">
        <w:r>
          <w:rPr>
            <w:rFonts w:hint="eastAsia" w:ascii="宋体" w:hAnsi="宋体" w:cs="宋体"/>
            <w:color w:val="auto"/>
            <w:kern w:val="0"/>
            <w:szCs w:val="21"/>
            <w:highlight w:val="none"/>
          </w:rPr>
          <w:delText>所有楼层外挑架搭设及因展示需要的外挑架搭设。</w:delText>
        </w:r>
      </w:del>
    </w:p>
    <w:p>
      <w:pPr>
        <w:widowControl/>
        <w:numPr>
          <w:ilvl w:val="0"/>
          <w:numId w:val="116"/>
        </w:numPr>
        <w:spacing w:line="360" w:lineRule="auto"/>
        <w:ind w:left="840" w:right="147"/>
        <w:jc w:val="left"/>
        <w:rPr>
          <w:del w:id="642" w:author="琳玲" w:date="2023-04-13T20:24:19Z"/>
          <w:rFonts w:ascii="宋体" w:hAnsi="宋体" w:cs="宋体"/>
          <w:color w:val="auto"/>
          <w:kern w:val="0"/>
          <w:szCs w:val="21"/>
          <w:highlight w:val="none"/>
        </w:rPr>
      </w:pPr>
      <w:del w:id="643" w:author="琳玲" w:date="2023-04-13T20:24:19Z">
        <w:r>
          <w:rPr>
            <w:rFonts w:hint="eastAsia" w:ascii="宋体" w:hAnsi="宋体" w:cs="宋体"/>
            <w:color w:val="auto"/>
            <w:kern w:val="0"/>
            <w:szCs w:val="21"/>
            <w:highlight w:val="none"/>
          </w:rPr>
          <w:delText>临建搬迁及所产生的建筑垃圾与遗留物、以及临建基础等的清理外运。</w:delText>
        </w:r>
      </w:del>
    </w:p>
    <w:p>
      <w:pPr>
        <w:widowControl/>
        <w:numPr>
          <w:ilvl w:val="0"/>
          <w:numId w:val="116"/>
        </w:numPr>
        <w:spacing w:line="360" w:lineRule="auto"/>
        <w:ind w:left="840" w:right="147"/>
        <w:jc w:val="left"/>
        <w:rPr>
          <w:del w:id="644" w:author="琳玲" w:date="2023-04-13T20:24:19Z"/>
          <w:rFonts w:ascii="宋体" w:hAnsi="宋体" w:cs="宋体"/>
          <w:color w:val="auto"/>
          <w:kern w:val="0"/>
          <w:szCs w:val="21"/>
          <w:highlight w:val="none"/>
        </w:rPr>
      </w:pPr>
      <w:del w:id="645" w:author="琳玲" w:date="2023-04-13T20:24:19Z">
        <w:r>
          <w:rPr>
            <w:rFonts w:hint="eastAsia" w:ascii="宋体" w:hAnsi="宋体" w:cs="宋体"/>
            <w:color w:val="auto"/>
            <w:kern w:val="0"/>
            <w:szCs w:val="21"/>
            <w:highlight w:val="none"/>
          </w:rPr>
          <w:delText>材料的二次搬运（含加气砼砌块强制要求进入现场堆放</w:delText>
        </w:r>
      </w:del>
      <w:del w:id="646" w:author="琳玲" w:date="2023-04-13T20:24:19Z">
        <w:r>
          <w:rPr>
            <w:rFonts w:ascii="宋体" w:hAnsi="宋体" w:cs="宋体"/>
            <w:color w:val="auto"/>
            <w:kern w:val="0"/>
            <w:szCs w:val="21"/>
            <w:highlight w:val="none"/>
          </w:rPr>
          <w:delText>15天以上期间产生的场地平整及拼租、堆放期间的防水措施、材料保管及二次搬运、砌筑浇水等本合同砌筑标准中规定的各项措施费）、机械/设备/材料过隧道路桥费、施工临时道路的修复、交通费、合同工期内赶工引起的各种材料设备的损耗及增加（含周转材料等）。</w:delText>
        </w:r>
      </w:del>
    </w:p>
    <w:p>
      <w:pPr>
        <w:widowControl/>
        <w:numPr>
          <w:ilvl w:val="0"/>
          <w:numId w:val="116"/>
        </w:numPr>
        <w:spacing w:line="360" w:lineRule="auto"/>
        <w:ind w:left="840" w:right="147"/>
        <w:jc w:val="left"/>
        <w:rPr>
          <w:del w:id="647" w:author="琳玲" w:date="2023-04-13T20:24:19Z"/>
          <w:rFonts w:ascii="宋体" w:hAnsi="宋体" w:cs="宋体"/>
          <w:color w:val="auto"/>
          <w:kern w:val="0"/>
          <w:szCs w:val="21"/>
          <w:highlight w:val="none"/>
        </w:rPr>
      </w:pPr>
      <w:del w:id="648" w:author="琳玲" w:date="2023-04-13T20:24:19Z">
        <w:r>
          <w:rPr>
            <w:rFonts w:hint="eastAsia" w:ascii="宋体" w:hAnsi="宋体" w:cs="宋体"/>
            <w:color w:val="auto"/>
            <w:kern w:val="0"/>
            <w:szCs w:val="21"/>
            <w:highlight w:val="none"/>
          </w:rPr>
          <w:delText>其他保证合同工期措施费、固定预埋件的支架、管道的填补及防水、金属构件（包括但不限于栏杆、百叶等）与墙体连接处填补、抹灰收口及防水。套管塞缝、弱电预埋穿铁丝费用、暗埋管线的划线标识、洁具及配件和台面安装的打胶费用、成品保护、恢复、工地保安累计</w:delText>
        </w:r>
      </w:del>
      <w:del w:id="649" w:author="琳玲" w:date="2023-04-13T20:24:19Z">
        <w:r>
          <w:rPr>
            <w:rFonts w:ascii="宋体" w:hAnsi="宋体" w:cs="宋体"/>
            <w:color w:val="auto"/>
            <w:kern w:val="0"/>
            <w:szCs w:val="21"/>
            <w:highlight w:val="none"/>
          </w:rPr>
          <w:delText>24小时内/一周的停水停电措施、施工现场清理及施工垃圾外运（含倾倒、堆放、处理等）、基坑及场地降排水（含山坡地等特殊情况）、施工噪音环保措施、施工期间的现场环境保护及水土保持的防护措施、施工工地环保费、防风措施、维持交通增加、特殊工程技术培训、上市政道路行驶增加费、风险包干费、其他文明工地措施费、外墙脚手架不采用外墙预留洞口后填堵方式搭设，而要求采用其他方式搭设（如采用结构梁预埋钢筋等用做外架拉接等方式）。</w:delText>
        </w:r>
      </w:del>
    </w:p>
    <w:p>
      <w:pPr>
        <w:widowControl/>
        <w:numPr>
          <w:ilvl w:val="0"/>
          <w:numId w:val="116"/>
        </w:numPr>
        <w:spacing w:line="360" w:lineRule="auto"/>
        <w:ind w:left="840" w:right="147"/>
        <w:jc w:val="left"/>
        <w:rPr>
          <w:del w:id="650" w:author="琳玲" w:date="2023-04-13T20:24:19Z"/>
          <w:rFonts w:ascii="宋体" w:hAnsi="宋体" w:cs="宋体"/>
          <w:color w:val="auto"/>
          <w:kern w:val="0"/>
          <w:szCs w:val="21"/>
          <w:highlight w:val="none"/>
        </w:rPr>
      </w:pPr>
      <w:del w:id="651" w:author="琳玲" w:date="2023-04-13T20:24:19Z">
        <w:r>
          <w:rPr>
            <w:rFonts w:hint="eastAsia" w:ascii="宋体" w:hAnsi="宋体" w:cs="宋体"/>
            <w:color w:val="auto"/>
            <w:kern w:val="0"/>
            <w:szCs w:val="21"/>
            <w:highlight w:val="none"/>
          </w:rPr>
          <w:delText>施工期间地下涌水和降雨发生时自备水泵抽排水，采取必要的截排水措施，保证地下室设备和人员安全。</w:delText>
        </w:r>
      </w:del>
    </w:p>
    <w:p>
      <w:pPr>
        <w:widowControl/>
        <w:numPr>
          <w:ilvl w:val="0"/>
          <w:numId w:val="116"/>
        </w:numPr>
        <w:spacing w:line="360" w:lineRule="auto"/>
        <w:ind w:left="840" w:right="147"/>
        <w:jc w:val="left"/>
        <w:rPr>
          <w:del w:id="652" w:author="琳玲" w:date="2023-04-13T20:24:19Z"/>
          <w:rFonts w:ascii="宋体" w:hAnsi="宋体" w:cs="宋体"/>
          <w:color w:val="auto"/>
          <w:kern w:val="0"/>
          <w:szCs w:val="21"/>
          <w:highlight w:val="none"/>
        </w:rPr>
      </w:pPr>
      <w:del w:id="653" w:author="琳玲" w:date="2023-04-13T20:24:19Z">
        <w:r>
          <w:rPr>
            <w:rFonts w:hint="eastAsia" w:ascii="宋体" w:hAnsi="宋体" w:cs="宋体"/>
            <w:color w:val="auto"/>
            <w:kern w:val="0"/>
            <w:szCs w:val="21"/>
            <w:highlight w:val="none"/>
          </w:rPr>
          <w:delText>围墙内施工道路按发包方的标准进行建设，并定期维护及保持其畅通。</w:delText>
        </w:r>
      </w:del>
    </w:p>
    <w:p>
      <w:pPr>
        <w:widowControl/>
        <w:numPr>
          <w:ilvl w:val="0"/>
          <w:numId w:val="116"/>
        </w:numPr>
        <w:spacing w:line="360" w:lineRule="auto"/>
        <w:ind w:left="840" w:right="147"/>
        <w:jc w:val="left"/>
        <w:rPr>
          <w:del w:id="654" w:author="琳玲" w:date="2023-04-13T20:24:19Z"/>
          <w:rFonts w:ascii="宋体" w:hAnsi="宋体" w:cs="宋体"/>
          <w:color w:val="auto"/>
          <w:kern w:val="0"/>
          <w:szCs w:val="21"/>
          <w:highlight w:val="none"/>
        </w:rPr>
      </w:pPr>
      <w:del w:id="655" w:author="琳玲" w:date="2023-04-13T20:24:19Z">
        <w:r>
          <w:rPr>
            <w:rFonts w:hint="eastAsia" w:ascii="宋体" w:hAnsi="宋体" w:cs="宋体"/>
            <w:color w:val="auto"/>
            <w:kern w:val="0"/>
            <w:szCs w:val="21"/>
            <w:highlight w:val="none"/>
          </w:rPr>
          <w:delText>施工过程中塔吊无法使用及运力不足，增加其他起吊设备以保证项目进度。</w:delText>
        </w:r>
      </w:del>
    </w:p>
    <w:p>
      <w:pPr>
        <w:numPr>
          <w:ilvl w:val="1"/>
          <w:numId w:val="107"/>
        </w:numPr>
        <w:tabs>
          <w:tab w:val="left" w:pos="420"/>
          <w:tab w:val="clear" w:pos="996"/>
        </w:tabs>
        <w:spacing w:line="360" w:lineRule="auto"/>
        <w:ind w:left="420" w:right="55" w:rightChars="26" w:hangingChars="200"/>
        <w:rPr>
          <w:del w:id="656" w:author="琳玲" w:date="2023-04-13T20:24:19Z"/>
          <w:rFonts w:ascii="宋体" w:hAnsi="宋体" w:cs="宋体"/>
          <w:color w:val="auto"/>
          <w:kern w:val="0"/>
          <w:szCs w:val="21"/>
          <w:highlight w:val="none"/>
        </w:rPr>
      </w:pPr>
      <w:del w:id="657" w:author="琳玲" w:date="2023-04-13T20:24:19Z">
        <w:r>
          <w:rPr>
            <w:rFonts w:hint="eastAsia" w:ascii="宋体" w:hAnsi="宋体" w:cs="宋体"/>
            <w:color w:val="auto"/>
            <w:kern w:val="0"/>
            <w:szCs w:val="21"/>
            <w:highlight w:val="none"/>
          </w:rPr>
          <w:delText>措施项目清单计价说明应与报价总说明结合使用，二者说法不一致的以措施项目清单说明为准。</w:delText>
        </w:r>
      </w:del>
    </w:p>
    <w:p>
      <w:pPr>
        <w:keepNext/>
        <w:keepLines/>
        <w:spacing w:before="240" w:after="120" w:line="360" w:lineRule="auto"/>
        <w:ind w:right="55" w:rightChars="26"/>
        <w:jc w:val="center"/>
        <w:outlineLvl w:val="2"/>
        <w:rPr>
          <w:del w:id="658" w:author="琳玲" w:date="2023-04-13T20:24:19Z"/>
          <w:rFonts w:ascii="宋体" w:hAnsi="宋体" w:cs="宋体"/>
          <w:b/>
          <w:color w:val="auto"/>
          <w:sz w:val="28"/>
          <w:szCs w:val="28"/>
          <w:highlight w:val="none"/>
        </w:rPr>
      </w:pPr>
      <w:del w:id="659" w:author="琳玲" w:date="2023-04-13T20:24:19Z">
        <w:r>
          <w:rPr>
            <w:rFonts w:hint="eastAsia" w:ascii="宋体" w:hAnsi="宋体" w:cs="宋体"/>
            <w:b/>
            <w:color w:val="auto"/>
            <w:sz w:val="28"/>
            <w:szCs w:val="28"/>
            <w:highlight w:val="none"/>
          </w:rPr>
          <w:delText>机电安装工程部分</w:delText>
        </w:r>
      </w:del>
    </w:p>
    <w:p>
      <w:pPr>
        <w:tabs>
          <w:tab w:val="left" w:pos="420"/>
        </w:tabs>
        <w:spacing w:line="360" w:lineRule="auto"/>
        <w:ind w:left="-420" w:leftChars="-200" w:right="55" w:rightChars="26" w:firstLine="638" w:firstLineChars="304"/>
        <w:rPr>
          <w:del w:id="660" w:author="琳玲" w:date="2023-04-13T20:24:19Z"/>
          <w:rFonts w:ascii="宋体" w:hAnsi="宋体" w:cs="宋体"/>
          <w:color w:val="auto"/>
          <w:kern w:val="0"/>
          <w:szCs w:val="21"/>
          <w:highlight w:val="none"/>
        </w:rPr>
      </w:pPr>
      <w:del w:id="661" w:author="琳玲" w:date="2023-04-13T20:24:19Z">
        <w:r>
          <w:rPr>
            <w:rFonts w:hint="eastAsia" w:ascii="宋体" w:hAnsi="宋体" w:cs="宋体"/>
            <w:color w:val="auto"/>
            <w:kern w:val="0"/>
            <w:szCs w:val="21"/>
            <w:highlight w:val="none"/>
          </w:rPr>
          <w:delText>措施项目工程费指完成该项目施工，发生于该工程施工前和施工过程中非工程实体项目的全部内容的综合承包价，包含了完成工作内容所须的人工费、材料费、机械费、管理费、利润、规费（如有）。措施项目清单计量单位均为“项”（综合单价包干的措施项目除外），计费方法和内容按措施项目清单报价表格式填写报价。</w:delText>
        </w:r>
      </w:del>
    </w:p>
    <w:p>
      <w:pPr>
        <w:numPr>
          <w:ilvl w:val="0"/>
          <w:numId w:val="117"/>
        </w:numPr>
        <w:tabs>
          <w:tab w:val="left" w:pos="420"/>
        </w:tabs>
        <w:spacing w:line="360" w:lineRule="auto"/>
        <w:ind w:left="420" w:right="55" w:rightChars="26" w:hanging="420" w:hangingChars="200"/>
        <w:rPr>
          <w:del w:id="662" w:author="琳玲" w:date="2023-04-13T20:24:19Z"/>
          <w:rFonts w:ascii="宋体" w:hAnsi="宋体" w:cs="宋体"/>
          <w:color w:val="auto"/>
          <w:kern w:val="0"/>
          <w:szCs w:val="21"/>
          <w:highlight w:val="none"/>
        </w:rPr>
      </w:pPr>
      <w:del w:id="663" w:author="琳玲" w:date="2023-04-13T20:24:19Z">
        <w:r>
          <w:rPr>
            <w:rFonts w:hint="eastAsia" w:ascii="宋体" w:hAnsi="宋体" w:cs="宋体"/>
            <w:color w:val="auto"/>
            <w:kern w:val="0"/>
            <w:szCs w:val="21"/>
            <w:highlight w:val="none"/>
          </w:rPr>
          <w:delText>措施项目清单具体内容如下：</w:delText>
        </w:r>
      </w:del>
    </w:p>
    <w:p>
      <w:pPr>
        <w:numPr>
          <w:ilvl w:val="1"/>
          <w:numId w:val="118"/>
        </w:numPr>
        <w:tabs>
          <w:tab w:val="left" w:pos="1418"/>
          <w:tab w:val="clear" w:pos="0"/>
        </w:tabs>
        <w:spacing w:line="360" w:lineRule="auto"/>
        <w:ind w:left="852" w:hanging="427"/>
        <w:rPr>
          <w:del w:id="664" w:author="琳玲" w:date="2023-04-13T20:24:19Z"/>
          <w:rFonts w:ascii="宋体" w:hAnsi="宋体" w:cs="宋体"/>
          <w:color w:val="auto"/>
          <w:kern w:val="0"/>
          <w:szCs w:val="21"/>
          <w:highlight w:val="none"/>
        </w:rPr>
      </w:pPr>
      <w:del w:id="665" w:author="琳玲" w:date="2023-04-13T20:24:19Z">
        <w:bookmarkStart w:id="136" w:name="_Hlk8838592"/>
        <w:r>
          <w:rPr>
            <w:rFonts w:hint="eastAsia" w:ascii="宋体" w:hAnsi="宋体" w:cs="宋体"/>
            <w:b/>
            <w:bCs/>
            <w:color w:val="auto"/>
            <w:kern w:val="0"/>
            <w:szCs w:val="21"/>
            <w:highlight w:val="none"/>
          </w:rPr>
          <w:delText>绿色施工安全防护措施费</w:delText>
        </w:r>
      </w:del>
      <w:del w:id="666" w:author="琳玲" w:date="2023-04-13T20:24:19Z">
        <w:r>
          <w:rPr>
            <w:rFonts w:hint="eastAsia" w:ascii="宋体" w:hAnsi="宋体" w:cs="宋体"/>
            <w:color w:val="auto"/>
            <w:kern w:val="0"/>
            <w:szCs w:val="21"/>
            <w:highlight w:val="none"/>
          </w:rPr>
          <w:delText>：具体包括绿色施工、临时设施、安全施工和用工实名制，具体工作内容构成详见广东省2018定额的相关约定及各地建设行政主管部门制定的其他相关规定。另外还需包括以下内容：执行《广东省建设厅建筑工程安全防护、文明施工措施费用管理办法》（粤建管[2007]39号）、《广州市住房和城乡建设委员会关于印发广州市提升建设工程安全文明施工管理水平工作指引的通知》（穗建质〔2017〕815号）、《关于建设工程施工扬尘污染防治措施和用工实名管理费用计价有关事项的通知》（粤建标函[2018]106号）、《广州市建设工程扬尘防治6个100％管理标准细化措施》（穗建质〔2018〕1394号）、《广州市住房和城乡建设委员会关于全市建设工地纳入视频监管的通知》（穗建质〔2017〕1166号）、《关于广州市建筑工地安装视频监控装置的通知》（穗建筑〔2006〕551号）、《广东省房屋建筑和市政基础设施工程用工实名管理暂行办法》（粤建规范[2018]1号）、《广东省建设工程施工扬尘污染防治管理办法（试行）》（粤办函[2017]708号）和《广东省住房和城乡建设厅关于采取切实措施坚决遏制施工扬尘污染的紧急通知》（粤建电发[2018]20号）。绿色施工安全防护措施费为非竞争性费用，实行单列设立，专款专用。</w:delText>
        </w:r>
      </w:del>
    </w:p>
    <w:bookmarkEnd w:id="136"/>
    <w:p>
      <w:pPr>
        <w:numPr>
          <w:ilvl w:val="1"/>
          <w:numId w:val="118"/>
        </w:numPr>
        <w:tabs>
          <w:tab w:val="left" w:pos="1418"/>
          <w:tab w:val="clear" w:pos="0"/>
        </w:tabs>
        <w:spacing w:line="360" w:lineRule="auto"/>
        <w:ind w:left="852" w:hanging="427"/>
        <w:rPr>
          <w:del w:id="667" w:author="琳玲" w:date="2023-04-13T20:24:19Z"/>
          <w:rFonts w:ascii="宋体" w:hAnsi="宋体" w:cs="宋体"/>
          <w:color w:val="auto"/>
          <w:kern w:val="0"/>
          <w:szCs w:val="21"/>
          <w:highlight w:val="none"/>
        </w:rPr>
      </w:pPr>
      <w:del w:id="668" w:author="琳玲" w:date="2023-04-13T20:24:19Z">
        <w:r>
          <w:rPr>
            <w:rFonts w:hint="eastAsia" w:ascii="宋体" w:hAnsi="宋体" w:cs="宋体"/>
            <w:b/>
            <w:bCs/>
            <w:color w:val="auto"/>
            <w:kern w:val="0"/>
            <w:szCs w:val="21"/>
            <w:highlight w:val="none"/>
          </w:rPr>
          <w:delText>二次搬运费:</w:delText>
        </w:r>
      </w:del>
      <w:del w:id="669" w:author="琳玲" w:date="2023-04-13T20:24:19Z">
        <w:r>
          <w:rPr>
            <w:rFonts w:hint="eastAsia" w:ascii="宋体" w:hAnsi="宋体" w:cs="宋体"/>
            <w:color w:val="auto"/>
            <w:kern w:val="0"/>
            <w:szCs w:val="21"/>
            <w:highlight w:val="none"/>
          </w:rPr>
          <w:delText>是指因施工场地狭小等特殊情况而发生的二次搬运费用。</w:delText>
        </w:r>
      </w:del>
    </w:p>
    <w:p>
      <w:pPr>
        <w:numPr>
          <w:ilvl w:val="1"/>
          <w:numId w:val="118"/>
        </w:numPr>
        <w:tabs>
          <w:tab w:val="left" w:pos="1418"/>
          <w:tab w:val="clear" w:pos="0"/>
        </w:tabs>
        <w:spacing w:line="360" w:lineRule="auto"/>
        <w:ind w:left="852" w:hanging="427"/>
        <w:rPr>
          <w:del w:id="670" w:author="琳玲" w:date="2023-04-13T20:24:19Z"/>
          <w:rFonts w:ascii="宋体" w:hAnsi="宋体" w:cs="宋体"/>
          <w:color w:val="auto"/>
          <w:kern w:val="0"/>
          <w:szCs w:val="21"/>
          <w:highlight w:val="none"/>
        </w:rPr>
      </w:pPr>
      <w:del w:id="671" w:author="琳玲" w:date="2023-04-13T20:24:19Z">
        <w:r>
          <w:rPr>
            <w:rFonts w:hint="eastAsia" w:ascii="宋体" w:hAnsi="宋体" w:cs="宋体"/>
            <w:b/>
            <w:bCs/>
            <w:color w:val="auto"/>
            <w:kern w:val="0"/>
            <w:szCs w:val="21"/>
            <w:highlight w:val="none"/>
          </w:rPr>
          <w:delText>夜间施工增加费:</w:delText>
        </w:r>
      </w:del>
      <w:del w:id="672" w:author="琳玲" w:date="2023-04-13T20:24:19Z">
        <w:r>
          <w:rPr>
            <w:rFonts w:hint="eastAsia" w:ascii="宋体" w:hAnsi="宋体" w:cs="宋体"/>
            <w:color w:val="auto"/>
            <w:kern w:val="0"/>
            <w:szCs w:val="21"/>
            <w:highlight w:val="none"/>
          </w:rPr>
          <w:delText>是指因夜间施工所发生的夜班补助费、夜间施工降效、夜间施工照明设备摊销及照明用电等费用。</w:delText>
        </w:r>
      </w:del>
    </w:p>
    <w:p>
      <w:pPr>
        <w:numPr>
          <w:ilvl w:val="1"/>
          <w:numId w:val="118"/>
        </w:numPr>
        <w:tabs>
          <w:tab w:val="left" w:pos="1418"/>
          <w:tab w:val="clear" w:pos="0"/>
        </w:tabs>
        <w:spacing w:line="360" w:lineRule="auto"/>
        <w:ind w:left="852" w:hanging="427"/>
        <w:rPr>
          <w:del w:id="673" w:author="琳玲" w:date="2023-04-13T20:24:19Z"/>
          <w:color w:val="auto"/>
          <w:highlight w:val="none"/>
        </w:rPr>
      </w:pPr>
      <w:del w:id="674" w:author="琳玲" w:date="2023-04-13T20:24:19Z">
        <w:r>
          <w:rPr>
            <w:rFonts w:hint="eastAsia" w:ascii="宋体" w:hAnsi="宋体" w:cs="宋体"/>
            <w:b/>
            <w:bCs/>
            <w:color w:val="auto"/>
            <w:szCs w:val="21"/>
            <w:highlight w:val="none"/>
          </w:rPr>
          <w:delText>已完工程及设备保护、维修费</w:delText>
        </w:r>
      </w:del>
      <w:del w:id="675" w:author="琳玲" w:date="2023-04-13T20:24:19Z">
        <w:r>
          <w:rPr>
            <w:rFonts w:ascii="宋体" w:hAnsi="宋体" w:cs="宋体"/>
            <w:b/>
            <w:bCs/>
            <w:color w:val="auto"/>
            <w:kern w:val="0"/>
            <w:szCs w:val="21"/>
            <w:highlight w:val="none"/>
          </w:rPr>
          <w:delText>：</w:delText>
        </w:r>
      </w:del>
      <w:del w:id="676" w:author="琳玲" w:date="2023-04-13T20:24:19Z">
        <w:r>
          <w:rPr>
            <w:rFonts w:ascii="宋体" w:hAnsi="宋体" w:cs="宋体"/>
            <w:color w:val="auto"/>
            <w:kern w:val="0"/>
            <w:szCs w:val="21"/>
            <w:highlight w:val="none"/>
          </w:rPr>
          <w:delText>是指施工竣工验收前，对已完工程及设备进行保护所需费用</w:delText>
        </w:r>
      </w:del>
      <w:del w:id="677" w:author="琳玲" w:date="2023-04-13T20:24:19Z">
        <w:r>
          <w:rPr>
            <w:rFonts w:hint="eastAsia" w:ascii="宋体" w:hAnsi="宋体" w:cs="宋体"/>
            <w:color w:val="auto"/>
            <w:kern w:val="0"/>
            <w:szCs w:val="21"/>
            <w:highlight w:val="none"/>
          </w:rPr>
          <w:delText>，特别是包括保持地下室设备需要的通风、照明及良好环境，所需的地下室施工的增加费用，包括其他专业单位已完成的工程和设备的保护。</w:delText>
        </w:r>
      </w:del>
    </w:p>
    <w:p>
      <w:pPr>
        <w:numPr>
          <w:ilvl w:val="1"/>
          <w:numId w:val="118"/>
        </w:numPr>
        <w:tabs>
          <w:tab w:val="left" w:pos="1418"/>
          <w:tab w:val="clear" w:pos="0"/>
        </w:tabs>
        <w:spacing w:line="360" w:lineRule="auto"/>
        <w:ind w:left="852" w:hanging="427"/>
        <w:rPr>
          <w:del w:id="678" w:author="琳玲" w:date="2023-04-13T20:24:19Z"/>
          <w:color w:val="auto"/>
          <w:highlight w:val="none"/>
        </w:rPr>
      </w:pPr>
      <w:del w:id="679" w:author="琳玲" w:date="2023-04-13T20:24:19Z">
        <w:r>
          <w:rPr>
            <w:rFonts w:hint="eastAsia" w:ascii="宋体" w:hAnsi="宋体" w:cs="宋体"/>
            <w:b/>
            <w:bCs/>
            <w:color w:val="auto"/>
            <w:szCs w:val="21"/>
            <w:highlight w:val="none"/>
          </w:rPr>
          <w:delText>地下管线交叉降效费：</w:delText>
        </w:r>
      </w:del>
      <w:del w:id="680" w:author="琳玲" w:date="2023-04-13T20:24:19Z">
        <w:r>
          <w:rPr>
            <w:rFonts w:hint="eastAsia" w:ascii="宋体" w:hAnsi="宋体" w:cs="宋体"/>
            <w:color w:val="auto"/>
            <w:szCs w:val="21"/>
            <w:highlight w:val="none"/>
          </w:rPr>
          <w:delText>为了保护各种市政地下交叉管线而影响施工所发生的降效补贴费用。</w:delText>
        </w:r>
      </w:del>
    </w:p>
    <w:p>
      <w:pPr>
        <w:numPr>
          <w:ilvl w:val="1"/>
          <w:numId w:val="118"/>
        </w:numPr>
        <w:tabs>
          <w:tab w:val="left" w:pos="1418"/>
          <w:tab w:val="clear" w:pos="0"/>
        </w:tabs>
        <w:spacing w:line="360" w:lineRule="auto"/>
        <w:ind w:left="852" w:hanging="427"/>
        <w:rPr>
          <w:del w:id="681" w:author="琳玲" w:date="2023-04-13T20:24:19Z"/>
          <w:color w:val="auto"/>
          <w:highlight w:val="none"/>
        </w:rPr>
      </w:pPr>
      <w:del w:id="682" w:author="琳玲" w:date="2023-04-13T20:24:19Z">
        <w:r>
          <w:rPr>
            <w:rFonts w:hint="eastAsia" w:ascii="宋体" w:hAnsi="宋体" w:cs="宋体"/>
            <w:b/>
            <w:bCs/>
            <w:color w:val="auto"/>
            <w:kern w:val="0"/>
            <w:szCs w:val="21"/>
            <w:highlight w:val="none"/>
          </w:rPr>
          <w:delText>文明工地增加费：</w:delText>
        </w:r>
      </w:del>
      <w:del w:id="683" w:author="琳玲" w:date="2023-04-13T20:24:19Z">
        <w:r>
          <w:rPr>
            <w:rFonts w:hint="eastAsia" w:ascii="宋体" w:hAnsi="宋体" w:cs="宋体"/>
            <w:color w:val="auto"/>
            <w:kern w:val="0"/>
            <w:szCs w:val="21"/>
            <w:highlight w:val="none"/>
          </w:rPr>
          <w:delText>是指按要求创建省级质量及安全文明工地，加大投入、加强管理所增加的费用。</w:delText>
        </w:r>
      </w:del>
    </w:p>
    <w:p>
      <w:pPr>
        <w:numPr>
          <w:ilvl w:val="1"/>
          <w:numId w:val="118"/>
        </w:numPr>
        <w:tabs>
          <w:tab w:val="left" w:pos="1418"/>
          <w:tab w:val="clear" w:pos="0"/>
        </w:tabs>
        <w:spacing w:line="360" w:lineRule="auto"/>
        <w:ind w:left="852" w:hanging="427"/>
        <w:rPr>
          <w:del w:id="684" w:author="琳玲" w:date="2023-04-13T20:24:19Z"/>
          <w:color w:val="auto"/>
          <w:highlight w:val="none"/>
        </w:rPr>
      </w:pPr>
      <w:del w:id="685" w:author="琳玲" w:date="2023-04-13T20:24:19Z">
        <w:r>
          <w:rPr>
            <w:rFonts w:hint="eastAsia" w:ascii="宋体" w:hAnsi="宋体" w:cs="宋体"/>
            <w:b/>
            <w:bCs/>
            <w:color w:val="auto"/>
            <w:szCs w:val="21"/>
            <w:highlight w:val="none"/>
          </w:rPr>
          <w:delText>机电各系统联动调试、验收费：</w:delText>
        </w:r>
      </w:del>
      <w:del w:id="686" w:author="琳玲" w:date="2023-04-13T20:24:19Z">
        <w:r>
          <w:rPr>
            <w:rFonts w:hint="eastAsia" w:ascii="宋体" w:hAnsi="宋体" w:cs="宋体"/>
            <w:color w:val="auto"/>
            <w:szCs w:val="21"/>
            <w:highlight w:val="none"/>
          </w:rPr>
          <w:delText>机电各系统联动调试所发生的各种费用。</w:delText>
        </w:r>
      </w:del>
    </w:p>
    <w:p>
      <w:pPr>
        <w:numPr>
          <w:ilvl w:val="1"/>
          <w:numId w:val="118"/>
        </w:numPr>
        <w:tabs>
          <w:tab w:val="left" w:pos="1418"/>
          <w:tab w:val="clear" w:pos="0"/>
        </w:tabs>
        <w:spacing w:line="360" w:lineRule="auto"/>
        <w:ind w:left="852" w:hanging="427"/>
        <w:rPr>
          <w:del w:id="687" w:author="琳玲" w:date="2023-04-13T20:24:19Z"/>
          <w:color w:val="auto"/>
          <w:highlight w:val="none"/>
        </w:rPr>
      </w:pPr>
      <w:del w:id="688" w:author="琳玲" w:date="2023-04-13T20:24:19Z">
        <w:r>
          <w:rPr>
            <w:rFonts w:hint="eastAsia" w:ascii="宋体" w:hAnsi="宋体" w:cs="宋体"/>
            <w:b/>
            <w:bCs/>
            <w:color w:val="auto"/>
            <w:szCs w:val="21"/>
            <w:highlight w:val="none"/>
          </w:rPr>
          <w:delText>脚手架搭拆费：</w:delText>
        </w:r>
      </w:del>
      <w:del w:id="689" w:author="琳玲" w:date="2023-04-13T20:24:19Z">
        <w:r>
          <w:rPr>
            <w:rFonts w:hint="eastAsia" w:ascii="宋体" w:hAnsi="宋体" w:cs="宋体"/>
            <w:color w:val="auto"/>
            <w:kern w:val="0"/>
            <w:szCs w:val="21"/>
            <w:highlight w:val="none"/>
          </w:rPr>
          <w:delText>按方案及施工组织设计等相关资料考虑的</w:delText>
        </w:r>
      </w:del>
      <w:del w:id="690" w:author="琳玲" w:date="2023-04-13T20:24:19Z">
        <w:r>
          <w:rPr>
            <w:rFonts w:hint="eastAsia" w:ascii="宋体" w:hAnsi="宋体" w:cs="宋体"/>
            <w:color w:val="auto"/>
            <w:szCs w:val="21"/>
            <w:highlight w:val="none"/>
          </w:rPr>
          <w:delText>机电所需脚手架，综合考虑报价。</w:delText>
        </w:r>
      </w:del>
    </w:p>
    <w:p>
      <w:pPr>
        <w:numPr>
          <w:ilvl w:val="1"/>
          <w:numId w:val="118"/>
        </w:numPr>
        <w:tabs>
          <w:tab w:val="left" w:pos="1418"/>
          <w:tab w:val="clear" w:pos="0"/>
        </w:tabs>
        <w:spacing w:line="360" w:lineRule="auto"/>
        <w:ind w:left="852" w:hanging="427"/>
        <w:rPr>
          <w:del w:id="691" w:author="琳玲" w:date="2023-04-13T20:24:19Z"/>
          <w:rFonts w:ascii="宋体" w:hAnsi="宋体" w:cs="宋体"/>
          <w:color w:val="auto"/>
          <w:kern w:val="0"/>
          <w:szCs w:val="21"/>
          <w:highlight w:val="none"/>
        </w:rPr>
      </w:pPr>
      <w:del w:id="692" w:author="琳玲" w:date="2023-04-13T20:24:19Z">
        <w:r>
          <w:rPr>
            <w:rFonts w:hint="eastAsia" w:ascii="宋体" w:hAnsi="宋体" w:cs="宋体"/>
            <w:b/>
            <w:bCs/>
            <w:color w:val="auto"/>
            <w:kern w:val="0"/>
            <w:szCs w:val="21"/>
            <w:highlight w:val="none"/>
          </w:rPr>
          <w:delText>施工图二次深化设计费：</w:delText>
        </w:r>
      </w:del>
      <w:del w:id="693" w:author="琳玲" w:date="2023-04-13T20:24:19Z">
        <w:r>
          <w:rPr>
            <w:rFonts w:hint="eastAsia" w:ascii="宋体" w:hAnsi="宋体" w:cs="宋体"/>
            <w:color w:val="auto"/>
            <w:kern w:val="0"/>
            <w:szCs w:val="21"/>
            <w:highlight w:val="none"/>
          </w:rPr>
          <w:delText>无论图纸是否有设计,若为工程所必须,则卖方须深化设计,由此发生的费用包含在总报价内，包括设计费和晒图费(含十八套设计图纸)。</w:delText>
        </w:r>
      </w:del>
    </w:p>
    <w:p>
      <w:pPr>
        <w:numPr>
          <w:ilvl w:val="1"/>
          <w:numId w:val="118"/>
        </w:numPr>
        <w:tabs>
          <w:tab w:val="left" w:pos="1418"/>
          <w:tab w:val="clear" w:pos="0"/>
        </w:tabs>
        <w:spacing w:line="360" w:lineRule="auto"/>
        <w:ind w:left="852" w:hanging="427"/>
        <w:rPr>
          <w:del w:id="694" w:author="琳玲" w:date="2023-04-13T20:24:19Z"/>
          <w:rFonts w:ascii="宋体" w:hAnsi="宋体" w:cs="宋体"/>
          <w:color w:val="auto"/>
          <w:kern w:val="0"/>
          <w:szCs w:val="21"/>
          <w:highlight w:val="none"/>
        </w:rPr>
      </w:pPr>
      <w:del w:id="695" w:author="琳玲" w:date="2023-04-13T20:24:19Z">
        <w:r>
          <w:rPr>
            <w:rFonts w:hint="eastAsia" w:ascii="宋体" w:hAnsi="宋体" w:cs="宋体"/>
            <w:b/>
            <w:bCs/>
            <w:color w:val="auto"/>
            <w:kern w:val="0"/>
            <w:szCs w:val="21"/>
            <w:highlight w:val="none"/>
          </w:rPr>
          <w:delText>综合管线平衡费用（BIM）：</w:delText>
        </w:r>
      </w:del>
      <w:del w:id="696" w:author="琳玲" w:date="2023-04-13T20:24:19Z">
        <w:r>
          <w:rPr>
            <w:rFonts w:hint="eastAsia" w:ascii="宋体" w:hAnsi="宋体" w:cs="宋体"/>
            <w:color w:val="auto"/>
            <w:kern w:val="0"/>
            <w:szCs w:val="21"/>
            <w:highlight w:val="none"/>
          </w:rPr>
          <w:delText>需完成本项目各专业（包括各机电专业，含施工范围部分及智能化、永电、园建、燃气等其它机电专业部分）的管线综合平衡设计、出图所发生的费用，成果文件需达到设计及招标人要求。</w:delText>
        </w:r>
      </w:del>
    </w:p>
    <w:p>
      <w:pPr>
        <w:numPr>
          <w:ilvl w:val="1"/>
          <w:numId w:val="118"/>
        </w:numPr>
        <w:tabs>
          <w:tab w:val="left" w:pos="1418"/>
          <w:tab w:val="clear" w:pos="0"/>
        </w:tabs>
        <w:spacing w:line="360" w:lineRule="auto"/>
        <w:ind w:left="850" w:hanging="425"/>
        <w:rPr>
          <w:del w:id="697" w:author="琳玲" w:date="2023-04-13T20:24:19Z"/>
          <w:rFonts w:ascii="宋体" w:hAnsi="宋体" w:cs="宋体"/>
          <w:b/>
          <w:bCs/>
          <w:color w:val="auto"/>
          <w:kern w:val="0"/>
          <w:szCs w:val="21"/>
          <w:highlight w:val="none"/>
        </w:rPr>
      </w:pPr>
      <w:del w:id="698" w:author="琳玲" w:date="2023-04-13T20:24:19Z">
        <w:r>
          <w:rPr>
            <w:rFonts w:hint="eastAsia" w:ascii="宋体" w:hAnsi="宋体" w:cs="宋体"/>
            <w:b/>
            <w:bCs/>
            <w:color w:val="auto"/>
            <w:kern w:val="0"/>
            <w:szCs w:val="21"/>
            <w:highlight w:val="none"/>
          </w:rPr>
          <w:delText>办理施工临时排水许可证及相关报建验收手续费：</w:delText>
        </w:r>
      </w:del>
      <w:del w:id="699" w:author="琳玲" w:date="2023-04-13T20:24:19Z">
        <w:r>
          <w:rPr>
            <w:rFonts w:hint="eastAsia" w:ascii="宋体" w:hAnsi="宋体" w:cs="宋体"/>
            <w:color w:val="auto"/>
            <w:kern w:val="0"/>
            <w:szCs w:val="21"/>
            <w:highlight w:val="none"/>
          </w:rPr>
          <w:delText>负责办理施工临时排水许可证及相关报建验收手续。</w:delText>
        </w:r>
      </w:del>
    </w:p>
    <w:p>
      <w:pPr>
        <w:numPr>
          <w:ilvl w:val="1"/>
          <w:numId w:val="118"/>
        </w:numPr>
        <w:tabs>
          <w:tab w:val="left" w:pos="1418"/>
          <w:tab w:val="clear" w:pos="0"/>
        </w:tabs>
        <w:spacing w:line="360" w:lineRule="auto"/>
        <w:ind w:left="850" w:hanging="425"/>
        <w:rPr>
          <w:del w:id="700" w:author="琳玲" w:date="2023-04-13T20:24:19Z"/>
          <w:rFonts w:ascii="宋体" w:hAnsi="宋体" w:cs="宋体"/>
          <w:b/>
          <w:bCs/>
          <w:color w:val="auto"/>
          <w:kern w:val="0"/>
          <w:szCs w:val="21"/>
          <w:highlight w:val="none"/>
        </w:rPr>
      </w:pPr>
      <w:del w:id="701" w:author="琳玲" w:date="2023-04-13T20:24:19Z">
        <w:r>
          <w:rPr>
            <w:rFonts w:hint="eastAsia" w:ascii="宋体" w:hAnsi="宋体" w:cs="宋体"/>
            <w:b/>
            <w:bCs/>
            <w:color w:val="auto"/>
            <w:kern w:val="0"/>
            <w:szCs w:val="21"/>
            <w:highlight w:val="none"/>
          </w:rPr>
          <w:delText>排水报建验收、水质检验及给水水质检验费：</w:delText>
        </w:r>
      </w:del>
      <w:del w:id="702" w:author="琳玲" w:date="2023-04-13T20:24:19Z">
        <w:r>
          <w:rPr>
            <w:rFonts w:hint="eastAsia" w:ascii="宋体" w:hAnsi="宋体" w:cs="宋体"/>
            <w:color w:val="auto"/>
            <w:kern w:val="0"/>
            <w:szCs w:val="21"/>
            <w:highlight w:val="none"/>
          </w:rPr>
          <w:delText>负责办理排水许可证及相关报建验收手续，建筑工程完工后，负责完成经当地环保、水质部门审查核准的检验中心进行水质检验并达到各检验项目合格和出证，工程完工后，负责完成经当地环保、水质及卫生学检验主管部门审查核准的检验中心进行水质检验并达到各检验项目合格和出证。</w:delText>
        </w:r>
      </w:del>
    </w:p>
    <w:p>
      <w:pPr>
        <w:numPr>
          <w:ilvl w:val="1"/>
          <w:numId w:val="118"/>
        </w:numPr>
        <w:tabs>
          <w:tab w:val="left" w:pos="1418"/>
          <w:tab w:val="clear" w:pos="0"/>
        </w:tabs>
        <w:spacing w:line="360" w:lineRule="auto"/>
        <w:ind w:left="850" w:hanging="425"/>
        <w:rPr>
          <w:del w:id="703" w:author="琳玲" w:date="2023-04-13T20:24:19Z"/>
          <w:rFonts w:ascii="宋体" w:hAnsi="宋体" w:cs="宋体"/>
          <w:b/>
          <w:bCs/>
          <w:color w:val="auto"/>
          <w:kern w:val="0"/>
          <w:szCs w:val="21"/>
          <w:highlight w:val="none"/>
        </w:rPr>
      </w:pPr>
      <w:del w:id="704" w:author="琳玲" w:date="2023-04-13T20:24:19Z">
        <w:r>
          <w:rPr>
            <w:rFonts w:hint="eastAsia" w:ascii="宋体" w:hAnsi="宋体" w:cs="宋体"/>
            <w:b/>
            <w:bCs/>
            <w:color w:val="auto"/>
            <w:kern w:val="0"/>
            <w:szCs w:val="21"/>
            <w:highlight w:val="none"/>
          </w:rPr>
          <w:delText>消防报建验收、出证、联网检测及消防工程第三方检测费：</w:delText>
        </w:r>
      </w:del>
      <w:del w:id="705" w:author="琳玲" w:date="2023-04-13T20:24:19Z">
        <w:r>
          <w:rPr>
            <w:rFonts w:hint="eastAsia" w:ascii="宋体" w:hAnsi="宋体" w:cs="宋体"/>
            <w:color w:val="auto"/>
            <w:kern w:val="0"/>
            <w:szCs w:val="21"/>
            <w:highlight w:val="none"/>
          </w:rPr>
          <w:delText>根据国家有关的标准和要求对消防工程进行检验的有关费用及为消防报建、通过验收和要求消防工程验收需第三方检测机构进行检测所发生的费用（需综合考虑土建及装修等专业的验收、检测费用，包括但不限于完成统筹消防验收、收集各单位验收资料）。</w:delText>
        </w:r>
      </w:del>
    </w:p>
    <w:p>
      <w:pPr>
        <w:numPr>
          <w:ilvl w:val="1"/>
          <w:numId w:val="118"/>
        </w:numPr>
        <w:tabs>
          <w:tab w:val="left" w:pos="1418"/>
          <w:tab w:val="clear" w:pos="0"/>
        </w:tabs>
        <w:spacing w:line="360" w:lineRule="auto"/>
        <w:ind w:left="850" w:hanging="425"/>
        <w:jc w:val="left"/>
        <w:rPr>
          <w:del w:id="706" w:author="琳玲" w:date="2023-04-13T20:24:19Z"/>
          <w:rFonts w:ascii="宋体" w:hAnsi="宋体" w:cs="宋体"/>
          <w:b/>
          <w:bCs/>
          <w:color w:val="auto"/>
          <w:kern w:val="0"/>
          <w:szCs w:val="21"/>
          <w:highlight w:val="none"/>
        </w:rPr>
      </w:pPr>
      <w:del w:id="707" w:author="琳玲" w:date="2023-04-13T20:24:19Z">
        <w:r>
          <w:rPr>
            <w:rFonts w:hint="eastAsia" w:ascii="宋体" w:hAnsi="宋体" w:cs="宋体"/>
            <w:b/>
            <w:bCs/>
            <w:color w:val="auto"/>
            <w:kern w:val="0"/>
            <w:szCs w:val="21"/>
            <w:highlight w:val="none"/>
          </w:rPr>
          <w:delText>配合智能化、永久供电、电梯等专业工程调试费。</w:delText>
        </w:r>
      </w:del>
    </w:p>
    <w:p>
      <w:pPr>
        <w:numPr>
          <w:ilvl w:val="1"/>
          <w:numId w:val="118"/>
        </w:numPr>
        <w:tabs>
          <w:tab w:val="left" w:pos="1418"/>
          <w:tab w:val="clear" w:pos="0"/>
        </w:tabs>
        <w:spacing w:line="360" w:lineRule="auto"/>
        <w:ind w:left="850" w:hanging="425"/>
        <w:jc w:val="left"/>
        <w:rPr>
          <w:del w:id="708" w:author="琳玲" w:date="2023-04-13T20:24:19Z"/>
          <w:rFonts w:ascii="宋体" w:hAnsi="宋体" w:cs="宋体"/>
          <w:b/>
          <w:bCs/>
          <w:color w:val="auto"/>
          <w:kern w:val="0"/>
          <w:szCs w:val="21"/>
          <w:highlight w:val="none"/>
        </w:rPr>
      </w:pPr>
      <w:del w:id="709" w:author="琳玲" w:date="2023-04-13T20:24:19Z">
        <w:r>
          <w:rPr>
            <w:rFonts w:hint="eastAsia" w:ascii="宋体" w:hAnsi="宋体" w:cs="宋体"/>
            <w:b/>
            <w:bCs/>
            <w:color w:val="auto"/>
            <w:kern w:val="0"/>
            <w:szCs w:val="21"/>
            <w:highlight w:val="none"/>
          </w:rPr>
          <w:delText>配合永久供电、电梯的验收费。</w:delText>
        </w:r>
      </w:del>
    </w:p>
    <w:p>
      <w:pPr>
        <w:numPr>
          <w:ilvl w:val="1"/>
          <w:numId w:val="118"/>
        </w:numPr>
        <w:tabs>
          <w:tab w:val="left" w:pos="1418"/>
          <w:tab w:val="clear" w:pos="0"/>
        </w:tabs>
        <w:spacing w:line="360" w:lineRule="auto"/>
        <w:ind w:left="852" w:hanging="427"/>
        <w:rPr>
          <w:del w:id="710" w:author="琳玲" w:date="2023-04-13T20:24:19Z"/>
          <w:rFonts w:ascii="宋体" w:hAnsi="宋体" w:cs="宋体"/>
          <w:b/>
          <w:bCs/>
          <w:color w:val="auto"/>
          <w:kern w:val="0"/>
          <w:szCs w:val="21"/>
          <w:highlight w:val="none"/>
        </w:rPr>
      </w:pPr>
      <w:del w:id="711" w:author="琳玲" w:date="2023-04-13T20:24:19Z">
        <w:r>
          <w:rPr>
            <w:rFonts w:hint="eastAsia" w:ascii="宋体" w:hAnsi="宋体" w:cs="宋体"/>
            <w:b/>
            <w:bCs/>
            <w:color w:val="auto"/>
            <w:kern w:val="0"/>
            <w:szCs w:val="21"/>
            <w:highlight w:val="none"/>
          </w:rPr>
          <w:delText>防雷报建、验收、出证：</w:delText>
        </w:r>
      </w:del>
      <w:del w:id="712" w:author="琳玲" w:date="2023-04-13T20:24:19Z">
        <w:r>
          <w:rPr>
            <w:rFonts w:hint="eastAsia" w:ascii="宋体" w:hAnsi="宋体" w:cs="宋体"/>
            <w:color w:val="auto"/>
            <w:kern w:val="0"/>
            <w:szCs w:val="21"/>
            <w:highlight w:val="none"/>
          </w:rPr>
          <w:delText>包括防雷设计审查、包防雷报建、包验收和出证等；并包括聘请有实力、有资质的第三方进行防雷检测、雷电灾害风险评估、防雷技术评估；以及当地政府要求的防雷其他相关的工作内容（并且包含以上检测、评估、出具报告、出证的所有费用）。</w:delText>
        </w:r>
      </w:del>
    </w:p>
    <w:p>
      <w:pPr>
        <w:numPr>
          <w:ilvl w:val="1"/>
          <w:numId w:val="118"/>
        </w:numPr>
        <w:tabs>
          <w:tab w:val="left" w:pos="1418"/>
          <w:tab w:val="clear" w:pos="0"/>
        </w:tabs>
        <w:spacing w:line="360" w:lineRule="auto"/>
        <w:ind w:left="852" w:hanging="427"/>
        <w:rPr>
          <w:del w:id="713" w:author="琳玲" w:date="2023-04-13T20:24:19Z"/>
          <w:rFonts w:ascii="宋体" w:hAnsi="宋体" w:cs="宋体"/>
          <w:b/>
          <w:bCs/>
          <w:color w:val="auto"/>
          <w:kern w:val="0"/>
          <w:szCs w:val="21"/>
          <w:highlight w:val="none"/>
        </w:rPr>
      </w:pPr>
      <w:del w:id="714" w:author="琳玲" w:date="2023-04-13T20:24:19Z">
        <w:r>
          <w:rPr>
            <w:rFonts w:hint="eastAsia" w:ascii="宋体" w:hAnsi="宋体" w:cs="宋体"/>
            <w:b/>
            <w:bCs/>
            <w:color w:val="auto"/>
            <w:kern w:val="0"/>
            <w:szCs w:val="21"/>
            <w:highlight w:val="none"/>
          </w:rPr>
          <w:delText>整个项目环保、节能报建及验收：</w:delText>
        </w:r>
      </w:del>
    </w:p>
    <w:p>
      <w:pPr>
        <w:numPr>
          <w:ilvl w:val="255"/>
          <w:numId w:val="0"/>
        </w:numPr>
        <w:tabs>
          <w:tab w:val="left" w:pos="1418"/>
        </w:tabs>
        <w:spacing w:line="360" w:lineRule="auto"/>
        <w:ind w:left="852" w:leftChars="402" w:hanging="8" w:hangingChars="4"/>
        <w:rPr>
          <w:del w:id="715" w:author="琳玲" w:date="2023-04-13T20:24:19Z"/>
          <w:rFonts w:ascii="宋体" w:hAnsi="宋体" w:cs="宋体"/>
          <w:color w:val="auto"/>
          <w:kern w:val="0"/>
          <w:szCs w:val="21"/>
          <w:highlight w:val="none"/>
        </w:rPr>
      </w:pPr>
      <w:del w:id="716" w:author="琳玲" w:date="2023-04-13T20:24:19Z">
        <w:r>
          <w:rPr>
            <w:rFonts w:hint="eastAsia" w:ascii="宋体" w:hAnsi="宋体" w:cs="宋体"/>
            <w:color w:val="auto"/>
            <w:kern w:val="0"/>
            <w:szCs w:val="21"/>
            <w:highlight w:val="none"/>
          </w:rPr>
          <w:delText>a)环保检验、报建及验收费：建筑工程完工后，配合</w:delText>
        </w:r>
      </w:del>
      <w:del w:id="717" w:author="琳玲" w:date="2023-04-13T20:24:19Z">
        <w:r>
          <w:rPr>
            <w:rFonts w:hint="eastAsia" w:ascii="宋体" w:hAnsi="宋体" w:cs="宋体"/>
            <w:color w:val="auto"/>
            <w:kern w:val="0"/>
            <w:szCs w:val="21"/>
            <w:highlight w:val="none"/>
            <w:lang w:eastAsia="zh-CN"/>
          </w:rPr>
          <w:delText>招标人</w:delText>
        </w:r>
      </w:del>
      <w:del w:id="718" w:author="琳玲" w:date="2023-04-13T20:24:19Z">
        <w:r>
          <w:rPr>
            <w:rFonts w:hint="eastAsia" w:ascii="宋体" w:hAnsi="宋体" w:cs="宋体"/>
            <w:color w:val="auto"/>
            <w:kern w:val="0"/>
            <w:szCs w:val="21"/>
            <w:highlight w:val="none"/>
          </w:rPr>
          <w:delText>委托经当地环保部门审查核准的检验中心对本合同范围内所需的环保项目进行检验并达到各检测项目合格和出证，包括但不限于环保工程的检验、报建及验收，通风防排烟风机噪音检验及验收，水泵噪声检验及验收，餐饮排油烟、厨房、隔油池及化粪池检验及验收、市政排水井驳界面水质检验及验收、噪音检验、环保标志及相关费用（不含发电机环保验收，含土壤检验通过验收）。</w:delText>
        </w:r>
      </w:del>
    </w:p>
    <w:p>
      <w:pPr>
        <w:numPr>
          <w:ilvl w:val="255"/>
          <w:numId w:val="0"/>
        </w:numPr>
        <w:tabs>
          <w:tab w:val="left" w:pos="1418"/>
        </w:tabs>
        <w:spacing w:line="360" w:lineRule="auto"/>
        <w:ind w:left="852" w:leftChars="402" w:hanging="8" w:hangingChars="4"/>
        <w:rPr>
          <w:del w:id="719" w:author="琳玲" w:date="2023-04-13T20:24:19Z"/>
          <w:rFonts w:ascii="宋体" w:hAnsi="宋体" w:cs="宋体"/>
          <w:color w:val="auto"/>
          <w:kern w:val="0"/>
          <w:szCs w:val="21"/>
          <w:highlight w:val="none"/>
        </w:rPr>
      </w:pPr>
      <w:del w:id="720" w:author="琳玲" w:date="2023-04-13T20:24:19Z">
        <w:r>
          <w:rPr>
            <w:rFonts w:hint="eastAsia" w:ascii="宋体" w:hAnsi="宋体" w:cs="宋体"/>
            <w:color w:val="auto"/>
            <w:kern w:val="0"/>
            <w:szCs w:val="21"/>
            <w:highlight w:val="none"/>
          </w:rPr>
          <w:delText>b)节能检验费：建筑工程完工后，配合</w:delText>
        </w:r>
      </w:del>
      <w:del w:id="721" w:author="琳玲" w:date="2023-04-13T20:24:19Z">
        <w:r>
          <w:rPr>
            <w:rFonts w:hint="eastAsia" w:ascii="宋体" w:hAnsi="宋体" w:cs="宋体"/>
            <w:color w:val="auto"/>
            <w:kern w:val="0"/>
            <w:szCs w:val="21"/>
            <w:highlight w:val="none"/>
            <w:lang w:eastAsia="zh-CN"/>
          </w:rPr>
          <w:delText>招标人</w:delText>
        </w:r>
      </w:del>
      <w:del w:id="722" w:author="琳玲" w:date="2023-04-13T20:24:19Z">
        <w:r>
          <w:rPr>
            <w:rFonts w:hint="eastAsia" w:ascii="宋体" w:hAnsi="宋体" w:cs="宋体"/>
            <w:color w:val="auto"/>
            <w:kern w:val="0"/>
            <w:szCs w:val="21"/>
            <w:highlight w:val="none"/>
          </w:rPr>
          <w:delText>委托经当地节能部门审查核准的检验中心对本合同范围内所需的节能项目进行检验并达到各检验项目合格和出证，包括但不限于通风空调系统节能检验、电机设备节能检验、电气开关及照明照度节能检验、总承包单位施工范围内的材料检验。</w:delText>
        </w:r>
      </w:del>
    </w:p>
    <w:p>
      <w:pPr>
        <w:numPr>
          <w:ilvl w:val="1"/>
          <w:numId w:val="118"/>
        </w:numPr>
        <w:tabs>
          <w:tab w:val="left" w:pos="1418"/>
          <w:tab w:val="clear" w:pos="0"/>
        </w:tabs>
        <w:spacing w:line="360" w:lineRule="auto"/>
        <w:ind w:left="852" w:hanging="427"/>
        <w:rPr>
          <w:del w:id="723" w:author="琳玲" w:date="2023-04-13T20:24:19Z"/>
          <w:rFonts w:ascii="宋体" w:hAnsi="宋体" w:cs="宋体"/>
          <w:color w:val="auto"/>
          <w:kern w:val="0"/>
          <w:szCs w:val="21"/>
          <w:highlight w:val="none"/>
        </w:rPr>
      </w:pPr>
      <w:del w:id="724" w:author="琳玲" w:date="2023-04-13T20:24:19Z">
        <w:r>
          <w:rPr>
            <w:rFonts w:hint="eastAsia" w:ascii="宋体" w:hAnsi="宋体" w:cs="宋体"/>
            <w:b/>
            <w:bCs/>
            <w:color w:val="auto"/>
            <w:kern w:val="0"/>
            <w:szCs w:val="21"/>
            <w:highlight w:val="none"/>
          </w:rPr>
          <w:delText>其他（由投标人自报）：</w:delText>
        </w:r>
      </w:del>
      <w:del w:id="725" w:author="琳玲" w:date="2023-04-13T20:24:19Z">
        <w:r>
          <w:rPr>
            <w:rFonts w:hint="eastAsia" w:ascii="宋体" w:hAnsi="宋体" w:cs="宋体"/>
            <w:color w:val="auto"/>
            <w:kern w:val="0"/>
            <w:szCs w:val="21"/>
            <w:highlight w:val="none"/>
          </w:rPr>
          <w:delText>以投标人（作为有经验的施工单位）认为为完成本工程项目将会发生的其他费用。工程内容及其报价由投标人自列，并附单价分析。包括但不限于以下内容：疫情期间防护费等合同相关条款约定导致的增加费。</w:delText>
        </w:r>
      </w:del>
    </w:p>
    <w:p>
      <w:pPr>
        <w:tabs>
          <w:tab w:val="left" w:pos="1418"/>
        </w:tabs>
        <w:spacing w:line="360" w:lineRule="auto"/>
        <w:ind w:left="425" w:firstLine="420" w:firstLineChars="200"/>
        <w:rPr>
          <w:del w:id="726" w:author="琳玲" w:date="2023-04-13T20:24:19Z"/>
          <w:rFonts w:ascii="宋体" w:hAnsi="宋体" w:cs="宋体"/>
          <w:bCs/>
          <w:color w:val="auto"/>
          <w:szCs w:val="21"/>
          <w:highlight w:val="none"/>
        </w:rPr>
      </w:pPr>
      <w:del w:id="727" w:author="琳玲" w:date="2023-04-13T20:24:19Z">
        <w:r>
          <w:rPr>
            <w:rFonts w:hint="eastAsia" w:ascii="宋体" w:hAnsi="宋体" w:cs="宋体"/>
            <w:color w:val="auto"/>
            <w:szCs w:val="21"/>
            <w:highlight w:val="none"/>
          </w:rPr>
          <w:delText>对于措施项目费，投标人应根据本企业拟采用的施工方案，详细分析其所含的工程内容，自行报价，投标人没有计算或少计算的费用，视为此费用已包括在其他相关费用内，额外的费用除招标文件或合同另有约定外，不予支付。无论是否有工程变更或合同范围外新增委托工程，无论日后实际所需的措施项目情况与报价者现时的估计有多大出入，该部分价款均不会调整。若原合同内需做的项目取消，则有关包干价款整项从合同总价中扣除。招标人提出的措施项目清单是根据一般情况提出的，没有考虑不同报价的“个性”，因此投标人在报价时，应根据本企业的实际情况，调整措施项目的内容和报价，但只能在“措施项目报价表”“其他”项中反映。</w:delText>
        </w:r>
      </w:del>
    </w:p>
    <w:p>
      <w:pPr>
        <w:tabs>
          <w:tab w:val="left" w:pos="1418"/>
        </w:tabs>
        <w:spacing w:line="360" w:lineRule="auto"/>
        <w:ind w:left="425" w:firstLine="420" w:firstLineChars="200"/>
        <w:rPr>
          <w:del w:id="728" w:author="琳玲" w:date="2023-04-13T20:24:19Z"/>
          <w:rFonts w:ascii="宋体" w:hAnsi="宋体" w:cs="宋体"/>
          <w:bCs/>
          <w:color w:val="auto"/>
          <w:szCs w:val="21"/>
          <w:highlight w:val="none"/>
        </w:rPr>
      </w:pPr>
    </w:p>
    <w:p>
      <w:pPr>
        <w:keepNext/>
        <w:keepLines/>
        <w:spacing w:before="240" w:after="120" w:line="360" w:lineRule="auto"/>
        <w:ind w:right="55" w:rightChars="26"/>
        <w:jc w:val="center"/>
        <w:outlineLvl w:val="0"/>
        <w:rPr>
          <w:ins w:id="729" w:author="琳玲" w:date="2023-04-13T20:24:23Z"/>
          <w:rFonts w:hint="eastAsia" w:ascii="宋体" w:hAnsi="宋体" w:cs="宋体"/>
          <w:b/>
          <w:color w:val="auto"/>
          <w:sz w:val="28"/>
          <w:szCs w:val="28"/>
          <w:highlight w:val="none"/>
        </w:rPr>
      </w:pPr>
      <w:bookmarkStart w:id="137" w:name="_Toc23872"/>
      <w:bookmarkStart w:id="138" w:name="_Toc10699"/>
    </w:p>
    <w:p>
      <w:pPr>
        <w:keepNext/>
        <w:keepLines/>
        <w:spacing w:before="240" w:after="120" w:line="360" w:lineRule="auto"/>
        <w:ind w:right="55" w:rightChars="26"/>
        <w:jc w:val="center"/>
        <w:outlineLvl w:val="0"/>
        <w:rPr>
          <w:rFonts w:ascii="宋体" w:hAnsi="宋体" w:cs="宋体"/>
          <w:b/>
          <w:color w:val="auto"/>
          <w:sz w:val="28"/>
          <w:szCs w:val="28"/>
          <w:highlight w:val="none"/>
        </w:rPr>
      </w:pPr>
      <w:del w:id="730" w:author="琳玲" w:date="2023-04-13T20:24:34Z">
        <w:r>
          <w:rPr>
            <w:rFonts w:hint="default" w:ascii="宋体" w:hAnsi="宋体" w:cs="宋体"/>
            <w:b/>
            <w:color w:val="auto"/>
            <w:sz w:val="28"/>
            <w:szCs w:val="28"/>
            <w:highlight w:val="none"/>
            <w:lang w:val="en-US"/>
          </w:rPr>
          <w:delText>六</w:delText>
        </w:r>
      </w:del>
      <w:ins w:id="731" w:author="琳玲" w:date="2023-04-13T20:24:35Z">
        <w:r>
          <w:rPr>
            <w:rFonts w:hint="eastAsia" w:ascii="宋体" w:hAnsi="宋体" w:cs="宋体"/>
            <w:b/>
            <w:color w:val="auto"/>
            <w:sz w:val="28"/>
            <w:szCs w:val="28"/>
            <w:highlight w:val="none"/>
            <w:lang w:val="en-US" w:eastAsia="zh-CN"/>
          </w:rPr>
          <w:t>五</w:t>
        </w:r>
      </w:ins>
      <w:r>
        <w:rPr>
          <w:rFonts w:hint="eastAsia" w:ascii="宋体" w:hAnsi="宋体" w:cs="宋体"/>
          <w:b/>
          <w:color w:val="auto"/>
          <w:sz w:val="28"/>
          <w:szCs w:val="28"/>
          <w:highlight w:val="none"/>
        </w:rPr>
        <w:t>、其他项目清单计</w:t>
      </w:r>
      <w:bookmarkStart w:id="141" w:name="_GoBack"/>
      <w:bookmarkEnd w:id="141"/>
      <w:r>
        <w:rPr>
          <w:rFonts w:hint="eastAsia" w:ascii="宋体" w:hAnsi="宋体" w:cs="宋体"/>
          <w:b/>
          <w:color w:val="auto"/>
          <w:sz w:val="28"/>
          <w:szCs w:val="28"/>
          <w:highlight w:val="none"/>
        </w:rPr>
        <w:t>价说明</w:t>
      </w:r>
      <w:bookmarkEnd w:id="137"/>
      <w:bookmarkEnd w:id="138"/>
    </w:p>
    <w:p>
      <w:pPr>
        <w:numPr>
          <w:ilvl w:val="0"/>
          <w:numId w:val="119"/>
        </w:numPr>
        <w:tabs>
          <w:tab w:val="left" w:pos="420"/>
        </w:tabs>
        <w:spacing w:line="360" w:lineRule="auto"/>
        <w:ind w:right="55" w:rightChars="26"/>
        <w:rPr>
          <w:rFonts w:ascii="宋体" w:hAnsi="宋体" w:cs="宋体"/>
          <w:color w:val="auto"/>
          <w:kern w:val="0"/>
          <w:szCs w:val="21"/>
          <w:highlight w:val="none"/>
        </w:rPr>
      </w:pPr>
      <w:r>
        <w:rPr>
          <w:rFonts w:hint="eastAsia" w:ascii="宋体" w:hAnsi="宋体" w:cs="宋体"/>
          <w:color w:val="auto"/>
          <w:kern w:val="0"/>
          <w:szCs w:val="21"/>
          <w:highlight w:val="none"/>
        </w:rPr>
        <w:t>其他项目费：由预算包干费及其他</w:t>
      </w:r>
      <w:r>
        <w:rPr>
          <w:rFonts w:ascii="宋体" w:hAnsi="宋体" w:cs="宋体"/>
          <w:color w:val="auto"/>
          <w:kern w:val="0"/>
          <w:szCs w:val="21"/>
          <w:highlight w:val="none"/>
        </w:rPr>
        <w:t>组成。</w:t>
      </w:r>
    </w:p>
    <w:p>
      <w:pPr>
        <w:numPr>
          <w:ilvl w:val="0"/>
          <w:numId w:val="119"/>
        </w:numPr>
        <w:tabs>
          <w:tab w:val="left" w:pos="420"/>
        </w:tabs>
        <w:spacing w:line="360" w:lineRule="auto"/>
        <w:ind w:right="55" w:rightChars="26"/>
        <w:rPr>
          <w:rFonts w:ascii="宋体" w:hAnsi="宋体" w:cs="宋体"/>
          <w:color w:val="auto"/>
          <w:kern w:val="0"/>
          <w:szCs w:val="21"/>
          <w:highlight w:val="none"/>
        </w:rPr>
      </w:pPr>
      <w:r>
        <w:rPr>
          <w:rFonts w:hint="eastAsia" w:ascii="宋体" w:hAnsi="宋体" w:cs="宋体"/>
          <w:color w:val="auto"/>
          <w:kern w:val="0"/>
          <w:szCs w:val="21"/>
          <w:highlight w:val="none"/>
        </w:rPr>
        <w:t>预算包干费：是指包括施工雨（污）水的排除、因地形影响造成的场内料具二次运输、20m 高以下的 工程用水加压措施、施工材料堆放场地的整理、机电安装后的补洞（槽）工料费、工程成 品保护费、施工中的临时停水停电、基础埋深 2m 以内挖土方的塌方、日间照明施工增加费（不包括地下室和特殊工程）、完工清场后的垃圾外运等。</w:t>
      </w:r>
    </w:p>
    <w:p>
      <w:pPr>
        <w:numPr>
          <w:ilvl w:val="0"/>
          <w:numId w:val="119"/>
        </w:numPr>
        <w:tabs>
          <w:tab w:val="left" w:pos="420"/>
        </w:tabs>
        <w:spacing w:line="360" w:lineRule="auto"/>
        <w:ind w:right="55" w:rightChars="26"/>
        <w:rPr>
          <w:rFonts w:ascii="宋体" w:hAnsi="宋体" w:cs="宋体"/>
          <w:color w:val="auto"/>
          <w:kern w:val="0"/>
          <w:szCs w:val="21"/>
          <w:highlight w:val="none"/>
        </w:rPr>
      </w:pPr>
      <w:r>
        <w:rPr>
          <w:rFonts w:hint="eastAsia" w:ascii="宋体" w:hAnsi="宋体" w:cs="宋体"/>
          <w:color w:val="auto"/>
          <w:kern w:val="0"/>
          <w:szCs w:val="21"/>
          <w:highlight w:val="none"/>
        </w:rPr>
        <w:t>其他：投标人根据实际情况结合自身实力综合考虑后认为需要增加的费用。</w:t>
      </w:r>
    </w:p>
    <w:p>
      <w:pPr>
        <w:ind w:right="55" w:rightChars="26"/>
        <w:rPr>
          <w:rFonts w:ascii="宋体" w:hAnsi="宋体" w:cs="宋体"/>
          <w:color w:val="auto"/>
          <w:szCs w:val="21"/>
          <w:highlight w:val="none"/>
        </w:rPr>
      </w:pPr>
    </w:p>
    <w:p>
      <w:pPr>
        <w:keepNext/>
        <w:keepLines/>
        <w:spacing w:before="240" w:after="120" w:line="360" w:lineRule="auto"/>
        <w:ind w:right="55" w:rightChars="26"/>
        <w:jc w:val="center"/>
        <w:outlineLvl w:val="0"/>
        <w:rPr>
          <w:rFonts w:ascii="宋体" w:hAnsi="宋体" w:cs="宋体"/>
          <w:b/>
          <w:color w:val="auto"/>
          <w:sz w:val="28"/>
          <w:szCs w:val="28"/>
          <w:highlight w:val="none"/>
        </w:rPr>
      </w:pPr>
      <w:del w:id="732" w:author="琳玲" w:date="2023-04-13T20:25:16Z">
        <w:bookmarkStart w:id="139" w:name="_Toc2148"/>
        <w:bookmarkStart w:id="140" w:name="_Toc30678"/>
        <w:r>
          <w:rPr>
            <w:rFonts w:hint="default" w:ascii="宋体" w:hAnsi="宋体" w:cs="宋体"/>
            <w:b/>
            <w:color w:val="auto"/>
            <w:sz w:val="28"/>
            <w:szCs w:val="28"/>
            <w:highlight w:val="none"/>
            <w:lang w:val="en-US"/>
          </w:rPr>
          <w:delText>七</w:delText>
        </w:r>
      </w:del>
      <w:ins w:id="733" w:author="琳玲" w:date="2023-04-13T20:25:17Z">
        <w:r>
          <w:rPr>
            <w:rFonts w:hint="eastAsia" w:ascii="宋体" w:hAnsi="宋体" w:cs="宋体"/>
            <w:b/>
            <w:color w:val="auto"/>
            <w:sz w:val="28"/>
            <w:szCs w:val="28"/>
            <w:highlight w:val="none"/>
            <w:lang w:val="en-US" w:eastAsia="zh-CN"/>
          </w:rPr>
          <w:t>六</w:t>
        </w:r>
      </w:ins>
      <w:r>
        <w:rPr>
          <w:rFonts w:hint="eastAsia" w:ascii="宋体" w:hAnsi="宋体" w:cs="宋体"/>
          <w:b/>
          <w:color w:val="auto"/>
          <w:sz w:val="28"/>
          <w:szCs w:val="28"/>
          <w:highlight w:val="none"/>
        </w:rPr>
        <w:t>、清单外工程项目计价说明</w:t>
      </w:r>
      <w:bookmarkEnd w:id="139"/>
      <w:bookmarkEnd w:id="140"/>
    </w:p>
    <w:p>
      <w:pPr>
        <w:numPr>
          <w:ilvl w:val="0"/>
          <w:numId w:val="120"/>
          <w:ins w:id="735" w:author="CYS" w:date="2023-04-12T18:59:22Z"/>
        </w:numPr>
        <w:tabs>
          <w:tab w:val="left" w:pos="420"/>
        </w:tabs>
        <w:spacing w:line="360" w:lineRule="auto"/>
        <w:ind w:right="55" w:rightChars="26"/>
        <w:rPr>
          <w:ins w:id="736" w:author="CYS" w:date="2023-04-12T18:59:34Z"/>
          <w:rFonts w:hint="eastAsia" w:ascii="宋体" w:hAnsi="宋体" w:eastAsia="宋体" w:cs="宋体"/>
          <w:b/>
          <w:color w:val="auto"/>
          <w:sz w:val="28"/>
          <w:szCs w:val="28"/>
          <w:highlight w:val="none"/>
          <w:lang w:val="en-US" w:eastAsia="zh-CN"/>
        </w:rPr>
        <w:pPrChange w:id="734" w:author="CYS" w:date="2023-04-12T18:59:22Z">
          <w:pPr>
            <w:pStyle w:val="2"/>
          </w:pPr>
        </w:pPrChange>
      </w:pPr>
      <w:r>
        <w:rPr>
          <w:rFonts w:hint="eastAsia" w:ascii="宋体" w:hAnsi="宋体" w:cs="宋体"/>
          <w:color w:val="auto"/>
          <w:kern w:val="0"/>
          <w:szCs w:val="21"/>
          <w:highlight w:val="none"/>
        </w:rPr>
        <w:t>清单外工程项目计价方式，详见合同专用条款。</w:t>
      </w:r>
    </w:p>
    <w:tbl>
      <w:tblPr>
        <w:tblStyle w:val="63"/>
        <w:tblW w:w="898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72"/>
        <w:gridCol w:w="1653"/>
        <w:gridCol w:w="3802"/>
        <w:gridCol w:w="1010"/>
        <w:gridCol w:w="18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ins w:id="737" w:author="琳玲" w:date="2023-04-12T19:35:58Z"/>
        </w:trPr>
        <w:tc>
          <w:tcPr>
            <w:tcW w:w="8992" w:type="dxa"/>
            <w:gridSpan w:val="5"/>
            <w:tcBorders>
              <w:top w:val="nil"/>
              <w:left w:val="nil"/>
              <w:bottom w:val="single" w:color="000000" w:sz="4" w:space="0"/>
              <w:right w:val="nil"/>
            </w:tcBorders>
            <w:shd w:val="clear" w:color="auto" w:fill="auto"/>
            <w:vAlign w:val="center"/>
          </w:tcPr>
          <w:p>
            <w:pPr>
              <w:keepNext w:val="0"/>
              <w:keepLines w:val="0"/>
              <w:widowControl/>
              <w:suppressLineNumbers w:val="0"/>
              <w:jc w:val="center"/>
              <w:textAlignment w:val="center"/>
              <w:rPr>
                <w:ins w:id="738" w:author="琳玲" w:date="2023-04-12T19:35:58Z"/>
                <w:rFonts w:hint="eastAsia" w:ascii="宋体" w:hAnsi="宋体" w:eastAsia="宋体" w:cs="宋体"/>
                <w:b/>
                <w:bCs/>
                <w:i w:val="0"/>
                <w:iCs w:val="0"/>
                <w:color w:val="000000"/>
                <w:sz w:val="28"/>
                <w:szCs w:val="28"/>
                <w:u w:val="none"/>
              </w:rPr>
            </w:pPr>
            <w:ins w:id="739" w:author="琳玲" w:date="2023-04-12T19:35:58Z">
              <w:r>
                <w:rPr>
                  <w:rFonts w:hint="eastAsia" w:ascii="宋体" w:hAnsi="宋体" w:eastAsia="宋体" w:cs="宋体"/>
                  <w:b/>
                  <w:bCs/>
                  <w:i w:val="0"/>
                  <w:iCs w:val="0"/>
                  <w:color w:val="000000"/>
                  <w:kern w:val="0"/>
                  <w:sz w:val="28"/>
                  <w:szCs w:val="28"/>
                  <w:u w:val="none"/>
                  <w:lang w:val="en-US" w:eastAsia="zh-CN" w:bidi="ar"/>
                </w:rPr>
                <w:t>土建工程清单未列项目的工程量清单计价程序表</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ins w:id="740"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41" w:author="琳玲" w:date="2023-04-12T19:35:58Z"/>
                <w:rFonts w:hint="eastAsia" w:ascii="宋体" w:hAnsi="宋体" w:eastAsia="宋体" w:cs="宋体"/>
                <w:i w:val="0"/>
                <w:iCs w:val="0"/>
                <w:color w:val="000000"/>
                <w:sz w:val="22"/>
                <w:szCs w:val="22"/>
                <w:u w:val="none"/>
              </w:rPr>
            </w:pPr>
            <w:ins w:id="742" w:author="琳玲" w:date="2023-04-12T19:35:58Z">
              <w:r>
                <w:rPr>
                  <w:rFonts w:hint="eastAsia" w:ascii="宋体" w:hAnsi="宋体" w:eastAsia="宋体" w:cs="宋体"/>
                  <w:i w:val="0"/>
                  <w:iCs w:val="0"/>
                  <w:color w:val="000000"/>
                  <w:kern w:val="0"/>
                  <w:sz w:val="22"/>
                  <w:szCs w:val="22"/>
                  <w:u w:val="none"/>
                  <w:lang w:val="en-US" w:eastAsia="zh-CN" w:bidi="ar"/>
                </w:rPr>
                <w:t>序号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43" w:author="琳玲" w:date="2023-04-12T19:35:58Z"/>
                <w:rFonts w:hint="eastAsia" w:ascii="宋体" w:hAnsi="宋体" w:eastAsia="宋体" w:cs="宋体"/>
                <w:i w:val="0"/>
                <w:iCs w:val="0"/>
                <w:color w:val="000000"/>
                <w:sz w:val="22"/>
                <w:szCs w:val="22"/>
                <w:u w:val="none"/>
              </w:rPr>
            </w:pPr>
            <w:ins w:id="744" w:author="琳玲" w:date="2023-04-12T19:35:58Z">
              <w:r>
                <w:rPr>
                  <w:rFonts w:hint="eastAsia" w:ascii="宋体" w:hAnsi="宋体" w:eastAsia="宋体" w:cs="宋体"/>
                  <w:i w:val="0"/>
                  <w:iCs w:val="0"/>
                  <w:color w:val="000000"/>
                  <w:kern w:val="0"/>
                  <w:sz w:val="22"/>
                  <w:szCs w:val="22"/>
                  <w:u w:val="none"/>
                  <w:lang w:val="en-US" w:eastAsia="zh-CN" w:bidi="ar"/>
                </w:rPr>
                <w:t>费用名称</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45" w:author="琳玲" w:date="2023-04-12T19:35:58Z"/>
                <w:rFonts w:hint="eastAsia" w:ascii="宋体" w:hAnsi="宋体" w:eastAsia="宋体" w:cs="宋体"/>
                <w:i w:val="0"/>
                <w:iCs w:val="0"/>
                <w:color w:val="000000"/>
                <w:sz w:val="22"/>
                <w:szCs w:val="22"/>
                <w:u w:val="none"/>
              </w:rPr>
            </w:pPr>
            <w:ins w:id="746" w:author="琳玲" w:date="2023-04-12T19:35:58Z">
              <w:r>
                <w:rPr>
                  <w:rFonts w:hint="eastAsia" w:ascii="宋体" w:hAnsi="宋体" w:eastAsia="宋体" w:cs="宋体"/>
                  <w:i w:val="0"/>
                  <w:iCs w:val="0"/>
                  <w:color w:val="000000"/>
                  <w:kern w:val="0"/>
                  <w:sz w:val="22"/>
                  <w:szCs w:val="22"/>
                  <w:u w:val="none"/>
                  <w:lang w:val="en-US" w:eastAsia="zh-CN" w:bidi="ar"/>
                </w:rPr>
                <w:t>计算基础</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47" w:author="琳玲" w:date="2023-04-12T19:35:58Z"/>
                <w:rFonts w:hint="eastAsia" w:ascii="宋体" w:hAnsi="宋体" w:eastAsia="宋体" w:cs="宋体"/>
                <w:i w:val="0"/>
                <w:iCs w:val="0"/>
                <w:color w:val="000000"/>
                <w:sz w:val="22"/>
                <w:szCs w:val="22"/>
                <w:u w:val="none"/>
              </w:rPr>
            </w:pPr>
            <w:ins w:id="748" w:author="琳玲" w:date="2023-04-12T19:35:58Z">
              <w:r>
                <w:rPr>
                  <w:rFonts w:hint="eastAsia" w:ascii="宋体" w:hAnsi="宋体" w:eastAsia="宋体" w:cs="宋体"/>
                  <w:i w:val="0"/>
                  <w:iCs w:val="0"/>
                  <w:color w:val="000000"/>
                  <w:kern w:val="0"/>
                  <w:sz w:val="22"/>
                  <w:szCs w:val="22"/>
                  <w:u w:val="none"/>
                  <w:lang w:val="en-US" w:eastAsia="zh-CN" w:bidi="ar"/>
                </w:rPr>
                <w:t>费率(%)</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49" w:author="琳玲" w:date="2023-04-12T19:35:58Z"/>
                <w:rFonts w:hint="eastAsia" w:ascii="宋体" w:hAnsi="宋体" w:eastAsia="宋体" w:cs="宋体"/>
                <w:i w:val="0"/>
                <w:iCs w:val="0"/>
                <w:color w:val="000000"/>
                <w:sz w:val="22"/>
                <w:szCs w:val="22"/>
                <w:u w:val="none"/>
              </w:rPr>
            </w:pPr>
            <w:ins w:id="750" w:author="琳玲" w:date="2023-04-12T19:35:58Z">
              <w:r>
                <w:rPr>
                  <w:rFonts w:hint="eastAsia" w:ascii="宋体" w:hAnsi="宋体" w:eastAsia="宋体" w:cs="宋体"/>
                  <w:i w:val="0"/>
                  <w:iCs w:val="0"/>
                  <w:color w:val="000000"/>
                  <w:kern w:val="0"/>
                  <w:sz w:val="22"/>
                  <w:szCs w:val="22"/>
                  <w:u w:val="none"/>
                  <w:lang w:val="en-US" w:eastAsia="zh-CN" w:bidi="ar"/>
                </w:rPr>
                <w:t>备注</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ins w:id="751"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52" w:author="琳玲" w:date="2023-04-12T19:35:58Z"/>
                <w:rFonts w:hint="eastAsia" w:ascii="宋体" w:hAnsi="宋体" w:eastAsia="宋体" w:cs="宋体"/>
                <w:i w:val="0"/>
                <w:iCs w:val="0"/>
                <w:color w:val="000000"/>
                <w:sz w:val="20"/>
                <w:szCs w:val="20"/>
                <w:u w:val="none"/>
              </w:rPr>
            </w:pPr>
            <w:ins w:id="753" w:author="琳玲" w:date="2023-04-12T19:35:58Z">
              <w:r>
                <w:rPr>
                  <w:rFonts w:hint="eastAsia" w:ascii="宋体" w:hAnsi="宋体" w:eastAsia="宋体" w:cs="宋体"/>
                  <w:i w:val="0"/>
                  <w:iCs w:val="0"/>
                  <w:color w:val="000000"/>
                  <w:kern w:val="0"/>
                  <w:sz w:val="20"/>
                  <w:szCs w:val="20"/>
                  <w:u w:val="none"/>
                  <w:lang w:val="en-US" w:eastAsia="zh-CN" w:bidi="ar"/>
                </w:rPr>
                <w:t>一</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54" w:author="琳玲" w:date="2023-04-12T19:35:58Z"/>
                <w:rFonts w:hint="eastAsia" w:ascii="宋体" w:hAnsi="宋体" w:eastAsia="宋体" w:cs="宋体"/>
                <w:i w:val="0"/>
                <w:iCs w:val="0"/>
                <w:color w:val="000000"/>
                <w:sz w:val="20"/>
                <w:szCs w:val="20"/>
                <w:u w:val="none"/>
              </w:rPr>
            </w:pPr>
            <w:ins w:id="755" w:author="琳玲" w:date="2023-04-12T19:35:58Z">
              <w:r>
                <w:rPr>
                  <w:rFonts w:hint="eastAsia" w:ascii="宋体" w:hAnsi="宋体" w:eastAsia="宋体" w:cs="宋体"/>
                  <w:i w:val="0"/>
                  <w:iCs w:val="0"/>
                  <w:color w:val="000000"/>
                  <w:kern w:val="0"/>
                  <w:sz w:val="20"/>
                  <w:szCs w:val="20"/>
                  <w:u w:val="none"/>
                  <w:lang w:val="en-US" w:eastAsia="zh-CN" w:bidi="ar"/>
                </w:rPr>
                <w:t>清单直接费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756" w:author="琳玲" w:date="2023-04-12T19:35:58Z"/>
                <w:rFonts w:hint="eastAsia" w:ascii="宋体" w:hAnsi="宋体" w:eastAsia="宋体" w:cs="宋体"/>
                <w:i w:val="0"/>
                <w:iCs w:val="0"/>
                <w:color w:val="000000"/>
                <w:sz w:val="20"/>
                <w:szCs w:val="20"/>
                <w:u w:val="none"/>
              </w:rPr>
            </w:pPr>
            <w:ins w:id="757" w:author="琳玲" w:date="2023-04-12T19:35:58Z">
              <w:r>
                <w:rPr>
                  <w:rFonts w:hint="eastAsia" w:ascii="宋体" w:hAnsi="宋体" w:eastAsia="宋体" w:cs="宋体"/>
                  <w:i w:val="0"/>
                  <w:iCs w:val="0"/>
                  <w:color w:val="000000"/>
                  <w:kern w:val="0"/>
                  <w:sz w:val="20"/>
                  <w:szCs w:val="20"/>
                  <w:u w:val="none"/>
                  <w:lang w:val="en-US" w:eastAsia="zh-CN" w:bidi="ar"/>
                </w:rPr>
                <w:t>[1.1]+[1.2]+[1.3]+[1.4]+[1.5]+[1.6]</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58"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759"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760"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61" w:author="琳玲" w:date="2023-04-12T19:35:58Z"/>
                <w:rFonts w:hint="eastAsia" w:ascii="宋体" w:hAnsi="宋体" w:eastAsia="宋体" w:cs="宋体"/>
                <w:i w:val="0"/>
                <w:iCs w:val="0"/>
                <w:color w:val="000000"/>
                <w:sz w:val="20"/>
                <w:szCs w:val="20"/>
                <w:u w:val="none"/>
              </w:rPr>
            </w:pPr>
            <w:ins w:id="762" w:author="琳玲" w:date="2023-04-12T19:35:58Z">
              <w:r>
                <w:rPr>
                  <w:rFonts w:hint="eastAsia" w:ascii="宋体" w:hAnsi="宋体" w:eastAsia="宋体" w:cs="宋体"/>
                  <w:i w:val="0"/>
                  <w:iCs w:val="0"/>
                  <w:color w:val="000000"/>
                  <w:kern w:val="0"/>
                  <w:sz w:val="20"/>
                  <w:szCs w:val="20"/>
                  <w:u w:val="none"/>
                  <w:lang w:val="en-US" w:eastAsia="zh-CN" w:bidi="ar"/>
                </w:rPr>
                <w:t>1.1</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63" w:author="琳玲" w:date="2023-04-12T19:35:58Z"/>
                <w:rFonts w:hint="eastAsia" w:ascii="宋体" w:hAnsi="宋体" w:eastAsia="宋体" w:cs="宋体"/>
                <w:i w:val="0"/>
                <w:iCs w:val="0"/>
                <w:color w:val="000000"/>
                <w:sz w:val="20"/>
                <w:szCs w:val="20"/>
                <w:u w:val="none"/>
              </w:rPr>
            </w:pPr>
            <w:ins w:id="764" w:author="琳玲" w:date="2023-04-12T19:35:58Z">
              <w:r>
                <w:rPr>
                  <w:rFonts w:hint="eastAsia" w:ascii="宋体" w:hAnsi="宋体" w:eastAsia="宋体" w:cs="宋体"/>
                  <w:i w:val="0"/>
                  <w:iCs w:val="0"/>
                  <w:color w:val="000000"/>
                  <w:kern w:val="0"/>
                  <w:sz w:val="20"/>
                  <w:szCs w:val="20"/>
                  <w:u w:val="none"/>
                  <w:lang w:val="en-US" w:eastAsia="zh-CN" w:bidi="ar"/>
                </w:rPr>
                <w:t>人工费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65"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66"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767"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768"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69" w:author="琳玲" w:date="2023-04-12T19:35:58Z"/>
                <w:rFonts w:hint="eastAsia" w:ascii="宋体" w:hAnsi="宋体" w:eastAsia="宋体" w:cs="宋体"/>
                <w:i w:val="0"/>
                <w:iCs w:val="0"/>
                <w:color w:val="000000"/>
                <w:sz w:val="20"/>
                <w:szCs w:val="20"/>
                <w:u w:val="none"/>
              </w:rPr>
            </w:pPr>
            <w:ins w:id="770" w:author="琳玲" w:date="2023-04-12T19:35:58Z">
              <w:r>
                <w:rPr>
                  <w:rFonts w:hint="eastAsia" w:ascii="宋体" w:hAnsi="宋体" w:eastAsia="宋体" w:cs="宋体"/>
                  <w:i w:val="0"/>
                  <w:iCs w:val="0"/>
                  <w:color w:val="000000"/>
                  <w:kern w:val="0"/>
                  <w:sz w:val="20"/>
                  <w:szCs w:val="20"/>
                  <w:u w:val="none"/>
                  <w:lang w:val="en-US" w:eastAsia="zh-CN" w:bidi="ar"/>
                </w:rPr>
                <w:t>1.2</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71" w:author="琳玲" w:date="2023-04-12T19:35:58Z"/>
                <w:rFonts w:hint="eastAsia" w:ascii="宋体" w:hAnsi="宋体" w:eastAsia="宋体" w:cs="宋体"/>
                <w:i w:val="0"/>
                <w:iCs w:val="0"/>
                <w:color w:val="000000"/>
                <w:sz w:val="20"/>
                <w:szCs w:val="20"/>
                <w:u w:val="none"/>
              </w:rPr>
            </w:pPr>
            <w:ins w:id="772" w:author="琳玲" w:date="2023-04-12T19:35:58Z">
              <w:r>
                <w:rPr>
                  <w:rFonts w:hint="eastAsia" w:ascii="宋体" w:hAnsi="宋体" w:eastAsia="宋体" w:cs="宋体"/>
                  <w:i w:val="0"/>
                  <w:iCs w:val="0"/>
                  <w:color w:val="000000"/>
                  <w:kern w:val="0"/>
                  <w:sz w:val="20"/>
                  <w:szCs w:val="20"/>
                  <w:u w:val="none"/>
                  <w:lang w:val="en-US" w:eastAsia="zh-CN" w:bidi="ar"/>
                </w:rPr>
                <w:t>材料费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73"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74"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ins w:id="775"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776"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77" w:author="琳玲" w:date="2023-04-12T19:35:58Z"/>
                <w:rFonts w:hint="eastAsia" w:ascii="宋体" w:hAnsi="宋体" w:eastAsia="宋体" w:cs="宋体"/>
                <w:i w:val="0"/>
                <w:iCs w:val="0"/>
                <w:color w:val="000000"/>
                <w:sz w:val="20"/>
                <w:szCs w:val="20"/>
                <w:u w:val="none"/>
              </w:rPr>
            </w:pPr>
            <w:ins w:id="778" w:author="琳玲" w:date="2023-04-12T19:35:58Z">
              <w:r>
                <w:rPr>
                  <w:rFonts w:hint="eastAsia" w:ascii="宋体" w:hAnsi="宋体" w:eastAsia="宋体" w:cs="宋体"/>
                  <w:i w:val="0"/>
                  <w:iCs w:val="0"/>
                  <w:color w:val="000000"/>
                  <w:kern w:val="0"/>
                  <w:sz w:val="20"/>
                  <w:szCs w:val="20"/>
                  <w:u w:val="none"/>
                  <w:lang w:val="en-US" w:eastAsia="zh-CN" w:bidi="ar"/>
                </w:rPr>
                <w:t>1.3</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79" w:author="琳玲" w:date="2023-04-12T19:35:58Z"/>
                <w:rFonts w:hint="eastAsia" w:ascii="宋体" w:hAnsi="宋体" w:eastAsia="宋体" w:cs="宋体"/>
                <w:i w:val="0"/>
                <w:iCs w:val="0"/>
                <w:color w:val="000000"/>
                <w:sz w:val="20"/>
                <w:szCs w:val="20"/>
                <w:u w:val="none"/>
              </w:rPr>
            </w:pPr>
            <w:ins w:id="780" w:author="琳玲" w:date="2023-04-12T19:35:58Z">
              <w:r>
                <w:rPr>
                  <w:rFonts w:hint="eastAsia" w:ascii="宋体" w:hAnsi="宋体" w:eastAsia="宋体" w:cs="宋体"/>
                  <w:i w:val="0"/>
                  <w:iCs w:val="0"/>
                  <w:color w:val="000000"/>
                  <w:kern w:val="0"/>
                  <w:sz w:val="20"/>
                  <w:szCs w:val="20"/>
                  <w:u w:val="none"/>
                  <w:lang w:val="en-US" w:eastAsia="zh-CN" w:bidi="ar"/>
                </w:rPr>
                <w:t>机械费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81"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82"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ins w:id="783"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0" w:hRule="atLeast"/>
          <w:ins w:id="784"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85" w:author="琳玲" w:date="2023-04-12T19:35:58Z"/>
                <w:rFonts w:hint="eastAsia" w:ascii="宋体" w:hAnsi="宋体" w:eastAsia="宋体" w:cs="宋体"/>
                <w:i w:val="0"/>
                <w:iCs w:val="0"/>
                <w:color w:val="000000"/>
                <w:sz w:val="20"/>
                <w:szCs w:val="20"/>
                <w:u w:val="none"/>
              </w:rPr>
            </w:pPr>
            <w:ins w:id="786" w:author="琳玲" w:date="2023-04-12T19:35:58Z">
              <w:r>
                <w:rPr>
                  <w:rFonts w:hint="eastAsia" w:ascii="宋体" w:hAnsi="宋体" w:eastAsia="宋体" w:cs="宋体"/>
                  <w:i w:val="0"/>
                  <w:iCs w:val="0"/>
                  <w:color w:val="000000"/>
                  <w:kern w:val="0"/>
                  <w:sz w:val="20"/>
                  <w:szCs w:val="20"/>
                  <w:u w:val="none"/>
                  <w:lang w:val="en-US" w:eastAsia="zh-CN" w:bidi="ar"/>
                </w:rPr>
                <w:t>1.4</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87" w:author="琳玲" w:date="2023-04-12T19:35:58Z"/>
                <w:rFonts w:hint="eastAsia" w:ascii="宋体" w:hAnsi="宋体" w:eastAsia="宋体" w:cs="宋体"/>
                <w:i w:val="0"/>
                <w:iCs w:val="0"/>
                <w:color w:val="000000"/>
                <w:sz w:val="20"/>
                <w:szCs w:val="20"/>
                <w:u w:val="none"/>
              </w:rPr>
            </w:pPr>
            <w:ins w:id="788" w:author="琳玲" w:date="2023-04-12T19:35:58Z">
              <w:r>
                <w:rPr>
                  <w:rFonts w:hint="eastAsia" w:ascii="宋体" w:hAnsi="宋体" w:eastAsia="宋体" w:cs="宋体"/>
                  <w:i w:val="0"/>
                  <w:iCs w:val="0"/>
                  <w:color w:val="000000"/>
                  <w:kern w:val="0"/>
                  <w:sz w:val="20"/>
                  <w:szCs w:val="20"/>
                  <w:u w:val="none"/>
                  <w:lang w:val="en-US" w:eastAsia="zh-CN" w:bidi="ar"/>
                </w:rPr>
                <w:t>主材费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89"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790"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791"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ins w:id="792"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93" w:author="琳玲" w:date="2023-04-12T19:35:58Z"/>
                <w:rFonts w:hint="eastAsia" w:ascii="宋体" w:hAnsi="宋体" w:eastAsia="宋体" w:cs="宋体"/>
                <w:i w:val="0"/>
                <w:iCs w:val="0"/>
                <w:color w:val="000000"/>
                <w:sz w:val="20"/>
                <w:szCs w:val="20"/>
                <w:u w:val="none"/>
              </w:rPr>
            </w:pPr>
            <w:ins w:id="794" w:author="琳玲" w:date="2023-04-12T19:35:58Z">
              <w:r>
                <w:rPr>
                  <w:rFonts w:hint="eastAsia" w:ascii="宋体" w:hAnsi="宋体" w:eastAsia="宋体" w:cs="宋体"/>
                  <w:i w:val="0"/>
                  <w:iCs w:val="0"/>
                  <w:color w:val="000000"/>
                  <w:kern w:val="0"/>
                  <w:sz w:val="20"/>
                  <w:szCs w:val="20"/>
                  <w:u w:val="none"/>
                  <w:lang w:val="en-US" w:eastAsia="zh-CN" w:bidi="ar"/>
                </w:rPr>
                <w:t>1.5</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795" w:author="琳玲" w:date="2023-04-12T19:35:58Z"/>
                <w:rFonts w:hint="eastAsia" w:ascii="宋体" w:hAnsi="宋体" w:eastAsia="宋体" w:cs="宋体"/>
                <w:i w:val="0"/>
                <w:iCs w:val="0"/>
                <w:color w:val="000000"/>
                <w:sz w:val="20"/>
                <w:szCs w:val="20"/>
                <w:u w:val="none"/>
              </w:rPr>
            </w:pPr>
            <w:ins w:id="796" w:author="琳玲" w:date="2023-04-12T19:35:58Z">
              <w:r>
                <w:rPr>
                  <w:rFonts w:hint="eastAsia" w:ascii="宋体" w:hAnsi="宋体" w:eastAsia="宋体" w:cs="宋体"/>
                  <w:i w:val="0"/>
                  <w:iCs w:val="0"/>
                  <w:color w:val="000000"/>
                  <w:kern w:val="0"/>
                  <w:sz w:val="20"/>
                  <w:szCs w:val="20"/>
                  <w:u w:val="none"/>
                  <w:lang w:val="en-US" w:eastAsia="zh-CN" w:bidi="ar"/>
                </w:rPr>
                <w:t>设备费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797"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798"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799"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0" w:hRule="atLeast"/>
          <w:ins w:id="800"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01" w:author="琳玲" w:date="2023-04-12T19:35:58Z"/>
                <w:rFonts w:hint="eastAsia" w:ascii="宋体" w:hAnsi="宋体" w:eastAsia="宋体" w:cs="宋体"/>
                <w:i w:val="0"/>
                <w:iCs w:val="0"/>
                <w:color w:val="000000"/>
                <w:sz w:val="20"/>
                <w:szCs w:val="20"/>
                <w:u w:val="none"/>
              </w:rPr>
            </w:pPr>
            <w:ins w:id="802" w:author="琳玲" w:date="2023-04-12T19:35:58Z">
              <w:r>
                <w:rPr>
                  <w:rFonts w:hint="eastAsia" w:ascii="宋体" w:hAnsi="宋体" w:eastAsia="宋体" w:cs="宋体"/>
                  <w:i w:val="0"/>
                  <w:iCs w:val="0"/>
                  <w:color w:val="000000"/>
                  <w:kern w:val="0"/>
                  <w:sz w:val="20"/>
                  <w:szCs w:val="20"/>
                  <w:u w:val="none"/>
                  <w:lang w:val="en-US" w:eastAsia="zh-CN" w:bidi="ar"/>
                </w:rPr>
                <w:t>1.6</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03" w:author="琳玲" w:date="2023-04-12T19:35:58Z"/>
                <w:rFonts w:hint="eastAsia" w:ascii="宋体" w:hAnsi="宋体" w:eastAsia="宋体" w:cs="宋体"/>
                <w:i w:val="0"/>
                <w:iCs w:val="0"/>
                <w:color w:val="000000"/>
                <w:sz w:val="20"/>
                <w:szCs w:val="20"/>
                <w:u w:val="none"/>
              </w:rPr>
            </w:pPr>
            <w:ins w:id="804" w:author="琳玲" w:date="2023-04-12T19:35:58Z">
              <w:r>
                <w:rPr>
                  <w:rFonts w:hint="eastAsia" w:ascii="宋体" w:hAnsi="宋体" w:eastAsia="宋体" w:cs="宋体"/>
                  <w:i w:val="0"/>
                  <w:iCs w:val="0"/>
                  <w:color w:val="000000"/>
                  <w:kern w:val="0"/>
                  <w:sz w:val="20"/>
                  <w:szCs w:val="20"/>
                  <w:u w:val="none"/>
                  <w:lang w:val="en-US" w:eastAsia="zh-CN" w:bidi="ar"/>
                </w:rPr>
                <w:t>管理费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05" w:author="琳玲" w:date="2023-04-12T19:35:58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806"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07"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ins w:id="808"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09" w:author="琳玲" w:date="2023-04-12T19:35:58Z"/>
                <w:rFonts w:hint="eastAsia" w:ascii="宋体" w:hAnsi="宋体" w:eastAsia="宋体" w:cs="宋体"/>
                <w:i w:val="0"/>
                <w:iCs w:val="0"/>
                <w:color w:val="000000"/>
                <w:sz w:val="20"/>
                <w:szCs w:val="20"/>
                <w:u w:val="none"/>
              </w:rPr>
            </w:pPr>
            <w:ins w:id="810" w:author="琳玲" w:date="2023-04-12T19:35:58Z">
              <w:r>
                <w:rPr>
                  <w:rFonts w:hint="eastAsia" w:ascii="宋体" w:hAnsi="宋体" w:eastAsia="宋体" w:cs="宋体"/>
                  <w:i w:val="0"/>
                  <w:iCs w:val="0"/>
                  <w:color w:val="000000"/>
                  <w:kern w:val="0"/>
                  <w:sz w:val="20"/>
                  <w:szCs w:val="20"/>
                  <w:u w:val="none"/>
                  <w:lang w:val="en-US" w:eastAsia="zh-CN" w:bidi="ar"/>
                </w:rPr>
                <w:t>二</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11" w:author="琳玲" w:date="2023-04-12T19:35:58Z"/>
                <w:rFonts w:hint="eastAsia" w:ascii="宋体" w:hAnsi="宋体" w:eastAsia="宋体" w:cs="宋体"/>
                <w:i w:val="0"/>
                <w:iCs w:val="0"/>
                <w:color w:val="000000"/>
                <w:sz w:val="20"/>
                <w:szCs w:val="20"/>
                <w:u w:val="none"/>
              </w:rPr>
            </w:pPr>
            <w:ins w:id="812" w:author="琳玲" w:date="2023-04-12T19:35:58Z">
              <w:r>
                <w:rPr>
                  <w:rFonts w:hint="eastAsia" w:ascii="宋体" w:hAnsi="宋体" w:eastAsia="宋体" w:cs="宋体"/>
                  <w:i w:val="0"/>
                  <w:iCs w:val="0"/>
                  <w:color w:val="000000"/>
                  <w:kern w:val="0"/>
                  <w:sz w:val="20"/>
                  <w:szCs w:val="20"/>
                  <w:u w:val="none"/>
                  <w:lang w:val="en-US" w:eastAsia="zh-CN" w:bidi="ar"/>
                </w:rPr>
                <w:t>利润</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13" w:author="琳玲" w:date="2023-04-12T19:35:58Z"/>
                <w:rFonts w:hint="eastAsia" w:ascii="宋体" w:hAnsi="宋体" w:eastAsia="宋体" w:cs="宋体"/>
                <w:i w:val="0"/>
                <w:iCs w:val="0"/>
                <w:color w:val="000000"/>
                <w:sz w:val="20"/>
                <w:szCs w:val="20"/>
                <w:u w:val="none"/>
              </w:rPr>
            </w:pPr>
            <w:ins w:id="814" w:author="琳玲" w:date="2023-04-12T19:35:58Z">
              <w:r>
                <w:rPr>
                  <w:rFonts w:hint="eastAsia" w:ascii="宋体" w:hAnsi="宋体" w:eastAsia="宋体" w:cs="宋体"/>
                  <w:i w:val="0"/>
                  <w:iCs w:val="0"/>
                  <w:color w:val="000000"/>
                  <w:kern w:val="0"/>
                  <w:sz w:val="20"/>
                  <w:szCs w:val="20"/>
                  <w:u w:val="none"/>
                  <w:lang w:val="en-US" w:eastAsia="zh-CN" w:bidi="ar"/>
                </w:rPr>
                <w:t>[人工费]+[机械费]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15" w:author="琳玲" w:date="2023-04-12T19:35:58Z"/>
                <w:rFonts w:hint="eastAsia" w:ascii="宋体" w:hAnsi="宋体" w:eastAsia="宋体" w:cs="宋体"/>
                <w:i w:val="0"/>
                <w:iCs w:val="0"/>
                <w:color w:val="000000"/>
                <w:sz w:val="20"/>
                <w:szCs w:val="20"/>
                <w:u w:val="none"/>
              </w:rPr>
            </w:pPr>
            <w:ins w:id="816" w:author="琳玲" w:date="2023-04-12T19:35:58Z">
              <w:r>
                <w:rPr>
                  <w:rFonts w:hint="eastAsia" w:ascii="宋体" w:hAnsi="宋体" w:eastAsia="宋体" w:cs="宋体"/>
                  <w:i w:val="0"/>
                  <w:iCs w:val="0"/>
                  <w:color w:val="000000"/>
                  <w:kern w:val="0"/>
                  <w:sz w:val="20"/>
                  <w:szCs w:val="20"/>
                  <w:u w:val="none"/>
                  <w:lang w:val="en-US" w:eastAsia="zh-CN" w:bidi="ar"/>
                </w:rPr>
                <w:t>20</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17"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818"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19" w:author="琳玲" w:date="2023-04-12T19:35:58Z"/>
                <w:rFonts w:hint="eastAsia" w:ascii="宋体" w:hAnsi="宋体" w:eastAsia="宋体" w:cs="宋体"/>
                <w:i w:val="0"/>
                <w:iCs w:val="0"/>
                <w:color w:val="000000"/>
                <w:sz w:val="20"/>
                <w:szCs w:val="20"/>
                <w:u w:val="none"/>
              </w:rPr>
            </w:pPr>
            <w:ins w:id="820" w:author="琳玲" w:date="2023-04-12T19:35:58Z">
              <w:r>
                <w:rPr>
                  <w:rFonts w:hint="eastAsia" w:ascii="宋体" w:hAnsi="宋体" w:eastAsia="宋体" w:cs="宋体"/>
                  <w:i w:val="0"/>
                  <w:iCs w:val="0"/>
                  <w:color w:val="000000"/>
                  <w:kern w:val="0"/>
                  <w:sz w:val="20"/>
                  <w:szCs w:val="20"/>
                  <w:u w:val="none"/>
                  <w:lang w:val="en-US" w:eastAsia="zh-CN" w:bidi="ar"/>
                </w:rPr>
                <w:t>三</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21" w:author="琳玲" w:date="2023-04-12T19:35:58Z"/>
                <w:rFonts w:hint="eastAsia" w:ascii="宋体" w:hAnsi="宋体" w:eastAsia="宋体" w:cs="宋体"/>
                <w:i w:val="0"/>
                <w:iCs w:val="0"/>
                <w:color w:val="000000"/>
                <w:sz w:val="20"/>
                <w:szCs w:val="20"/>
                <w:u w:val="none"/>
              </w:rPr>
            </w:pPr>
            <w:ins w:id="822" w:author="琳玲" w:date="2023-04-12T19:35:58Z">
              <w:r>
                <w:rPr>
                  <w:rFonts w:hint="eastAsia" w:ascii="宋体" w:hAnsi="宋体" w:eastAsia="宋体" w:cs="宋体"/>
                  <w:i w:val="0"/>
                  <w:iCs w:val="0"/>
                  <w:color w:val="000000"/>
                  <w:kern w:val="0"/>
                  <w:sz w:val="20"/>
                  <w:szCs w:val="20"/>
                  <w:u w:val="none"/>
                  <w:lang w:val="en-US" w:eastAsia="zh-CN" w:bidi="ar"/>
                </w:rPr>
                <w:t>不含税工程造价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23" w:author="琳玲" w:date="2023-04-12T19:35:58Z"/>
                <w:rFonts w:hint="eastAsia" w:ascii="宋体" w:hAnsi="宋体" w:eastAsia="宋体" w:cs="宋体"/>
                <w:i w:val="0"/>
                <w:iCs w:val="0"/>
                <w:color w:val="000000"/>
                <w:sz w:val="20"/>
                <w:szCs w:val="20"/>
                <w:u w:val="none"/>
              </w:rPr>
            </w:pPr>
            <w:ins w:id="824" w:author="琳玲" w:date="2023-04-12T19:35:58Z">
              <w:r>
                <w:rPr>
                  <w:rFonts w:hint="eastAsia" w:ascii="宋体" w:hAnsi="宋体" w:eastAsia="宋体" w:cs="宋体"/>
                  <w:i w:val="0"/>
                  <w:iCs w:val="0"/>
                  <w:color w:val="000000"/>
                  <w:kern w:val="0"/>
                  <w:sz w:val="20"/>
                  <w:szCs w:val="20"/>
                  <w:u w:val="none"/>
                  <w:lang w:val="en-US" w:eastAsia="zh-CN" w:bidi="ar"/>
                </w:rPr>
                <w:t>[一]+[二]</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25"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26"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827" w:author="琳玲" w:date="2023-04-12T19:35:58Z"/>
        </w:trPr>
        <w:tc>
          <w:tcPr>
            <w:tcW w:w="0" w:type="auto"/>
            <w:tcBorders>
              <w:top w:val="nil"/>
              <w:left w:val="nil"/>
              <w:bottom w:val="nil"/>
              <w:right w:val="nil"/>
            </w:tcBorders>
            <w:shd w:val="clear" w:color="auto" w:fill="auto"/>
            <w:noWrap/>
            <w:vAlign w:val="center"/>
          </w:tcPr>
          <w:p>
            <w:pPr>
              <w:keepNext w:val="0"/>
              <w:keepLines w:val="0"/>
              <w:widowControl/>
              <w:suppressLineNumbers w:val="0"/>
              <w:jc w:val="center"/>
              <w:textAlignment w:val="center"/>
              <w:rPr>
                <w:ins w:id="828" w:author="琳玲" w:date="2023-04-12T19:35:58Z"/>
                <w:rFonts w:hint="eastAsia" w:ascii="宋体" w:hAnsi="宋体" w:eastAsia="宋体" w:cs="宋体"/>
                <w:i w:val="0"/>
                <w:iCs w:val="0"/>
                <w:color w:val="000000"/>
                <w:sz w:val="22"/>
                <w:szCs w:val="22"/>
                <w:u w:val="none"/>
              </w:rPr>
            </w:pPr>
            <w:ins w:id="829" w:author="琳玲" w:date="2023-04-12T19:35:58Z">
              <w:r>
                <w:rPr>
                  <w:rFonts w:hint="eastAsia" w:ascii="宋体" w:hAnsi="宋体" w:eastAsia="宋体" w:cs="宋体"/>
                  <w:i w:val="0"/>
                  <w:iCs w:val="0"/>
                  <w:color w:val="000000"/>
                  <w:kern w:val="0"/>
                  <w:sz w:val="22"/>
                  <w:szCs w:val="22"/>
                  <w:u w:val="none"/>
                  <w:lang w:val="en-US" w:eastAsia="zh-CN" w:bidi="ar"/>
                </w:rPr>
                <w:t>四</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30" w:author="琳玲" w:date="2023-04-12T19:35:58Z"/>
                <w:rFonts w:hint="eastAsia" w:ascii="宋体" w:hAnsi="宋体" w:eastAsia="宋体" w:cs="宋体"/>
                <w:i w:val="0"/>
                <w:iCs w:val="0"/>
                <w:color w:val="000000"/>
                <w:sz w:val="20"/>
                <w:szCs w:val="20"/>
                <w:u w:val="none"/>
              </w:rPr>
            </w:pPr>
            <w:ins w:id="831" w:author="琳玲" w:date="2023-04-12T19:35:58Z">
              <w:r>
                <w:rPr>
                  <w:rFonts w:hint="eastAsia" w:ascii="宋体" w:hAnsi="宋体" w:eastAsia="宋体" w:cs="宋体"/>
                  <w:i w:val="0"/>
                  <w:iCs w:val="0"/>
                  <w:color w:val="000000"/>
                  <w:kern w:val="0"/>
                  <w:sz w:val="20"/>
                  <w:szCs w:val="20"/>
                  <w:u w:val="none"/>
                  <w:lang w:val="en-US" w:eastAsia="zh-CN" w:bidi="ar"/>
                </w:rPr>
                <w:t>浮动率</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32" w:author="琳玲" w:date="2023-04-12T19:35:58Z"/>
                <w:rFonts w:hint="eastAsia" w:ascii="宋体" w:hAnsi="宋体" w:eastAsia="宋体" w:cs="宋体"/>
                <w:i w:val="0"/>
                <w:iCs w:val="0"/>
                <w:color w:val="000000"/>
                <w:sz w:val="20"/>
                <w:szCs w:val="20"/>
                <w:u w:val="none"/>
              </w:rPr>
            </w:pPr>
            <w:ins w:id="833" w:author="琳玲" w:date="2023-04-12T19:35:58Z">
              <w:r>
                <w:rPr>
                  <w:rFonts w:hint="eastAsia" w:ascii="宋体" w:hAnsi="宋体" w:eastAsia="宋体" w:cs="宋体"/>
                  <w:i w:val="0"/>
                  <w:iCs w:val="0"/>
                  <w:color w:val="000000"/>
                  <w:kern w:val="0"/>
                  <w:sz w:val="20"/>
                  <w:szCs w:val="20"/>
                  <w:u w:val="none"/>
                  <w:lang w:val="en-US" w:eastAsia="zh-CN" w:bidi="ar"/>
                </w:rPr>
                <w:t>[三]</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34" w:author="琳玲" w:date="2023-04-12T19:35:58Z"/>
                <w:rFonts w:hint="eastAsia" w:ascii="宋体" w:hAnsi="宋体" w:eastAsia="宋体" w:cs="宋体"/>
                <w:i w:val="0"/>
                <w:iCs w:val="0"/>
                <w:color w:val="000000"/>
                <w:sz w:val="20"/>
                <w:szCs w:val="20"/>
                <w:u w:val="none"/>
              </w:rPr>
            </w:pPr>
            <w:ins w:id="835" w:author="琳玲" w:date="2023-04-12T19:35:58Z">
              <w:r>
                <w:rPr>
                  <w:rFonts w:hint="eastAsia" w:ascii="宋体" w:hAnsi="宋体" w:eastAsia="宋体" w:cs="宋体"/>
                  <w:i w:val="0"/>
                  <w:iCs w:val="0"/>
                  <w:color w:val="000000"/>
                  <w:kern w:val="0"/>
                  <w:sz w:val="20"/>
                  <w:szCs w:val="20"/>
                  <w:u w:val="none"/>
                  <w:lang w:val="en-US" w:eastAsia="zh-CN" w:bidi="ar"/>
                </w:rPr>
                <w:t>-3</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ins w:id="836" w:author="琳玲" w:date="2023-04-12T19:35:58Z"/>
                <w:rFonts w:hint="eastAsia" w:ascii="宋体" w:hAnsi="宋体" w:eastAsia="宋体" w:cs="宋体"/>
                <w:i w:val="0"/>
                <w:iCs w:val="0"/>
                <w:color w:val="000000"/>
                <w:sz w:val="20"/>
                <w:szCs w:val="20"/>
                <w:u w:val="none"/>
              </w:rPr>
            </w:pPr>
            <w:ins w:id="837" w:author="琳玲" w:date="2023-04-12T19:35:58Z">
              <w:r>
                <w:rPr>
                  <w:rFonts w:hint="eastAsia" w:ascii="宋体" w:hAnsi="宋体" w:eastAsia="宋体" w:cs="宋体"/>
                  <w:i w:val="0"/>
                  <w:iCs w:val="0"/>
                  <w:color w:val="000000"/>
                  <w:kern w:val="0"/>
                  <w:sz w:val="20"/>
                  <w:szCs w:val="20"/>
                  <w:u w:val="none"/>
                  <w:lang w:val="en-US" w:eastAsia="zh-CN" w:bidi="ar"/>
                </w:rPr>
                <w:t>下浮3%</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838"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39" w:author="琳玲" w:date="2023-04-12T19:35:58Z"/>
                <w:rFonts w:hint="eastAsia" w:ascii="宋体" w:hAnsi="宋体" w:eastAsia="宋体" w:cs="宋体"/>
                <w:i w:val="0"/>
                <w:iCs w:val="0"/>
                <w:color w:val="000000"/>
                <w:sz w:val="20"/>
                <w:szCs w:val="20"/>
                <w:u w:val="none"/>
              </w:rPr>
            </w:pPr>
            <w:ins w:id="840" w:author="琳玲" w:date="2023-04-12T19:35:58Z">
              <w:r>
                <w:rPr>
                  <w:rFonts w:hint="eastAsia" w:ascii="宋体" w:hAnsi="宋体" w:eastAsia="宋体" w:cs="宋体"/>
                  <w:i w:val="0"/>
                  <w:iCs w:val="0"/>
                  <w:color w:val="000000"/>
                  <w:kern w:val="0"/>
                  <w:sz w:val="20"/>
                  <w:szCs w:val="20"/>
                  <w:u w:val="none"/>
                  <w:lang w:val="en-US" w:eastAsia="zh-CN" w:bidi="ar"/>
                </w:rPr>
                <w:t>五</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41" w:author="琳玲" w:date="2023-04-12T19:35:58Z"/>
                <w:rFonts w:hint="eastAsia" w:ascii="宋体" w:hAnsi="宋体" w:eastAsia="宋体" w:cs="宋体"/>
                <w:i w:val="0"/>
                <w:iCs w:val="0"/>
                <w:color w:val="000000"/>
                <w:sz w:val="20"/>
                <w:szCs w:val="20"/>
                <w:u w:val="none"/>
              </w:rPr>
            </w:pPr>
            <w:ins w:id="842" w:author="琳玲" w:date="2023-04-12T19:35:58Z">
              <w:r>
                <w:rPr>
                  <w:rFonts w:hint="eastAsia" w:ascii="宋体" w:hAnsi="宋体" w:eastAsia="宋体" w:cs="宋体"/>
                  <w:i w:val="0"/>
                  <w:iCs w:val="0"/>
                  <w:color w:val="000000"/>
                  <w:kern w:val="0"/>
                  <w:sz w:val="20"/>
                  <w:szCs w:val="20"/>
                  <w:u w:val="none"/>
                  <w:lang w:val="en-US" w:eastAsia="zh-CN" w:bidi="ar"/>
                </w:rPr>
                <w:t>浮动后工程造价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43" w:author="琳玲" w:date="2023-04-12T19:35:58Z"/>
                <w:rFonts w:hint="eastAsia" w:ascii="宋体" w:hAnsi="宋体" w:eastAsia="宋体" w:cs="宋体"/>
                <w:i w:val="0"/>
                <w:iCs w:val="0"/>
                <w:color w:val="000000"/>
                <w:sz w:val="20"/>
                <w:szCs w:val="20"/>
                <w:u w:val="none"/>
              </w:rPr>
            </w:pPr>
            <w:ins w:id="844" w:author="琳玲" w:date="2023-04-12T19:35:58Z">
              <w:r>
                <w:rPr>
                  <w:rFonts w:hint="eastAsia" w:ascii="宋体" w:hAnsi="宋体" w:eastAsia="宋体" w:cs="宋体"/>
                  <w:i w:val="0"/>
                  <w:iCs w:val="0"/>
                  <w:color w:val="000000"/>
                  <w:kern w:val="0"/>
                  <w:sz w:val="20"/>
                  <w:szCs w:val="20"/>
                  <w:u w:val="none"/>
                  <w:lang w:val="en-US" w:eastAsia="zh-CN" w:bidi="ar"/>
                </w:rPr>
                <w:t>[三]+[四]</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45"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46"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847"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48" w:author="琳玲" w:date="2023-04-12T19:35:58Z"/>
                <w:rFonts w:hint="eastAsia" w:ascii="宋体" w:hAnsi="宋体" w:eastAsia="宋体" w:cs="宋体"/>
                <w:i w:val="0"/>
                <w:iCs w:val="0"/>
                <w:color w:val="000000"/>
                <w:sz w:val="20"/>
                <w:szCs w:val="20"/>
                <w:u w:val="none"/>
              </w:rPr>
            </w:pPr>
            <w:ins w:id="849" w:author="琳玲" w:date="2023-04-12T19:35:58Z">
              <w:r>
                <w:rPr>
                  <w:rFonts w:hint="eastAsia" w:ascii="宋体" w:hAnsi="宋体" w:eastAsia="宋体" w:cs="宋体"/>
                  <w:i w:val="0"/>
                  <w:iCs w:val="0"/>
                  <w:color w:val="000000"/>
                  <w:kern w:val="0"/>
                  <w:sz w:val="20"/>
                  <w:szCs w:val="20"/>
                  <w:u w:val="none"/>
                  <w:lang w:val="en-US" w:eastAsia="zh-CN" w:bidi="ar"/>
                </w:rPr>
                <w:t>六</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50" w:author="琳玲" w:date="2023-04-12T19:35:58Z"/>
                <w:rFonts w:hint="eastAsia" w:ascii="宋体" w:hAnsi="宋体" w:eastAsia="宋体" w:cs="宋体"/>
                <w:i w:val="0"/>
                <w:iCs w:val="0"/>
                <w:color w:val="000000"/>
                <w:sz w:val="20"/>
                <w:szCs w:val="20"/>
                <w:u w:val="none"/>
              </w:rPr>
            </w:pPr>
            <w:ins w:id="851" w:author="琳玲" w:date="2023-04-12T19:35:58Z">
              <w:r>
                <w:rPr>
                  <w:rFonts w:hint="eastAsia" w:ascii="宋体" w:hAnsi="宋体" w:eastAsia="宋体" w:cs="宋体"/>
                  <w:i w:val="0"/>
                  <w:iCs w:val="0"/>
                  <w:color w:val="000000"/>
                  <w:kern w:val="0"/>
                  <w:sz w:val="20"/>
                  <w:szCs w:val="20"/>
                  <w:u w:val="none"/>
                  <w:lang w:val="en-US" w:eastAsia="zh-CN" w:bidi="ar"/>
                </w:rPr>
                <w:t>税金</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52" w:author="琳玲" w:date="2023-04-12T19:35:58Z"/>
                <w:rFonts w:hint="eastAsia" w:ascii="宋体" w:hAnsi="宋体" w:eastAsia="宋体" w:cs="宋体"/>
                <w:i w:val="0"/>
                <w:iCs w:val="0"/>
                <w:color w:val="000000"/>
                <w:sz w:val="20"/>
                <w:szCs w:val="20"/>
                <w:u w:val="none"/>
              </w:rPr>
            </w:pPr>
            <w:ins w:id="853" w:author="琳玲" w:date="2023-04-12T19:35:58Z">
              <w:r>
                <w:rPr>
                  <w:rFonts w:hint="eastAsia" w:ascii="宋体" w:hAnsi="宋体" w:eastAsia="宋体" w:cs="宋体"/>
                  <w:i w:val="0"/>
                  <w:iCs w:val="0"/>
                  <w:color w:val="000000"/>
                  <w:kern w:val="0"/>
                  <w:sz w:val="20"/>
                  <w:szCs w:val="20"/>
                  <w:u w:val="none"/>
                  <w:lang w:val="en-US" w:eastAsia="zh-CN" w:bidi="ar"/>
                </w:rPr>
                <w:t>[五]</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54" w:author="琳玲" w:date="2023-04-12T19:35:58Z"/>
                <w:rFonts w:hint="eastAsia" w:ascii="宋体" w:hAnsi="宋体" w:eastAsia="宋体" w:cs="宋体"/>
                <w:i w:val="0"/>
                <w:iCs w:val="0"/>
                <w:color w:val="000000"/>
                <w:sz w:val="20"/>
                <w:szCs w:val="20"/>
                <w:u w:val="none"/>
              </w:rPr>
            </w:pPr>
            <w:ins w:id="855" w:author="琳玲" w:date="2023-04-12T19:35:58Z">
              <w:r>
                <w:rPr>
                  <w:rFonts w:hint="eastAsia" w:ascii="宋体" w:hAnsi="宋体" w:eastAsia="宋体" w:cs="宋体"/>
                  <w:i w:val="0"/>
                  <w:iCs w:val="0"/>
                  <w:color w:val="000000"/>
                  <w:kern w:val="0"/>
                  <w:sz w:val="20"/>
                  <w:szCs w:val="20"/>
                  <w:u w:val="none"/>
                  <w:lang w:val="en-US" w:eastAsia="zh-CN" w:bidi="ar"/>
                </w:rPr>
                <w:t>9</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56" w:author="琳玲" w:date="2023-04-12T19:35:58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857" w:author="琳玲" w:date="2023-04-12T19:35:58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58" w:author="琳玲" w:date="2023-04-12T19:35:58Z"/>
                <w:rFonts w:hint="eastAsia" w:ascii="宋体" w:hAnsi="宋体" w:eastAsia="宋体" w:cs="宋体"/>
                <w:i w:val="0"/>
                <w:iCs w:val="0"/>
                <w:color w:val="000000"/>
                <w:sz w:val="20"/>
                <w:szCs w:val="20"/>
                <w:u w:val="none"/>
              </w:rPr>
            </w:pPr>
            <w:ins w:id="859" w:author="琳玲" w:date="2023-04-12T19:35:58Z">
              <w:r>
                <w:rPr>
                  <w:rFonts w:hint="eastAsia" w:ascii="宋体" w:hAnsi="宋体" w:eastAsia="宋体" w:cs="宋体"/>
                  <w:i w:val="0"/>
                  <w:iCs w:val="0"/>
                  <w:color w:val="000000"/>
                  <w:kern w:val="0"/>
                  <w:sz w:val="20"/>
                  <w:szCs w:val="20"/>
                  <w:u w:val="none"/>
                  <w:lang w:val="en-US" w:eastAsia="zh-CN" w:bidi="ar"/>
                </w:rPr>
                <w:t>七</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60" w:author="琳玲" w:date="2023-04-12T19:35:58Z"/>
                <w:rFonts w:hint="eastAsia" w:ascii="宋体" w:hAnsi="宋体" w:eastAsia="宋体" w:cs="宋体"/>
                <w:i w:val="0"/>
                <w:iCs w:val="0"/>
                <w:color w:val="000000"/>
                <w:sz w:val="20"/>
                <w:szCs w:val="20"/>
                <w:u w:val="none"/>
              </w:rPr>
            </w:pPr>
            <w:ins w:id="861" w:author="琳玲" w:date="2023-04-12T19:35:58Z">
              <w:r>
                <w:rPr>
                  <w:rFonts w:hint="eastAsia" w:ascii="宋体" w:hAnsi="宋体" w:eastAsia="宋体" w:cs="宋体"/>
                  <w:i w:val="0"/>
                  <w:iCs w:val="0"/>
                  <w:color w:val="000000"/>
                  <w:kern w:val="0"/>
                  <w:sz w:val="20"/>
                  <w:szCs w:val="20"/>
                  <w:u w:val="none"/>
                  <w:lang w:val="en-US" w:eastAsia="zh-CN" w:bidi="ar"/>
                </w:rPr>
                <w:t>含税工程总造价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62" w:author="琳玲" w:date="2023-04-12T19:35:58Z"/>
                <w:rFonts w:hint="eastAsia" w:ascii="宋体" w:hAnsi="宋体" w:eastAsia="宋体" w:cs="宋体"/>
                <w:i w:val="0"/>
                <w:iCs w:val="0"/>
                <w:color w:val="000000"/>
                <w:sz w:val="20"/>
                <w:szCs w:val="20"/>
                <w:u w:val="none"/>
              </w:rPr>
            </w:pPr>
            <w:ins w:id="863" w:author="琳玲" w:date="2023-04-12T19:35:58Z">
              <w:r>
                <w:rPr>
                  <w:rFonts w:hint="eastAsia" w:ascii="宋体" w:hAnsi="宋体" w:eastAsia="宋体" w:cs="宋体"/>
                  <w:i w:val="0"/>
                  <w:iCs w:val="0"/>
                  <w:color w:val="000000"/>
                  <w:kern w:val="0"/>
                  <w:sz w:val="20"/>
                  <w:szCs w:val="20"/>
                  <w:u w:val="none"/>
                  <w:lang w:val="en-US" w:eastAsia="zh-CN" w:bidi="ar"/>
                </w:rPr>
                <w:t>[五]+[六]</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64" w:author="琳玲" w:date="2023-04-12T19:35:58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65" w:author="琳玲" w:date="2023-04-12T19:35:58Z"/>
                <w:rFonts w:hint="eastAsia" w:ascii="宋体" w:hAnsi="宋体" w:eastAsia="宋体" w:cs="宋体"/>
                <w:i w:val="0"/>
                <w:iCs w:val="0"/>
                <w:color w:val="000000"/>
                <w:sz w:val="20"/>
                <w:szCs w:val="20"/>
                <w:u w:val="none"/>
              </w:rPr>
            </w:pPr>
          </w:p>
        </w:tc>
      </w:tr>
    </w:tbl>
    <w:p>
      <w:pPr>
        <w:numPr>
          <w:ilvl w:val="-1"/>
          <w:numId w:val="0"/>
        </w:numPr>
        <w:tabs>
          <w:tab w:val="left" w:pos="420"/>
        </w:tabs>
        <w:spacing w:line="360" w:lineRule="auto"/>
        <w:ind w:left="0" w:right="55" w:rightChars="26" w:firstLine="0"/>
        <w:rPr>
          <w:ins w:id="867" w:author="CYS" w:date="2023-04-12T18:59:39Z"/>
          <w:rFonts w:hint="eastAsia" w:ascii="宋体" w:hAnsi="宋体" w:cs="宋体"/>
          <w:color w:val="auto"/>
          <w:kern w:val="0"/>
          <w:szCs w:val="21"/>
          <w:highlight w:val="none"/>
        </w:rPr>
        <w:pPrChange w:id="866" w:author="CYS" w:date="2023-04-12T18:59:36Z">
          <w:pPr>
            <w:pStyle w:val="2"/>
          </w:pPr>
        </w:pPrChange>
      </w:pPr>
    </w:p>
    <w:tbl>
      <w:tblPr>
        <w:tblStyle w:val="63"/>
        <w:tblW w:w="898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72"/>
        <w:gridCol w:w="1653"/>
        <w:gridCol w:w="3802"/>
        <w:gridCol w:w="1010"/>
        <w:gridCol w:w="18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ins w:id="868" w:author="琳玲" w:date="2023-04-12T19:52:40Z"/>
        </w:trPr>
        <w:tc>
          <w:tcPr>
            <w:tcW w:w="8992" w:type="dxa"/>
            <w:gridSpan w:val="5"/>
            <w:tcBorders>
              <w:top w:val="nil"/>
              <w:left w:val="nil"/>
              <w:bottom w:val="single" w:color="000000" w:sz="4" w:space="0"/>
              <w:right w:val="nil"/>
            </w:tcBorders>
            <w:shd w:val="clear" w:color="auto" w:fill="auto"/>
            <w:vAlign w:val="center"/>
          </w:tcPr>
          <w:p>
            <w:pPr>
              <w:keepNext w:val="0"/>
              <w:keepLines w:val="0"/>
              <w:widowControl/>
              <w:suppressLineNumbers w:val="0"/>
              <w:jc w:val="center"/>
              <w:textAlignment w:val="center"/>
              <w:rPr>
                <w:ins w:id="869" w:author="琳玲" w:date="2023-04-12T19:52:40Z"/>
                <w:rFonts w:hint="eastAsia" w:ascii="宋体" w:hAnsi="宋体" w:eastAsia="宋体" w:cs="宋体"/>
                <w:b/>
                <w:bCs/>
                <w:i w:val="0"/>
                <w:iCs w:val="0"/>
                <w:color w:val="000000"/>
                <w:sz w:val="28"/>
                <w:szCs w:val="28"/>
                <w:u w:val="none"/>
              </w:rPr>
            </w:pPr>
            <w:ins w:id="870" w:author="琳玲" w:date="2023-04-12T19:52:40Z">
              <w:r>
                <w:rPr>
                  <w:rFonts w:hint="eastAsia" w:ascii="宋体" w:hAnsi="宋体" w:eastAsia="宋体" w:cs="宋体"/>
                  <w:b/>
                  <w:bCs/>
                  <w:i w:val="0"/>
                  <w:iCs w:val="0"/>
                  <w:color w:val="000000"/>
                  <w:kern w:val="0"/>
                  <w:sz w:val="28"/>
                  <w:szCs w:val="28"/>
                  <w:u w:val="none"/>
                  <w:lang w:val="en-US" w:eastAsia="zh-CN" w:bidi="ar"/>
                </w:rPr>
                <w:t>机电工程清单未列项目的工程量清单计价程序表</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ins w:id="871"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72" w:author="琳玲" w:date="2023-04-12T19:52:40Z"/>
                <w:rFonts w:hint="eastAsia" w:ascii="宋体" w:hAnsi="宋体" w:eastAsia="宋体" w:cs="宋体"/>
                <w:i w:val="0"/>
                <w:iCs w:val="0"/>
                <w:color w:val="000000"/>
                <w:sz w:val="22"/>
                <w:szCs w:val="22"/>
                <w:u w:val="none"/>
              </w:rPr>
            </w:pPr>
            <w:ins w:id="873" w:author="琳玲" w:date="2023-04-12T19:52:40Z">
              <w:r>
                <w:rPr>
                  <w:rFonts w:hint="eastAsia" w:ascii="宋体" w:hAnsi="宋体" w:eastAsia="宋体" w:cs="宋体"/>
                  <w:i w:val="0"/>
                  <w:iCs w:val="0"/>
                  <w:color w:val="000000"/>
                  <w:kern w:val="0"/>
                  <w:sz w:val="22"/>
                  <w:szCs w:val="22"/>
                  <w:u w:val="none"/>
                  <w:lang w:val="en-US" w:eastAsia="zh-CN" w:bidi="ar"/>
                </w:rPr>
                <w:t>序号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74" w:author="琳玲" w:date="2023-04-12T19:52:40Z"/>
                <w:rFonts w:hint="eastAsia" w:ascii="宋体" w:hAnsi="宋体" w:eastAsia="宋体" w:cs="宋体"/>
                <w:i w:val="0"/>
                <w:iCs w:val="0"/>
                <w:color w:val="000000"/>
                <w:sz w:val="22"/>
                <w:szCs w:val="22"/>
                <w:u w:val="none"/>
              </w:rPr>
            </w:pPr>
            <w:ins w:id="875" w:author="琳玲" w:date="2023-04-12T19:52:40Z">
              <w:r>
                <w:rPr>
                  <w:rFonts w:hint="eastAsia" w:ascii="宋体" w:hAnsi="宋体" w:eastAsia="宋体" w:cs="宋体"/>
                  <w:i w:val="0"/>
                  <w:iCs w:val="0"/>
                  <w:color w:val="000000"/>
                  <w:kern w:val="0"/>
                  <w:sz w:val="22"/>
                  <w:szCs w:val="22"/>
                  <w:u w:val="none"/>
                  <w:lang w:val="en-US" w:eastAsia="zh-CN" w:bidi="ar"/>
                </w:rPr>
                <w:t>费用名称</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76" w:author="琳玲" w:date="2023-04-12T19:52:40Z"/>
                <w:rFonts w:hint="eastAsia" w:ascii="宋体" w:hAnsi="宋体" w:eastAsia="宋体" w:cs="宋体"/>
                <w:i w:val="0"/>
                <w:iCs w:val="0"/>
                <w:color w:val="000000"/>
                <w:sz w:val="22"/>
                <w:szCs w:val="22"/>
                <w:u w:val="none"/>
              </w:rPr>
            </w:pPr>
            <w:ins w:id="877" w:author="琳玲" w:date="2023-04-12T19:52:40Z">
              <w:r>
                <w:rPr>
                  <w:rFonts w:hint="eastAsia" w:ascii="宋体" w:hAnsi="宋体" w:eastAsia="宋体" w:cs="宋体"/>
                  <w:i w:val="0"/>
                  <w:iCs w:val="0"/>
                  <w:color w:val="000000"/>
                  <w:kern w:val="0"/>
                  <w:sz w:val="22"/>
                  <w:szCs w:val="22"/>
                  <w:u w:val="none"/>
                  <w:lang w:val="en-US" w:eastAsia="zh-CN" w:bidi="ar"/>
                </w:rPr>
                <w:t>计算基础</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78" w:author="琳玲" w:date="2023-04-12T19:52:40Z"/>
                <w:rFonts w:hint="eastAsia" w:ascii="宋体" w:hAnsi="宋体" w:eastAsia="宋体" w:cs="宋体"/>
                <w:i w:val="0"/>
                <w:iCs w:val="0"/>
                <w:color w:val="000000"/>
                <w:sz w:val="22"/>
                <w:szCs w:val="22"/>
                <w:u w:val="none"/>
              </w:rPr>
            </w:pPr>
            <w:ins w:id="879" w:author="琳玲" w:date="2023-04-12T19:52:40Z">
              <w:r>
                <w:rPr>
                  <w:rFonts w:hint="eastAsia" w:ascii="宋体" w:hAnsi="宋体" w:eastAsia="宋体" w:cs="宋体"/>
                  <w:i w:val="0"/>
                  <w:iCs w:val="0"/>
                  <w:color w:val="000000"/>
                  <w:kern w:val="0"/>
                  <w:sz w:val="22"/>
                  <w:szCs w:val="22"/>
                  <w:u w:val="none"/>
                  <w:lang w:val="en-US" w:eastAsia="zh-CN" w:bidi="ar"/>
                </w:rPr>
                <w:t>费率(%)</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80" w:author="琳玲" w:date="2023-04-12T19:52:40Z"/>
                <w:rFonts w:hint="eastAsia" w:ascii="宋体" w:hAnsi="宋体" w:eastAsia="宋体" w:cs="宋体"/>
                <w:i w:val="0"/>
                <w:iCs w:val="0"/>
                <w:color w:val="000000"/>
                <w:sz w:val="22"/>
                <w:szCs w:val="22"/>
                <w:u w:val="none"/>
              </w:rPr>
            </w:pPr>
            <w:ins w:id="881" w:author="琳玲" w:date="2023-04-12T19:52:40Z">
              <w:r>
                <w:rPr>
                  <w:rFonts w:hint="eastAsia" w:ascii="宋体" w:hAnsi="宋体" w:eastAsia="宋体" w:cs="宋体"/>
                  <w:i w:val="0"/>
                  <w:iCs w:val="0"/>
                  <w:color w:val="000000"/>
                  <w:kern w:val="0"/>
                  <w:sz w:val="22"/>
                  <w:szCs w:val="22"/>
                  <w:u w:val="none"/>
                  <w:lang w:val="en-US" w:eastAsia="zh-CN" w:bidi="ar"/>
                </w:rPr>
                <w:t>备注</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ins w:id="882"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83" w:author="琳玲" w:date="2023-04-12T19:52:40Z"/>
                <w:rFonts w:hint="eastAsia" w:ascii="宋体" w:hAnsi="宋体" w:eastAsia="宋体" w:cs="宋体"/>
                <w:i w:val="0"/>
                <w:iCs w:val="0"/>
                <w:color w:val="000000"/>
                <w:sz w:val="20"/>
                <w:szCs w:val="20"/>
                <w:u w:val="none"/>
              </w:rPr>
            </w:pPr>
            <w:ins w:id="884" w:author="琳玲" w:date="2023-04-12T19:52:40Z">
              <w:r>
                <w:rPr>
                  <w:rFonts w:hint="eastAsia" w:ascii="宋体" w:hAnsi="宋体" w:eastAsia="宋体" w:cs="宋体"/>
                  <w:i w:val="0"/>
                  <w:iCs w:val="0"/>
                  <w:color w:val="000000"/>
                  <w:kern w:val="0"/>
                  <w:sz w:val="20"/>
                  <w:szCs w:val="20"/>
                  <w:u w:val="none"/>
                  <w:lang w:val="en-US" w:eastAsia="zh-CN" w:bidi="ar"/>
                </w:rPr>
                <w:t>一</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85" w:author="琳玲" w:date="2023-04-12T19:52:40Z"/>
                <w:rFonts w:hint="eastAsia" w:ascii="宋体" w:hAnsi="宋体" w:eastAsia="宋体" w:cs="宋体"/>
                <w:i w:val="0"/>
                <w:iCs w:val="0"/>
                <w:color w:val="000000"/>
                <w:sz w:val="20"/>
                <w:szCs w:val="20"/>
                <w:u w:val="none"/>
              </w:rPr>
            </w:pPr>
            <w:ins w:id="886" w:author="琳玲" w:date="2023-04-12T19:52:40Z">
              <w:r>
                <w:rPr>
                  <w:rFonts w:hint="eastAsia" w:ascii="宋体" w:hAnsi="宋体" w:eastAsia="宋体" w:cs="宋体"/>
                  <w:i w:val="0"/>
                  <w:iCs w:val="0"/>
                  <w:color w:val="000000"/>
                  <w:kern w:val="0"/>
                  <w:sz w:val="20"/>
                  <w:szCs w:val="20"/>
                  <w:u w:val="none"/>
                  <w:lang w:val="en-US" w:eastAsia="zh-CN" w:bidi="ar"/>
                </w:rPr>
                <w:t>清单直接费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887" w:author="琳玲" w:date="2023-04-12T19:52:40Z"/>
                <w:rFonts w:hint="eastAsia" w:ascii="宋体" w:hAnsi="宋体" w:eastAsia="宋体" w:cs="宋体"/>
                <w:i w:val="0"/>
                <w:iCs w:val="0"/>
                <w:color w:val="000000"/>
                <w:sz w:val="20"/>
                <w:szCs w:val="20"/>
                <w:u w:val="none"/>
              </w:rPr>
            </w:pPr>
            <w:ins w:id="888" w:author="琳玲" w:date="2023-04-12T19:52:40Z">
              <w:r>
                <w:rPr>
                  <w:rFonts w:hint="eastAsia" w:ascii="宋体" w:hAnsi="宋体" w:eastAsia="宋体" w:cs="宋体"/>
                  <w:i w:val="0"/>
                  <w:iCs w:val="0"/>
                  <w:color w:val="000000"/>
                  <w:kern w:val="0"/>
                  <w:sz w:val="20"/>
                  <w:szCs w:val="20"/>
                  <w:u w:val="none"/>
                  <w:lang w:val="en-US" w:eastAsia="zh-CN" w:bidi="ar"/>
                </w:rPr>
                <w:t>[1.1]+[1.2]+[1.3]+[1.4]+[1.5]+[1.6]</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89"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90"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891"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92" w:author="琳玲" w:date="2023-04-12T19:52:40Z"/>
                <w:rFonts w:hint="eastAsia" w:ascii="宋体" w:hAnsi="宋体" w:eastAsia="宋体" w:cs="宋体"/>
                <w:i w:val="0"/>
                <w:iCs w:val="0"/>
                <w:color w:val="000000"/>
                <w:sz w:val="20"/>
                <w:szCs w:val="20"/>
                <w:u w:val="none"/>
              </w:rPr>
            </w:pPr>
            <w:ins w:id="893" w:author="琳玲" w:date="2023-04-12T19:52:40Z">
              <w:r>
                <w:rPr>
                  <w:rFonts w:hint="eastAsia" w:ascii="宋体" w:hAnsi="宋体" w:eastAsia="宋体" w:cs="宋体"/>
                  <w:i w:val="0"/>
                  <w:iCs w:val="0"/>
                  <w:color w:val="000000"/>
                  <w:kern w:val="0"/>
                  <w:sz w:val="20"/>
                  <w:szCs w:val="20"/>
                  <w:u w:val="none"/>
                  <w:lang w:val="en-US" w:eastAsia="zh-CN" w:bidi="ar"/>
                </w:rPr>
                <w:t>1.1</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894" w:author="琳玲" w:date="2023-04-12T19:52:40Z"/>
                <w:rFonts w:hint="eastAsia" w:ascii="宋体" w:hAnsi="宋体" w:eastAsia="宋体" w:cs="宋体"/>
                <w:i w:val="0"/>
                <w:iCs w:val="0"/>
                <w:color w:val="000000"/>
                <w:sz w:val="20"/>
                <w:szCs w:val="20"/>
                <w:u w:val="none"/>
              </w:rPr>
            </w:pPr>
            <w:ins w:id="895" w:author="琳玲" w:date="2023-04-12T19:52:40Z">
              <w:r>
                <w:rPr>
                  <w:rFonts w:hint="eastAsia" w:ascii="宋体" w:hAnsi="宋体" w:eastAsia="宋体" w:cs="宋体"/>
                  <w:i w:val="0"/>
                  <w:iCs w:val="0"/>
                  <w:color w:val="000000"/>
                  <w:kern w:val="0"/>
                  <w:sz w:val="20"/>
                  <w:szCs w:val="20"/>
                  <w:u w:val="none"/>
                  <w:lang w:val="en-US" w:eastAsia="zh-CN" w:bidi="ar"/>
                </w:rPr>
                <w:t>人工费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96"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897"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898"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899"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00" w:author="琳玲" w:date="2023-04-12T19:52:40Z"/>
                <w:rFonts w:hint="eastAsia" w:ascii="宋体" w:hAnsi="宋体" w:eastAsia="宋体" w:cs="宋体"/>
                <w:i w:val="0"/>
                <w:iCs w:val="0"/>
                <w:color w:val="000000"/>
                <w:sz w:val="20"/>
                <w:szCs w:val="20"/>
                <w:u w:val="none"/>
              </w:rPr>
            </w:pPr>
            <w:ins w:id="901" w:author="琳玲" w:date="2023-04-12T19:52:40Z">
              <w:r>
                <w:rPr>
                  <w:rFonts w:hint="eastAsia" w:ascii="宋体" w:hAnsi="宋体" w:eastAsia="宋体" w:cs="宋体"/>
                  <w:i w:val="0"/>
                  <w:iCs w:val="0"/>
                  <w:color w:val="000000"/>
                  <w:kern w:val="0"/>
                  <w:sz w:val="20"/>
                  <w:szCs w:val="20"/>
                  <w:u w:val="none"/>
                  <w:lang w:val="en-US" w:eastAsia="zh-CN" w:bidi="ar"/>
                </w:rPr>
                <w:t>1.2</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02" w:author="琳玲" w:date="2023-04-12T19:52:40Z"/>
                <w:rFonts w:hint="eastAsia" w:ascii="宋体" w:hAnsi="宋体" w:eastAsia="宋体" w:cs="宋体"/>
                <w:i w:val="0"/>
                <w:iCs w:val="0"/>
                <w:color w:val="000000"/>
                <w:sz w:val="20"/>
                <w:szCs w:val="20"/>
                <w:u w:val="none"/>
              </w:rPr>
            </w:pPr>
            <w:ins w:id="903" w:author="琳玲" w:date="2023-04-12T19:52:40Z">
              <w:r>
                <w:rPr>
                  <w:rFonts w:hint="eastAsia" w:ascii="宋体" w:hAnsi="宋体" w:eastAsia="宋体" w:cs="宋体"/>
                  <w:i w:val="0"/>
                  <w:iCs w:val="0"/>
                  <w:color w:val="000000"/>
                  <w:kern w:val="0"/>
                  <w:sz w:val="20"/>
                  <w:szCs w:val="20"/>
                  <w:u w:val="none"/>
                  <w:lang w:val="en-US" w:eastAsia="zh-CN" w:bidi="ar"/>
                </w:rPr>
                <w:t>材料费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04"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05"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ins w:id="906"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ins w:id="907"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08" w:author="琳玲" w:date="2023-04-12T19:52:40Z"/>
                <w:rFonts w:hint="eastAsia" w:ascii="宋体" w:hAnsi="宋体" w:eastAsia="宋体" w:cs="宋体"/>
                <w:i w:val="0"/>
                <w:iCs w:val="0"/>
                <w:color w:val="000000"/>
                <w:sz w:val="20"/>
                <w:szCs w:val="20"/>
                <w:u w:val="none"/>
              </w:rPr>
            </w:pPr>
            <w:ins w:id="909" w:author="琳玲" w:date="2023-04-12T19:52:40Z">
              <w:r>
                <w:rPr>
                  <w:rFonts w:hint="eastAsia" w:ascii="宋体" w:hAnsi="宋体" w:eastAsia="宋体" w:cs="宋体"/>
                  <w:i w:val="0"/>
                  <w:iCs w:val="0"/>
                  <w:color w:val="000000"/>
                  <w:kern w:val="0"/>
                  <w:sz w:val="20"/>
                  <w:szCs w:val="20"/>
                  <w:u w:val="none"/>
                  <w:lang w:val="en-US" w:eastAsia="zh-CN" w:bidi="ar"/>
                </w:rPr>
                <w:t>1.3</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10" w:author="琳玲" w:date="2023-04-12T19:52:40Z"/>
                <w:rFonts w:hint="eastAsia" w:ascii="宋体" w:hAnsi="宋体" w:eastAsia="宋体" w:cs="宋体"/>
                <w:i w:val="0"/>
                <w:iCs w:val="0"/>
                <w:color w:val="000000"/>
                <w:sz w:val="20"/>
                <w:szCs w:val="20"/>
                <w:u w:val="none"/>
              </w:rPr>
            </w:pPr>
            <w:ins w:id="911" w:author="琳玲" w:date="2023-04-12T19:52:40Z">
              <w:r>
                <w:rPr>
                  <w:rFonts w:hint="eastAsia" w:ascii="宋体" w:hAnsi="宋体" w:eastAsia="宋体" w:cs="宋体"/>
                  <w:i w:val="0"/>
                  <w:iCs w:val="0"/>
                  <w:color w:val="000000"/>
                  <w:kern w:val="0"/>
                  <w:sz w:val="20"/>
                  <w:szCs w:val="20"/>
                  <w:u w:val="none"/>
                  <w:lang w:val="en-US" w:eastAsia="zh-CN" w:bidi="ar"/>
                </w:rPr>
                <w:t>机械费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12"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13"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ins w:id="914"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ins w:id="915"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16" w:author="琳玲" w:date="2023-04-12T19:52:40Z"/>
                <w:rFonts w:hint="eastAsia" w:ascii="宋体" w:hAnsi="宋体" w:eastAsia="宋体" w:cs="宋体"/>
                <w:i w:val="0"/>
                <w:iCs w:val="0"/>
                <w:color w:val="000000"/>
                <w:sz w:val="20"/>
                <w:szCs w:val="20"/>
                <w:u w:val="none"/>
              </w:rPr>
            </w:pPr>
            <w:ins w:id="917" w:author="琳玲" w:date="2023-04-12T19:52:40Z">
              <w:r>
                <w:rPr>
                  <w:rFonts w:hint="eastAsia" w:ascii="宋体" w:hAnsi="宋体" w:eastAsia="宋体" w:cs="宋体"/>
                  <w:i w:val="0"/>
                  <w:iCs w:val="0"/>
                  <w:color w:val="000000"/>
                  <w:kern w:val="0"/>
                  <w:sz w:val="20"/>
                  <w:szCs w:val="20"/>
                  <w:u w:val="none"/>
                  <w:lang w:val="en-US" w:eastAsia="zh-CN" w:bidi="ar"/>
                </w:rPr>
                <w:t>1.4</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18" w:author="琳玲" w:date="2023-04-12T19:52:40Z"/>
                <w:rFonts w:hint="eastAsia" w:ascii="宋体" w:hAnsi="宋体" w:eastAsia="宋体" w:cs="宋体"/>
                <w:i w:val="0"/>
                <w:iCs w:val="0"/>
                <w:color w:val="000000"/>
                <w:sz w:val="20"/>
                <w:szCs w:val="20"/>
                <w:u w:val="none"/>
              </w:rPr>
            </w:pPr>
            <w:ins w:id="919" w:author="琳玲" w:date="2023-04-12T19:52:40Z">
              <w:r>
                <w:rPr>
                  <w:rFonts w:hint="eastAsia" w:ascii="宋体" w:hAnsi="宋体" w:eastAsia="宋体" w:cs="宋体"/>
                  <w:i w:val="0"/>
                  <w:iCs w:val="0"/>
                  <w:color w:val="000000"/>
                  <w:kern w:val="0"/>
                  <w:sz w:val="20"/>
                  <w:szCs w:val="20"/>
                  <w:u w:val="none"/>
                  <w:lang w:val="en-US" w:eastAsia="zh-CN" w:bidi="ar"/>
                </w:rPr>
                <w:t>主材费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20"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921"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22"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ins w:id="923"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24" w:author="琳玲" w:date="2023-04-12T19:52:40Z"/>
                <w:rFonts w:hint="eastAsia" w:ascii="宋体" w:hAnsi="宋体" w:eastAsia="宋体" w:cs="宋体"/>
                <w:i w:val="0"/>
                <w:iCs w:val="0"/>
                <w:color w:val="000000"/>
                <w:sz w:val="20"/>
                <w:szCs w:val="20"/>
                <w:u w:val="none"/>
              </w:rPr>
            </w:pPr>
            <w:ins w:id="925" w:author="琳玲" w:date="2023-04-12T19:52:40Z">
              <w:r>
                <w:rPr>
                  <w:rFonts w:hint="eastAsia" w:ascii="宋体" w:hAnsi="宋体" w:eastAsia="宋体" w:cs="宋体"/>
                  <w:i w:val="0"/>
                  <w:iCs w:val="0"/>
                  <w:color w:val="000000"/>
                  <w:kern w:val="0"/>
                  <w:sz w:val="20"/>
                  <w:szCs w:val="20"/>
                  <w:u w:val="none"/>
                  <w:lang w:val="en-US" w:eastAsia="zh-CN" w:bidi="ar"/>
                </w:rPr>
                <w:t>1.5</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26" w:author="琳玲" w:date="2023-04-12T19:52:40Z"/>
                <w:rFonts w:hint="eastAsia" w:ascii="宋体" w:hAnsi="宋体" w:eastAsia="宋体" w:cs="宋体"/>
                <w:i w:val="0"/>
                <w:iCs w:val="0"/>
                <w:color w:val="000000"/>
                <w:sz w:val="20"/>
                <w:szCs w:val="20"/>
                <w:u w:val="none"/>
              </w:rPr>
            </w:pPr>
            <w:ins w:id="927" w:author="琳玲" w:date="2023-04-12T19:52:40Z">
              <w:r>
                <w:rPr>
                  <w:rFonts w:hint="eastAsia" w:ascii="宋体" w:hAnsi="宋体" w:eastAsia="宋体" w:cs="宋体"/>
                  <w:i w:val="0"/>
                  <w:iCs w:val="0"/>
                  <w:color w:val="000000"/>
                  <w:kern w:val="0"/>
                  <w:sz w:val="20"/>
                  <w:szCs w:val="20"/>
                  <w:u w:val="none"/>
                  <w:lang w:val="en-US" w:eastAsia="zh-CN" w:bidi="ar"/>
                </w:rPr>
                <w:t>设备费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28"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929"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30"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0" w:hRule="atLeast"/>
          <w:ins w:id="931"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32" w:author="琳玲" w:date="2023-04-12T19:52:40Z"/>
                <w:rFonts w:hint="eastAsia" w:ascii="宋体" w:hAnsi="宋体" w:eastAsia="宋体" w:cs="宋体"/>
                <w:i w:val="0"/>
                <w:iCs w:val="0"/>
                <w:color w:val="000000"/>
                <w:sz w:val="20"/>
                <w:szCs w:val="20"/>
                <w:u w:val="none"/>
              </w:rPr>
            </w:pPr>
            <w:ins w:id="933" w:author="琳玲" w:date="2023-04-12T19:52:40Z">
              <w:r>
                <w:rPr>
                  <w:rFonts w:hint="eastAsia" w:ascii="宋体" w:hAnsi="宋体" w:eastAsia="宋体" w:cs="宋体"/>
                  <w:i w:val="0"/>
                  <w:iCs w:val="0"/>
                  <w:color w:val="000000"/>
                  <w:kern w:val="0"/>
                  <w:sz w:val="20"/>
                  <w:szCs w:val="20"/>
                  <w:u w:val="none"/>
                  <w:lang w:val="en-US" w:eastAsia="zh-CN" w:bidi="ar"/>
                </w:rPr>
                <w:t>1.6</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34" w:author="琳玲" w:date="2023-04-12T19:52:40Z"/>
                <w:rFonts w:hint="eastAsia" w:ascii="宋体" w:hAnsi="宋体" w:eastAsia="宋体" w:cs="宋体"/>
                <w:i w:val="0"/>
                <w:iCs w:val="0"/>
                <w:color w:val="000000"/>
                <w:sz w:val="20"/>
                <w:szCs w:val="20"/>
                <w:u w:val="none"/>
              </w:rPr>
            </w:pPr>
            <w:ins w:id="935" w:author="琳玲" w:date="2023-04-12T19:52:40Z">
              <w:r>
                <w:rPr>
                  <w:rFonts w:hint="eastAsia" w:ascii="宋体" w:hAnsi="宋体" w:eastAsia="宋体" w:cs="宋体"/>
                  <w:i w:val="0"/>
                  <w:iCs w:val="0"/>
                  <w:color w:val="000000"/>
                  <w:kern w:val="0"/>
                  <w:sz w:val="20"/>
                  <w:szCs w:val="20"/>
                  <w:u w:val="none"/>
                  <w:lang w:val="en-US" w:eastAsia="zh-CN" w:bidi="ar"/>
                </w:rPr>
                <w:t>管理费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36" w:author="琳玲" w:date="2023-04-12T19:52:40Z"/>
                <w:rFonts w:hint="eastAsia" w:ascii="宋体" w:hAnsi="宋体" w:eastAsia="宋体" w:cs="宋体"/>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ins w:id="937"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38"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ins w:id="939"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40" w:author="琳玲" w:date="2023-04-12T19:52:40Z"/>
                <w:rFonts w:hint="eastAsia" w:ascii="宋体" w:hAnsi="宋体" w:eastAsia="宋体" w:cs="宋体"/>
                <w:i w:val="0"/>
                <w:iCs w:val="0"/>
                <w:color w:val="000000"/>
                <w:sz w:val="20"/>
                <w:szCs w:val="20"/>
                <w:u w:val="none"/>
              </w:rPr>
            </w:pPr>
            <w:ins w:id="941" w:author="琳玲" w:date="2023-04-12T19:52:40Z">
              <w:r>
                <w:rPr>
                  <w:rFonts w:hint="eastAsia" w:ascii="宋体" w:hAnsi="宋体" w:eastAsia="宋体" w:cs="宋体"/>
                  <w:i w:val="0"/>
                  <w:iCs w:val="0"/>
                  <w:color w:val="000000"/>
                  <w:kern w:val="0"/>
                  <w:sz w:val="20"/>
                  <w:szCs w:val="20"/>
                  <w:u w:val="none"/>
                  <w:lang w:val="en-US" w:eastAsia="zh-CN" w:bidi="ar"/>
                </w:rPr>
                <w:t>二</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42" w:author="琳玲" w:date="2023-04-12T19:52:40Z"/>
                <w:rFonts w:hint="eastAsia" w:ascii="宋体" w:hAnsi="宋体" w:eastAsia="宋体" w:cs="宋体"/>
                <w:i w:val="0"/>
                <w:iCs w:val="0"/>
                <w:color w:val="000000"/>
                <w:sz w:val="20"/>
                <w:szCs w:val="20"/>
                <w:u w:val="none"/>
              </w:rPr>
            </w:pPr>
            <w:ins w:id="943" w:author="琳玲" w:date="2023-04-12T19:52:40Z">
              <w:r>
                <w:rPr>
                  <w:rFonts w:hint="eastAsia" w:ascii="宋体" w:hAnsi="宋体" w:eastAsia="宋体" w:cs="宋体"/>
                  <w:i w:val="0"/>
                  <w:iCs w:val="0"/>
                  <w:color w:val="000000"/>
                  <w:kern w:val="0"/>
                  <w:sz w:val="20"/>
                  <w:szCs w:val="20"/>
                  <w:u w:val="none"/>
                  <w:lang w:val="en-US" w:eastAsia="zh-CN" w:bidi="ar"/>
                </w:rPr>
                <w:t>利润</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44" w:author="琳玲" w:date="2023-04-12T19:52:40Z"/>
                <w:rFonts w:hint="eastAsia" w:ascii="宋体" w:hAnsi="宋体" w:eastAsia="宋体" w:cs="宋体"/>
                <w:i w:val="0"/>
                <w:iCs w:val="0"/>
                <w:color w:val="000000"/>
                <w:sz w:val="20"/>
                <w:szCs w:val="20"/>
                <w:u w:val="none"/>
              </w:rPr>
            </w:pPr>
            <w:ins w:id="945" w:author="琳玲" w:date="2023-04-12T19:52:40Z">
              <w:r>
                <w:rPr>
                  <w:rFonts w:hint="eastAsia" w:ascii="宋体" w:hAnsi="宋体" w:eastAsia="宋体" w:cs="宋体"/>
                  <w:i w:val="0"/>
                  <w:iCs w:val="0"/>
                  <w:color w:val="000000"/>
                  <w:kern w:val="0"/>
                  <w:sz w:val="20"/>
                  <w:szCs w:val="20"/>
                  <w:u w:val="none"/>
                  <w:lang w:val="en-US" w:eastAsia="zh-CN" w:bidi="ar"/>
                </w:rPr>
                <w:t>[人工费]+[机械费]</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46" w:author="琳玲" w:date="2023-04-12T19:52:40Z"/>
                <w:rFonts w:hint="eastAsia" w:ascii="宋体" w:hAnsi="宋体" w:eastAsia="宋体" w:cs="宋体"/>
                <w:i w:val="0"/>
                <w:iCs w:val="0"/>
                <w:color w:val="000000"/>
                <w:sz w:val="20"/>
                <w:szCs w:val="20"/>
                <w:u w:val="none"/>
              </w:rPr>
            </w:pPr>
            <w:ins w:id="947" w:author="琳玲" w:date="2023-04-12T19:52:40Z">
              <w:r>
                <w:rPr>
                  <w:rFonts w:hint="eastAsia" w:ascii="宋体" w:hAnsi="宋体" w:eastAsia="宋体" w:cs="宋体"/>
                  <w:i w:val="0"/>
                  <w:iCs w:val="0"/>
                  <w:color w:val="000000"/>
                  <w:kern w:val="0"/>
                  <w:sz w:val="20"/>
                  <w:szCs w:val="20"/>
                  <w:u w:val="none"/>
                  <w:lang w:val="en-US" w:eastAsia="zh-CN" w:bidi="ar"/>
                </w:rPr>
                <w:t>20</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48"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949"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50" w:author="琳玲" w:date="2023-04-12T19:52:40Z"/>
                <w:rFonts w:hint="eastAsia" w:ascii="宋体" w:hAnsi="宋体" w:eastAsia="宋体" w:cs="宋体"/>
                <w:i w:val="0"/>
                <w:iCs w:val="0"/>
                <w:color w:val="000000"/>
                <w:sz w:val="20"/>
                <w:szCs w:val="20"/>
                <w:u w:val="none"/>
              </w:rPr>
            </w:pPr>
            <w:ins w:id="951" w:author="琳玲" w:date="2023-04-12T19:52:40Z">
              <w:r>
                <w:rPr>
                  <w:rFonts w:hint="eastAsia" w:ascii="宋体" w:hAnsi="宋体" w:eastAsia="宋体" w:cs="宋体"/>
                  <w:i w:val="0"/>
                  <w:iCs w:val="0"/>
                  <w:color w:val="000000"/>
                  <w:kern w:val="0"/>
                  <w:sz w:val="20"/>
                  <w:szCs w:val="20"/>
                  <w:u w:val="none"/>
                  <w:lang w:val="en-US" w:eastAsia="zh-CN" w:bidi="ar"/>
                </w:rPr>
                <w:t>三</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52" w:author="琳玲" w:date="2023-04-12T19:52:40Z"/>
                <w:rFonts w:hint="eastAsia" w:ascii="宋体" w:hAnsi="宋体" w:eastAsia="宋体" w:cs="宋体"/>
                <w:i w:val="0"/>
                <w:iCs w:val="0"/>
                <w:color w:val="000000"/>
                <w:sz w:val="20"/>
                <w:szCs w:val="20"/>
                <w:u w:val="none"/>
              </w:rPr>
            </w:pPr>
            <w:ins w:id="953" w:author="琳玲" w:date="2023-04-12T19:52:40Z">
              <w:r>
                <w:rPr>
                  <w:rFonts w:hint="eastAsia" w:ascii="宋体" w:hAnsi="宋体" w:eastAsia="宋体" w:cs="宋体"/>
                  <w:i w:val="0"/>
                  <w:iCs w:val="0"/>
                  <w:color w:val="000000"/>
                  <w:kern w:val="0"/>
                  <w:sz w:val="20"/>
                  <w:szCs w:val="20"/>
                  <w:u w:val="none"/>
                  <w:lang w:val="en-US" w:eastAsia="zh-CN" w:bidi="ar"/>
                </w:rPr>
                <w:t>不含税工程造价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54" w:author="琳玲" w:date="2023-04-12T19:52:40Z"/>
                <w:rFonts w:hint="eastAsia" w:ascii="宋体" w:hAnsi="宋体" w:eastAsia="宋体" w:cs="宋体"/>
                <w:i w:val="0"/>
                <w:iCs w:val="0"/>
                <w:color w:val="000000"/>
                <w:sz w:val="20"/>
                <w:szCs w:val="20"/>
                <w:u w:val="none"/>
              </w:rPr>
            </w:pPr>
            <w:ins w:id="955" w:author="琳玲" w:date="2023-04-12T19:52:40Z">
              <w:r>
                <w:rPr>
                  <w:rFonts w:hint="eastAsia" w:ascii="宋体" w:hAnsi="宋体" w:eastAsia="宋体" w:cs="宋体"/>
                  <w:i w:val="0"/>
                  <w:iCs w:val="0"/>
                  <w:color w:val="000000"/>
                  <w:kern w:val="0"/>
                  <w:sz w:val="20"/>
                  <w:szCs w:val="20"/>
                  <w:u w:val="none"/>
                  <w:lang w:val="en-US" w:eastAsia="zh-CN" w:bidi="ar"/>
                </w:rPr>
                <w:t>[一]+[二]</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56"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57"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958" w:author="琳玲" w:date="2023-04-12T19:52:40Z"/>
        </w:trPr>
        <w:tc>
          <w:tcPr>
            <w:tcW w:w="0" w:type="auto"/>
            <w:tcBorders>
              <w:top w:val="nil"/>
              <w:left w:val="nil"/>
              <w:bottom w:val="nil"/>
              <w:right w:val="nil"/>
            </w:tcBorders>
            <w:shd w:val="clear" w:color="auto" w:fill="auto"/>
            <w:noWrap/>
            <w:vAlign w:val="center"/>
          </w:tcPr>
          <w:p>
            <w:pPr>
              <w:keepNext w:val="0"/>
              <w:keepLines w:val="0"/>
              <w:widowControl/>
              <w:suppressLineNumbers w:val="0"/>
              <w:jc w:val="center"/>
              <w:textAlignment w:val="center"/>
              <w:rPr>
                <w:ins w:id="959" w:author="琳玲" w:date="2023-04-12T19:52:40Z"/>
                <w:rFonts w:hint="eastAsia" w:ascii="宋体" w:hAnsi="宋体" w:eastAsia="宋体" w:cs="宋体"/>
                <w:i w:val="0"/>
                <w:iCs w:val="0"/>
                <w:color w:val="000000"/>
                <w:sz w:val="22"/>
                <w:szCs w:val="22"/>
                <w:u w:val="none"/>
              </w:rPr>
            </w:pPr>
            <w:ins w:id="960" w:author="琳玲" w:date="2023-04-12T19:52:40Z">
              <w:r>
                <w:rPr>
                  <w:rFonts w:hint="eastAsia" w:ascii="宋体" w:hAnsi="宋体" w:eastAsia="宋体" w:cs="宋体"/>
                  <w:i w:val="0"/>
                  <w:iCs w:val="0"/>
                  <w:color w:val="000000"/>
                  <w:kern w:val="0"/>
                  <w:sz w:val="22"/>
                  <w:szCs w:val="22"/>
                  <w:u w:val="none"/>
                  <w:lang w:val="en-US" w:eastAsia="zh-CN" w:bidi="ar"/>
                </w:rPr>
                <w:t>四</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61" w:author="琳玲" w:date="2023-04-12T19:52:40Z"/>
                <w:rFonts w:hint="eastAsia" w:ascii="宋体" w:hAnsi="宋体" w:eastAsia="宋体" w:cs="宋体"/>
                <w:i w:val="0"/>
                <w:iCs w:val="0"/>
                <w:color w:val="000000"/>
                <w:sz w:val="20"/>
                <w:szCs w:val="20"/>
                <w:u w:val="none"/>
              </w:rPr>
            </w:pPr>
            <w:ins w:id="962" w:author="琳玲" w:date="2023-04-12T19:52:40Z">
              <w:r>
                <w:rPr>
                  <w:rFonts w:hint="eastAsia" w:ascii="宋体" w:hAnsi="宋体" w:eastAsia="宋体" w:cs="宋体"/>
                  <w:i w:val="0"/>
                  <w:iCs w:val="0"/>
                  <w:color w:val="000000"/>
                  <w:kern w:val="0"/>
                  <w:sz w:val="20"/>
                  <w:szCs w:val="20"/>
                  <w:u w:val="none"/>
                  <w:lang w:val="en-US" w:eastAsia="zh-CN" w:bidi="ar"/>
                </w:rPr>
                <w:t>浮动率</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63" w:author="琳玲" w:date="2023-04-12T19:52:40Z"/>
                <w:rFonts w:hint="eastAsia" w:ascii="宋体" w:hAnsi="宋体" w:eastAsia="宋体" w:cs="宋体"/>
                <w:i w:val="0"/>
                <w:iCs w:val="0"/>
                <w:color w:val="000000"/>
                <w:sz w:val="20"/>
                <w:szCs w:val="20"/>
                <w:u w:val="none"/>
              </w:rPr>
            </w:pPr>
            <w:ins w:id="964" w:author="琳玲" w:date="2023-04-12T19:52:40Z">
              <w:r>
                <w:rPr>
                  <w:rFonts w:hint="eastAsia" w:ascii="宋体" w:hAnsi="宋体" w:eastAsia="宋体" w:cs="宋体"/>
                  <w:i w:val="0"/>
                  <w:iCs w:val="0"/>
                  <w:color w:val="000000"/>
                  <w:kern w:val="0"/>
                  <w:sz w:val="20"/>
                  <w:szCs w:val="20"/>
                  <w:u w:val="none"/>
                  <w:lang w:val="en-US" w:eastAsia="zh-CN" w:bidi="ar"/>
                </w:rPr>
                <w:t>[三]</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65" w:author="琳玲" w:date="2023-04-12T19:52:40Z"/>
                <w:rFonts w:hint="eastAsia" w:ascii="宋体" w:hAnsi="宋体" w:eastAsia="宋体" w:cs="宋体"/>
                <w:i w:val="0"/>
                <w:iCs w:val="0"/>
                <w:color w:val="000000"/>
                <w:sz w:val="20"/>
                <w:szCs w:val="20"/>
                <w:u w:val="none"/>
              </w:rPr>
            </w:pPr>
            <w:ins w:id="966" w:author="琳玲" w:date="2023-04-12T19:52:40Z">
              <w:r>
                <w:rPr>
                  <w:rFonts w:hint="eastAsia" w:ascii="宋体" w:hAnsi="宋体" w:eastAsia="宋体" w:cs="宋体"/>
                  <w:i w:val="0"/>
                  <w:iCs w:val="0"/>
                  <w:color w:val="000000"/>
                  <w:kern w:val="0"/>
                  <w:sz w:val="20"/>
                  <w:szCs w:val="20"/>
                  <w:u w:val="none"/>
                  <w:lang w:val="en-US" w:eastAsia="zh-CN" w:bidi="ar"/>
                </w:rPr>
                <w:t>-10</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67"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968"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69" w:author="琳玲" w:date="2023-04-12T19:52:40Z"/>
                <w:rFonts w:hint="eastAsia" w:ascii="宋体" w:hAnsi="宋体" w:eastAsia="宋体" w:cs="宋体"/>
                <w:i w:val="0"/>
                <w:iCs w:val="0"/>
                <w:color w:val="000000"/>
                <w:sz w:val="20"/>
                <w:szCs w:val="20"/>
                <w:u w:val="none"/>
              </w:rPr>
            </w:pPr>
            <w:ins w:id="970" w:author="琳玲" w:date="2023-04-12T19:52:40Z">
              <w:r>
                <w:rPr>
                  <w:rFonts w:hint="eastAsia" w:ascii="宋体" w:hAnsi="宋体" w:eastAsia="宋体" w:cs="宋体"/>
                  <w:i w:val="0"/>
                  <w:iCs w:val="0"/>
                  <w:color w:val="000000"/>
                  <w:kern w:val="0"/>
                  <w:sz w:val="20"/>
                  <w:szCs w:val="20"/>
                  <w:u w:val="none"/>
                  <w:lang w:val="en-US" w:eastAsia="zh-CN" w:bidi="ar"/>
                </w:rPr>
                <w:t>五</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71" w:author="琳玲" w:date="2023-04-12T19:52:40Z"/>
                <w:rFonts w:hint="eastAsia" w:ascii="宋体" w:hAnsi="宋体" w:eastAsia="宋体" w:cs="宋体"/>
                <w:i w:val="0"/>
                <w:iCs w:val="0"/>
                <w:color w:val="000000"/>
                <w:sz w:val="20"/>
                <w:szCs w:val="20"/>
                <w:u w:val="none"/>
              </w:rPr>
            </w:pPr>
            <w:ins w:id="972" w:author="琳玲" w:date="2023-04-12T19:52:40Z">
              <w:r>
                <w:rPr>
                  <w:rFonts w:hint="eastAsia" w:ascii="宋体" w:hAnsi="宋体" w:eastAsia="宋体" w:cs="宋体"/>
                  <w:i w:val="0"/>
                  <w:iCs w:val="0"/>
                  <w:color w:val="000000"/>
                  <w:kern w:val="0"/>
                  <w:sz w:val="20"/>
                  <w:szCs w:val="20"/>
                  <w:u w:val="none"/>
                  <w:lang w:val="en-US" w:eastAsia="zh-CN" w:bidi="ar"/>
                </w:rPr>
                <w:t>浮动后工程造价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73" w:author="琳玲" w:date="2023-04-12T19:52:40Z"/>
                <w:rFonts w:hint="eastAsia" w:ascii="宋体" w:hAnsi="宋体" w:eastAsia="宋体" w:cs="宋体"/>
                <w:i w:val="0"/>
                <w:iCs w:val="0"/>
                <w:color w:val="000000"/>
                <w:sz w:val="20"/>
                <w:szCs w:val="20"/>
                <w:u w:val="none"/>
              </w:rPr>
            </w:pPr>
            <w:ins w:id="974" w:author="琳玲" w:date="2023-04-12T19:52:40Z">
              <w:r>
                <w:rPr>
                  <w:rFonts w:hint="eastAsia" w:ascii="宋体" w:hAnsi="宋体" w:eastAsia="宋体" w:cs="宋体"/>
                  <w:i w:val="0"/>
                  <w:iCs w:val="0"/>
                  <w:color w:val="000000"/>
                  <w:kern w:val="0"/>
                  <w:sz w:val="20"/>
                  <w:szCs w:val="20"/>
                  <w:u w:val="none"/>
                  <w:lang w:val="en-US" w:eastAsia="zh-CN" w:bidi="ar"/>
                </w:rPr>
                <w:t>[三]+[四]</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75"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76"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977"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78" w:author="琳玲" w:date="2023-04-12T19:52:40Z"/>
                <w:rFonts w:hint="eastAsia" w:ascii="宋体" w:hAnsi="宋体" w:eastAsia="宋体" w:cs="宋体"/>
                <w:i w:val="0"/>
                <w:iCs w:val="0"/>
                <w:color w:val="000000"/>
                <w:sz w:val="20"/>
                <w:szCs w:val="20"/>
                <w:u w:val="none"/>
              </w:rPr>
            </w:pPr>
            <w:ins w:id="979" w:author="琳玲" w:date="2023-04-12T19:52:40Z">
              <w:r>
                <w:rPr>
                  <w:rFonts w:hint="eastAsia" w:ascii="宋体" w:hAnsi="宋体" w:eastAsia="宋体" w:cs="宋体"/>
                  <w:i w:val="0"/>
                  <w:iCs w:val="0"/>
                  <w:color w:val="000000"/>
                  <w:kern w:val="0"/>
                  <w:sz w:val="20"/>
                  <w:szCs w:val="20"/>
                  <w:u w:val="none"/>
                  <w:lang w:val="en-US" w:eastAsia="zh-CN" w:bidi="ar"/>
                </w:rPr>
                <w:t>六</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80" w:author="琳玲" w:date="2023-04-12T19:52:40Z"/>
                <w:rFonts w:hint="eastAsia" w:ascii="宋体" w:hAnsi="宋体" w:eastAsia="宋体" w:cs="宋体"/>
                <w:i w:val="0"/>
                <w:iCs w:val="0"/>
                <w:color w:val="000000"/>
                <w:sz w:val="20"/>
                <w:szCs w:val="20"/>
                <w:u w:val="none"/>
              </w:rPr>
            </w:pPr>
            <w:ins w:id="981" w:author="琳玲" w:date="2023-04-12T19:52:40Z">
              <w:r>
                <w:rPr>
                  <w:rFonts w:hint="eastAsia" w:ascii="宋体" w:hAnsi="宋体" w:eastAsia="宋体" w:cs="宋体"/>
                  <w:i w:val="0"/>
                  <w:iCs w:val="0"/>
                  <w:color w:val="000000"/>
                  <w:kern w:val="0"/>
                  <w:sz w:val="20"/>
                  <w:szCs w:val="20"/>
                  <w:u w:val="none"/>
                  <w:lang w:val="en-US" w:eastAsia="zh-CN" w:bidi="ar"/>
                </w:rPr>
                <w:t>税金</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82" w:author="琳玲" w:date="2023-04-12T19:52:40Z"/>
                <w:rFonts w:hint="eastAsia" w:ascii="宋体" w:hAnsi="宋体" w:eastAsia="宋体" w:cs="宋体"/>
                <w:i w:val="0"/>
                <w:iCs w:val="0"/>
                <w:color w:val="000000"/>
                <w:sz w:val="20"/>
                <w:szCs w:val="20"/>
                <w:u w:val="none"/>
              </w:rPr>
            </w:pPr>
            <w:ins w:id="983" w:author="琳玲" w:date="2023-04-12T19:52:40Z">
              <w:r>
                <w:rPr>
                  <w:rFonts w:hint="eastAsia" w:ascii="宋体" w:hAnsi="宋体" w:eastAsia="宋体" w:cs="宋体"/>
                  <w:i w:val="0"/>
                  <w:iCs w:val="0"/>
                  <w:color w:val="000000"/>
                  <w:kern w:val="0"/>
                  <w:sz w:val="20"/>
                  <w:szCs w:val="20"/>
                  <w:u w:val="none"/>
                  <w:lang w:val="en-US" w:eastAsia="zh-CN" w:bidi="ar"/>
                </w:rPr>
                <w:t>[五]</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84" w:author="琳玲" w:date="2023-04-12T19:52:40Z"/>
                <w:rFonts w:hint="eastAsia" w:ascii="宋体" w:hAnsi="宋体" w:eastAsia="宋体" w:cs="宋体"/>
                <w:i w:val="0"/>
                <w:iCs w:val="0"/>
                <w:color w:val="000000"/>
                <w:sz w:val="20"/>
                <w:szCs w:val="20"/>
                <w:u w:val="none"/>
              </w:rPr>
            </w:pPr>
            <w:ins w:id="985" w:author="琳玲" w:date="2023-04-12T19:52:40Z">
              <w:r>
                <w:rPr>
                  <w:rFonts w:hint="eastAsia" w:ascii="宋体" w:hAnsi="宋体" w:eastAsia="宋体" w:cs="宋体"/>
                  <w:i w:val="0"/>
                  <w:iCs w:val="0"/>
                  <w:color w:val="000000"/>
                  <w:kern w:val="0"/>
                  <w:sz w:val="20"/>
                  <w:szCs w:val="20"/>
                  <w:u w:val="none"/>
                  <w:lang w:val="en-US" w:eastAsia="zh-CN" w:bidi="ar"/>
                </w:rPr>
                <w:t>9</w:t>
              </w:r>
            </w:ins>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86" w:author="琳玲" w:date="2023-04-12T19:52:40Z"/>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ins w:id="987" w:author="琳玲" w:date="2023-04-12T19:52:40Z"/>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88" w:author="琳玲" w:date="2023-04-12T19:52:40Z"/>
                <w:rFonts w:hint="eastAsia" w:ascii="宋体" w:hAnsi="宋体" w:eastAsia="宋体" w:cs="宋体"/>
                <w:i w:val="0"/>
                <w:iCs w:val="0"/>
                <w:color w:val="000000"/>
                <w:sz w:val="20"/>
                <w:szCs w:val="20"/>
                <w:u w:val="none"/>
              </w:rPr>
            </w:pPr>
            <w:ins w:id="989" w:author="琳玲" w:date="2023-04-12T19:52:40Z">
              <w:r>
                <w:rPr>
                  <w:rFonts w:hint="eastAsia" w:ascii="宋体" w:hAnsi="宋体" w:eastAsia="宋体" w:cs="宋体"/>
                  <w:i w:val="0"/>
                  <w:iCs w:val="0"/>
                  <w:color w:val="000000"/>
                  <w:kern w:val="0"/>
                  <w:sz w:val="20"/>
                  <w:szCs w:val="20"/>
                  <w:u w:val="none"/>
                  <w:lang w:val="en-US" w:eastAsia="zh-CN" w:bidi="ar"/>
                </w:rPr>
                <w:t>七</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990" w:author="琳玲" w:date="2023-04-12T19:52:40Z"/>
                <w:rFonts w:hint="eastAsia" w:ascii="宋体" w:hAnsi="宋体" w:eastAsia="宋体" w:cs="宋体"/>
                <w:i w:val="0"/>
                <w:iCs w:val="0"/>
                <w:color w:val="000000"/>
                <w:sz w:val="20"/>
                <w:szCs w:val="20"/>
                <w:u w:val="none"/>
              </w:rPr>
            </w:pPr>
            <w:ins w:id="991" w:author="琳玲" w:date="2023-04-12T19:52:40Z">
              <w:r>
                <w:rPr>
                  <w:rFonts w:hint="eastAsia" w:ascii="宋体" w:hAnsi="宋体" w:eastAsia="宋体" w:cs="宋体"/>
                  <w:i w:val="0"/>
                  <w:iCs w:val="0"/>
                  <w:color w:val="000000"/>
                  <w:kern w:val="0"/>
                  <w:sz w:val="20"/>
                  <w:szCs w:val="20"/>
                  <w:u w:val="none"/>
                  <w:lang w:val="en-US" w:eastAsia="zh-CN" w:bidi="ar"/>
                </w:rPr>
                <w:t>含税工程总造价</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ins w:id="992" w:author="琳玲" w:date="2023-04-12T19:52:40Z"/>
                <w:rFonts w:hint="eastAsia" w:ascii="宋体" w:hAnsi="宋体" w:eastAsia="宋体" w:cs="宋体"/>
                <w:i w:val="0"/>
                <w:iCs w:val="0"/>
                <w:color w:val="000000"/>
                <w:sz w:val="20"/>
                <w:szCs w:val="20"/>
                <w:u w:val="none"/>
              </w:rPr>
            </w:pPr>
            <w:ins w:id="993" w:author="琳玲" w:date="2023-04-12T19:52:40Z">
              <w:r>
                <w:rPr>
                  <w:rFonts w:hint="eastAsia" w:ascii="宋体" w:hAnsi="宋体" w:eastAsia="宋体" w:cs="宋体"/>
                  <w:i w:val="0"/>
                  <w:iCs w:val="0"/>
                  <w:color w:val="000000"/>
                  <w:kern w:val="0"/>
                  <w:sz w:val="20"/>
                  <w:szCs w:val="20"/>
                  <w:u w:val="none"/>
                  <w:lang w:val="en-US" w:eastAsia="zh-CN" w:bidi="ar"/>
                </w:rPr>
                <w:t>[五]+[六]</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ins w:id="994" w:author="琳玲" w:date="2023-04-12T19:52:40Z"/>
                <w:rFonts w:hint="eastAsia" w:ascii="宋体" w:hAnsi="宋体" w:eastAsia="宋体" w:cs="宋体"/>
                <w:i w:val="0"/>
                <w:iCs w:val="0"/>
                <w:color w:val="000000"/>
                <w:sz w:val="20"/>
                <w:szCs w:val="20"/>
                <w:u w:val="none"/>
              </w:rPr>
            </w:pP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ins w:id="995" w:author="琳玲" w:date="2023-04-12T19:52:40Z"/>
                <w:rFonts w:hint="eastAsia" w:ascii="宋体" w:hAnsi="宋体" w:eastAsia="宋体" w:cs="宋体"/>
                <w:i w:val="0"/>
                <w:iCs w:val="0"/>
                <w:color w:val="000000"/>
                <w:sz w:val="20"/>
                <w:szCs w:val="20"/>
                <w:u w:val="none"/>
              </w:rPr>
            </w:pPr>
          </w:p>
        </w:tc>
      </w:tr>
    </w:tbl>
    <w:p>
      <w:pPr>
        <w:numPr>
          <w:ilvl w:val="-1"/>
          <w:numId w:val="0"/>
        </w:numPr>
        <w:tabs>
          <w:tab w:val="left" w:pos="420"/>
        </w:tabs>
        <w:spacing w:line="360" w:lineRule="auto"/>
        <w:ind w:left="0" w:right="55" w:rightChars="26" w:firstLine="0"/>
        <w:rPr>
          <w:ins w:id="997" w:author="CYS" w:date="2023-04-12T18:59:39Z"/>
          <w:del w:id="998" w:author="琳玲" w:date="2023-04-12T19:52:40Z"/>
          <w:rFonts w:hint="eastAsia" w:ascii="宋体" w:hAnsi="宋体" w:eastAsia="宋体" w:cs="宋体"/>
          <w:color w:val="auto"/>
          <w:kern w:val="0"/>
          <w:szCs w:val="21"/>
          <w:highlight w:val="none"/>
          <w:lang w:val="en-US" w:eastAsia="zh-CN"/>
        </w:rPr>
        <w:pPrChange w:id="996" w:author="CYS" w:date="2023-04-12T18:59:36Z">
          <w:pPr>
            <w:pStyle w:val="2"/>
          </w:pPr>
        </w:pPrChange>
      </w:pPr>
    </w:p>
    <w:p>
      <w:pPr>
        <w:numPr>
          <w:ilvl w:val="-1"/>
          <w:numId w:val="0"/>
        </w:numPr>
        <w:tabs>
          <w:tab w:val="left" w:pos="420"/>
        </w:tabs>
        <w:spacing w:line="360" w:lineRule="auto"/>
        <w:ind w:left="0" w:right="55" w:rightChars="26" w:firstLine="0"/>
        <w:rPr>
          <w:ins w:id="1000" w:author="CYS" w:date="2023-04-12T18:59:39Z"/>
          <w:rFonts w:hint="eastAsia" w:ascii="宋体" w:hAnsi="宋体" w:cs="宋体"/>
          <w:color w:val="auto"/>
          <w:kern w:val="0"/>
          <w:szCs w:val="21"/>
          <w:highlight w:val="none"/>
        </w:rPr>
        <w:pPrChange w:id="999" w:author="CYS" w:date="2023-04-12T18:59:36Z">
          <w:pPr>
            <w:pStyle w:val="2"/>
          </w:pPr>
        </w:pPrChange>
      </w:pPr>
    </w:p>
    <w:p>
      <w:pPr>
        <w:numPr>
          <w:ilvl w:val="-1"/>
          <w:numId w:val="0"/>
        </w:numPr>
        <w:tabs>
          <w:tab w:val="left" w:pos="420"/>
        </w:tabs>
        <w:spacing w:line="360" w:lineRule="auto"/>
        <w:ind w:left="0" w:right="55" w:rightChars="26" w:firstLine="0"/>
        <w:rPr>
          <w:ins w:id="1002" w:author="CYS" w:date="2023-04-12T18:59:39Z"/>
          <w:rFonts w:hint="eastAsia" w:ascii="宋体" w:hAnsi="宋体" w:cs="宋体"/>
          <w:color w:val="auto"/>
          <w:kern w:val="0"/>
          <w:szCs w:val="21"/>
          <w:highlight w:val="none"/>
        </w:rPr>
        <w:pPrChange w:id="1001" w:author="CYS" w:date="2023-04-12T18:59:36Z">
          <w:pPr>
            <w:pStyle w:val="2"/>
          </w:pPr>
        </w:pPrChange>
      </w:pPr>
    </w:p>
    <w:p>
      <w:pPr>
        <w:numPr>
          <w:ilvl w:val="-1"/>
          <w:numId w:val="0"/>
        </w:numPr>
        <w:tabs>
          <w:tab w:val="left" w:pos="420"/>
        </w:tabs>
        <w:spacing w:line="360" w:lineRule="auto"/>
        <w:ind w:left="0" w:right="55" w:rightChars="26" w:firstLine="0"/>
        <w:rPr>
          <w:ins w:id="1004" w:author="CYS" w:date="2023-04-12T18:59:40Z"/>
          <w:rFonts w:hint="eastAsia" w:ascii="宋体" w:hAnsi="宋体" w:cs="宋体"/>
          <w:color w:val="auto"/>
          <w:kern w:val="0"/>
          <w:szCs w:val="21"/>
          <w:highlight w:val="none"/>
        </w:rPr>
        <w:pPrChange w:id="1003" w:author="CYS" w:date="2023-04-12T18:59:36Z">
          <w:pPr>
            <w:pStyle w:val="2"/>
          </w:pPr>
        </w:pPrChange>
      </w:pPr>
    </w:p>
    <w:p>
      <w:pPr>
        <w:numPr>
          <w:ilvl w:val="-1"/>
          <w:numId w:val="0"/>
        </w:numPr>
        <w:tabs>
          <w:tab w:val="left" w:pos="420"/>
        </w:tabs>
        <w:spacing w:line="360" w:lineRule="auto"/>
        <w:ind w:left="0" w:right="55" w:rightChars="26" w:firstLine="0"/>
        <w:rPr>
          <w:ins w:id="1006" w:author="CYS" w:date="2023-04-12T18:59:40Z"/>
          <w:rFonts w:hint="eastAsia" w:ascii="宋体" w:hAnsi="宋体" w:cs="宋体"/>
          <w:color w:val="auto"/>
          <w:kern w:val="0"/>
          <w:szCs w:val="21"/>
          <w:highlight w:val="none"/>
        </w:rPr>
        <w:pPrChange w:id="1005" w:author="CYS" w:date="2023-04-12T18:59:36Z">
          <w:pPr>
            <w:pStyle w:val="2"/>
          </w:pPr>
        </w:pPrChange>
      </w:pPr>
    </w:p>
    <w:p>
      <w:pPr>
        <w:numPr>
          <w:ilvl w:val="-1"/>
          <w:numId w:val="0"/>
        </w:numPr>
        <w:tabs>
          <w:tab w:val="left" w:pos="420"/>
        </w:tabs>
        <w:spacing w:line="360" w:lineRule="auto"/>
        <w:ind w:left="0" w:right="55" w:rightChars="26" w:firstLine="0"/>
        <w:rPr>
          <w:ins w:id="1008" w:author="CYS" w:date="2023-04-12T18:59:40Z"/>
          <w:rFonts w:hint="eastAsia" w:ascii="宋体" w:hAnsi="宋体" w:cs="宋体"/>
          <w:color w:val="auto"/>
          <w:kern w:val="0"/>
          <w:szCs w:val="21"/>
          <w:highlight w:val="none"/>
        </w:rPr>
        <w:pPrChange w:id="1007" w:author="CYS" w:date="2023-04-12T18:59:36Z">
          <w:pPr>
            <w:pStyle w:val="2"/>
          </w:pPr>
        </w:pPrChange>
      </w:pPr>
    </w:p>
    <w:p>
      <w:pPr>
        <w:numPr>
          <w:ilvl w:val="-1"/>
          <w:numId w:val="0"/>
        </w:numPr>
        <w:tabs>
          <w:tab w:val="left" w:pos="420"/>
        </w:tabs>
        <w:spacing w:line="360" w:lineRule="auto"/>
        <w:ind w:left="0" w:right="55" w:rightChars="26" w:firstLine="0"/>
        <w:rPr>
          <w:ins w:id="1010" w:author="CYS" w:date="2023-04-12T18:59:40Z"/>
          <w:rFonts w:hint="eastAsia" w:ascii="宋体" w:hAnsi="宋体" w:cs="宋体"/>
          <w:color w:val="auto"/>
          <w:kern w:val="0"/>
          <w:szCs w:val="21"/>
          <w:highlight w:val="none"/>
        </w:rPr>
        <w:pPrChange w:id="1009" w:author="CYS" w:date="2023-04-12T18:59:36Z">
          <w:pPr>
            <w:pStyle w:val="2"/>
          </w:pPr>
        </w:pPrChange>
      </w:pPr>
    </w:p>
    <w:p>
      <w:pPr>
        <w:numPr>
          <w:ilvl w:val="-1"/>
          <w:numId w:val="0"/>
        </w:numPr>
        <w:tabs>
          <w:tab w:val="left" w:pos="420"/>
        </w:tabs>
        <w:spacing w:line="360" w:lineRule="auto"/>
        <w:ind w:left="0" w:right="55" w:rightChars="26" w:firstLine="0"/>
        <w:rPr>
          <w:ins w:id="1012" w:author="CYS" w:date="2023-04-12T18:59:41Z"/>
          <w:rFonts w:hint="eastAsia" w:ascii="宋体" w:hAnsi="宋体" w:cs="宋体"/>
          <w:color w:val="auto"/>
          <w:kern w:val="0"/>
          <w:szCs w:val="21"/>
          <w:highlight w:val="none"/>
        </w:rPr>
        <w:pPrChange w:id="1011" w:author="CYS" w:date="2023-04-12T18:59:36Z">
          <w:pPr>
            <w:pStyle w:val="2"/>
          </w:pPr>
        </w:pPrChange>
      </w:pPr>
    </w:p>
    <w:p>
      <w:pPr>
        <w:numPr>
          <w:ilvl w:val="-1"/>
          <w:numId w:val="0"/>
        </w:numPr>
        <w:tabs>
          <w:tab w:val="left" w:pos="420"/>
        </w:tabs>
        <w:spacing w:line="360" w:lineRule="auto"/>
        <w:ind w:left="0" w:right="55" w:rightChars="26" w:firstLine="0"/>
        <w:jc w:val="center"/>
        <w:outlineLvl w:val="0"/>
        <w:rPr>
          <w:ins w:id="1014" w:author="CYS" w:date="2023-04-12T18:25:06Z"/>
          <w:rFonts w:hint="eastAsia" w:ascii="宋体" w:hAnsi="宋体" w:eastAsia="宋体" w:cs="宋体"/>
          <w:b/>
          <w:color w:val="auto"/>
          <w:sz w:val="28"/>
          <w:szCs w:val="28"/>
          <w:highlight w:val="none"/>
          <w:lang w:val="en-US" w:eastAsia="zh-CN"/>
        </w:rPr>
        <w:pPrChange w:id="1013" w:author="CYS" w:date="2023-04-12T19:01:33Z">
          <w:pPr>
            <w:pStyle w:val="2"/>
          </w:pPr>
        </w:pPrChange>
      </w:pPr>
      <w:ins w:id="1015" w:author="CYS" w:date="2023-04-12T18:24:34Z">
        <w:r>
          <w:rPr>
            <w:rFonts w:hint="eastAsia" w:ascii="宋体" w:hAnsi="宋体" w:eastAsia="宋体" w:cs="宋体"/>
            <w:b/>
            <w:color w:val="auto"/>
            <w:sz w:val="28"/>
            <w:szCs w:val="28"/>
            <w:highlight w:val="none"/>
            <w:lang w:val="en-US" w:eastAsia="zh-CN"/>
          </w:rPr>
          <w:t>八</w:t>
        </w:r>
      </w:ins>
      <w:ins w:id="1016" w:author="CYS" w:date="2023-04-12T18:24:29Z">
        <w:r>
          <w:rPr>
            <w:rFonts w:hint="eastAsia" w:ascii="宋体" w:hAnsi="宋体" w:cs="宋体"/>
            <w:b/>
            <w:color w:val="auto"/>
            <w:sz w:val="28"/>
            <w:szCs w:val="28"/>
            <w:highlight w:val="none"/>
          </w:rPr>
          <w:t>、</w:t>
        </w:r>
      </w:ins>
      <w:ins w:id="1017" w:author="CYS" w:date="2023-04-12T18:24:55Z">
        <w:r>
          <w:rPr>
            <w:rFonts w:hint="eastAsia" w:ascii="宋体" w:hAnsi="宋体" w:eastAsia="宋体" w:cs="宋体"/>
            <w:b/>
            <w:color w:val="auto"/>
            <w:sz w:val="28"/>
            <w:szCs w:val="28"/>
            <w:highlight w:val="none"/>
            <w:lang w:val="en-US" w:eastAsia="zh-CN"/>
          </w:rPr>
          <w:t>各</w:t>
        </w:r>
      </w:ins>
      <w:ins w:id="1018" w:author="CYS" w:date="2023-04-12T18:24:56Z">
        <w:r>
          <w:rPr>
            <w:rFonts w:hint="eastAsia" w:ascii="宋体" w:hAnsi="宋体" w:eastAsia="宋体" w:cs="宋体"/>
            <w:b/>
            <w:color w:val="auto"/>
            <w:sz w:val="28"/>
            <w:szCs w:val="28"/>
            <w:highlight w:val="none"/>
            <w:lang w:val="en-US" w:eastAsia="zh-CN"/>
          </w:rPr>
          <w:t>专业</w:t>
        </w:r>
      </w:ins>
      <w:ins w:id="1019" w:author="CYS" w:date="2023-04-12T18:24:57Z">
        <w:r>
          <w:rPr>
            <w:rFonts w:hint="eastAsia" w:ascii="宋体" w:hAnsi="宋体" w:eastAsia="宋体" w:cs="宋体"/>
            <w:b/>
            <w:color w:val="auto"/>
            <w:sz w:val="28"/>
            <w:szCs w:val="28"/>
            <w:highlight w:val="none"/>
            <w:lang w:val="en-US" w:eastAsia="zh-CN"/>
          </w:rPr>
          <w:t>下浮</w:t>
        </w:r>
      </w:ins>
      <w:ins w:id="1020" w:author="CYS" w:date="2023-04-12T19:00:52Z">
        <w:r>
          <w:rPr>
            <w:rFonts w:hint="eastAsia" w:ascii="宋体" w:hAnsi="宋体" w:cs="宋体"/>
            <w:b/>
            <w:color w:val="auto"/>
            <w:sz w:val="28"/>
            <w:szCs w:val="28"/>
            <w:highlight w:val="none"/>
            <w:lang w:val="en-US" w:eastAsia="zh-CN"/>
          </w:rPr>
          <w:t>系数</w:t>
        </w:r>
      </w:ins>
    </w:p>
    <w:p>
      <w:pPr>
        <w:pStyle w:val="2"/>
        <w:jc w:val="center"/>
        <w:rPr>
          <w:ins w:id="1022" w:author="CYS" w:date="2023-04-12T18:25:11Z"/>
          <w:rFonts w:hint="default" w:ascii="宋体" w:hAnsi="宋体" w:eastAsia="宋体" w:cs="宋体"/>
          <w:b/>
          <w:color w:val="auto"/>
          <w:sz w:val="28"/>
          <w:szCs w:val="28"/>
          <w:highlight w:val="none"/>
          <w:lang w:val="en-US" w:eastAsia="zh-CN"/>
        </w:rPr>
        <w:pPrChange w:id="1021" w:author="CYS" w:date="2023-04-12T18:24:40Z">
          <w:pPr>
            <w:pStyle w:val="2"/>
          </w:pPr>
        </w:pPrChange>
      </w:pPr>
    </w:p>
    <w:tbl>
      <w:tblPr>
        <w:tblStyle w:val="63"/>
        <w:tblW w:w="9000"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56"/>
        <w:gridCol w:w="3624"/>
        <w:gridCol w:w="1332"/>
        <w:gridCol w:w="298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ins w:id="102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1024" w:author="CYS" w:date="2023-04-12T18:25:53Z"/>
                <w:rFonts w:hint="eastAsia" w:ascii="宋体" w:hAnsi="宋体" w:eastAsia="宋体" w:cs="宋体"/>
                <w:b/>
                <w:bCs/>
                <w:i w:val="0"/>
                <w:iCs w:val="0"/>
                <w:color w:val="000000"/>
                <w:sz w:val="24"/>
                <w:szCs w:val="24"/>
                <w:u w:val="none"/>
              </w:rPr>
            </w:pPr>
            <w:ins w:id="1025" w:author="CYS" w:date="2023-04-12T18:25:53Z">
              <w:r>
                <w:rPr>
                  <w:rFonts w:hint="eastAsia" w:ascii="宋体" w:hAnsi="宋体" w:eastAsia="宋体" w:cs="宋体"/>
                  <w:b/>
                  <w:bCs/>
                  <w:i w:val="0"/>
                  <w:iCs w:val="0"/>
                  <w:color w:val="000000"/>
                  <w:kern w:val="0"/>
                  <w:sz w:val="24"/>
                  <w:szCs w:val="24"/>
                  <w:u w:val="none"/>
                  <w:lang w:val="en-US" w:eastAsia="zh-CN" w:bidi="ar"/>
                </w:rPr>
                <w:t>序号</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1026" w:author="CYS" w:date="2023-04-12T18:25:53Z"/>
                <w:rFonts w:hint="eastAsia" w:ascii="宋体" w:hAnsi="宋体" w:eastAsia="宋体" w:cs="宋体"/>
                <w:b/>
                <w:bCs/>
                <w:i w:val="0"/>
                <w:iCs w:val="0"/>
                <w:color w:val="000000"/>
                <w:sz w:val="24"/>
                <w:szCs w:val="24"/>
                <w:u w:val="none"/>
              </w:rPr>
            </w:pPr>
            <w:ins w:id="1027" w:author="CYS" w:date="2023-04-12T18:25:53Z">
              <w:r>
                <w:rPr>
                  <w:rFonts w:hint="eastAsia" w:ascii="宋体" w:hAnsi="宋体" w:eastAsia="宋体" w:cs="宋体"/>
                  <w:b/>
                  <w:bCs/>
                  <w:i w:val="0"/>
                  <w:iCs w:val="0"/>
                  <w:color w:val="000000"/>
                  <w:kern w:val="0"/>
                  <w:sz w:val="24"/>
                  <w:szCs w:val="24"/>
                  <w:u w:val="none"/>
                  <w:lang w:val="en-US" w:eastAsia="zh-CN" w:bidi="ar"/>
                </w:rPr>
                <w:t>项目名称</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1028" w:author="CYS" w:date="2023-04-12T18:25:53Z"/>
                <w:rFonts w:hint="eastAsia" w:ascii="宋体" w:hAnsi="宋体" w:eastAsia="宋体" w:cs="宋体"/>
                <w:b/>
                <w:bCs/>
                <w:i w:val="0"/>
                <w:iCs w:val="0"/>
                <w:color w:val="000000"/>
                <w:sz w:val="24"/>
                <w:szCs w:val="24"/>
                <w:u w:val="none"/>
              </w:rPr>
            </w:pPr>
            <w:ins w:id="1029" w:author="CYS" w:date="2023-04-12T18:25:53Z">
              <w:r>
                <w:rPr>
                  <w:rFonts w:hint="eastAsia" w:ascii="宋体" w:hAnsi="宋体" w:eastAsia="宋体" w:cs="宋体"/>
                  <w:b/>
                  <w:bCs/>
                  <w:i w:val="0"/>
                  <w:iCs w:val="0"/>
                  <w:color w:val="000000"/>
                  <w:kern w:val="0"/>
                  <w:sz w:val="24"/>
                  <w:szCs w:val="24"/>
                  <w:u w:val="none"/>
                  <w:lang w:val="en-US" w:eastAsia="zh-CN" w:bidi="ar"/>
                </w:rPr>
                <w:t>专业下浮</w:t>
              </w:r>
            </w:ins>
            <w:ins w:id="1030" w:author="CYS" w:date="2023-04-12T18:56:58Z">
              <w:r>
                <w:rPr>
                  <w:rFonts w:hint="eastAsia" w:ascii="宋体" w:hAnsi="宋体" w:cs="宋体"/>
                  <w:b/>
                  <w:bCs/>
                  <w:i w:val="0"/>
                  <w:iCs w:val="0"/>
                  <w:color w:val="000000"/>
                  <w:kern w:val="0"/>
                  <w:sz w:val="24"/>
                  <w:szCs w:val="24"/>
                  <w:u w:val="none"/>
                  <w:lang w:val="en-US" w:eastAsia="zh-CN" w:bidi="ar"/>
                </w:rPr>
                <w:t>系数</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ins w:id="1031" w:author="CYS" w:date="2023-04-12T18:25:53Z"/>
                <w:rFonts w:hint="eastAsia" w:ascii="宋体" w:hAnsi="宋体" w:eastAsia="宋体" w:cs="宋体"/>
                <w:b/>
                <w:bCs/>
                <w:i w:val="0"/>
                <w:iCs w:val="0"/>
                <w:color w:val="000000"/>
                <w:sz w:val="24"/>
                <w:szCs w:val="24"/>
                <w:u w:val="none"/>
              </w:rPr>
            </w:pPr>
            <w:ins w:id="1032" w:author="CYS" w:date="2023-04-12T18:25:53Z">
              <w:r>
                <w:rPr>
                  <w:rFonts w:hint="eastAsia" w:ascii="宋体" w:hAnsi="宋体" w:eastAsia="宋体" w:cs="宋体"/>
                  <w:b/>
                  <w:bCs/>
                  <w:i w:val="0"/>
                  <w:iCs w:val="0"/>
                  <w:color w:val="000000"/>
                  <w:kern w:val="0"/>
                  <w:sz w:val="24"/>
                  <w:szCs w:val="24"/>
                  <w:u w:val="none"/>
                  <w:lang w:val="en-US" w:eastAsia="zh-CN" w:bidi="ar"/>
                </w:rPr>
                <w:t>备注</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ins w:id="103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34" w:author="CYS" w:date="2023-04-12T18:25:53Z"/>
                <w:rFonts w:ascii="微软雅黑" w:hAnsi="微软雅黑" w:eastAsia="微软雅黑" w:cs="微软雅黑"/>
                <w:i w:val="0"/>
                <w:iCs w:val="0"/>
                <w:color w:val="000000"/>
                <w:sz w:val="20"/>
                <w:szCs w:val="20"/>
                <w:u w:val="none"/>
              </w:rPr>
            </w:pPr>
            <w:ins w:id="1035" w:author="CYS" w:date="2023-04-12T18:25:53Z">
              <w:r>
                <w:rPr>
                  <w:rFonts w:hint="eastAsia" w:ascii="微软雅黑" w:hAnsi="微软雅黑" w:eastAsia="微软雅黑" w:cs="微软雅黑"/>
                  <w:i w:val="0"/>
                  <w:iCs w:val="0"/>
                  <w:color w:val="000000"/>
                  <w:kern w:val="0"/>
                  <w:sz w:val="20"/>
                  <w:szCs w:val="20"/>
                  <w:u w:val="none"/>
                  <w:lang w:val="en-US" w:eastAsia="zh-CN" w:bidi="ar"/>
                </w:rPr>
                <w:t>1</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36" w:author="CYS" w:date="2023-04-12T18:25:53Z"/>
                <w:rFonts w:hint="eastAsia" w:ascii="微软雅黑" w:hAnsi="微软雅黑" w:eastAsia="微软雅黑" w:cs="微软雅黑"/>
                <w:i w:val="0"/>
                <w:iCs w:val="0"/>
                <w:color w:val="000000"/>
                <w:sz w:val="20"/>
                <w:szCs w:val="20"/>
                <w:u w:val="none"/>
              </w:rPr>
            </w:pPr>
            <w:ins w:id="1037" w:author="CYS" w:date="2023-04-12T18:25:53Z">
              <w:r>
                <w:rPr>
                  <w:rFonts w:hint="eastAsia" w:ascii="微软雅黑" w:hAnsi="微软雅黑" w:eastAsia="微软雅黑" w:cs="微软雅黑"/>
                  <w:i w:val="0"/>
                  <w:iCs w:val="0"/>
                  <w:color w:val="000000"/>
                  <w:kern w:val="0"/>
                  <w:sz w:val="20"/>
                  <w:szCs w:val="20"/>
                  <w:u w:val="none"/>
                  <w:lang w:val="en-US" w:eastAsia="zh-CN" w:bidi="ar"/>
                </w:rPr>
                <w:t>售楼部及样板间土建、装修及改造</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38" w:author="CYS" w:date="2023-04-12T18:25:53Z"/>
                <w:rFonts w:hint="eastAsia" w:ascii="微软雅黑" w:hAnsi="微软雅黑" w:eastAsia="微软雅黑" w:cs="微软雅黑"/>
                <w:i w:val="0"/>
                <w:iCs w:val="0"/>
                <w:color w:val="000000"/>
                <w:sz w:val="18"/>
                <w:szCs w:val="18"/>
                <w:u w:val="none"/>
              </w:rPr>
            </w:pPr>
            <w:ins w:id="1039" w:author="CYS" w:date="2023-04-12T18:25:53Z">
              <w:del w:id="1040" w:author="琳玲" w:date="2023-04-12T19:33:51Z">
                <w:r>
                  <w:rPr>
                    <w:rFonts w:hint="default" w:ascii="微软雅黑" w:hAnsi="微软雅黑" w:eastAsia="微软雅黑" w:cs="微软雅黑"/>
                    <w:i w:val="0"/>
                    <w:iCs w:val="0"/>
                    <w:color w:val="000000"/>
                    <w:kern w:val="0"/>
                    <w:sz w:val="18"/>
                    <w:szCs w:val="18"/>
                    <w:u w:val="none"/>
                    <w:lang w:val="en-US" w:eastAsia="zh-CN" w:bidi="ar"/>
                  </w:rPr>
                  <w:delText>3</w:delText>
                </w:r>
              </w:del>
            </w:ins>
            <w:ins w:id="1041" w:author="琳玲" w:date="2023-04-12T19:33:51Z">
              <w:r>
                <w:rPr>
                  <w:rFonts w:hint="eastAsia" w:ascii="微软雅黑" w:hAnsi="微软雅黑" w:eastAsia="微软雅黑" w:cs="微软雅黑"/>
                  <w:i w:val="0"/>
                  <w:iCs w:val="0"/>
                  <w:color w:val="000000"/>
                  <w:kern w:val="0"/>
                  <w:sz w:val="18"/>
                  <w:szCs w:val="18"/>
                  <w:u w:val="none"/>
                  <w:lang w:val="en-US" w:eastAsia="zh-CN" w:bidi="ar"/>
                </w:rPr>
                <w:t>5</w:t>
              </w:r>
            </w:ins>
            <w:ins w:id="1042" w:author="CYS" w:date="2023-04-12T18:25:53Z">
              <w:r>
                <w:rPr>
                  <w:rFonts w:hint="eastAsia" w:ascii="微软雅黑" w:hAnsi="微软雅黑" w:eastAsia="微软雅黑" w:cs="微软雅黑"/>
                  <w:i w:val="0"/>
                  <w:iCs w:val="0"/>
                  <w:color w:val="000000"/>
                  <w:kern w:val="0"/>
                  <w:sz w:val="18"/>
                  <w:szCs w:val="18"/>
                  <w:u w:val="none"/>
                  <w:lang w:val="en-US" w:eastAsia="zh-CN" w:bidi="ar"/>
                </w:rPr>
                <w:t>.00%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43"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0" w:hRule="atLeast"/>
          <w:ins w:id="1044"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45" w:author="CYS" w:date="2023-04-12T18:25:53Z"/>
                <w:rFonts w:hint="eastAsia" w:ascii="微软雅黑" w:hAnsi="微软雅黑" w:eastAsia="微软雅黑" w:cs="微软雅黑"/>
                <w:i w:val="0"/>
                <w:iCs w:val="0"/>
                <w:color w:val="000000"/>
                <w:sz w:val="20"/>
                <w:szCs w:val="20"/>
                <w:u w:val="none"/>
              </w:rPr>
            </w:pPr>
            <w:ins w:id="1046" w:author="CYS" w:date="2023-04-12T18:25:53Z">
              <w:r>
                <w:rPr>
                  <w:rFonts w:hint="eastAsia" w:ascii="微软雅黑" w:hAnsi="微软雅黑" w:eastAsia="微软雅黑" w:cs="微软雅黑"/>
                  <w:i w:val="0"/>
                  <w:iCs w:val="0"/>
                  <w:color w:val="000000"/>
                  <w:kern w:val="0"/>
                  <w:sz w:val="20"/>
                  <w:szCs w:val="20"/>
                  <w:u w:val="none"/>
                  <w:lang w:val="en-US" w:eastAsia="zh-CN" w:bidi="ar"/>
                </w:rPr>
                <w:t>2</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47" w:author="CYS" w:date="2023-04-12T18:25:53Z"/>
                <w:rFonts w:hint="eastAsia" w:ascii="微软雅黑" w:hAnsi="微软雅黑" w:eastAsia="微软雅黑" w:cs="微软雅黑"/>
                <w:i w:val="0"/>
                <w:iCs w:val="0"/>
                <w:color w:val="000000"/>
                <w:sz w:val="20"/>
                <w:szCs w:val="20"/>
                <w:u w:val="none"/>
              </w:rPr>
            </w:pPr>
            <w:ins w:id="1048" w:author="CYS" w:date="2023-04-12T18:25:53Z">
              <w:r>
                <w:rPr>
                  <w:rFonts w:hint="eastAsia" w:ascii="微软雅黑" w:hAnsi="微软雅黑" w:eastAsia="微软雅黑" w:cs="微软雅黑"/>
                  <w:i w:val="0"/>
                  <w:iCs w:val="0"/>
                  <w:color w:val="000000"/>
                  <w:kern w:val="0"/>
                  <w:sz w:val="20"/>
                  <w:szCs w:val="20"/>
                  <w:u w:val="none"/>
                  <w:lang w:val="en-US" w:eastAsia="zh-CN" w:bidi="ar"/>
                </w:rPr>
                <w:t>精装修工程（包括不限于展示区及货量区公区及套内装修，二次机电）</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49" w:author="CYS" w:date="2023-04-12T18:25:53Z"/>
                <w:rFonts w:hint="eastAsia" w:ascii="微软雅黑" w:hAnsi="微软雅黑" w:eastAsia="微软雅黑" w:cs="微软雅黑"/>
                <w:i w:val="0"/>
                <w:iCs w:val="0"/>
                <w:color w:val="000000"/>
                <w:sz w:val="18"/>
                <w:szCs w:val="18"/>
                <w:u w:val="none"/>
              </w:rPr>
            </w:pPr>
            <w:ins w:id="1050" w:author="CYS" w:date="2023-04-12T18:25:53Z">
              <w:r>
                <w:rPr>
                  <w:rFonts w:hint="eastAsia" w:ascii="微软雅黑" w:hAnsi="微软雅黑" w:eastAsia="微软雅黑" w:cs="微软雅黑"/>
                  <w:i w:val="0"/>
                  <w:iCs w:val="0"/>
                  <w:color w:val="000000"/>
                  <w:kern w:val="0"/>
                  <w:sz w:val="18"/>
                  <w:szCs w:val="18"/>
                  <w:u w:val="none"/>
                  <w:lang w:val="en-US" w:eastAsia="zh-CN" w:bidi="ar"/>
                </w:rPr>
                <w:t>3.00%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51" w:author="CYS" w:date="2023-04-12T18:25:53Z"/>
                <w:rFonts w:hint="eastAsia" w:ascii="微软雅黑" w:hAnsi="微软雅黑" w:eastAsia="微软雅黑" w:cs="微软雅黑"/>
                <w:i w:val="0"/>
                <w:iCs w:val="0"/>
                <w:color w:val="000000"/>
                <w:sz w:val="20"/>
                <w:szCs w:val="20"/>
                <w:u w:val="none"/>
              </w:rPr>
            </w:pPr>
            <w:ins w:id="1052" w:author="CYS" w:date="2023-04-12T18:25:53Z">
              <w:r>
                <w:rPr>
                  <w:rFonts w:hint="eastAsia" w:ascii="微软雅黑" w:hAnsi="微软雅黑" w:eastAsia="微软雅黑" w:cs="微软雅黑"/>
                  <w:i w:val="0"/>
                  <w:iCs w:val="0"/>
                  <w:color w:val="000000"/>
                  <w:kern w:val="0"/>
                  <w:sz w:val="20"/>
                  <w:szCs w:val="20"/>
                  <w:u w:val="none"/>
                  <w:lang w:val="en-US" w:eastAsia="zh-CN" w:bidi="ar"/>
                </w:rPr>
                <w:t xml:space="preserve"> 含抽油烟机、消毒柜、洗碗机、燃气灶，燃气热水器、玄关柜、衣柜、橱柜、卫浴柜 </w:t>
              </w:r>
            </w:ins>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ins w:id="105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54" w:author="CYS" w:date="2023-04-12T18:25:53Z"/>
                <w:rFonts w:hint="eastAsia" w:ascii="微软雅黑" w:hAnsi="微软雅黑" w:eastAsia="微软雅黑" w:cs="微软雅黑"/>
                <w:i w:val="0"/>
                <w:iCs w:val="0"/>
                <w:color w:val="000000"/>
                <w:sz w:val="20"/>
                <w:szCs w:val="20"/>
                <w:u w:val="none"/>
              </w:rPr>
            </w:pPr>
            <w:ins w:id="1055" w:author="CYS" w:date="2023-04-12T18:25:53Z">
              <w:r>
                <w:rPr>
                  <w:rFonts w:hint="eastAsia" w:ascii="微软雅黑" w:hAnsi="微软雅黑" w:eastAsia="微软雅黑" w:cs="微软雅黑"/>
                  <w:i w:val="0"/>
                  <w:iCs w:val="0"/>
                  <w:color w:val="000000"/>
                  <w:kern w:val="0"/>
                  <w:sz w:val="20"/>
                  <w:szCs w:val="20"/>
                  <w:u w:val="none"/>
                  <w:lang w:val="en-US" w:eastAsia="zh-CN" w:bidi="ar"/>
                </w:rPr>
                <w:t>3</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56" w:author="CYS" w:date="2023-04-12T18:25:53Z"/>
                <w:rFonts w:hint="eastAsia" w:ascii="微软雅黑" w:hAnsi="微软雅黑" w:eastAsia="微软雅黑" w:cs="微软雅黑"/>
                <w:i w:val="0"/>
                <w:iCs w:val="0"/>
                <w:color w:val="000000"/>
                <w:sz w:val="20"/>
                <w:szCs w:val="20"/>
                <w:u w:val="none"/>
              </w:rPr>
            </w:pPr>
            <w:ins w:id="1057" w:author="琳玲" w:date="2023-04-13T20:03:02Z">
              <w:r>
                <w:rPr>
                  <w:rFonts w:hint="eastAsia" w:ascii="微软雅黑" w:hAnsi="微软雅黑" w:eastAsia="微软雅黑" w:cs="微软雅黑"/>
                  <w:i w:val="0"/>
                  <w:iCs w:val="0"/>
                  <w:color w:val="000000"/>
                  <w:kern w:val="0"/>
                  <w:sz w:val="20"/>
                  <w:szCs w:val="20"/>
                  <w:u w:val="none"/>
                  <w:lang w:val="en-US" w:eastAsia="zh-CN" w:bidi="ar"/>
                </w:rPr>
                <w:t>铝合金</w:t>
              </w:r>
            </w:ins>
            <w:ins w:id="1058" w:author="琳玲" w:date="2023-04-13T20:03:05Z">
              <w:r>
                <w:rPr>
                  <w:rFonts w:hint="eastAsia" w:ascii="微软雅黑" w:hAnsi="微软雅黑" w:eastAsia="微软雅黑" w:cs="微软雅黑"/>
                  <w:i w:val="0"/>
                  <w:iCs w:val="0"/>
                  <w:color w:val="000000"/>
                  <w:kern w:val="0"/>
                  <w:sz w:val="20"/>
                  <w:szCs w:val="20"/>
                  <w:u w:val="none"/>
                  <w:lang w:val="en-US" w:eastAsia="zh-CN" w:bidi="ar"/>
                </w:rPr>
                <w:t>门窗</w:t>
              </w:r>
            </w:ins>
            <w:ins w:id="1059" w:author="琳玲" w:date="2023-04-13T20:03:07Z">
              <w:r>
                <w:rPr>
                  <w:rFonts w:hint="eastAsia" w:ascii="微软雅黑" w:hAnsi="微软雅黑" w:eastAsia="微软雅黑" w:cs="微软雅黑"/>
                  <w:i w:val="0"/>
                  <w:iCs w:val="0"/>
                  <w:color w:val="000000"/>
                  <w:kern w:val="0"/>
                  <w:sz w:val="20"/>
                  <w:szCs w:val="20"/>
                  <w:u w:val="none"/>
                  <w:lang w:val="en-US" w:eastAsia="zh-CN" w:bidi="ar"/>
                </w:rPr>
                <w:t>及</w:t>
              </w:r>
            </w:ins>
            <w:ins w:id="1060" w:author="CYS" w:date="2023-04-12T18:25:53Z">
              <w:r>
                <w:rPr>
                  <w:rFonts w:hint="eastAsia" w:ascii="微软雅黑" w:hAnsi="微软雅黑" w:eastAsia="微软雅黑" w:cs="微软雅黑"/>
                  <w:i w:val="0"/>
                  <w:iCs w:val="0"/>
                  <w:color w:val="000000"/>
                  <w:kern w:val="0"/>
                  <w:sz w:val="20"/>
                  <w:szCs w:val="20"/>
                  <w:u w:val="none"/>
                  <w:lang w:val="en-US" w:eastAsia="zh-CN" w:bidi="ar"/>
                </w:rPr>
                <w:t>栏杆(楼梯及护窗栏杆)</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61" w:author="CYS" w:date="2023-04-12T18:25:53Z"/>
                <w:rFonts w:hint="eastAsia" w:ascii="微软雅黑" w:hAnsi="微软雅黑" w:eastAsia="微软雅黑" w:cs="微软雅黑"/>
                <w:i w:val="0"/>
                <w:iCs w:val="0"/>
                <w:color w:val="000000"/>
                <w:sz w:val="18"/>
                <w:szCs w:val="18"/>
                <w:u w:val="none"/>
              </w:rPr>
            </w:pPr>
            <w:ins w:id="1062" w:author="CYS" w:date="2023-04-12T18:25:53Z">
              <w:del w:id="1063" w:author="琳玲" w:date="2023-04-13T20:03:12Z">
                <w:r>
                  <w:rPr>
                    <w:rFonts w:hint="default" w:ascii="微软雅黑" w:hAnsi="微软雅黑" w:eastAsia="微软雅黑" w:cs="微软雅黑"/>
                    <w:i w:val="0"/>
                    <w:iCs w:val="0"/>
                    <w:color w:val="000000"/>
                    <w:kern w:val="0"/>
                    <w:sz w:val="18"/>
                    <w:szCs w:val="18"/>
                    <w:u w:val="none"/>
                    <w:lang w:val="en-US" w:eastAsia="zh-CN" w:bidi="ar"/>
                  </w:rPr>
                  <w:delText>3</w:delText>
                </w:r>
              </w:del>
            </w:ins>
            <w:ins w:id="1064" w:author="琳玲" w:date="2023-04-13T20:03:12Z">
              <w:r>
                <w:rPr>
                  <w:rFonts w:hint="eastAsia" w:ascii="微软雅黑" w:hAnsi="微软雅黑" w:eastAsia="微软雅黑" w:cs="微软雅黑"/>
                  <w:i w:val="0"/>
                  <w:iCs w:val="0"/>
                  <w:color w:val="000000"/>
                  <w:kern w:val="0"/>
                  <w:sz w:val="18"/>
                  <w:szCs w:val="18"/>
                  <w:u w:val="none"/>
                  <w:lang w:val="en-US" w:eastAsia="zh-CN" w:bidi="ar"/>
                </w:rPr>
                <w:t>5</w:t>
              </w:r>
            </w:ins>
            <w:ins w:id="1065" w:author="CYS" w:date="2023-04-12T18:25:53Z">
              <w:r>
                <w:rPr>
                  <w:rFonts w:hint="eastAsia" w:ascii="微软雅黑" w:hAnsi="微软雅黑" w:eastAsia="微软雅黑" w:cs="微软雅黑"/>
                  <w:i w:val="0"/>
                  <w:iCs w:val="0"/>
                  <w:color w:val="000000"/>
                  <w:kern w:val="0"/>
                  <w:sz w:val="18"/>
                  <w:szCs w:val="18"/>
                  <w:u w:val="none"/>
                  <w:lang w:val="en-US" w:eastAsia="zh-CN" w:bidi="ar"/>
                </w:rPr>
                <w:t>.00%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66"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ins w:id="1067"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68" w:author="CYS" w:date="2023-04-12T18:25:53Z"/>
                <w:rFonts w:hint="eastAsia" w:ascii="微软雅黑" w:hAnsi="微软雅黑" w:eastAsia="微软雅黑" w:cs="微软雅黑"/>
                <w:i w:val="0"/>
                <w:iCs w:val="0"/>
                <w:color w:val="000000"/>
                <w:sz w:val="20"/>
                <w:szCs w:val="20"/>
                <w:u w:val="none"/>
              </w:rPr>
            </w:pPr>
            <w:ins w:id="1069" w:author="CYS" w:date="2023-04-12T18:25:53Z">
              <w:r>
                <w:rPr>
                  <w:rFonts w:hint="eastAsia" w:ascii="微软雅黑" w:hAnsi="微软雅黑" w:eastAsia="微软雅黑" w:cs="微软雅黑"/>
                  <w:i w:val="0"/>
                  <w:iCs w:val="0"/>
                  <w:color w:val="000000"/>
                  <w:kern w:val="0"/>
                  <w:sz w:val="20"/>
                  <w:szCs w:val="20"/>
                  <w:u w:val="none"/>
                  <w:lang w:val="en-US" w:eastAsia="zh-CN" w:bidi="ar"/>
                </w:rPr>
                <w:t>4</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70" w:author="CYS" w:date="2023-04-12T18:25:53Z"/>
                <w:rFonts w:hint="eastAsia" w:ascii="微软雅黑" w:hAnsi="微软雅黑" w:eastAsia="微软雅黑" w:cs="微软雅黑"/>
                <w:i w:val="0"/>
                <w:iCs w:val="0"/>
                <w:color w:val="000000"/>
                <w:sz w:val="20"/>
                <w:szCs w:val="20"/>
                <w:u w:val="none"/>
              </w:rPr>
            </w:pPr>
            <w:ins w:id="1071" w:author="CYS" w:date="2023-04-12T18:25:53Z">
              <w:r>
                <w:rPr>
                  <w:rFonts w:hint="eastAsia" w:ascii="微软雅黑" w:hAnsi="微软雅黑" w:eastAsia="微软雅黑" w:cs="微软雅黑"/>
                  <w:i w:val="0"/>
                  <w:iCs w:val="0"/>
                  <w:color w:val="000000"/>
                  <w:kern w:val="0"/>
                  <w:sz w:val="20"/>
                  <w:szCs w:val="20"/>
                  <w:u w:val="none"/>
                  <w:lang w:val="en-US" w:eastAsia="zh-CN" w:bidi="ar"/>
                </w:rPr>
                <w:t>标志标识及车位、交通划线</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72" w:author="CYS" w:date="2023-04-12T18:25:53Z"/>
                <w:rFonts w:hint="eastAsia" w:ascii="微软雅黑" w:hAnsi="微软雅黑" w:eastAsia="微软雅黑" w:cs="微软雅黑"/>
                <w:i w:val="0"/>
                <w:iCs w:val="0"/>
                <w:color w:val="000000"/>
                <w:sz w:val="18"/>
                <w:szCs w:val="18"/>
                <w:u w:val="none"/>
              </w:rPr>
            </w:pPr>
            <w:ins w:id="1073" w:author="CYS" w:date="2023-04-12T18:25:53Z">
              <w:r>
                <w:rPr>
                  <w:rFonts w:hint="eastAsia" w:ascii="微软雅黑" w:hAnsi="微软雅黑" w:eastAsia="微软雅黑" w:cs="微软雅黑"/>
                  <w:i w:val="0"/>
                  <w:iCs w:val="0"/>
                  <w:color w:val="000000"/>
                  <w:kern w:val="0"/>
                  <w:sz w:val="18"/>
                  <w:szCs w:val="18"/>
                  <w:u w:val="none"/>
                  <w:lang w:val="en-US" w:eastAsia="zh-CN" w:bidi="ar"/>
                </w:rPr>
                <w:t>3.00%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74"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ins w:id="1075"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76" w:author="CYS" w:date="2023-04-12T18:25:53Z"/>
                <w:rFonts w:hint="eastAsia" w:ascii="微软雅黑" w:hAnsi="微软雅黑" w:eastAsia="微软雅黑" w:cs="微软雅黑"/>
                <w:i w:val="0"/>
                <w:iCs w:val="0"/>
                <w:color w:val="000000"/>
                <w:sz w:val="20"/>
                <w:szCs w:val="20"/>
                <w:u w:val="none"/>
              </w:rPr>
            </w:pPr>
            <w:ins w:id="1077" w:author="CYS" w:date="2023-04-12T18:25:53Z">
              <w:r>
                <w:rPr>
                  <w:rFonts w:hint="eastAsia" w:ascii="微软雅黑" w:hAnsi="微软雅黑" w:eastAsia="微软雅黑" w:cs="微软雅黑"/>
                  <w:i w:val="0"/>
                  <w:iCs w:val="0"/>
                  <w:color w:val="000000"/>
                  <w:kern w:val="0"/>
                  <w:sz w:val="20"/>
                  <w:szCs w:val="20"/>
                  <w:u w:val="none"/>
                  <w:lang w:val="en-US" w:eastAsia="zh-CN" w:bidi="ar"/>
                </w:rPr>
                <w:t>5</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78" w:author="CYS" w:date="2023-04-12T18:25:53Z"/>
                <w:rFonts w:hint="eastAsia" w:ascii="微软雅黑" w:hAnsi="微软雅黑" w:eastAsia="微软雅黑" w:cs="微软雅黑"/>
                <w:i w:val="0"/>
                <w:iCs w:val="0"/>
                <w:color w:val="000000"/>
                <w:sz w:val="20"/>
                <w:szCs w:val="20"/>
                <w:u w:val="none"/>
              </w:rPr>
            </w:pPr>
            <w:ins w:id="1079" w:author="CYS" w:date="2023-04-12T18:25:53Z">
              <w:r>
                <w:rPr>
                  <w:rFonts w:hint="eastAsia" w:ascii="微软雅黑" w:hAnsi="微软雅黑" w:eastAsia="微软雅黑" w:cs="微软雅黑"/>
                  <w:i w:val="0"/>
                  <w:iCs w:val="0"/>
                  <w:color w:val="000000"/>
                  <w:kern w:val="0"/>
                  <w:sz w:val="20"/>
                  <w:szCs w:val="20"/>
                  <w:u w:val="none"/>
                  <w:lang w:val="en-US" w:eastAsia="zh-CN" w:bidi="ar"/>
                </w:rPr>
                <w:t>园林及市政道路工程（含门楼）</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80" w:author="CYS" w:date="2023-04-12T18:25:53Z"/>
                <w:rFonts w:hint="eastAsia" w:ascii="微软雅黑" w:hAnsi="微软雅黑" w:eastAsia="微软雅黑" w:cs="微软雅黑"/>
                <w:i w:val="0"/>
                <w:iCs w:val="0"/>
                <w:color w:val="000000"/>
                <w:sz w:val="18"/>
                <w:szCs w:val="18"/>
                <w:u w:val="none"/>
              </w:rPr>
            </w:pPr>
            <w:ins w:id="1081" w:author="CYS" w:date="2023-04-12T18:25:53Z">
              <w:r>
                <w:rPr>
                  <w:rFonts w:hint="eastAsia" w:ascii="微软雅黑" w:hAnsi="微软雅黑" w:eastAsia="微软雅黑" w:cs="微软雅黑"/>
                  <w:i w:val="0"/>
                  <w:iCs w:val="0"/>
                  <w:color w:val="000000"/>
                  <w:kern w:val="0"/>
                  <w:sz w:val="18"/>
                  <w:szCs w:val="18"/>
                  <w:u w:val="none"/>
                  <w:lang w:val="en-US" w:eastAsia="zh-CN" w:bidi="ar"/>
                </w:rPr>
                <w:t>15.00%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82"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ins w:id="108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84" w:author="CYS" w:date="2023-04-12T18:25:53Z"/>
                <w:rFonts w:hint="eastAsia" w:ascii="微软雅黑" w:hAnsi="微软雅黑" w:eastAsia="微软雅黑" w:cs="微软雅黑"/>
                <w:i w:val="0"/>
                <w:iCs w:val="0"/>
                <w:color w:val="000000"/>
                <w:sz w:val="20"/>
                <w:szCs w:val="20"/>
                <w:u w:val="none"/>
              </w:rPr>
            </w:pPr>
            <w:ins w:id="1085" w:author="CYS" w:date="2023-04-12T18:25:53Z">
              <w:r>
                <w:rPr>
                  <w:rFonts w:hint="eastAsia" w:ascii="微软雅黑" w:hAnsi="微软雅黑" w:eastAsia="微软雅黑" w:cs="微软雅黑"/>
                  <w:i w:val="0"/>
                  <w:iCs w:val="0"/>
                  <w:color w:val="000000"/>
                  <w:kern w:val="0"/>
                  <w:sz w:val="20"/>
                  <w:szCs w:val="20"/>
                  <w:u w:val="none"/>
                  <w:lang w:val="en-US" w:eastAsia="zh-CN" w:bidi="ar"/>
                </w:rPr>
                <w:t>6</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86" w:author="CYS" w:date="2023-04-12T18:25:53Z"/>
                <w:rFonts w:hint="eastAsia" w:ascii="微软雅黑" w:hAnsi="微软雅黑" w:eastAsia="微软雅黑" w:cs="微软雅黑"/>
                <w:i w:val="0"/>
                <w:iCs w:val="0"/>
                <w:color w:val="000000"/>
                <w:sz w:val="20"/>
                <w:szCs w:val="20"/>
                <w:u w:val="none"/>
              </w:rPr>
            </w:pPr>
            <w:ins w:id="1087" w:author="CYS" w:date="2023-04-12T18:25:53Z">
              <w:r>
                <w:rPr>
                  <w:rFonts w:hint="eastAsia" w:ascii="微软雅黑" w:hAnsi="微软雅黑" w:eastAsia="微软雅黑" w:cs="微软雅黑"/>
                  <w:i w:val="0"/>
                  <w:iCs w:val="0"/>
                  <w:color w:val="000000"/>
                  <w:kern w:val="0"/>
                  <w:sz w:val="20"/>
                  <w:szCs w:val="20"/>
                  <w:u w:val="none"/>
                  <w:lang w:val="en-US" w:eastAsia="zh-CN" w:bidi="ar"/>
                </w:rPr>
                <w:t>基坑支护及山体护坡</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88" w:author="CYS" w:date="2023-04-12T18:25:53Z"/>
                <w:rFonts w:hint="eastAsia" w:ascii="微软雅黑" w:hAnsi="微软雅黑" w:eastAsia="微软雅黑" w:cs="微软雅黑"/>
                <w:i w:val="0"/>
                <w:iCs w:val="0"/>
                <w:color w:val="000000"/>
                <w:sz w:val="18"/>
                <w:szCs w:val="18"/>
                <w:u w:val="none"/>
              </w:rPr>
            </w:pPr>
            <w:ins w:id="1089" w:author="CYS" w:date="2023-04-12T18:25:53Z">
              <w:r>
                <w:rPr>
                  <w:rFonts w:hint="eastAsia" w:ascii="微软雅黑" w:hAnsi="微软雅黑" w:eastAsia="微软雅黑" w:cs="微软雅黑"/>
                  <w:i w:val="0"/>
                  <w:iCs w:val="0"/>
                  <w:color w:val="000000"/>
                  <w:kern w:val="0"/>
                  <w:sz w:val="18"/>
                  <w:szCs w:val="18"/>
                  <w:u w:val="none"/>
                  <w:lang w:val="en-US" w:eastAsia="zh-CN" w:bidi="ar"/>
                </w:rPr>
                <w:t>8.00%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90"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ins w:id="1091"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92" w:author="CYS" w:date="2023-04-12T18:25:53Z"/>
                <w:rFonts w:hint="eastAsia" w:ascii="微软雅黑" w:hAnsi="微软雅黑" w:eastAsia="微软雅黑" w:cs="微软雅黑"/>
                <w:i w:val="0"/>
                <w:iCs w:val="0"/>
                <w:color w:val="000000"/>
                <w:sz w:val="20"/>
                <w:szCs w:val="20"/>
                <w:u w:val="none"/>
              </w:rPr>
            </w:pPr>
            <w:ins w:id="1093" w:author="CYS" w:date="2023-04-12T18:25:53Z">
              <w:r>
                <w:rPr>
                  <w:rFonts w:hint="eastAsia" w:ascii="微软雅黑" w:hAnsi="微软雅黑" w:eastAsia="微软雅黑" w:cs="微软雅黑"/>
                  <w:i w:val="0"/>
                  <w:iCs w:val="0"/>
                  <w:color w:val="000000"/>
                  <w:kern w:val="0"/>
                  <w:sz w:val="20"/>
                  <w:szCs w:val="20"/>
                  <w:u w:val="none"/>
                  <w:lang w:val="en-US" w:eastAsia="zh-CN" w:bidi="ar"/>
                </w:rPr>
                <w:t>7</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94" w:author="CYS" w:date="2023-04-12T18:25:53Z"/>
                <w:rFonts w:hint="eastAsia" w:ascii="微软雅黑" w:hAnsi="微软雅黑" w:eastAsia="微软雅黑" w:cs="微软雅黑"/>
                <w:i w:val="0"/>
                <w:iCs w:val="0"/>
                <w:color w:val="000000"/>
                <w:sz w:val="20"/>
                <w:szCs w:val="20"/>
                <w:u w:val="none"/>
              </w:rPr>
            </w:pPr>
            <w:ins w:id="1095" w:author="CYS" w:date="2023-04-12T18:25:53Z">
              <w:r>
                <w:rPr>
                  <w:rFonts w:hint="eastAsia" w:ascii="微软雅黑" w:hAnsi="微软雅黑" w:eastAsia="微软雅黑" w:cs="微软雅黑"/>
                  <w:i w:val="0"/>
                  <w:iCs w:val="0"/>
                  <w:color w:val="000000"/>
                  <w:kern w:val="0"/>
                  <w:sz w:val="20"/>
                  <w:szCs w:val="20"/>
                  <w:u w:val="none"/>
                  <w:lang w:val="en-US" w:eastAsia="zh-CN" w:bidi="ar"/>
                </w:rPr>
                <w:t>智能化</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096" w:author="CYS" w:date="2023-04-12T18:25:53Z"/>
                <w:rFonts w:hint="eastAsia" w:ascii="微软雅黑" w:hAnsi="微软雅黑" w:eastAsia="微软雅黑" w:cs="微软雅黑"/>
                <w:i w:val="0"/>
                <w:iCs w:val="0"/>
                <w:color w:val="000000"/>
                <w:sz w:val="18"/>
                <w:szCs w:val="18"/>
                <w:u w:val="none"/>
              </w:rPr>
            </w:pPr>
            <w:ins w:id="1097"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098"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ins w:id="1099"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00" w:author="CYS" w:date="2023-04-12T18:25:53Z"/>
                <w:rFonts w:hint="eastAsia" w:ascii="微软雅黑" w:hAnsi="微软雅黑" w:eastAsia="微软雅黑" w:cs="微软雅黑"/>
                <w:i w:val="0"/>
                <w:iCs w:val="0"/>
                <w:color w:val="000000"/>
                <w:sz w:val="20"/>
                <w:szCs w:val="20"/>
                <w:u w:val="none"/>
              </w:rPr>
            </w:pPr>
            <w:ins w:id="1101" w:author="CYS" w:date="2023-04-12T18:25:53Z">
              <w:r>
                <w:rPr>
                  <w:rFonts w:hint="eastAsia" w:ascii="微软雅黑" w:hAnsi="微软雅黑" w:eastAsia="微软雅黑" w:cs="微软雅黑"/>
                  <w:i w:val="0"/>
                  <w:iCs w:val="0"/>
                  <w:color w:val="000000"/>
                  <w:kern w:val="0"/>
                  <w:sz w:val="20"/>
                  <w:szCs w:val="20"/>
                  <w:u w:val="none"/>
                  <w:lang w:val="en-US" w:eastAsia="zh-CN" w:bidi="ar"/>
                </w:rPr>
                <w:t>8</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02" w:author="CYS" w:date="2023-04-12T18:25:53Z"/>
                <w:rFonts w:hint="eastAsia" w:ascii="微软雅黑" w:hAnsi="微软雅黑" w:eastAsia="微软雅黑" w:cs="微软雅黑"/>
                <w:i w:val="0"/>
                <w:iCs w:val="0"/>
                <w:color w:val="000000"/>
                <w:sz w:val="20"/>
                <w:szCs w:val="20"/>
                <w:u w:val="none"/>
              </w:rPr>
            </w:pPr>
            <w:ins w:id="1103" w:author="CYS" w:date="2023-04-12T18:25:53Z">
              <w:r>
                <w:rPr>
                  <w:rFonts w:hint="eastAsia" w:ascii="微软雅黑" w:hAnsi="微软雅黑" w:eastAsia="微软雅黑" w:cs="微软雅黑"/>
                  <w:i w:val="0"/>
                  <w:iCs w:val="0"/>
                  <w:color w:val="000000"/>
                  <w:kern w:val="0"/>
                  <w:sz w:val="20"/>
                  <w:szCs w:val="20"/>
                  <w:u w:val="none"/>
                  <w:lang w:val="en-US" w:eastAsia="zh-CN" w:bidi="ar"/>
                </w:rPr>
                <w:t>永水、永电、燃气工程</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04" w:author="CYS" w:date="2023-04-12T18:25:53Z"/>
                <w:rFonts w:hint="eastAsia" w:ascii="微软雅黑" w:hAnsi="微软雅黑" w:eastAsia="微软雅黑" w:cs="微软雅黑"/>
                <w:i w:val="0"/>
                <w:iCs w:val="0"/>
                <w:color w:val="000000"/>
                <w:sz w:val="18"/>
                <w:szCs w:val="18"/>
                <w:u w:val="none"/>
              </w:rPr>
            </w:pPr>
            <w:ins w:id="1105"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06"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ins w:id="1107"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08" w:author="CYS" w:date="2023-04-12T18:25:53Z"/>
                <w:rFonts w:hint="eastAsia" w:ascii="微软雅黑" w:hAnsi="微软雅黑" w:eastAsia="微软雅黑" w:cs="微软雅黑"/>
                <w:i w:val="0"/>
                <w:iCs w:val="0"/>
                <w:color w:val="000000"/>
                <w:sz w:val="20"/>
                <w:szCs w:val="20"/>
                <w:u w:val="none"/>
              </w:rPr>
            </w:pPr>
            <w:ins w:id="1109" w:author="CYS" w:date="2023-04-12T18:25:53Z">
              <w:r>
                <w:rPr>
                  <w:rFonts w:hint="eastAsia" w:ascii="微软雅黑" w:hAnsi="微软雅黑" w:eastAsia="微软雅黑" w:cs="微软雅黑"/>
                  <w:i w:val="0"/>
                  <w:iCs w:val="0"/>
                  <w:color w:val="000000"/>
                  <w:kern w:val="0"/>
                  <w:sz w:val="20"/>
                  <w:szCs w:val="20"/>
                  <w:u w:val="none"/>
                  <w:lang w:val="en-US" w:eastAsia="zh-CN" w:bidi="ar"/>
                </w:rPr>
                <w:t>9</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10" w:author="CYS" w:date="2023-04-12T18:25:53Z"/>
                <w:rFonts w:hint="eastAsia" w:ascii="微软雅黑" w:hAnsi="微软雅黑" w:eastAsia="微软雅黑" w:cs="微软雅黑"/>
                <w:i w:val="0"/>
                <w:iCs w:val="0"/>
                <w:color w:val="000000"/>
                <w:sz w:val="20"/>
                <w:szCs w:val="20"/>
                <w:u w:val="none"/>
              </w:rPr>
            </w:pPr>
            <w:ins w:id="1111" w:author="CYS" w:date="2023-04-12T18:25:53Z">
              <w:r>
                <w:rPr>
                  <w:rFonts w:hint="eastAsia" w:ascii="微软雅黑" w:hAnsi="微软雅黑" w:eastAsia="微软雅黑" w:cs="微软雅黑"/>
                  <w:i w:val="0"/>
                  <w:iCs w:val="0"/>
                  <w:color w:val="000000"/>
                  <w:kern w:val="0"/>
                  <w:sz w:val="20"/>
                  <w:szCs w:val="20"/>
                  <w:u w:val="none"/>
                  <w:lang w:val="en-US" w:eastAsia="zh-CN" w:bidi="ar"/>
                </w:rPr>
                <w:t>电梯</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12" w:author="CYS" w:date="2023-04-12T18:25:53Z"/>
                <w:rFonts w:hint="eastAsia" w:ascii="微软雅黑" w:hAnsi="微软雅黑" w:eastAsia="微软雅黑" w:cs="微软雅黑"/>
                <w:i w:val="0"/>
                <w:iCs w:val="0"/>
                <w:color w:val="000000"/>
                <w:sz w:val="18"/>
                <w:szCs w:val="18"/>
                <w:u w:val="none"/>
              </w:rPr>
            </w:pPr>
            <w:ins w:id="1113"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14"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ins w:id="1115"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16" w:author="CYS" w:date="2023-04-12T18:25:53Z"/>
                <w:rFonts w:hint="eastAsia" w:ascii="微软雅黑" w:hAnsi="微软雅黑" w:eastAsia="微软雅黑" w:cs="微软雅黑"/>
                <w:i w:val="0"/>
                <w:iCs w:val="0"/>
                <w:color w:val="000000"/>
                <w:sz w:val="20"/>
                <w:szCs w:val="20"/>
                <w:u w:val="none"/>
              </w:rPr>
            </w:pPr>
            <w:ins w:id="1117" w:author="CYS" w:date="2023-04-12T18:25:53Z">
              <w:r>
                <w:rPr>
                  <w:rFonts w:hint="eastAsia" w:ascii="微软雅黑" w:hAnsi="微软雅黑" w:eastAsia="微软雅黑" w:cs="微软雅黑"/>
                  <w:i w:val="0"/>
                  <w:iCs w:val="0"/>
                  <w:color w:val="000000"/>
                  <w:kern w:val="0"/>
                  <w:sz w:val="20"/>
                  <w:szCs w:val="20"/>
                  <w:u w:val="none"/>
                  <w:lang w:val="en-US" w:eastAsia="zh-CN" w:bidi="ar"/>
                </w:rPr>
                <w:t>10</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18" w:author="CYS" w:date="2023-04-12T18:25:53Z"/>
                <w:rFonts w:hint="eastAsia" w:ascii="微软雅黑" w:hAnsi="微软雅黑" w:eastAsia="微软雅黑" w:cs="微软雅黑"/>
                <w:i w:val="0"/>
                <w:iCs w:val="0"/>
                <w:color w:val="000000"/>
                <w:sz w:val="20"/>
                <w:szCs w:val="20"/>
                <w:u w:val="none"/>
              </w:rPr>
            </w:pPr>
            <w:ins w:id="1119" w:author="CYS" w:date="2023-04-12T18:25:53Z">
              <w:r>
                <w:rPr>
                  <w:rFonts w:hint="eastAsia" w:ascii="微软雅黑" w:hAnsi="微软雅黑" w:eastAsia="微软雅黑" w:cs="微软雅黑"/>
                  <w:i w:val="0"/>
                  <w:iCs w:val="0"/>
                  <w:color w:val="000000"/>
                  <w:kern w:val="0"/>
                  <w:sz w:val="20"/>
                  <w:szCs w:val="20"/>
                  <w:u w:val="none"/>
                  <w:lang w:val="en-US" w:eastAsia="zh-CN" w:bidi="ar"/>
                </w:rPr>
                <w:t>泛光照明</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20" w:author="CYS" w:date="2023-04-12T18:25:53Z"/>
                <w:rFonts w:hint="eastAsia" w:ascii="微软雅黑" w:hAnsi="微软雅黑" w:eastAsia="微软雅黑" w:cs="微软雅黑"/>
                <w:i w:val="0"/>
                <w:iCs w:val="0"/>
                <w:color w:val="000000"/>
                <w:sz w:val="18"/>
                <w:szCs w:val="18"/>
                <w:u w:val="none"/>
              </w:rPr>
            </w:pPr>
            <w:ins w:id="1121"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22"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ins w:id="112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24" w:author="CYS" w:date="2023-04-12T18:25:53Z"/>
                <w:rFonts w:hint="eastAsia" w:ascii="微软雅黑" w:hAnsi="微软雅黑" w:eastAsia="微软雅黑" w:cs="微软雅黑"/>
                <w:i w:val="0"/>
                <w:iCs w:val="0"/>
                <w:color w:val="000000"/>
                <w:sz w:val="20"/>
                <w:szCs w:val="20"/>
                <w:u w:val="none"/>
              </w:rPr>
            </w:pPr>
            <w:ins w:id="1125" w:author="CYS" w:date="2023-04-12T18:25:53Z">
              <w:r>
                <w:rPr>
                  <w:rFonts w:hint="eastAsia" w:ascii="微软雅黑" w:hAnsi="微软雅黑" w:eastAsia="微软雅黑" w:cs="微软雅黑"/>
                  <w:i w:val="0"/>
                  <w:iCs w:val="0"/>
                  <w:color w:val="000000"/>
                  <w:kern w:val="0"/>
                  <w:sz w:val="20"/>
                  <w:szCs w:val="20"/>
                  <w:u w:val="none"/>
                  <w:lang w:val="en-US" w:eastAsia="zh-CN" w:bidi="ar"/>
                </w:rPr>
                <w:t>11</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26" w:author="CYS" w:date="2023-04-12T18:25:53Z"/>
                <w:rFonts w:hint="eastAsia" w:ascii="微软雅黑" w:hAnsi="微软雅黑" w:eastAsia="微软雅黑" w:cs="微软雅黑"/>
                <w:i w:val="0"/>
                <w:iCs w:val="0"/>
                <w:color w:val="000000"/>
                <w:sz w:val="20"/>
                <w:szCs w:val="20"/>
                <w:u w:val="none"/>
              </w:rPr>
            </w:pPr>
            <w:ins w:id="1127" w:author="CYS" w:date="2023-04-12T18:25:53Z">
              <w:r>
                <w:rPr>
                  <w:rFonts w:hint="eastAsia" w:ascii="微软雅黑" w:hAnsi="微软雅黑" w:eastAsia="微软雅黑" w:cs="微软雅黑"/>
                  <w:i w:val="0"/>
                  <w:iCs w:val="0"/>
                  <w:color w:val="000000"/>
                  <w:kern w:val="0"/>
                  <w:sz w:val="20"/>
                  <w:szCs w:val="20"/>
                  <w:u w:val="none"/>
                  <w:lang w:val="en-US" w:eastAsia="zh-CN" w:bidi="ar"/>
                </w:rPr>
                <w:t>临水临电</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28" w:author="CYS" w:date="2023-04-12T18:25:53Z"/>
                <w:rFonts w:hint="eastAsia" w:ascii="微软雅黑" w:hAnsi="微软雅黑" w:eastAsia="微软雅黑" w:cs="微软雅黑"/>
                <w:i w:val="0"/>
                <w:iCs w:val="0"/>
                <w:color w:val="000000"/>
                <w:sz w:val="18"/>
                <w:szCs w:val="18"/>
                <w:u w:val="none"/>
              </w:rPr>
            </w:pPr>
            <w:ins w:id="1129"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30"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ins w:id="1131"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32" w:author="CYS" w:date="2023-04-12T18:25:53Z"/>
                <w:rFonts w:hint="eastAsia" w:ascii="微软雅黑" w:hAnsi="微软雅黑" w:eastAsia="微软雅黑" w:cs="微软雅黑"/>
                <w:i w:val="0"/>
                <w:iCs w:val="0"/>
                <w:color w:val="000000"/>
                <w:sz w:val="20"/>
                <w:szCs w:val="20"/>
                <w:u w:val="none"/>
              </w:rPr>
            </w:pPr>
            <w:ins w:id="1133" w:author="CYS" w:date="2023-04-12T18:25:53Z">
              <w:r>
                <w:rPr>
                  <w:rFonts w:hint="eastAsia" w:ascii="微软雅黑" w:hAnsi="微软雅黑" w:eastAsia="微软雅黑" w:cs="微软雅黑"/>
                  <w:i w:val="0"/>
                  <w:iCs w:val="0"/>
                  <w:color w:val="000000"/>
                  <w:kern w:val="0"/>
                  <w:sz w:val="20"/>
                  <w:szCs w:val="20"/>
                  <w:u w:val="none"/>
                  <w:lang w:val="en-US" w:eastAsia="zh-CN" w:bidi="ar"/>
                </w:rPr>
                <w:t>12</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34" w:author="CYS" w:date="2023-04-12T18:25:53Z"/>
                <w:rFonts w:hint="eastAsia" w:ascii="微软雅黑" w:hAnsi="微软雅黑" w:eastAsia="微软雅黑" w:cs="微软雅黑"/>
                <w:i w:val="0"/>
                <w:iCs w:val="0"/>
                <w:color w:val="000000"/>
                <w:sz w:val="20"/>
                <w:szCs w:val="20"/>
                <w:u w:val="none"/>
              </w:rPr>
            </w:pPr>
            <w:ins w:id="1135" w:author="CYS" w:date="2023-04-12T18:25:53Z">
              <w:r>
                <w:rPr>
                  <w:rFonts w:hint="eastAsia" w:ascii="微软雅黑" w:hAnsi="微软雅黑" w:eastAsia="微软雅黑" w:cs="微软雅黑"/>
                  <w:i w:val="0"/>
                  <w:iCs w:val="0"/>
                  <w:color w:val="000000"/>
                  <w:kern w:val="0"/>
                  <w:sz w:val="20"/>
                  <w:szCs w:val="20"/>
                  <w:u w:val="none"/>
                  <w:lang w:val="en-US" w:eastAsia="zh-CN" w:bidi="ar"/>
                </w:rPr>
                <w:t>有线电视</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36" w:author="CYS" w:date="2023-04-12T18:25:53Z"/>
                <w:rFonts w:hint="eastAsia" w:ascii="微软雅黑" w:hAnsi="微软雅黑" w:eastAsia="微软雅黑" w:cs="微软雅黑"/>
                <w:i w:val="0"/>
                <w:iCs w:val="0"/>
                <w:color w:val="000000"/>
                <w:sz w:val="18"/>
                <w:szCs w:val="18"/>
                <w:u w:val="none"/>
              </w:rPr>
            </w:pPr>
            <w:ins w:id="1137"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38"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ins w:id="1139" w:author="琳玲" w:date="2023-04-12T19:34:27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40" w:author="琳玲" w:date="2023-04-12T19:34:27Z"/>
                <w:rFonts w:hint="default" w:ascii="微软雅黑" w:hAnsi="微软雅黑" w:eastAsia="微软雅黑" w:cs="微软雅黑"/>
                <w:i w:val="0"/>
                <w:iCs w:val="0"/>
                <w:color w:val="000000"/>
                <w:kern w:val="0"/>
                <w:sz w:val="20"/>
                <w:szCs w:val="20"/>
                <w:u w:val="none"/>
                <w:lang w:val="en-US" w:eastAsia="zh-CN" w:bidi="ar"/>
              </w:rPr>
            </w:pPr>
            <w:ins w:id="1141" w:author="琳玲" w:date="2023-04-12T19:34:37Z">
              <w:r>
                <w:rPr>
                  <w:rFonts w:hint="eastAsia" w:ascii="微软雅黑" w:hAnsi="微软雅黑" w:eastAsia="微软雅黑" w:cs="微软雅黑"/>
                  <w:i w:val="0"/>
                  <w:iCs w:val="0"/>
                  <w:color w:val="000000"/>
                  <w:kern w:val="0"/>
                  <w:sz w:val="20"/>
                  <w:szCs w:val="20"/>
                  <w:u w:val="none"/>
                  <w:lang w:val="en-US" w:eastAsia="zh-CN" w:bidi="ar"/>
                </w:rPr>
                <w:t>13</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42" w:author="琳玲" w:date="2023-04-12T19:34:27Z"/>
                <w:rFonts w:hint="default" w:ascii="微软雅黑" w:hAnsi="微软雅黑" w:eastAsia="微软雅黑" w:cs="微软雅黑"/>
                <w:i w:val="0"/>
                <w:iCs w:val="0"/>
                <w:color w:val="000000"/>
                <w:kern w:val="0"/>
                <w:sz w:val="20"/>
                <w:szCs w:val="20"/>
                <w:u w:val="none"/>
                <w:lang w:val="en-US" w:eastAsia="zh-CN" w:bidi="ar"/>
              </w:rPr>
            </w:pPr>
            <w:ins w:id="1143" w:author="琳玲" w:date="2023-04-12T19:34:31Z">
              <w:r>
                <w:rPr>
                  <w:rFonts w:hint="eastAsia" w:ascii="微软雅黑" w:hAnsi="微软雅黑" w:eastAsia="微软雅黑" w:cs="微软雅黑"/>
                  <w:i w:val="0"/>
                  <w:iCs w:val="0"/>
                  <w:color w:val="000000"/>
                  <w:kern w:val="0"/>
                  <w:sz w:val="20"/>
                  <w:szCs w:val="20"/>
                  <w:u w:val="none"/>
                  <w:lang w:val="en-US" w:eastAsia="zh-CN" w:bidi="ar"/>
                </w:rPr>
                <w:t>信报箱</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44" w:author="琳玲" w:date="2023-04-12T19:34:27Z"/>
                <w:rFonts w:hint="default" w:ascii="微软雅黑" w:hAnsi="微软雅黑" w:eastAsia="微软雅黑" w:cs="微软雅黑"/>
                <w:i w:val="0"/>
                <w:iCs w:val="0"/>
                <w:color w:val="000000"/>
                <w:kern w:val="0"/>
                <w:sz w:val="18"/>
                <w:szCs w:val="18"/>
                <w:u w:val="none"/>
                <w:lang w:val="en-US" w:eastAsia="zh-CN" w:bidi="ar"/>
              </w:rPr>
            </w:pPr>
            <w:ins w:id="1145" w:author="琳玲" w:date="2023-04-12T19:34:53Z">
              <w:r>
                <w:rPr>
                  <w:rFonts w:hint="eastAsia" w:ascii="微软雅黑" w:hAnsi="微软雅黑" w:eastAsia="微软雅黑" w:cs="微软雅黑"/>
                  <w:i w:val="0"/>
                  <w:iCs w:val="0"/>
                  <w:color w:val="000000"/>
                  <w:kern w:val="0"/>
                  <w:sz w:val="18"/>
                  <w:szCs w:val="18"/>
                  <w:u w:val="none"/>
                  <w:lang w:val="en-US" w:eastAsia="zh-CN" w:bidi="ar"/>
                </w:rPr>
                <w:t>3</w:t>
              </w:r>
            </w:ins>
            <w:ins w:id="1146" w:author="琳玲" w:date="2023-04-12T19:35:07Z">
              <w:r>
                <w:rPr>
                  <w:rFonts w:hint="eastAsia" w:ascii="微软雅黑" w:hAnsi="微软雅黑" w:eastAsia="微软雅黑" w:cs="微软雅黑"/>
                  <w:i w:val="0"/>
                  <w:iCs w:val="0"/>
                  <w:color w:val="000000"/>
                  <w:kern w:val="0"/>
                  <w:sz w:val="18"/>
                  <w:szCs w:val="18"/>
                  <w:u w:val="none"/>
                  <w:lang w:val="en-US" w:eastAsia="zh-CN" w:bidi="ar"/>
                </w:rPr>
                <w:t>.</w:t>
              </w:r>
            </w:ins>
            <w:ins w:id="1147" w:author="琳玲" w:date="2023-04-12T19:35:08Z">
              <w:r>
                <w:rPr>
                  <w:rFonts w:hint="eastAsia" w:ascii="微软雅黑" w:hAnsi="微软雅黑" w:eastAsia="微软雅黑" w:cs="微软雅黑"/>
                  <w:i w:val="0"/>
                  <w:iCs w:val="0"/>
                  <w:color w:val="000000"/>
                  <w:kern w:val="0"/>
                  <w:sz w:val="18"/>
                  <w:szCs w:val="18"/>
                  <w:u w:val="none"/>
                  <w:lang w:val="en-US" w:eastAsia="zh-CN" w:bidi="ar"/>
                </w:rPr>
                <w:t>00</w:t>
              </w:r>
            </w:ins>
            <w:ins w:id="1148" w:author="琳玲" w:date="2023-04-12T19:34:54Z">
              <w:r>
                <w:rPr>
                  <w:rFonts w:hint="eastAsia" w:ascii="微软雅黑" w:hAnsi="微软雅黑" w:eastAsia="微软雅黑" w:cs="微软雅黑"/>
                  <w:i w:val="0"/>
                  <w:iCs w:val="0"/>
                  <w:color w:val="000000"/>
                  <w:kern w:val="0"/>
                  <w:sz w:val="18"/>
                  <w:szCs w:val="18"/>
                  <w:u w:val="none"/>
                  <w:lang w:val="en-US" w:eastAsia="zh-CN" w:bidi="ar"/>
                </w:rPr>
                <w:t>%</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49" w:author="琳玲" w:date="2023-04-12T19:34:27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ins w:id="1150"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51" w:author="CYS" w:date="2023-04-12T18:25:53Z"/>
                <w:rFonts w:hint="eastAsia" w:ascii="微软雅黑" w:hAnsi="微软雅黑" w:eastAsia="微软雅黑" w:cs="微软雅黑"/>
                <w:i w:val="0"/>
                <w:iCs w:val="0"/>
                <w:color w:val="000000"/>
                <w:sz w:val="20"/>
                <w:szCs w:val="20"/>
                <w:u w:val="none"/>
              </w:rPr>
            </w:pPr>
            <w:ins w:id="1152" w:author="CYS" w:date="2023-04-12T18:25:53Z">
              <w:r>
                <w:rPr>
                  <w:rFonts w:hint="eastAsia" w:ascii="微软雅黑" w:hAnsi="微软雅黑" w:eastAsia="微软雅黑" w:cs="微软雅黑"/>
                  <w:i w:val="0"/>
                  <w:iCs w:val="0"/>
                  <w:color w:val="000000"/>
                  <w:kern w:val="0"/>
                  <w:sz w:val="20"/>
                  <w:szCs w:val="20"/>
                  <w:u w:val="none"/>
                  <w:lang w:val="en-US" w:eastAsia="zh-CN" w:bidi="ar"/>
                </w:rPr>
                <w:t>1</w:t>
              </w:r>
            </w:ins>
            <w:ins w:id="1153" w:author="CYS" w:date="2023-04-12T18:25:53Z">
              <w:del w:id="1154" w:author="琳玲" w:date="2023-04-12T19:34:59Z">
                <w:r>
                  <w:rPr>
                    <w:rFonts w:hint="default" w:ascii="微软雅黑" w:hAnsi="微软雅黑" w:eastAsia="微软雅黑" w:cs="微软雅黑"/>
                    <w:i w:val="0"/>
                    <w:iCs w:val="0"/>
                    <w:color w:val="000000"/>
                    <w:kern w:val="0"/>
                    <w:sz w:val="20"/>
                    <w:szCs w:val="20"/>
                    <w:u w:val="none"/>
                    <w:lang w:val="en-US" w:eastAsia="zh-CN" w:bidi="ar"/>
                  </w:rPr>
                  <w:delText>3</w:delText>
                </w:r>
              </w:del>
            </w:ins>
            <w:ins w:id="1155" w:author="琳玲" w:date="2023-04-12T19:34:59Z">
              <w:r>
                <w:rPr>
                  <w:rFonts w:hint="eastAsia" w:ascii="微软雅黑" w:hAnsi="微软雅黑" w:eastAsia="微软雅黑" w:cs="微软雅黑"/>
                  <w:i w:val="0"/>
                  <w:iCs w:val="0"/>
                  <w:color w:val="000000"/>
                  <w:kern w:val="0"/>
                  <w:sz w:val="20"/>
                  <w:szCs w:val="20"/>
                  <w:u w:val="none"/>
                  <w:lang w:val="en-US" w:eastAsia="zh-CN" w:bidi="ar"/>
                </w:rPr>
                <w:t>4</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56" w:author="CYS" w:date="2023-04-12T18:25:53Z"/>
                <w:rFonts w:hint="eastAsia" w:ascii="微软雅黑" w:hAnsi="微软雅黑" w:eastAsia="微软雅黑" w:cs="微软雅黑"/>
                <w:i w:val="0"/>
                <w:iCs w:val="0"/>
                <w:color w:val="000000"/>
                <w:sz w:val="20"/>
                <w:szCs w:val="20"/>
                <w:u w:val="none"/>
              </w:rPr>
            </w:pPr>
            <w:ins w:id="1157" w:author="CYS" w:date="2023-04-12T18:25:53Z">
              <w:r>
                <w:rPr>
                  <w:rFonts w:hint="eastAsia" w:ascii="微软雅黑" w:hAnsi="微软雅黑" w:eastAsia="微软雅黑" w:cs="微软雅黑"/>
                  <w:i w:val="0"/>
                  <w:iCs w:val="0"/>
                  <w:color w:val="000000"/>
                  <w:kern w:val="0"/>
                  <w:sz w:val="20"/>
                  <w:szCs w:val="20"/>
                  <w:u w:val="none"/>
                  <w:lang w:val="en-US" w:eastAsia="zh-CN" w:bidi="ar"/>
                </w:rPr>
                <w:t>三网合一</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58" w:author="CYS" w:date="2023-04-12T18:25:53Z"/>
                <w:rFonts w:hint="eastAsia" w:ascii="微软雅黑" w:hAnsi="微软雅黑" w:eastAsia="微软雅黑" w:cs="微软雅黑"/>
                <w:i w:val="0"/>
                <w:iCs w:val="0"/>
                <w:color w:val="000000"/>
                <w:sz w:val="18"/>
                <w:szCs w:val="18"/>
                <w:u w:val="none"/>
              </w:rPr>
            </w:pPr>
            <w:ins w:id="1159" w:author="CYS" w:date="2023-04-12T18:25:53Z">
              <w:r>
                <w:rPr>
                  <w:rFonts w:hint="eastAsia" w:ascii="微软雅黑" w:hAnsi="微软雅黑" w:eastAsia="微软雅黑" w:cs="微软雅黑"/>
                  <w:i w:val="0"/>
                  <w:iCs w:val="0"/>
                  <w:color w:val="000000"/>
                  <w:kern w:val="0"/>
                  <w:sz w:val="18"/>
                  <w:szCs w:val="18"/>
                  <w:u w:val="none"/>
                  <w:lang w:val="en-US" w:eastAsia="zh-CN" w:bidi="ar"/>
                </w:rPr>
                <w:t>10.00%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60"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ins w:id="1161"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62" w:author="CYS" w:date="2023-04-12T18:25:53Z"/>
                <w:rFonts w:hint="eastAsia" w:ascii="微软雅黑" w:hAnsi="微软雅黑" w:eastAsia="微软雅黑" w:cs="微软雅黑"/>
                <w:i w:val="0"/>
                <w:iCs w:val="0"/>
                <w:color w:val="000000"/>
                <w:sz w:val="20"/>
                <w:szCs w:val="20"/>
                <w:u w:val="none"/>
              </w:rPr>
            </w:pPr>
            <w:ins w:id="1163" w:author="CYS" w:date="2023-04-12T18:25:53Z">
              <w:r>
                <w:rPr>
                  <w:rFonts w:hint="eastAsia" w:ascii="微软雅黑" w:hAnsi="微软雅黑" w:eastAsia="微软雅黑" w:cs="微软雅黑"/>
                  <w:i w:val="0"/>
                  <w:iCs w:val="0"/>
                  <w:color w:val="000000"/>
                  <w:kern w:val="0"/>
                  <w:sz w:val="20"/>
                  <w:szCs w:val="20"/>
                  <w:u w:val="none"/>
                  <w:lang w:val="en-US" w:eastAsia="zh-CN" w:bidi="ar"/>
                </w:rPr>
                <w:t>1</w:t>
              </w:r>
            </w:ins>
            <w:ins w:id="1164" w:author="CYS" w:date="2023-04-12T18:25:53Z">
              <w:del w:id="1165" w:author="琳玲" w:date="2023-04-12T19:35:01Z">
                <w:r>
                  <w:rPr>
                    <w:rFonts w:hint="default" w:ascii="微软雅黑" w:hAnsi="微软雅黑" w:eastAsia="微软雅黑" w:cs="微软雅黑"/>
                    <w:i w:val="0"/>
                    <w:iCs w:val="0"/>
                    <w:color w:val="000000"/>
                    <w:kern w:val="0"/>
                    <w:sz w:val="20"/>
                    <w:szCs w:val="20"/>
                    <w:u w:val="none"/>
                    <w:lang w:val="en-US" w:eastAsia="zh-CN" w:bidi="ar"/>
                  </w:rPr>
                  <w:delText>4</w:delText>
                </w:r>
              </w:del>
            </w:ins>
            <w:ins w:id="1166" w:author="琳玲" w:date="2023-04-12T19:35:01Z">
              <w:r>
                <w:rPr>
                  <w:rFonts w:hint="eastAsia" w:ascii="微软雅黑" w:hAnsi="微软雅黑" w:eastAsia="微软雅黑" w:cs="微软雅黑"/>
                  <w:i w:val="0"/>
                  <w:iCs w:val="0"/>
                  <w:color w:val="000000"/>
                  <w:kern w:val="0"/>
                  <w:sz w:val="20"/>
                  <w:szCs w:val="20"/>
                  <w:u w:val="none"/>
                  <w:lang w:val="en-US" w:eastAsia="zh-CN" w:bidi="ar"/>
                </w:rPr>
                <w:t>5</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67" w:author="CYS" w:date="2023-04-12T18:25:53Z"/>
                <w:rFonts w:hint="eastAsia" w:ascii="微软雅黑" w:hAnsi="微软雅黑" w:eastAsia="微软雅黑" w:cs="微软雅黑"/>
                <w:i w:val="0"/>
                <w:iCs w:val="0"/>
                <w:color w:val="000000"/>
                <w:sz w:val="20"/>
                <w:szCs w:val="20"/>
                <w:u w:val="none"/>
              </w:rPr>
            </w:pPr>
            <w:ins w:id="1168" w:author="CYS" w:date="2023-04-12T18:25:53Z">
              <w:r>
                <w:rPr>
                  <w:rFonts w:hint="eastAsia" w:ascii="微软雅黑" w:hAnsi="微软雅黑" w:eastAsia="微软雅黑" w:cs="微软雅黑"/>
                  <w:i w:val="0"/>
                  <w:iCs w:val="0"/>
                  <w:color w:val="000000"/>
                  <w:kern w:val="0"/>
                  <w:sz w:val="20"/>
                  <w:szCs w:val="20"/>
                  <w:u w:val="none"/>
                  <w:lang w:val="en-US" w:eastAsia="zh-CN" w:bidi="ar"/>
                </w:rPr>
                <w:t>抗震支架</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69" w:author="CYS" w:date="2023-04-12T18:25:53Z"/>
                <w:rFonts w:hint="eastAsia" w:ascii="微软雅黑" w:hAnsi="微软雅黑" w:eastAsia="微软雅黑" w:cs="微软雅黑"/>
                <w:i w:val="0"/>
                <w:iCs w:val="0"/>
                <w:color w:val="000000"/>
                <w:sz w:val="18"/>
                <w:szCs w:val="18"/>
                <w:u w:val="none"/>
              </w:rPr>
            </w:pPr>
            <w:ins w:id="1170" w:author="CYS" w:date="2023-04-12T18:25:53Z">
              <w:r>
                <w:rPr>
                  <w:rFonts w:hint="eastAsia" w:ascii="微软雅黑" w:hAnsi="微软雅黑" w:eastAsia="微软雅黑" w:cs="微软雅黑"/>
                  <w:i w:val="0"/>
                  <w:iCs w:val="0"/>
                  <w:color w:val="000000"/>
                  <w:kern w:val="0"/>
                  <w:sz w:val="18"/>
                  <w:szCs w:val="18"/>
                  <w:u w:val="none"/>
                  <w:lang w:val="en-US" w:eastAsia="zh-CN" w:bidi="ar"/>
                </w:rPr>
                <w:t>3.00%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71"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ins w:id="1172"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73" w:author="CYS" w:date="2023-04-12T18:25:53Z"/>
                <w:rFonts w:hint="eastAsia" w:ascii="微软雅黑" w:hAnsi="微软雅黑" w:eastAsia="微软雅黑" w:cs="微软雅黑"/>
                <w:i w:val="0"/>
                <w:iCs w:val="0"/>
                <w:color w:val="000000"/>
                <w:sz w:val="20"/>
                <w:szCs w:val="20"/>
                <w:u w:val="none"/>
              </w:rPr>
            </w:pPr>
            <w:ins w:id="1174" w:author="CYS" w:date="2023-04-12T18:25:53Z">
              <w:r>
                <w:rPr>
                  <w:rFonts w:hint="eastAsia" w:ascii="微软雅黑" w:hAnsi="微软雅黑" w:eastAsia="微软雅黑" w:cs="微软雅黑"/>
                  <w:i w:val="0"/>
                  <w:iCs w:val="0"/>
                  <w:color w:val="000000"/>
                  <w:kern w:val="0"/>
                  <w:sz w:val="20"/>
                  <w:szCs w:val="20"/>
                  <w:u w:val="none"/>
                  <w:lang w:val="en-US" w:eastAsia="zh-CN" w:bidi="ar"/>
                </w:rPr>
                <w:t>1</w:t>
              </w:r>
            </w:ins>
            <w:ins w:id="1175" w:author="CYS" w:date="2023-04-12T18:25:53Z">
              <w:del w:id="1176" w:author="琳玲" w:date="2023-04-12T19:35:03Z">
                <w:r>
                  <w:rPr>
                    <w:rFonts w:hint="default" w:ascii="微软雅黑" w:hAnsi="微软雅黑" w:eastAsia="微软雅黑" w:cs="微软雅黑"/>
                    <w:i w:val="0"/>
                    <w:iCs w:val="0"/>
                    <w:color w:val="000000"/>
                    <w:kern w:val="0"/>
                    <w:sz w:val="20"/>
                    <w:szCs w:val="20"/>
                    <w:u w:val="none"/>
                    <w:lang w:val="en-US" w:eastAsia="zh-CN" w:bidi="ar"/>
                  </w:rPr>
                  <w:delText>5</w:delText>
                </w:r>
              </w:del>
            </w:ins>
            <w:ins w:id="1177" w:author="琳玲" w:date="2023-04-12T19:35:03Z">
              <w:r>
                <w:rPr>
                  <w:rFonts w:hint="eastAsia" w:ascii="微软雅黑" w:hAnsi="微软雅黑" w:eastAsia="微软雅黑" w:cs="微软雅黑"/>
                  <w:i w:val="0"/>
                  <w:iCs w:val="0"/>
                  <w:color w:val="000000"/>
                  <w:kern w:val="0"/>
                  <w:sz w:val="20"/>
                  <w:szCs w:val="20"/>
                  <w:u w:val="none"/>
                  <w:lang w:val="en-US" w:eastAsia="zh-CN" w:bidi="ar"/>
                </w:rPr>
                <w:t>6</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78" w:author="CYS" w:date="2023-04-12T18:25:53Z"/>
                <w:rFonts w:hint="eastAsia" w:ascii="微软雅黑" w:hAnsi="微软雅黑" w:eastAsia="微软雅黑" w:cs="微软雅黑"/>
                <w:i w:val="0"/>
                <w:iCs w:val="0"/>
                <w:color w:val="000000"/>
                <w:sz w:val="20"/>
                <w:szCs w:val="20"/>
                <w:u w:val="none"/>
              </w:rPr>
            </w:pPr>
            <w:ins w:id="1179" w:author="CYS" w:date="2023-04-12T18:25:53Z">
              <w:r>
                <w:rPr>
                  <w:rFonts w:hint="eastAsia" w:ascii="微软雅黑" w:hAnsi="微软雅黑" w:eastAsia="微软雅黑" w:cs="微软雅黑"/>
                  <w:i w:val="0"/>
                  <w:iCs w:val="0"/>
                  <w:color w:val="000000"/>
                  <w:kern w:val="0"/>
                  <w:sz w:val="20"/>
                  <w:szCs w:val="20"/>
                  <w:u w:val="none"/>
                  <w:lang w:val="en-US" w:eastAsia="zh-CN" w:bidi="ar"/>
                </w:rPr>
                <w:t>恒温泳池</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80" w:author="CYS" w:date="2023-04-12T18:25:53Z"/>
                <w:rFonts w:hint="eastAsia" w:ascii="微软雅黑" w:hAnsi="微软雅黑" w:eastAsia="微软雅黑" w:cs="微软雅黑"/>
                <w:i w:val="0"/>
                <w:iCs w:val="0"/>
                <w:color w:val="000000"/>
                <w:sz w:val="18"/>
                <w:szCs w:val="18"/>
                <w:u w:val="none"/>
              </w:rPr>
            </w:pPr>
            <w:ins w:id="1181" w:author="CYS" w:date="2023-04-12T18:25:53Z">
              <w:r>
                <w:rPr>
                  <w:rFonts w:hint="eastAsia" w:ascii="微软雅黑" w:hAnsi="微软雅黑" w:eastAsia="微软雅黑" w:cs="微软雅黑"/>
                  <w:i w:val="0"/>
                  <w:iCs w:val="0"/>
                  <w:color w:val="000000"/>
                  <w:kern w:val="0"/>
                  <w:sz w:val="18"/>
                  <w:szCs w:val="18"/>
                  <w:u w:val="none"/>
                  <w:lang w:val="en-US" w:eastAsia="zh-CN" w:bidi="ar"/>
                </w:rPr>
                <w:t>3.00%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82" w:author="CYS" w:date="2023-04-12T18:25:53Z"/>
                <w:rFonts w:hint="eastAsia" w:ascii="微软雅黑" w:hAnsi="微软雅黑" w:eastAsia="微软雅黑" w:cs="微软雅黑"/>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ins w:id="1183" w:author="CYS" w:date="2023-04-12T18:25:53Z"/>
        </w:trPr>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84" w:author="CYS" w:date="2023-04-12T18:25:53Z"/>
                <w:rFonts w:hint="default" w:ascii="微软雅黑" w:hAnsi="微软雅黑" w:eastAsia="微软雅黑" w:cs="微软雅黑"/>
                <w:i w:val="0"/>
                <w:iCs w:val="0"/>
                <w:color w:val="000000"/>
                <w:sz w:val="20"/>
                <w:szCs w:val="20"/>
                <w:u w:val="none"/>
                <w:lang w:val="en-US" w:eastAsia="zh-CN"/>
              </w:rPr>
            </w:pPr>
            <w:ins w:id="1185" w:author="琳玲" w:date="2023-04-12T19:35:11Z">
              <w:r>
                <w:rPr>
                  <w:rFonts w:hint="eastAsia" w:ascii="微软雅黑" w:hAnsi="微软雅黑" w:eastAsia="微软雅黑" w:cs="微软雅黑"/>
                  <w:i w:val="0"/>
                  <w:iCs w:val="0"/>
                  <w:color w:val="000000"/>
                  <w:sz w:val="20"/>
                  <w:szCs w:val="20"/>
                  <w:u w:val="none"/>
                  <w:lang w:val="en-US" w:eastAsia="zh-CN"/>
                </w:rPr>
                <w:t>17</w:t>
              </w:r>
            </w:ins>
          </w:p>
        </w:tc>
        <w:tc>
          <w:tcPr>
            <w:tcW w:w="36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ins w:id="1186" w:author="CYS" w:date="2023-04-12T18:25:53Z"/>
                <w:rFonts w:hint="default" w:ascii="微软雅黑" w:hAnsi="微软雅黑" w:eastAsia="微软雅黑" w:cs="微软雅黑"/>
                <w:i w:val="0"/>
                <w:iCs w:val="0"/>
                <w:color w:val="000000"/>
                <w:sz w:val="20"/>
                <w:szCs w:val="20"/>
                <w:u w:val="none"/>
                <w:lang w:val="en-US"/>
              </w:rPr>
            </w:pPr>
            <w:ins w:id="1187" w:author="CYS" w:date="2023-04-12T18:25:53Z">
              <w:del w:id="1188" w:author="琳玲" w:date="2023-04-12T19:35:29Z">
                <w:r>
                  <w:rPr>
                    <w:rFonts w:hint="default" w:ascii="微软雅黑" w:hAnsi="微软雅黑" w:eastAsia="微软雅黑" w:cs="微软雅黑"/>
                    <w:i w:val="0"/>
                    <w:iCs w:val="0"/>
                    <w:color w:val="000000"/>
                    <w:kern w:val="0"/>
                    <w:sz w:val="20"/>
                    <w:szCs w:val="20"/>
                    <w:u w:val="none"/>
                    <w:lang w:val="en-US" w:eastAsia="zh-CN" w:bidi="ar"/>
                  </w:rPr>
                  <w:delText>小计</w:delText>
                </w:r>
              </w:del>
            </w:ins>
            <w:ins w:id="1189" w:author="琳玲" w:date="2023-04-12T19:35:30Z">
              <w:r>
                <w:rPr>
                  <w:rFonts w:hint="eastAsia" w:ascii="微软雅黑" w:hAnsi="微软雅黑" w:eastAsia="微软雅黑" w:cs="微软雅黑"/>
                  <w:i w:val="0"/>
                  <w:iCs w:val="0"/>
                  <w:color w:val="000000"/>
                  <w:kern w:val="0"/>
                  <w:sz w:val="20"/>
                  <w:szCs w:val="20"/>
                  <w:u w:val="none"/>
                  <w:lang w:val="en-US" w:eastAsia="zh-CN" w:bidi="ar"/>
                </w:rPr>
                <w:t>工程</w:t>
              </w:r>
            </w:ins>
            <w:ins w:id="1190" w:author="琳玲" w:date="2023-04-12T19:35:32Z">
              <w:r>
                <w:rPr>
                  <w:rFonts w:hint="eastAsia" w:ascii="微软雅黑" w:hAnsi="微软雅黑" w:eastAsia="微软雅黑" w:cs="微软雅黑"/>
                  <w:i w:val="0"/>
                  <w:iCs w:val="0"/>
                  <w:color w:val="000000"/>
                  <w:kern w:val="0"/>
                  <w:sz w:val="20"/>
                  <w:szCs w:val="20"/>
                  <w:u w:val="none"/>
                  <w:lang w:val="en-US" w:eastAsia="zh-CN" w:bidi="ar"/>
                </w:rPr>
                <w:t>一切险</w:t>
              </w:r>
            </w:ins>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91" w:author="CYS" w:date="2023-04-12T18:25:53Z"/>
                <w:rFonts w:hint="default" w:ascii="微软雅黑" w:hAnsi="微软雅黑" w:eastAsia="微软雅黑" w:cs="微软雅黑"/>
                <w:i w:val="0"/>
                <w:iCs w:val="0"/>
                <w:color w:val="000000"/>
                <w:sz w:val="18"/>
                <w:szCs w:val="18"/>
                <w:u w:val="none"/>
                <w:lang w:val="en-US" w:eastAsia="zh-CN"/>
              </w:rPr>
            </w:pPr>
            <w:ins w:id="1192" w:author="琳玲" w:date="2023-04-12T19:35:33Z">
              <w:r>
                <w:rPr>
                  <w:rFonts w:hint="eastAsia" w:ascii="微软雅黑" w:hAnsi="微软雅黑" w:eastAsia="微软雅黑" w:cs="微软雅黑"/>
                  <w:i w:val="0"/>
                  <w:iCs w:val="0"/>
                  <w:color w:val="000000"/>
                  <w:sz w:val="18"/>
                  <w:szCs w:val="18"/>
                  <w:u w:val="none"/>
                  <w:lang w:val="en-US" w:eastAsia="zh-CN"/>
                </w:rPr>
                <w:t>1</w:t>
              </w:r>
            </w:ins>
            <w:ins w:id="1193" w:author="琳玲" w:date="2023-04-12T19:35:34Z">
              <w:r>
                <w:rPr>
                  <w:rFonts w:hint="eastAsia" w:ascii="微软雅黑" w:hAnsi="微软雅黑" w:eastAsia="微软雅黑" w:cs="微软雅黑"/>
                  <w:i w:val="0"/>
                  <w:iCs w:val="0"/>
                  <w:color w:val="000000"/>
                  <w:sz w:val="18"/>
                  <w:szCs w:val="18"/>
                  <w:u w:val="none"/>
                  <w:lang w:val="en-US" w:eastAsia="zh-CN"/>
                </w:rPr>
                <w:t>0%</w:t>
              </w:r>
            </w:ins>
          </w:p>
        </w:tc>
        <w:tc>
          <w:tcPr>
            <w:tcW w:w="29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ins w:id="1194" w:author="CYS" w:date="2023-04-12T18:25:53Z"/>
                <w:rFonts w:hint="eastAsia" w:ascii="微软雅黑" w:hAnsi="微软雅黑" w:eastAsia="微软雅黑" w:cs="微软雅黑"/>
                <w:i w:val="0"/>
                <w:iCs w:val="0"/>
                <w:color w:val="000000"/>
                <w:sz w:val="20"/>
                <w:szCs w:val="20"/>
                <w:u w:val="none"/>
              </w:rPr>
            </w:pPr>
          </w:p>
        </w:tc>
      </w:tr>
    </w:tbl>
    <w:p>
      <w:pPr>
        <w:pStyle w:val="2"/>
        <w:jc w:val="center"/>
        <w:rPr>
          <w:ins w:id="1196" w:author="CYS" w:date="2023-04-12T18:24:21Z"/>
          <w:rFonts w:hint="default" w:ascii="宋体" w:hAnsi="宋体" w:eastAsia="宋体" w:cs="宋体"/>
          <w:b/>
          <w:color w:val="auto"/>
          <w:sz w:val="28"/>
          <w:szCs w:val="28"/>
          <w:highlight w:val="none"/>
          <w:lang w:val="en-US" w:eastAsia="zh-CN"/>
        </w:rPr>
        <w:sectPr>
          <w:endnotePr>
            <w:numFmt w:val="decimal"/>
          </w:endnotePr>
          <w:pgSz w:w="11906" w:h="16838"/>
          <w:pgMar w:top="1134" w:right="1304" w:bottom="1134" w:left="1304" w:header="851" w:footer="488" w:gutter="0"/>
          <w:cols w:space="720" w:num="1"/>
          <w:docGrid w:linePitch="312" w:charSpace="0"/>
        </w:sectPr>
        <w:pPrChange w:id="1195" w:author="CYS" w:date="2023-04-12T18:24:40Z">
          <w:pPr>
            <w:pStyle w:val="2"/>
          </w:pPr>
        </w:pPrChange>
      </w:pPr>
    </w:p>
    <w:p>
      <w:pPr>
        <w:pStyle w:val="2"/>
      </w:pPr>
    </w:p>
    <w:p>
      <w:pPr>
        <w:widowControl/>
        <w:spacing w:line="400" w:lineRule="exact"/>
        <w:ind w:right="55" w:rightChars="26"/>
        <w:rPr>
          <w:rFonts w:ascii="宋体" w:hAnsi="宋体"/>
          <w:color w:val="auto"/>
          <w:szCs w:val="21"/>
          <w:highlight w:val="none"/>
        </w:rPr>
      </w:pPr>
    </w:p>
    <w:p>
      <w:pPr>
        <w:widowControl/>
        <w:spacing w:line="360" w:lineRule="auto"/>
        <w:jc w:val="left"/>
        <w:rPr>
          <w:rFonts w:ascii="宋体" w:hAnsi="宋体" w:cs="宋体"/>
          <w:szCs w:val="21"/>
        </w:rPr>
      </w:pPr>
    </w:p>
    <w:sectPr>
      <w:endnotePr>
        <w:numFmt w:val="decimal"/>
      </w:endnotePr>
      <w:pgSz w:w="11906" w:h="16838"/>
      <w:pgMar w:top="1134" w:right="1304" w:bottom="1134" w:left="1304" w:header="851" w:footer="488"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ngLiU">
    <w:altName w:val="PMingLiU-ExtB"/>
    <w:panose1 w:val="02010609000101010101"/>
    <w:charset w:val="88"/>
    <w:family w:val="modern"/>
    <w:pitch w:val="default"/>
    <w:sig w:usb0="00000000" w:usb1="00000000" w:usb2="00000016" w:usb3="00000000" w:csb0="00100001"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CF-A2¡Lq¡±oAe">
    <w:altName w:val="Arial"/>
    <w:panose1 w:val="00000000000000000000"/>
    <w:charset w:val="00"/>
    <w:family w:val="modern"/>
    <w:pitch w:val="default"/>
    <w:sig w:usb0="00000000" w:usb1="00000000" w:usb2="00000000" w:usb3="00000000" w:csb0="00000001" w:csb1="00000000"/>
  </w:font>
  <w:font w:name="Arial Unicode MS">
    <w:altName w:val="宋体"/>
    <w:panose1 w:val="020B0604020202020204"/>
    <w:charset w:val="86"/>
    <w:family w:val="swiss"/>
    <w:pitch w:val="default"/>
    <w:sig w:usb0="00000000" w:usb1="00000000" w:usb2="0000003F" w:usb3="00000000" w:csb0="603F01FF" w:csb1="FFFF0000"/>
  </w:font>
  <w:font w:name="华文中宋">
    <w:panose1 w:val="02010600040101010101"/>
    <w:charset w:val="86"/>
    <w:family w:val="auto"/>
    <w:pitch w:val="default"/>
    <w:sig w:usb0="00000287" w:usb1="080F0000" w:usb2="00000000" w:usb3="00000000" w:csb0="0004009F" w:csb1="DFD70000"/>
  </w:font>
  <w:font w:name="Angsana New">
    <w:altName w:val="Microsoft Sans Serif"/>
    <w:panose1 w:val="02020603050405020304"/>
    <w:charset w:val="DE"/>
    <w:family w:val="roman"/>
    <w:pitch w:val="default"/>
    <w:sig w:usb0="00000000" w:usb1="00000000" w:usb2="00000000" w:usb3="00000000" w:csb0="00010000" w:csb1="00000000"/>
  </w:font>
  <w:font w:name="Swis721 BT">
    <w:panose1 w:val="020B0504020202020204"/>
    <w:charset w:val="00"/>
    <w:family w:val="swiss"/>
    <w:pitch w:val="default"/>
    <w:sig w:usb0="00000000" w:usb1="00000000" w:usb2="00000000" w:usb3="00000000" w:csb0="00000000" w:csb1="00000000"/>
  </w:font>
  <w:font w:name="Calisto MT">
    <w:panose1 w:val="02040603050505030304"/>
    <w:charset w:val="00"/>
    <w:family w:val="roman"/>
    <w:pitch w:val="default"/>
    <w:sig w:usb0="00000003" w:usb1="00000000" w:usb2="00000000" w:usb3="00000000" w:csb0="20000001"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楷体_GB2312">
    <w:altName w:val="楷体"/>
    <w:panose1 w:val="02010609030101010101"/>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长城粗隶书">
    <w:altName w:val="宋体"/>
    <w:panose1 w:val="00000000000000000000"/>
    <w:charset w:val="86"/>
    <w:family w:val="auto"/>
    <w:pitch w:val="default"/>
    <w:sig w:usb0="00000000" w:usb1="00000000" w:usb2="00000010" w:usb3="00000000" w:csb0="00040000" w:csb1="00000000"/>
  </w:font>
  <w:font w:name="PMingLiU">
    <w:altName w:val="Microsoft JhengHei UI"/>
    <w:panose1 w:val="02010601000101010101"/>
    <w:charset w:val="88"/>
    <w:family w:val="auto"/>
    <w:pitch w:val="default"/>
    <w:sig w:usb0="00000000" w:usb1="00000000" w:usb2="00000010" w:usb3="00000000" w:csb0="00100000" w:csb1="00000000"/>
  </w:font>
  <w:font w:name="MS Sans Serif">
    <w:altName w:val="Arial"/>
    <w:panose1 w:val="020B05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 w:name="Century">
    <w:panose1 w:val="02040604050505020304"/>
    <w:charset w:val="00"/>
    <w:family w:val="roman"/>
    <w:pitch w:val="default"/>
    <w:sig w:usb0="00000287" w:usb1="00000000" w:usb2="00000000" w:usb3="00000000" w:csb0="2000009F" w:csb1="DFD70000"/>
  </w:font>
  <w:font w:name="PMingLiU-ExtB">
    <w:panose1 w:val="02020500000000000000"/>
    <w:charset w:val="88"/>
    <w:family w:val="auto"/>
    <w:pitch w:val="default"/>
    <w:sig w:usb0="8000002F" w:usb1="02000008" w:usb2="00000000" w:usb3="00000000" w:csb0="00100001" w:csb1="00000000"/>
  </w:font>
  <w:font w:name="Microsoft Sans Serif">
    <w:panose1 w:val="020B0604020202020204"/>
    <w:charset w:val="00"/>
    <w:family w:val="auto"/>
    <w:pitch w:val="default"/>
    <w:sig w:usb0="E5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tabs>
        <w:tab w:val="center" w:pos="4320"/>
        <w:tab w:val="clear" w:pos="4153"/>
      </w:tabs>
      <w:jc w:val="center"/>
      <w:rPr>
        <w:rFonts w:ascii="宋体" w:hAnsi="宋体"/>
        <w:sz w:val="16"/>
        <w:szCs w:val="16"/>
      </w:rPr>
    </w:pPr>
    <w:r>
      <w:rPr>
        <w:rFonts w:ascii="宋体" w:hAnsi="宋体"/>
        <w:sz w:val="16"/>
        <w:szCs w:val="16"/>
      </w:rPr>
      <w:fldChar w:fldCharType="begin"/>
    </w:r>
    <w:r>
      <w:rPr>
        <w:rStyle w:val="68"/>
        <w:rFonts w:ascii="宋体" w:hAnsi="宋体"/>
        <w:sz w:val="16"/>
        <w:szCs w:val="16"/>
      </w:rPr>
      <w:instrText xml:space="preserve"> PAGE </w:instrText>
    </w:r>
    <w:r>
      <w:rPr>
        <w:rFonts w:ascii="宋体" w:hAnsi="宋体"/>
        <w:sz w:val="16"/>
        <w:szCs w:val="16"/>
      </w:rPr>
      <w:fldChar w:fldCharType="separate"/>
    </w:r>
    <w:r>
      <w:rPr>
        <w:rStyle w:val="68"/>
        <w:rFonts w:ascii="宋体" w:hAnsi="宋体"/>
        <w:sz w:val="16"/>
        <w:szCs w:val="16"/>
      </w:rPr>
      <w:t>4</w:t>
    </w:r>
    <w:r>
      <w:rPr>
        <w:rFonts w:ascii="宋体" w:hAnsi="宋体"/>
        <w:sz w:val="16"/>
        <w:szCs w:val="16"/>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pBdr>
        <w:bottom w:val="none" w:color="auto" w:sz="0" w:space="0"/>
      </w:pBdr>
      <w:jc w:val="right"/>
      <w:rPr>
        <w:sz w:val="15"/>
        <w:szCs w:val="15"/>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8B15B3"/>
    <w:multiLevelType w:val="multilevel"/>
    <w:tmpl w:val="828B15B3"/>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
    <w:nsid w:val="83339CC7"/>
    <w:multiLevelType w:val="multilevel"/>
    <w:tmpl w:val="83339CC7"/>
    <w:lvl w:ilvl="0" w:tentative="0">
      <w:start w:val="1"/>
      <w:numFmt w:val="decimal"/>
      <w:lvlText w:val="%1"/>
      <w:lvlJc w:val="left"/>
      <w:pPr>
        <w:tabs>
          <w:tab w:val="left" w:pos="425"/>
        </w:tabs>
        <w:ind w:left="425" w:hanging="425"/>
      </w:pPr>
    </w:lvl>
    <w:lvl w:ilvl="1" w:tentative="0">
      <w:start w:val="1"/>
      <w:numFmt w:val="decimal"/>
      <w:suff w:val="space"/>
      <w:lvlText w:val="1.%2"/>
      <w:lvlJc w:val="left"/>
      <w:pPr>
        <w:tabs>
          <w:tab w:val="left" w:pos="0"/>
        </w:tabs>
        <w:ind w:left="992" w:hanging="567"/>
      </w:pPr>
      <w:rPr>
        <w:rFonts w:hint="default" w:ascii="宋体" w:hAnsi="宋体" w:eastAsia="宋体" w:cs="宋体"/>
      </w:r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83FA8C76"/>
    <w:multiLevelType w:val="multilevel"/>
    <w:tmpl w:val="83FA8C76"/>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849FC833"/>
    <w:multiLevelType w:val="multilevel"/>
    <w:tmpl w:val="849FC833"/>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4">
    <w:nsid w:val="87C3B55D"/>
    <w:multiLevelType w:val="multilevel"/>
    <w:tmpl w:val="87C3B55D"/>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5">
    <w:nsid w:val="89BE4734"/>
    <w:multiLevelType w:val="multilevel"/>
    <w:tmpl w:val="89BE4734"/>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8C444566"/>
    <w:multiLevelType w:val="multilevel"/>
    <w:tmpl w:val="8C444566"/>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7">
    <w:nsid w:val="8CA45EFF"/>
    <w:multiLevelType w:val="multilevel"/>
    <w:tmpl w:val="8CA45EFF"/>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8EBF40CE"/>
    <w:multiLevelType w:val="multilevel"/>
    <w:tmpl w:val="8EBF40CE"/>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9">
    <w:nsid w:val="8FE380A7"/>
    <w:multiLevelType w:val="multilevel"/>
    <w:tmpl w:val="8FE380A7"/>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9276FE30"/>
    <w:multiLevelType w:val="multilevel"/>
    <w:tmpl w:val="9276FE30"/>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9B8CC084"/>
    <w:multiLevelType w:val="singleLevel"/>
    <w:tmpl w:val="9B8CC084"/>
    <w:lvl w:ilvl="0" w:tentative="0">
      <w:start w:val="1"/>
      <w:numFmt w:val="decimal"/>
      <w:lvlText w:val="%1."/>
      <w:lvlJc w:val="left"/>
      <w:pPr>
        <w:ind w:left="425" w:hanging="425"/>
      </w:pPr>
      <w:rPr>
        <w:rFonts w:hint="default"/>
      </w:rPr>
    </w:lvl>
  </w:abstractNum>
  <w:abstractNum w:abstractNumId="12">
    <w:nsid w:val="9CCB233D"/>
    <w:multiLevelType w:val="multilevel"/>
    <w:tmpl w:val="9CCB233D"/>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3">
    <w:nsid w:val="9E5DB251"/>
    <w:multiLevelType w:val="multilevel"/>
    <w:tmpl w:val="9E5DB251"/>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4">
    <w:nsid w:val="A377A9E9"/>
    <w:multiLevelType w:val="multilevel"/>
    <w:tmpl w:val="A377A9E9"/>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5">
    <w:nsid w:val="A4167849"/>
    <w:multiLevelType w:val="multilevel"/>
    <w:tmpl w:val="A4167849"/>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6">
    <w:nsid w:val="A71F85BD"/>
    <w:multiLevelType w:val="multilevel"/>
    <w:tmpl w:val="A71F85BD"/>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A733B3F8"/>
    <w:multiLevelType w:val="multilevel"/>
    <w:tmpl w:val="A733B3F8"/>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8">
    <w:nsid w:val="A79F169B"/>
    <w:multiLevelType w:val="multilevel"/>
    <w:tmpl w:val="A79F169B"/>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9">
    <w:nsid w:val="B6924CC7"/>
    <w:multiLevelType w:val="multilevel"/>
    <w:tmpl w:val="B6924CC7"/>
    <w:lvl w:ilvl="0" w:tentative="0">
      <w:start w:val="1"/>
      <w:numFmt w:val="decimal"/>
      <w:lvlText w:val="1.%1"/>
      <w:lvlJc w:val="left"/>
      <w:pPr>
        <w:ind w:left="780" w:hanging="42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20">
    <w:nsid w:val="B745F223"/>
    <w:multiLevelType w:val="multilevel"/>
    <w:tmpl w:val="B745F223"/>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21">
    <w:nsid w:val="B90717F1"/>
    <w:multiLevelType w:val="multilevel"/>
    <w:tmpl w:val="B90717F1"/>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22">
    <w:nsid w:val="B91D0A5A"/>
    <w:multiLevelType w:val="multilevel"/>
    <w:tmpl w:val="B91D0A5A"/>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3">
    <w:nsid w:val="BA582C8F"/>
    <w:multiLevelType w:val="multilevel"/>
    <w:tmpl w:val="BA582C8F"/>
    <w:lvl w:ilvl="0" w:tentative="0">
      <w:start w:val="1"/>
      <w:numFmt w:val="decimal"/>
      <w:lvlText w:val="%1"/>
      <w:lvlJc w:val="left"/>
      <w:pPr>
        <w:tabs>
          <w:tab w:val="left" w:pos="425"/>
        </w:tabs>
        <w:ind w:left="425" w:hanging="425"/>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4">
    <w:nsid w:val="BBF639A9"/>
    <w:multiLevelType w:val="multilevel"/>
    <w:tmpl w:val="BBF639A9"/>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25">
    <w:nsid w:val="C655C660"/>
    <w:multiLevelType w:val="singleLevel"/>
    <w:tmpl w:val="C655C660"/>
    <w:lvl w:ilvl="0" w:tentative="0">
      <w:start w:val="1"/>
      <w:numFmt w:val="decimal"/>
      <w:lvlText w:val="%1)"/>
      <w:lvlJc w:val="left"/>
      <w:pPr>
        <w:ind w:left="425" w:hanging="425"/>
      </w:pPr>
      <w:rPr>
        <w:rFonts w:hint="default"/>
      </w:rPr>
    </w:lvl>
  </w:abstractNum>
  <w:abstractNum w:abstractNumId="26">
    <w:nsid w:val="C7E1FAA6"/>
    <w:multiLevelType w:val="multilevel"/>
    <w:tmpl w:val="C7E1FAA6"/>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C8B6D1A7"/>
    <w:multiLevelType w:val="multilevel"/>
    <w:tmpl w:val="C8B6D1A7"/>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8">
    <w:nsid w:val="CEFC83D4"/>
    <w:multiLevelType w:val="singleLevel"/>
    <w:tmpl w:val="CEFC83D4"/>
    <w:lvl w:ilvl="0" w:tentative="0">
      <w:start w:val="1"/>
      <w:numFmt w:val="decimal"/>
      <w:lvlText w:val="(%1)"/>
      <w:lvlJc w:val="left"/>
      <w:pPr>
        <w:ind w:left="425" w:hanging="425"/>
      </w:pPr>
      <w:rPr>
        <w:rFonts w:hint="default"/>
      </w:rPr>
    </w:lvl>
  </w:abstractNum>
  <w:abstractNum w:abstractNumId="29">
    <w:nsid w:val="D13083E5"/>
    <w:multiLevelType w:val="multilevel"/>
    <w:tmpl w:val="D13083E5"/>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0">
    <w:nsid w:val="D233D79F"/>
    <w:multiLevelType w:val="singleLevel"/>
    <w:tmpl w:val="D233D79F"/>
    <w:lvl w:ilvl="0" w:tentative="0">
      <w:start w:val="1"/>
      <w:numFmt w:val="decimal"/>
      <w:lvlText w:val="(%1)"/>
      <w:lvlJc w:val="left"/>
      <w:pPr>
        <w:ind w:left="425" w:hanging="425"/>
      </w:pPr>
      <w:rPr>
        <w:rFonts w:hint="default"/>
      </w:rPr>
    </w:lvl>
  </w:abstractNum>
  <w:abstractNum w:abstractNumId="31">
    <w:nsid w:val="D3BBBF89"/>
    <w:multiLevelType w:val="multilevel"/>
    <w:tmpl w:val="D3BBBF89"/>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2">
    <w:nsid w:val="D99B013D"/>
    <w:multiLevelType w:val="multilevel"/>
    <w:tmpl w:val="D99B013D"/>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3">
    <w:nsid w:val="DD15CED3"/>
    <w:multiLevelType w:val="multilevel"/>
    <w:tmpl w:val="DD15CED3"/>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4">
    <w:nsid w:val="DE702BCD"/>
    <w:multiLevelType w:val="singleLevel"/>
    <w:tmpl w:val="DE702BCD"/>
    <w:lvl w:ilvl="0" w:tentative="0">
      <w:start w:val="1"/>
      <w:numFmt w:val="decimal"/>
      <w:lvlText w:val="(%1)"/>
      <w:lvlJc w:val="left"/>
      <w:pPr>
        <w:ind w:left="425" w:hanging="425"/>
      </w:pPr>
      <w:rPr>
        <w:rFonts w:hint="default"/>
      </w:rPr>
    </w:lvl>
  </w:abstractNum>
  <w:abstractNum w:abstractNumId="35">
    <w:nsid w:val="E10C2EC4"/>
    <w:multiLevelType w:val="multilevel"/>
    <w:tmpl w:val="E10C2EC4"/>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6">
    <w:nsid w:val="E26477D8"/>
    <w:multiLevelType w:val="multilevel"/>
    <w:tmpl w:val="E26477D8"/>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7">
    <w:nsid w:val="E515F14A"/>
    <w:multiLevelType w:val="multilevel"/>
    <w:tmpl w:val="E515F14A"/>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38">
    <w:nsid w:val="E5B5F7FC"/>
    <w:multiLevelType w:val="singleLevel"/>
    <w:tmpl w:val="E5B5F7FC"/>
    <w:lvl w:ilvl="0" w:tentative="0">
      <w:start w:val="4"/>
      <w:numFmt w:val="chineseCounting"/>
      <w:suff w:val="nothing"/>
      <w:lvlText w:val="%1、"/>
      <w:lvlJc w:val="left"/>
      <w:pPr>
        <w:ind w:left="2520"/>
      </w:pPr>
      <w:rPr>
        <w:rFonts w:hint="eastAsia"/>
      </w:rPr>
    </w:lvl>
  </w:abstractNum>
  <w:abstractNum w:abstractNumId="39">
    <w:nsid w:val="E7EA4053"/>
    <w:multiLevelType w:val="multilevel"/>
    <w:tmpl w:val="E7EA4053"/>
    <w:lvl w:ilvl="0" w:tentative="0">
      <w:start w:val="1"/>
      <w:numFmt w:val="decimal"/>
      <w:lvlText w:val="1.%1"/>
      <w:lvlJc w:val="left"/>
      <w:pPr>
        <w:ind w:left="780" w:hanging="42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40">
    <w:nsid w:val="E9A8AF53"/>
    <w:multiLevelType w:val="singleLevel"/>
    <w:tmpl w:val="E9A8AF53"/>
    <w:lvl w:ilvl="0" w:tentative="0">
      <w:start w:val="1"/>
      <w:numFmt w:val="decimal"/>
      <w:lvlText w:val="(%1)"/>
      <w:lvlJc w:val="left"/>
      <w:pPr>
        <w:ind w:left="425" w:hanging="425"/>
      </w:pPr>
      <w:rPr>
        <w:rFonts w:hint="default"/>
      </w:rPr>
    </w:lvl>
  </w:abstractNum>
  <w:abstractNum w:abstractNumId="41">
    <w:nsid w:val="EAF0B1A4"/>
    <w:multiLevelType w:val="multilevel"/>
    <w:tmpl w:val="EAF0B1A4"/>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42">
    <w:nsid w:val="ED1F248A"/>
    <w:multiLevelType w:val="multilevel"/>
    <w:tmpl w:val="ED1F248A"/>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43">
    <w:nsid w:val="ED731E2F"/>
    <w:multiLevelType w:val="multilevel"/>
    <w:tmpl w:val="ED731E2F"/>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4">
    <w:nsid w:val="EDA47076"/>
    <w:multiLevelType w:val="multilevel"/>
    <w:tmpl w:val="EDA47076"/>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45">
    <w:nsid w:val="EEDCA574"/>
    <w:multiLevelType w:val="multilevel"/>
    <w:tmpl w:val="EEDCA574"/>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46">
    <w:nsid w:val="EF67CAB7"/>
    <w:multiLevelType w:val="multilevel"/>
    <w:tmpl w:val="EF67CAB7"/>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47">
    <w:nsid w:val="EF902A10"/>
    <w:multiLevelType w:val="singleLevel"/>
    <w:tmpl w:val="EF902A10"/>
    <w:lvl w:ilvl="0" w:tentative="0">
      <w:start w:val="1"/>
      <w:numFmt w:val="decimal"/>
      <w:lvlText w:val="%1."/>
      <w:lvlJc w:val="left"/>
      <w:pPr>
        <w:ind w:left="425" w:hanging="425"/>
      </w:pPr>
      <w:rPr>
        <w:rFonts w:hint="default"/>
      </w:rPr>
    </w:lvl>
  </w:abstractNum>
  <w:abstractNum w:abstractNumId="48">
    <w:nsid w:val="F1C21B26"/>
    <w:multiLevelType w:val="singleLevel"/>
    <w:tmpl w:val="F1C21B26"/>
    <w:lvl w:ilvl="0" w:tentative="0">
      <w:start w:val="1"/>
      <w:numFmt w:val="decimal"/>
      <w:lvlText w:val="%1)"/>
      <w:lvlJc w:val="left"/>
      <w:pPr>
        <w:tabs>
          <w:tab w:val="left" w:pos="420"/>
        </w:tabs>
        <w:ind w:left="845" w:hanging="425"/>
      </w:pPr>
      <w:rPr>
        <w:rFonts w:hint="default"/>
      </w:rPr>
    </w:lvl>
  </w:abstractNum>
  <w:abstractNum w:abstractNumId="49">
    <w:nsid w:val="F455890E"/>
    <w:multiLevelType w:val="multilevel"/>
    <w:tmpl w:val="F455890E"/>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50">
    <w:nsid w:val="F483BDB9"/>
    <w:multiLevelType w:val="multilevel"/>
    <w:tmpl w:val="F483BDB9"/>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51">
    <w:nsid w:val="F5484D78"/>
    <w:multiLevelType w:val="multilevel"/>
    <w:tmpl w:val="F5484D78"/>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2">
    <w:nsid w:val="FB1FEE03"/>
    <w:multiLevelType w:val="multilevel"/>
    <w:tmpl w:val="FB1FEE03"/>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53">
    <w:nsid w:val="FB66C412"/>
    <w:multiLevelType w:val="multilevel"/>
    <w:tmpl w:val="FB66C412"/>
    <w:lvl w:ilvl="0" w:tentative="0">
      <w:start w:val="1"/>
      <w:numFmt w:val="decimal"/>
      <w:lvlText w:val="%1"/>
      <w:lvlJc w:val="left"/>
      <w:pPr>
        <w:tabs>
          <w:tab w:val="left" w:pos="425"/>
        </w:tabs>
        <w:ind w:left="425" w:hanging="425"/>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54">
    <w:nsid w:val="FD1D31AE"/>
    <w:multiLevelType w:val="singleLevel"/>
    <w:tmpl w:val="FD1D31AE"/>
    <w:lvl w:ilvl="0" w:tentative="0">
      <w:start w:val="1"/>
      <w:numFmt w:val="decimal"/>
      <w:lvlText w:val="(%1)"/>
      <w:lvlJc w:val="left"/>
      <w:pPr>
        <w:ind w:left="425" w:hanging="425"/>
      </w:pPr>
      <w:rPr>
        <w:rFonts w:hint="default"/>
      </w:rPr>
    </w:lvl>
  </w:abstractNum>
  <w:abstractNum w:abstractNumId="55">
    <w:nsid w:val="FEA2FA4C"/>
    <w:multiLevelType w:val="multilevel"/>
    <w:tmpl w:val="FEA2FA4C"/>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6">
    <w:nsid w:val="0000004C"/>
    <w:multiLevelType w:val="multilevel"/>
    <w:tmpl w:val="0000004C"/>
    <w:lvl w:ilvl="0" w:tentative="0">
      <w:start w:val="1"/>
      <w:numFmt w:val="decimal"/>
      <w:pStyle w:val="686"/>
      <w:lvlText w:val="%1."/>
      <w:lvlJc w:val="left"/>
      <w:pPr>
        <w:tabs>
          <w:tab w:val="left" w:pos="425"/>
        </w:tabs>
        <w:ind w:left="425" w:hanging="425"/>
      </w:pPr>
      <w:rPr>
        <w:rFonts w:hint="eastAsia"/>
      </w:rPr>
    </w:lvl>
    <w:lvl w:ilvl="1" w:tentative="0">
      <w:start w:val="1"/>
      <w:numFmt w:val="decimal"/>
      <w:lvlText w:val="%1.%2"/>
      <w:lvlJc w:val="left"/>
      <w:pPr>
        <w:tabs>
          <w:tab w:val="left" w:pos="927"/>
        </w:tabs>
        <w:ind w:left="927" w:hanging="567"/>
      </w:pPr>
      <w:rPr>
        <w:rFonts w:hint="eastAsia" w:ascii="宋体" w:hAnsi="宋体" w:eastAsia="宋体"/>
        <w:b w:val="0"/>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57">
    <w:nsid w:val="00CC0ACB"/>
    <w:multiLevelType w:val="multilevel"/>
    <w:tmpl w:val="00CC0ACB"/>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58">
    <w:nsid w:val="025895FF"/>
    <w:multiLevelType w:val="singleLevel"/>
    <w:tmpl w:val="025895FF"/>
    <w:lvl w:ilvl="0" w:tentative="0">
      <w:start w:val="1"/>
      <w:numFmt w:val="decimal"/>
      <w:lvlText w:val="(%1)"/>
      <w:lvlJc w:val="left"/>
      <w:pPr>
        <w:ind w:left="425" w:hanging="425"/>
      </w:pPr>
      <w:rPr>
        <w:rFonts w:hint="default"/>
      </w:rPr>
    </w:lvl>
  </w:abstractNum>
  <w:abstractNum w:abstractNumId="59">
    <w:nsid w:val="045F60C8"/>
    <w:multiLevelType w:val="multilevel"/>
    <w:tmpl w:val="045F60C8"/>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0">
    <w:nsid w:val="0A56924F"/>
    <w:multiLevelType w:val="multilevel"/>
    <w:tmpl w:val="0A56924F"/>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61">
    <w:nsid w:val="0DBA8A3C"/>
    <w:multiLevelType w:val="multilevel"/>
    <w:tmpl w:val="0DBA8A3C"/>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2">
    <w:nsid w:val="0EBF42C9"/>
    <w:multiLevelType w:val="singleLevel"/>
    <w:tmpl w:val="0EBF42C9"/>
    <w:lvl w:ilvl="0" w:tentative="0">
      <w:start w:val="1"/>
      <w:numFmt w:val="decimal"/>
      <w:lvlText w:val="(%1)"/>
      <w:lvlJc w:val="left"/>
      <w:pPr>
        <w:ind w:left="425" w:hanging="425"/>
      </w:pPr>
      <w:rPr>
        <w:rFonts w:hint="default"/>
      </w:rPr>
    </w:lvl>
  </w:abstractNum>
  <w:abstractNum w:abstractNumId="63">
    <w:nsid w:val="10DF751C"/>
    <w:multiLevelType w:val="multilevel"/>
    <w:tmpl w:val="10DF751C"/>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4">
    <w:nsid w:val="11838CE4"/>
    <w:multiLevelType w:val="multilevel"/>
    <w:tmpl w:val="11838CE4"/>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5">
    <w:nsid w:val="11E65075"/>
    <w:multiLevelType w:val="multilevel"/>
    <w:tmpl w:val="11E65075"/>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66">
    <w:nsid w:val="1351A4DB"/>
    <w:multiLevelType w:val="multilevel"/>
    <w:tmpl w:val="1351A4DB"/>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67">
    <w:nsid w:val="136C57FD"/>
    <w:multiLevelType w:val="multilevel"/>
    <w:tmpl w:val="136C57FD"/>
    <w:lvl w:ilvl="0" w:tentative="0">
      <w:start w:val="1"/>
      <w:numFmt w:val="decimal"/>
      <w:lvlText w:val="1.%1"/>
      <w:lvlJc w:val="left"/>
      <w:pPr>
        <w:ind w:left="780" w:hanging="42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68">
    <w:nsid w:val="13953F2D"/>
    <w:multiLevelType w:val="multilevel"/>
    <w:tmpl w:val="13953F2D"/>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69">
    <w:nsid w:val="154409CF"/>
    <w:multiLevelType w:val="multilevel"/>
    <w:tmpl w:val="154409CF"/>
    <w:lvl w:ilvl="0" w:tentative="0">
      <w:start w:val="4"/>
      <w:numFmt w:val="japaneseCounting"/>
      <w:lvlText w:val="%1、"/>
      <w:lvlJc w:val="left"/>
      <w:pPr>
        <w:ind w:left="1854" w:hanging="720"/>
      </w:pPr>
      <w:rPr>
        <w:rFonts w:hint="default"/>
      </w:rPr>
    </w:lvl>
    <w:lvl w:ilvl="1" w:tentative="0">
      <w:start w:val="1"/>
      <w:numFmt w:val="chineseCountingThousand"/>
      <w:lvlText w:val="第%2节  "/>
      <w:lvlJc w:val="left"/>
      <w:pPr>
        <w:tabs>
          <w:tab w:val="left" w:pos="3545"/>
        </w:tabs>
        <w:ind w:left="3545" w:firstLine="0"/>
      </w:pPr>
      <w:rPr>
        <w:rFonts w:hint="eastAsia"/>
      </w:rPr>
    </w:lvl>
    <w:lvl w:ilvl="2" w:tentative="0">
      <w:start w:val="1"/>
      <w:numFmt w:val="chineseCountingThousand"/>
      <w:pStyle w:val="717"/>
      <w:lvlText w:val="%3."/>
      <w:lvlJc w:val="left"/>
      <w:pPr>
        <w:tabs>
          <w:tab w:val="left" w:pos="360"/>
        </w:tabs>
        <w:ind w:left="0" w:firstLine="0"/>
      </w:pPr>
      <w:rPr>
        <w:rFonts w:hint="eastAsia"/>
        <w:lang w:val="en-US"/>
      </w:rPr>
    </w:lvl>
    <w:lvl w:ilvl="3" w:tentative="0">
      <w:start w:val="1"/>
      <w:numFmt w:val="chineseCountingThousand"/>
      <w:lvlText w:val="(%4)."/>
      <w:lvlJc w:val="left"/>
      <w:pPr>
        <w:tabs>
          <w:tab w:val="left" w:pos="0"/>
        </w:tabs>
        <w:ind w:left="567" w:firstLine="0"/>
      </w:pPr>
      <w:rPr>
        <w:rFonts w:hint="eastAsia"/>
      </w:rPr>
    </w:lvl>
    <w:lvl w:ilvl="4" w:tentative="0">
      <w:start w:val="1"/>
      <w:numFmt w:val="decimal"/>
      <w:suff w:val="nothing"/>
      <w:lvlText w:val="%5."/>
      <w:lvlJc w:val="left"/>
      <w:pPr>
        <w:ind w:left="426" w:firstLine="0"/>
      </w:pPr>
      <w:rPr>
        <w:rFonts w:hint="eastAsia"/>
      </w:rPr>
    </w:lvl>
    <w:lvl w:ilvl="5" w:tentative="0">
      <w:start w:val="1"/>
      <w:numFmt w:val="decimal"/>
      <w:suff w:val="nothing"/>
      <w:lvlText w:val="(%6)."/>
      <w:lvlJc w:val="left"/>
      <w:pPr>
        <w:ind w:left="0" w:firstLine="0"/>
      </w:pPr>
      <w:rPr>
        <w:rFonts w:hint="eastAsia"/>
      </w:rPr>
    </w:lvl>
    <w:lvl w:ilvl="6" w:tentative="0">
      <w:start w:val="1"/>
      <w:numFmt w:val="decimal"/>
      <w:lvlText w:val="%7)."/>
      <w:lvlJc w:val="left"/>
      <w:pPr>
        <w:tabs>
          <w:tab w:val="left" w:pos="720"/>
        </w:tabs>
        <w:ind w:left="0" w:firstLine="0"/>
      </w:pPr>
      <w:rPr>
        <w:rFonts w:hint="eastAsia"/>
      </w:rPr>
    </w:lvl>
    <w:lvl w:ilvl="7" w:tentative="0">
      <w:start w:val="1"/>
      <w:numFmt w:val="upperLetter"/>
      <w:lvlText w:val="%8."/>
      <w:lvlJc w:val="left"/>
      <w:pPr>
        <w:tabs>
          <w:tab w:val="left" w:pos="0"/>
        </w:tabs>
        <w:ind w:left="0" w:firstLine="0"/>
      </w:pPr>
      <w:rPr>
        <w:rFonts w:hint="eastAsia"/>
      </w:rPr>
    </w:lvl>
    <w:lvl w:ilvl="8" w:tentative="0">
      <w:start w:val="1"/>
      <w:numFmt w:val="lowerLetter"/>
      <w:lvlText w:val="%9."/>
      <w:lvlJc w:val="left"/>
      <w:pPr>
        <w:tabs>
          <w:tab w:val="left" w:pos="0"/>
        </w:tabs>
        <w:ind w:left="0" w:firstLine="0"/>
      </w:pPr>
      <w:rPr>
        <w:rFonts w:hint="eastAsia"/>
      </w:rPr>
    </w:lvl>
  </w:abstractNum>
  <w:abstractNum w:abstractNumId="70">
    <w:nsid w:val="181F1FB2"/>
    <w:multiLevelType w:val="singleLevel"/>
    <w:tmpl w:val="181F1FB2"/>
    <w:lvl w:ilvl="0" w:tentative="0">
      <w:start w:val="1"/>
      <w:numFmt w:val="decimal"/>
      <w:lvlText w:val="(%1)"/>
      <w:lvlJc w:val="left"/>
      <w:pPr>
        <w:ind w:left="425" w:hanging="425"/>
      </w:pPr>
      <w:rPr>
        <w:rFonts w:hint="default"/>
      </w:rPr>
    </w:lvl>
  </w:abstractNum>
  <w:abstractNum w:abstractNumId="71">
    <w:nsid w:val="184B3D37"/>
    <w:multiLevelType w:val="multilevel"/>
    <w:tmpl w:val="184B3D37"/>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2">
    <w:nsid w:val="1A5CF2D5"/>
    <w:multiLevelType w:val="multilevel"/>
    <w:tmpl w:val="1A5CF2D5"/>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73">
    <w:nsid w:val="22E445EA"/>
    <w:multiLevelType w:val="multilevel"/>
    <w:tmpl w:val="22E445EA"/>
    <w:lvl w:ilvl="0" w:tentative="0">
      <w:start w:val="1"/>
      <w:numFmt w:val="chineseCounting"/>
      <w:suff w:val="nothing"/>
      <w:lvlText w:val="（%1）"/>
      <w:lvlJc w:val="left"/>
      <w:pPr>
        <w:ind w:left="0" w:firstLine="400"/>
      </w:pPr>
      <w:rPr>
        <w:rFonts w:hint="eastAsia"/>
      </w:rPr>
    </w:lvl>
    <w:lvl w:ilvl="1" w:tentative="0">
      <w:start w:val="1"/>
      <w:numFmt w:val="decimal"/>
      <w:suff w:val="nothing"/>
      <w:lvlText w:val="%2．"/>
      <w:lvlJc w:val="left"/>
      <w:pPr>
        <w:ind w:left="0" w:firstLine="400"/>
      </w:pPr>
      <w:rPr>
        <w:rFonts w:hint="eastAsia"/>
      </w:rPr>
    </w:lvl>
    <w:lvl w:ilvl="2" w:tentative="0">
      <w:start w:val="1"/>
      <w:numFmt w:val="decimal"/>
      <w:suff w:val="nothing"/>
      <w:lvlText w:val="（%3）"/>
      <w:lvlJc w:val="left"/>
      <w:pPr>
        <w:ind w:left="0" w:firstLine="402"/>
      </w:pPr>
      <w:rPr>
        <w:rFonts w:hint="eastAsia"/>
      </w:rPr>
    </w:lvl>
    <w:lvl w:ilvl="3" w:tentative="0">
      <w:start w:val="1"/>
      <w:numFmt w:val="decimalEnclosedCircleChinese"/>
      <w:suff w:val="nothing"/>
      <w:lvlText w:val="%4 "/>
      <w:lvlJc w:val="left"/>
      <w:pPr>
        <w:ind w:left="0" w:firstLine="402"/>
      </w:pPr>
      <w:rPr>
        <w:rFonts w:hint="eastAsia"/>
      </w:rPr>
    </w:lvl>
    <w:lvl w:ilvl="4" w:tentative="0">
      <w:start w:val="1"/>
      <w:numFmt w:val="decimal"/>
      <w:suff w:val="nothing"/>
      <w:lvlText w:val="%5）"/>
      <w:lvlJc w:val="left"/>
      <w:pPr>
        <w:ind w:left="0" w:firstLine="402"/>
      </w:pPr>
      <w:rPr>
        <w:rFonts w:hint="eastAsia"/>
      </w:rPr>
    </w:lvl>
    <w:lvl w:ilvl="5" w:tentative="0">
      <w:start w:val="1"/>
      <w:numFmt w:val="upperLetter"/>
      <w:suff w:val="nothing"/>
      <w:lvlText w:val="%6．"/>
      <w:lvlJc w:val="left"/>
      <w:pPr>
        <w:ind w:left="0" w:firstLine="402"/>
      </w:pPr>
      <w:rPr>
        <w:rFonts w:hint="eastAsia"/>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w:lvlJc w:val="left"/>
      <w:pPr>
        <w:ind w:left="0" w:firstLine="402"/>
      </w:pPr>
      <w:rPr>
        <w:rFonts w:hint="eastAsia"/>
      </w:rPr>
    </w:lvl>
  </w:abstractNum>
  <w:abstractNum w:abstractNumId="74">
    <w:nsid w:val="257133AB"/>
    <w:multiLevelType w:val="multilevel"/>
    <w:tmpl w:val="257133AB"/>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75">
    <w:nsid w:val="28D054D4"/>
    <w:multiLevelType w:val="multilevel"/>
    <w:tmpl w:val="28D054D4"/>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6">
    <w:nsid w:val="29E45E25"/>
    <w:multiLevelType w:val="multilevel"/>
    <w:tmpl w:val="29E45E25"/>
    <w:lvl w:ilvl="0" w:tentative="0">
      <w:start w:val="1"/>
      <w:numFmt w:val="decimal"/>
      <w:lvlText w:val="%1．"/>
      <w:lvlJc w:val="left"/>
      <w:pPr>
        <w:tabs>
          <w:tab w:val="left" w:pos="360"/>
        </w:tabs>
        <w:ind w:left="360" w:hanging="36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7">
    <w:nsid w:val="2A468E42"/>
    <w:multiLevelType w:val="multilevel"/>
    <w:tmpl w:val="2A468E42"/>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8">
    <w:nsid w:val="2AE2E82C"/>
    <w:multiLevelType w:val="multilevel"/>
    <w:tmpl w:val="2AE2E82C"/>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79">
    <w:nsid w:val="2C5F5EC0"/>
    <w:multiLevelType w:val="multilevel"/>
    <w:tmpl w:val="2C5F5EC0"/>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0">
    <w:nsid w:val="2CA49791"/>
    <w:multiLevelType w:val="multilevel"/>
    <w:tmpl w:val="2CA49791"/>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81">
    <w:nsid w:val="2E982B65"/>
    <w:multiLevelType w:val="multilevel"/>
    <w:tmpl w:val="2E982B65"/>
    <w:lvl w:ilvl="0" w:tentative="0">
      <w:start w:val="1"/>
      <w:numFmt w:val="decimal"/>
      <w:lvlText w:val="2.%1"/>
      <w:lvlJc w:val="left"/>
      <w:pPr>
        <w:ind w:left="7791" w:hanging="420"/>
      </w:pPr>
      <w:rPr>
        <w:rFonts w:hint="eastAsia"/>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2">
    <w:nsid w:val="2FA91754"/>
    <w:multiLevelType w:val="multilevel"/>
    <w:tmpl w:val="2FA91754"/>
    <w:lvl w:ilvl="0" w:tentative="0">
      <w:start w:val="1"/>
      <w:numFmt w:val="decimal"/>
      <w:lvlText w:val="4.%1"/>
      <w:lvlJc w:val="left"/>
      <w:pPr>
        <w:ind w:left="483" w:hanging="420"/>
      </w:pPr>
      <w:rPr>
        <w:rFonts w:hint="eastAsia"/>
        <w:sz w:val="21"/>
      </w:rPr>
    </w:lvl>
    <w:lvl w:ilvl="1" w:tentative="0">
      <w:start w:val="1"/>
      <w:numFmt w:val="lowerLetter"/>
      <w:lvlText w:val="%2)"/>
      <w:lvlJc w:val="left"/>
      <w:pPr>
        <w:ind w:left="903" w:hanging="420"/>
      </w:pPr>
    </w:lvl>
    <w:lvl w:ilvl="2" w:tentative="0">
      <w:start w:val="1"/>
      <w:numFmt w:val="lowerRoman"/>
      <w:lvlText w:val="%3."/>
      <w:lvlJc w:val="right"/>
      <w:pPr>
        <w:ind w:left="1323" w:hanging="420"/>
      </w:pPr>
    </w:lvl>
    <w:lvl w:ilvl="3" w:tentative="0">
      <w:start w:val="1"/>
      <w:numFmt w:val="decimal"/>
      <w:lvlText w:val="%4."/>
      <w:lvlJc w:val="left"/>
      <w:pPr>
        <w:ind w:left="1743" w:hanging="420"/>
      </w:pPr>
    </w:lvl>
    <w:lvl w:ilvl="4" w:tentative="0">
      <w:start w:val="1"/>
      <w:numFmt w:val="lowerLetter"/>
      <w:lvlText w:val="%5)"/>
      <w:lvlJc w:val="left"/>
      <w:pPr>
        <w:ind w:left="2163" w:hanging="420"/>
      </w:pPr>
    </w:lvl>
    <w:lvl w:ilvl="5" w:tentative="0">
      <w:start w:val="1"/>
      <w:numFmt w:val="lowerRoman"/>
      <w:lvlText w:val="%6."/>
      <w:lvlJc w:val="right"/>
      <w:pPr>
        <w:ind w:left="2583" w:hanging="420"/>
      </w:pPr>
    </w:lvl>
    <w:lvl w:ilvl="6" w:tentative="0">
      <w:start w:val="1"/>
      <w:numFmt w:val="decimal"/>
      <w:lvlText w:val="%7."/>
      <w:lvlJc w:val="left"/>
      <w:pPr>
        <w:ind w:left="3003" w:hanging="420"/>
      </w:pPr>
    </w:lvl>
    <w:lvl w:ilvl="7" w:tentative="0">
      <w:start w:val="1"/>
      <w:numFmt w:val="lowerLetter"/>
      <w:lvlText w:val="%8)"/>
      <w:lvlJc w:val="left"/>
      <w:pPr>
        <w:ind w:left="3423" w:hanging="420"/>
      </w:pPr>
    </w:lvl>
    <w:lvl w:ilvl="8" w:tentative="0">
      <w:start w:val="1"/>
      <w:numFmt w:val="lowerRoman"/>
      <w:lvlText w:val="%9."/>
      <w:lvlJc w:val="right"/>
      <w:pPr>
        <w:ind w:left="3843" w:hanging="420"/>
      </w:pPr>
    </w:lvl>
  </w:abstractNum>
  <w:abstractNum w:abstractNumId="83">
    <w:nsid w:val="31E1AEC5"/>
    <w:multiLevelType w:val="multilevel"/>
    <w:tmpl w:val="31E1AEC5"/>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84">
    <w:nsid w:val="3380F2DF"/>
    <w:multiLevelType w:val="multilevel"/>
    <w:tmpl w:val="3380F2DF"/>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85">
    <w:nsid w:val="394F9CC4"/>
    <w:multiLevelType w:val="multilevel"/>
    <w:tmpl w:val="394F9CC4"/>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86">
    <w:nsid w:val="3ACD0288"/>
    <w:multiLevelType w:val="multilevel"/>
    <w:tmpl w:val="3ACD0288"/>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7">
    <w:nsid w:val="3C571FBF"/>
    <w:multiLevelType w:val="multilevel"/>
    <w:tmpl w:val="3C571FBF"/>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88">
    <w:nsid w:val="3C81B850"/>
    <w:multiLevelType w:val="multilevel"/>
    <w:tmpl w:val="3C81B850"/>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9">
    <w:nsid w:val="3D4F46F7"/>
    <w:multiLevelType w:val="multilevel"/>
    <w:tmpl w:val="3D4F46F7"/>
    <w:lvl w:ilvl="0" w:tentative="0">
      <w:start w:val="1"/>
      <w:numFmt w:val="decimal"/>
      <w:lvlText w:val="1.%1"/>
      <w:lvlJc w:val="left"/>
      <w:pPr>
        <w:ind w:left="483" w:hanging="420"/>
      </w:pPr>
      <w:rPr>
        <w:rFonts w:hint="default"/>
      </w:rPr>
    </w:lvl>
    <w:lvl w:ilvl="1" w:tentative="0">
      <w:start w:val="1"/>
      <w:numFmt w:val="lowerLetter"/>
      <w:lvlText w:val="%2)"/>
      <w:lvlJc w:val="left"/>
      <w:pPr>
        <w:ind w:left="903" w:hanging="420"/>
      </w:pPr>
    </w:lvl>
    <w:lvl w:ilvl="2" w:tentative="0">
      <w:start w:val="1"/>
      <w:numFmt w:val="lowerRoman"/>
      <w:lvlText w:val="%3."/>
      <w:lvlJc w:val="right"/>
      <w:pPr>
        <w:ind w:left="1323" w:hanging="420"/>
      </w:pPr>
    </w:lvl>
    <w:lvl w:ilvl="3" w:tentative="0">
      <w:start w:val="1"/>
      <w:numFmt w:val="decimal"/>
      <w:lvlText w:val="%4."/>
      <w:lvlJc w:val="left"/>
      <w:pPr>
        <w:ind w:left="1743" w:hanging="420"/>
      </w:pPr>
    </w:lvl>
    <w:lvl w:ilvl="4" w:tentative="0">
      <w:start w:val="1"/>
      <w:numFmt w:val="lowerLetter"/>
      <w:lvlText w:val="%5)"/>
      <w:lvlJc w:val="left"/>
      <w:pPr>
        <w:ind w:left="2163" w:hanging="420"/>
      </w:pPr>
    </w:lvl>
    <w:lvl w:ilvl="5" w:tentative="0">
      <w:start w:val="1"/>
      <w:numFmt w:val="lowerRoman"/>
      <w:lvlText w:val="%6."/>
      <w:lvlJc w:val="right"/>
      <w:pPr>
        <w:ind w:left="2583" w:hanging="420"/>
      </w:pPr>
    </w:lvl>
    <w:lvl w:ilvl="6" w:tentative="0">
      <w:start w:val="1"/>
      <w:numFmt w:val="decimal"/>
      <w:lvlText w:val="%7."/>
      <w:lvlJc w:val="left"/>
      <w:pPr>
        <w:ind w:left="3003" w:hanging="420"/>
      </w:pPr>
    </w:lvl>
    <w:lvl w:ilvl="7" w:tentative="0">
      <w:start w:val="1"/>
      <w:numFmt w:val="lowerLetter"/>
      <w:lvlText w:val="%8)"/>
      <w:lvlJc w:val="left"/>
      <w:pPr>
        <w:ind w:left="3423" w:hanging="420"/>
      </w:pPr>
    </w:lvl>
    <w:lvl w:ilvl="8" w:tentative="0">
      <w:start w:val="1"/>
      <w:numFmt w:val="lowerRoman"/>
      <w:lvlText w:val="%9."/>
      <w:lvlJc w:val="right"/>
      <w:pPr>
        <w:ind w:left="3843" w:hanging="420"/>
      </w:pPr>
    </w:lvl>
  </w:abstractNum>
  <w:abstractNum w:abstractNumId="90">
    <w:nsid w:val="3F8D3E8B"/>
    <w:multiLevelType w:val="multilevel"/>
    <w:tmpl w:val="3F8D3E8B"/>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1">
    <w:nsid w:val="4108F9EE"/>
    <w:multiLevelType w:val="singleLevel"/>
    <w:tmpl w:val="4108F9EE"/>
    <w:lvl w:ilvl="0" w:tentative="0">
      <w:start w:val="1"/>
      <w:numFmt w:val="decimal"/>
      <w:lvlText w:val="(%1)"/>
      <w:lvlJc w:val="left"/>
      <w:pPr>
        <w:ind w:left="425" w:hanging="425"/>
      </w:pPr>
      <w:rPr>
        <w:rFonts w:hint="default"/>
      </w:rPr>
    </w:lvl>
  </w:abstractNum>
  <w:abstractNum w:abstractNumId="92">
    <w:nsid w:val="46E1666C"/>
    <w:multiLevelType w:val="multilevel"/>
    <w:tmpl w:val="46E1666C"/>
    <w:lvl w:ilvl="0" w:tentative="0">
      <w:start w:val="18"/>
      <w:numFmt w:val="decimal"/>
      <w:lvlText w:val="18.%1"/>
      <w:lvlJc w:val="left"/>
      <w:pPr>
        <w:ind w:left="420" w:hanging="420"/>
      </w:pPr>
      <w:rPr>
        <w:rFonts w:hint="eastAsia"/>
      </w:rPr>
    </w:lvl>
    <w:lvl w:ilvl="1" w:tentative="0">
      <w:start w:val="1"/>
      <w:numFmt w:val="decimal"/>
      <w:pStyle w:val="198"/>
      <w:lvlText w:val="%2."/>
      <w:lvlJc w:val="left"/>
      <w:pPr>
        <w:ind w:left="840" w:hanging="420"/>
      </w:pPr>
      <w:rPr>
        <w:rFonts w:hint="eastAsia"/>
        <w:b w:val="0"/>
        <w:bCs w:val="0"/>
      </w:rPr>
    </w:lvl>
    <w:lvl w:ilvl="2" w:tentative="0">
      <w:start w:val="1"/>
      <w:numFmt w:val="decimal"/>
      <w:lvlText w:val="%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93">
    <w:nsid w:val="485821DC"/>
    <w:multiLevelType w:val="multilevel"/>
    <w:tmpl w:val="485821DC"/>
    <w:lvl w:ilvl="0" w:tentative="0">
      <w:start w:val="1"/>
      <w:numFmt w:val="decimal"/>
      <w:pStyle w:val="613"/>
      <w:lvlText w:val="%1)"/>
      <w:lvlJc w:val="left"/>
      <w:pPr>
        <w:ind w:left="840" w:hanging="420"/>
      </w:pPr>
      <w:rPr>
        <w:color w:val="auto"/>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94">
    <w:nsid w:val="4A02BADF"/>
    <w:multiLevelType w:val="singleLevel"/>
    <w:tmpl w:val="4A02BADF"/>
    <w:lvl w:ilvl="0" w:tentative="0">
      <w:start w:val="1"/>
      <w:numFmt w:val="decimal"/>
      <w:lvlText w:val="(%1)"/>
      <w:lvlJc w:val="left"/>
      <w:pPr>
        <w:ind w:left="425" w:hanging="425"/>
      </w:pPr>
      <w:rPr>
        <w:rFonts w:hint="default"/>
      </w:rPr>
    </w:lvl>
  </w:abstractNum>
  <w:abstractNum w:abstractNumId="95">
    <w:nsid w:val="51432B0D"/>
    <w:multiLevelType w:val="multilevel"/>
    <w:tmpl w:val="51432B0D"/>
    <w:lvl w:ilvl="0" w:tentative="0">
      <w:start w:val="1"/>
      <w:numFmt w:val="lowerLetter"/>
      <w:pStyle w:val="586"/>
      <w:lvlText w:val="%1)"/>
      <w:lvlJc w:val="left"/>
      <w:pPr>
        <w:ind w:left="1430" w:hanging="420"/>
      </w:pPr>
      <w:rPr>
        <w:rFonts w:hint="eastAsia"/>
        <w:b w:val="0"/>
        <w:color w:val="auto"/>
      </w:rPr>
    </w:lvl>
    <w:lvl w:ilvl="1" w:tentative="0">
      <w:start w:val="1"/>
      <w:numFmt w:val="lowerRoman"/>
      <w:lvlText w:val="%2."/>
      <w:lvlJc w:val="right"/>
      <w:pPr>
        <w:ind w:left="1850" w:hanging="420"/>
      </w:pPr>
      <w:rPr>
        <w:rFonts w:hint="eastAsia"/>
      </w:rPr>
    </w:lvl>
    <w:lvl w:ilvl="2" w:tentative="0">
      <w:start w:val="1"/>
      <w:numFmt w:val="lowerRoman"/>
      <w:lvlText w:val="%3."/>
      <w:lvlJc w:val="right"/>
      <w:pPr>
        <w:ind w:left="2270" w:hanging="420"/>
      </w:pPr>
      <w:rPr>
        <w:rFonts w:hint="eastAsia"/>
      </w:rPr>
    </w:lvl>
    <w:lvl w:ilvl="3" w:tentative="0">
      <w:start w:val="1"/>
      <w:numFmt w:val="decimal"/>
      <w:lvlText w:val="%4、"/>
      <w:lvlJc w:val="left"/>
      <w:pPr>
        <w:ind w:left="2630" w:hanging="360"/>
      </w:pPr>
      <w:rPr>
        <w:rFonts w:hint="default"/>
      </w:rPr>
    </w:lvl>
    <w:lvl w:ilvl="4" w:tentative="0">
      <w:start w:val="1"/>
      <w:numFmt w:val="lowerLetter"/>
      <w:lvlText w:val="%5)"/>
      <w:lvlJc w:val="left"/>
      <w:pPr>
        <w:ind w:left="3110" w:hanging="420"/>
      </w:pPr>
      <w:rPr>
        <w:rFonts w:hint="eastAsia"/>
      </w:rPr>
    </w:lvl>
    <w:lvl w:ilvl="5" w:tentative="0">
      <w:start w:val="1"/>
      <w:numFmt w:val="lowerRoman"/>
      <w:lvlText w:val="%6."/>
      <w:lvlJc w:val="right"/>
      <w:pPr>
        <w:ind w:left="3530" w:hanging="420"/>
      </w:pPr>
      <w:rPr>
        <w:rFonts w:hint="eastAsia"/>
      </w:rPr>
    </w:lvl>
    <w:lvl w:ilvl="6" w:tentative="0">
      <w:start w:val="1"/>
      <w:numFmt w:val="decimal"/>
      <w:lvlText w:val="%7."/>
      <w:lvlJc w:val="left"/>
      <w:pPr>
        <w:ind w:left="3950" w:hanging="420"/>
      </w:pPr>
      <w:rPr>
        <w:rFonts w:hint="eastAsia"/>
      </w:rPr>
    </w:lvl>
    <w:lvl w:ilvl="7" w:tentative="0">
      <w:start w:val="1"/>
      <w:numFmt w:val="lowerLetter"/>
      <w:lvlText w:val="%8)"/>
      <w:lvlJc w:val="left"/>
      <w:pPr>
        <w:ind w:left="4370" w:hanging="420"/>
      </w:pPr>
      <w:rPr>
        <w:rFonts w:hint="eastAsia"/>
      </w:rPr>
    </w:lvl>
    <w:lvl w:ilvl="8" w:tentative="0">
      <w:start w:val="1"/>
      <w:numFmt w:val="lowerRoman"/>
      <w:lvlText w:val="%9."/>
      <w:lvlJc w:val="right"/>
      <w:pPr>
        <w:ind w:left="4790" w:hanging="420"/>
      </w:pPr>
      <w:rPr>
        <w:rFonts w:hint="eastAsia"/>
      </w:rPr>
    </w:lvl>
  </w:abstractNum>
  <w:abstractNum w:abstractNumId="96">
    <w:nsid w:val="5196287C"/>
    <w:multiLevelType w:val="multilevel"/>
    <w:tmpl w:val="5196287C"/>
    <w:lvl w:ilvl="0" w:tentative="0">
      <w:start w:val="1"/>
      <w:numFmt w:val="decimal"/>
      <w:lvlText w:val="(%1)"/>
      <w:lvlJc w:val="left"/>
      <w:pPr>
        <w:ind w:left="1838" w:hanging="420"/>
      </w:pPr>
      <w:rPr>
        <w:rFonts w:hint="default"/>
      </w:rPr>
    </w:lvl>
    <w:lvl w:ilvl="1" w:tentative="0">
      <w:start w:val="1"/>
      <w:numFmt w:val="lowerLetter"/>
      <w:lvlText w:val="%2)"/>
      <w:lvlJc w:val="left"/>
      <w:pPr>
        <w:ind w:left="2258" w:hanging="420"/>
      </w:pPr>
    </w:lvl>
    <w:lvl w:ilvl="2" w:tentative="0">
      <w:start w:val="1"/>
      <w:numFmt w:val="lowerRoman"/>
      <w:lvlText w:val="%3."/>
      <w:lvlJc w:val="right"/>
      <w:pPr>
        <w:ind w:left="2678" w:hanging="420"/>
      </w:pPr>
    </w:lvl>
    <w:lvl w:ilvl="3" w:tentative="0">
      <w:start w:val="1"/>
      <w:numFmt w:val="decimal"/>
      <w:lvlText w:val="%4."/>
      <w:lvlJc w:val="left"/>
      <w:pPr>
        <w:ind w:left="3098" w:hanging="420"/>
      </w:pPr>
    </w:lvl>
    <w:lvl w:ilvl="4" w:tentative="0">
      <w:start w:val="1"/>
      <w:numFmt w:val="lowerLetter"/>
      <w:lvlText w:val="%5)"/>
      <w:lvlJc w:val="left"/>
      <w:pPr>
        <w:ind w:left="3518" w:hanging="420"/>
      </w:pPr>
    </w:lvl>
    <w:lvl w:ilvl="5" w:tentative="0">
      <w:start w:val="1"/>
      <w:numFmt w:val="lowerRoman"/>
      <w:lvlText w:val="%6."/>
      <w:lvlJc w:val="right"/>
      <w:pPr>
        <w:ind w:left="3938" w:hanging="420"/>
      </w:pPr>
    </w:lvl>
    <w:lvl w:ilvl="6" w:tentative="0">
      <w:start w:val="1"/>
      <w:numFmt w:val="decimal"/>
      <w:lvlText w:val="%7."/>
      <w:lvlJc w:val="left"/>
      <w:pPr>
        <w:ind w:left="4358" w:hanging="420"/>
      </w:pPr>
    </w:lvl>
    <w:lvl w:ilvl="7" w:tentative="0">
      <w:start w:val="1"/>
      <w:numFmt w:val="lowerLetter"/>
      <w:lvlText w:val="%8)"/>
      <w:lvlJc w:val="left"/>
      <w:pPr>
        <w:ind w:left="4778" w:hanging="420"/>
      </w:pPr>
    </w:lvl>
    <w:lvl w:ilvl="8" w:tentative="0">
      <w:start w:val="1"/>
      <w:numFmt w:val="lowerRoman"/>
      <w:lvlText w:val="%9."/>
      <w:lvlJc w:val="right"/>
      <w:pPr>
        <w:ind w:left="5198" w:hanging="420"/>
      </w:pPr>
    </w:lvl>
  </w:abstractNum>
  <w:abstractNum w:abstractNumId="97">
    <w:nsid w:val="5253E465"/>
    <w:multiLevelType w:val="multilevel"/>
    <w:tmpl w:val="5253E465"/>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98">
    <w:nsid w:val="5377942F"/>
    <w:multiLevelType w:val="singleLevel"/>
    <w:tmpl w:val="5377942F"/>
    <w:lvl w:ilvl="0" w:tentative="0">
      <w:start w:val="1"/>
      <w:numFmt w:val="decimal"/>
      <w:lvlText w:val="(%1)"/>
      <w:lvlJc w:val="left"/>
      <w:pPr>
        <w:ind w:left="425" w:hanging="425"/>
      </w:pPr>
      <w:rPr>
        <w:rFonts w:hint="default"/>
      </w:rPr>
    </w:lvl>
  </w:abstractNum>
  <w:abstractNum w:abstractNumId="99">
    <w:nsid w:val="54226584"/>
    <w:multiLevelType w:val="multilevel"/>
    <w:tmpl w:val="54226584"/>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0">
    <w:nsid w:val="547C7050"/>
    <w:multiLevelType w:val="multilevel"/>
    <w:tmpl w:val="547C7050"/>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1">
    <w:nsid w:val="55671AA9"/>
    <w:multiLevelType w:val="multilevel"/>
    <w:tmpl w:val="55671AA9"/>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2">
    <w:nsid w:val="56CE773A"/>
    <w:multiLevelType w:val="multilevel"/>
    <w:tmpl w:val="56CE773A"/>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103">
    <w:nsid w:val="56D3FC2D"/>
    <w:multiLevelType w:val="multilevel"/>
    <w:tmpl w:val="56D3FC2D"/>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04">
    <w:nsid w:val="5816EBD1"/>
    <w:multiLevelType w:val="multilevel"/>
    <w:tmpl w:val="5816EBD1"/>
    <w:lvl w:ilvl="0" w:tentative="0">
      <w:start w:val="1"/>
      <w:numFmt w:val="lowerLetter"/>
      <w:pStyle w:val="603"/>
      <w:lvlText w:val="%1)"/>
      <w:lvlJc w:val="left"/>
      <w:pPr>
        <w:ind w:left="1260" w:hanging="420"/>
      </w:pPr>
      <w:rPr>
        <w:rFonts w:hint="eastAsia"/>
        <w:b w:val="0"/>
        <w:color w:val="auto"/>
      </w:rPr>
    </w:lvl>
    <w:lvl w:ilvl="1" w:tentative="0">
      <w:start w:val="1"/>
      <w:numFmt w:val="lowerRoman"/>
      <w:lvlText w:val="%2."/>
      <w:lvlJc w:val="right"/>
      <w:pPr>
        <w:ind w:left="1680" w:hanging="420"/>
      </w:pPr>
      <w:rPr>
        <w:rFonts w:hint="eastAsia"/>
      </w:rPr>
    </w:lvl>
    <w:lvl w:ilvl="2" w:tentative="0">
      <w:start w:val="1"/>
      <w:numFmt w:val="lowerRoman"/>
      <w:lvlText w:val="%3."/>
      <w:lvlJc w:val="right"/>
      <w:pPr>
        <w:ind w:left="2100" w:hanging="420"/>
      </w:pPr>
      <w:rPr>
        <w:rFonts w:hint="eastAsia"/>
      </w:rPr>
    </w:lvl>
    <w:lvl w:ilvl="3" w:tentative="0">
      <w:start w:val="1"/>
      <w:numFmt w:val="decimal"/>
      <w:lvlText w:val="%4、"/>
      <w:lvlJc w:val="left"/>
      <w:pPr>
        <w:ind w:left="2460" w:hanging="360"/>
      </w:pPr>
      <w:rPr>
        <w:rFonts w:hint="default"/>
      </w:rPr>
    </w:lvl>
    <w:lvl w:ilvl="4" w:tentative="0">
      <w:start w:val="1"/>
      <w:numFmt w:val="lowerLetter"/>
      <w:lvlText w:val="%5)"/>
      <w:lvlJc w:val="left"/>
      <w:pPr>
        <w:ind w:left="2940" w:hanging="420"/>
      </w:pPr>
      <w:rPr>
        <w:rFonts w:hint="eastAsia"/>
      </w:rPr>
    </w:lvl>
    <w:lvl w:ilvl="5" w:tentative="0">
      <w:start w:val="1"/>
      <w:numFmt w:val="lowerRoman"/>
      <w:lvlText w:val="%6."/>
      <w:lvlJc w:val="right"/>
      <w:pPr>
        <w:ind w:left="3360" w:hanging="420"/>
      </w:pPr>
      <w:rPr>
        <w:rFonts w:hint="eastAsia"/>
      </w:rPr>
    </w:lvl>
    <w:lvl w:ilvl="6" w:tentative="0">
      <w:start w:val="1"/>
      <w:numFmt w:val="decimal"/>
      <w:lvlText w:val="%7."/>
      <w:lvlJc w:val="left"/>
      <w:pPr>
        <w:ind w:left="3780" w:hanging="420"/>
      </w:pPr>
      <w:rPr>
        <w:rFonts w:hint="eastAsia"/>
      </w:rPr>
    </w:lvl>
    <w:lvl w:ilvl="7" w:tentative="0">
      <w:start w:val="1"/>
      <w:numFmt w:val="lowerLetter"/>
      <w:lvlText w:val="%8)"/>
      <w:lvlJc w:val="left"/>
      <w:pPr>
        <w:ind w:left="4200" w:hanging="420"/>
      </w:pPr>
      <w:rPr>
        <w:rFonts w:hint="eastAsia"/>
      </w:rPr>
    </w:lvl>
    <w:lvl w:ilvl="8" w:tentative="0">
      <w:start w:val="1"/>
      <w:numFmt w:val="lowerRoman"/>
      <w:lvlText w:val="%9."/>
      <w:lvlJc w:val="right"/>
      <w:pPr>
        <w:ind w:left="4620" w:hanging="420"/>
      </w:pPr>
      <w:rPr>
        <w:rFonts w:hint="eastAsia"/>
      </w:rPr>
    </w:lvl>
  </w:abstractNum>
  <w:abstractNum w:abstractNumId="105">
    <w:nsid w:val="5D035501"/>
    <w:multiLevelType w:val="multilevel"/>
    <w:tmpl w:val="5D035501"/>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6">
    <w:nsid w:val="5EFBF412"/>
    <w:multiLevelType w:val="multilevel"/>
    <w:tmpl w:val="5EFBF412"/>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7">
    <w:nsid w:val="60474FE8"/>
    <w:multiLevelType w:val="multilevel"/>
    <w:tmpl w:val="60474FE8"/>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8">
    <w:nsid w:val="65FDAB33"/>
    <w:multiLevelType w:val="multilevel"/>
    <w:tmpl w:val="65FDAB33"/>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9">
    <w:nsid w:val="6824B18D"/>
    <w:multiLevelType w:val="multilevel"/>
    <w:tmpl w:val="6824B18D"/>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0">
    <w:nsid w:val="68C8D291"/>
    <w:multiLevelType w:val="multilevel"/>
    <w:tmpl w:val="68C8D291"/>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1">
    <w:nsid w:val="68FD43CD"/>
    <w:multiLevelType w:val="multilevel"/>
    <w:tmpl w:val="68FD43CD"/>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12">
    <w:nsid w:val="6CC4876F"/>
    <w:multiLevelType w:val="multilevel"/>
    <w:tmpl w:val="6CC4876F"/>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3">
    <w:nsid w:val="6E03B1C0"/>
    <w:multiLevelType w:val="multilevel"/>
    <w:tmpl w:val="6E03B1C0"/>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4">
    <w:nsid w:val="6F359557"/>
    <w:multiLevelType w:val="multilevel"/>
    <w:tmpl w:val="6F359557"/>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15">
    <w:nsid w:val="7031CC91"/>
    <w:multiLevelType w:val="multilevel"/>
    <w:tmpl w:val="7031CC91"/>
    <w:lvl w:ilvl="0" w:tentative="0">
      <w:start w:val="1"/>
      <w:numFmt w:val="chineseCounting"/>
      <w:suff w:val="nothing"/>
      <w:lvlText w:val="（%1）"/>
      <w:lvlJc w:val="left"/>
      <w:pPr>
        <w:ind w:left="0" w:firstLine="400"/>
      </w:pPr>
      <w:rPr>
        <w:rFonts w:hint="eastAsia"/>
      </w:rPr>
    </w:lvl>
    <w:lvl w:ilvl="1" w:tentative="0">
      <w:start w:val="1"/>
      <w:numFmt w:val="decimal"/>
      <w:suff w:val="nothing"/>
      <w:lvlText w:val="%2．"/>
      <w:lvlJc w:val="left"/>
      <w:pPr>
        <w:ind w:left="0" w:firstLine="400"/>
      </w:pPr>
      <w:rPr>
        <w:rFonts w:hint="eastAsia"/>
      </w:rPr>
    </w:lvl>
    <w:lvl w:ilvl="2" w:tentative="0">
      <w:start w:val="1"/>
      <w:numFmt w:val="decimal"/>
      <w:suff w:val="nothing"/>
      <w:lvlText w:val="（%3）"/>
      <w:lvlJc w:val="left"/>
      <w:pPr>
        <w:ind w:left="0" w:firstLine="402"/>
      </w:pPr>
      <w:rPr>
        <w:rFonts w:hint="eastAsia"/>
      </w:rPr>
    </w:lvl>
    <w:lvl w:ilvl="3" w:tentative="0">
      <w:start w:val="1"/>
      <w:numFmt w:val="decimalEnclosedCircleChinese"/>
      <w:suff w:val="nothing"/>
      <w:lvlText w:val="%4 "/>
      <w:lvlJc w:val="left"/>
      <w:pPr>
        <w:ind w:left="0" w:firstLine="402"/>
      </w:pPr>
      <w:rPr>
        <w:rFonts w:hint="eastAsia"/>
      </w:rPr>
    </w:lvl>
    <w:lvl w:ilvl="4" w:tentative="0">
      <w:start w:val="1"/>
      <w:numFmt w:val="decimal"/>
      <w:suff w:val="nothing"/>
      <w:lvlText w:val="%5）"/>
      <w:lvlJc w:val="left"/>
      <w:pPr>
        <w:ind w:left="0" w:firstLine="402"/>
      </w:pPr>
      <w:rPr>
        <w:rFonts w:hint="eastAsia"/>
      </w:rPr>
    </w:lvl>
    <w:lvl w:ilvl="5" w:tentative="0">
      <w:start w:val="1"/>
      <w:numFmt w:val="upperLetter"/>
      <w:suff w:val="nothing"/>
      <w:lvlText w:val="%6．"/>
      <w:lvlJc w:val="left"/>
      <w:pPr>
        <w:ind w:left="0" w:firstLine="402"/>
      </w:pPr>
      <w:rPr>
        <w:rFonts w:hint="eastAsia"/>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w:lvlJc w:val="left"/>
      <w:pPr>
        <w:ind w:left="0" w:firstLine="402"/>
      </w:pPr>
      <w:rPr>
        <w:rFonts w:hint="eastAsia"/>
      </w:rPr>
    </w:lvl>
  </w:abstractNum>
  <w:abstractNum w:abstractNumId="116">
    <w:nsid w:val="75CBB0EA"/>
    <w:multiLevelType w:val="singleLevel"/>
    <w:tmpl w:val="75CBB0EA"/>
    <w:lvl w:ilvl="0" w:tentative="0">
      <w:start w:val="1"/>
      <w:numFmt w:val="decimal"/>
      <w:lvlText w:val="(%1)"/>
      <w:lvlJc w:val="left"/>
      <w:pPr>
        <w:ind w:left="425" w:hanging="425"/>
      </w:pPr>
      <w:rPr>
        <w:rFonts w:hint="default"/>
      </w:rPr>
    </w:lvl>
  </w:abstractNum>
  <w:abstractNum w:abstractNumId="117">
    <w:nsid w:val="798EE29C"/>
    <w:multiLevelType w:val="multilevel"/>
    <w:tmpl w:val="798EE29C"/>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18">
    <w:nsid w:val="7AEB6DC2"/>
    <w:multiLevelType w:val="multilevel"/>
    <w:tmpl w:val="7AEB6DC2"/>
    <w:lvl w:ilvl="0" w:tentative="0">
      <w:start w:val="1"/>
      <w:numFmt w:val="decimal"/>
      <w:lvlText w:val="(%1)"/>
      <w:lvlJc w:val="left"/>
      <w:pPr>
        <w:tabs>
          <w:tab w:val="left" w:pos="2117"/>
        </w:tabs>
        <w:ind w:left="2117" w:hanging="840"/>
      </w:pPr>
    </w:lvl>
    <w:lvl w:ilvl="1" w:tentative="0">
      <w:start w:val="1"/>
      <w:numFmt w:val="ideographTraditional"/>
      <w:lvlText w:val="%2、"/>
      <w:lvlJc w:val="left"/>
      <w:pPr>
        <w:tabs>
          <w:tab w:val="left" w:pos="1815"/>
        </w:tabs>
        <w:ind w:left="1815" w:hanging="480"/>
      </w:pPr>
    </w:lvl>
    <w:lvl w:ilvl="2" w:tentative="0">
      <w:start w:val="1"/>
      <w:numFmt w:val="lowerRoman"/>
      <w:lvlText w:val="%3."/>
      <w:lvlJc w:val="right"/>
      <w:pPr>
        <w:tabs>
          <w:tab w:val="left" w:pos="2295"/>
        </w:tabs>
        <w:ind w:left="2295" w:hanging="480"/>
      </w:pPr>
    </w:lvl>
    <w:lvl w:ilvl="3" w:tentative="0">
      <w:start w:val="1"/>
      <w:numFmt w:val="decimal"/>
      <w:lvlText w:val="%4."/>
      <w:lvlJc w:val="left"/>
      <w:pPr>
        <w:tabs>
          <w:tab w:val="left" w:pos="2775"/>
        </w:tabs>
        <w:ind w:left="2775" w:hanging="480"/>
      </w:pPr>
    </w:lvl>
    <w:lvl w:ilvl="4" w:tentative="0">
      <w:start w:val="1"/>
      <w:numFmt w:val="ideographTraditional"/>
      <w:lvlText w:val="%5、"/>
      <w:lvlJc w:val="left"/>
      <w:pPr>
        <w:tabs>
          <w:tab w:val="left" w:pos="3255"/>
        </w:tabs>
        <w:ind w:left="3255" w:hanging="480"/>
      </w:pPr>
    </w:lvl>
    <w:lvl w:ilvl="5" w:tentative="0">
      <w:start w:val="1"/>
      <w:numFmt w:val="lowerRoman"/>
      <w:lvlText w:val="%6."/>
      <w:lvlJc w:val="right"/>
      <w:pPr>
        <w:tabs>
          <w:tab w:val="left" w:pos="3735"/>
        </w:tabs>
        <w:ind w:left="3735" w:hanging="480"/>
      </w:pPr>
    </w:lvl>
    <w:lvl w:ilvl="6" w:tentative="0">
      <w:start w:val="1"/>
      <w:numFmt w:val="decimal"/>
      <w:lvlText w:val="%7."/>
      <w:lvlJc w:val="left"/>
      <w:pPr>
        <w:tabs>
          <w:tab w:val="left" w:pos="4215"/>
        </w:tabs>
        <w:ind w:left="4215" w:hanging="480"/>
      </w:pPr>
    </w:lvl>
    <w:lvl w:ilvl="7" w:tentative="0">
      <w:start w:val="1"/>
      <w:numFmt w:val="ideographTraditional"/>
      <w:lvlText w:val="%8、"/>
      <w:lvlJc w:val="left"/>
      <w:pPr>
        <w:tabs>
          <w:tab w:val="left" w:pos="4695"/>
        </w:tabs>
        <w:ind w:left="4695" w:hanging="480"/>
      </w:pPr>
    </w:lvl>
    <w:lvl w:ilvl="8" w:tentative="0">
      <w:start w:val="1"/>
      <w:numFmt w:val="lowerRoman"/>
      <w:lvlText w:val="%9."/>
      <w:lvlJc w:val="right"/>
      <w:pPr>
        <w:tabs>
          <w:tab w:val="left" w:pos="5175"/>
        </w:tabs>
        <w:ind w:left="5175" w:hanging="480"/>
      </w:pPr>
    </w:lvl>
  </w:abstractNum>
  <w:abstractNum w:abstractNumId="119">
    <w:nsid w:val="7EC36504"/>
    <w:multiLevelType w:val="multilevel"/>
    <w:tmpl w:val="7EC36504"/>
    <w:lvl w:ilvl="0" w:tentative="0">
      <w:start w:val="0"/>
      <w:numFmt w:val="bullet"/>
      <w:lvlText w:val="□"/>
      <w:lvlJc w:val="left"/>
      <w:pPr>
        <w:tabs>
          <w:tab w:val="left" w:pos="360"/>
        </w:tabs>
        <w:ind w:left="360" w:hanging="360"/>
      </w:pPr>
      <w:rPr>
        <w:rFonts w:hint="eastAsia" w:ascii="宋体" w:hAnsi="宋体" w:eastAsia="宋体"/>
      </w:rPr>
    </w:lvl>
    <w:lvl w:ilvl="1" w:tentative="0">
      <w:start w:val="1"/>
      <w:numFmt w:val="decimal"/>
      <w:lvlText w:val="%2."/>
      <w:lvlJc w:val="left"/>
      <w:pPr>
        <w:tabs>
          <w:tab w:val="left" w:pos="996"/>
        </w:tabs>
        <w:ind w:left="996" w:hanging="420"/>
      </w:pPr>
      <w:rPr>
        <w:rFonts w:hint="default" w:ascii="宋体" w:hAnsi="宋体" w:eastAsia="宋体"/>
        <w:b w:val="0"/>
        <w:sz w:val="21"/>
        <w:szCs w:val="21"/>
      </w:rPr>
    </w:lvl>
    <w:lvl w:ilvl="2" w:tentative="0">
      <w:start w:val="1"/>
      <w:numFmt w:val="bullet"/>
      <w:lvlText w:val=""/>
      <w:lvlJc w:val="left"/>
      <w:pPr>
        <w:tabs>
          <w:tab w:val="left" w:pos="1416"/>
        </w:tabs>
        <w:ind w:left="1416" w:hanging="420"/>
      </w:pPr>
      <w:rPr>
        <w:rFonts w:hint="default" w:ascii="Wingdings" w:hAnsi="Wingdings"/>
      </w:rPr>
    </w:lvl>
    <w:lvl w:ilvl="3" w:tentative="0">
      <w:start w:val="1"/>
      <w:numFmt w:val="bullet"/>
      <w:lvlText w:val=""/>
      <w:lvlJc w:val="left"/>
      <w:pPr>
        <w:tabs>
          <w:tab w:val="left" w:pos="1836"/>
        </w:tabs>
        <w:ind w:left="1836" w:hanging="420"/>
      </w:pPr>
      <w:rPr>
        <w:rFonts w:hint="default" w:ascii="Wingdings" w:hAnsi="Wingdings"/>
      </w:rPr>
    </w:lvl>
    <w:lvl w:ilvl="4" w:tentative="0">
      <w:start w:val="1"/>
      <w:numFmt w:val="bullet"/>
      <w:lvlText w:val=""/>
      <w:lvlJc w:val="left"/>
      <w:pPr>
        <w:tabs>
          <w:tab w:val="left" w:pos="2256"/>
        </w:tabs>
        <w:ind w:left="2256" w:hanging="420"/>
      </w:pPr>
      <w:rPr>
        <w:rFonts w:hint="default" w:ascii="Wingdings" w:hAnsi="Wingdings"/>
      </w:rPr>
    </w:lvl>
    <w:lvl w:ilvl="5" w:tentative="0">
      <w:start w:val="1"/>
      <w:numFmt w:val="bullet"/>
      <w:lvlText w:val=""/>
      <w:lvlJc w:val="left"/>
      <w:pPr>
        <w:tabs>
          <w:tab w:val="left" w:pos="2676"/>
        </w:tabs>
        <w:ind w:left="2676" w:hanging="420"/>
      </w:pPr>
      <w:rPr>
        <w:rFonts w:hint="default" w:ascii="Wingdings" w:hAnsi="Wingdings"/>
      </w:rPr>
    </w:lvl>
    <w:lvl w:ilvl="6" w:tentative="0">
      <w:start w:val="1"/>
      <w:numFmt w:val="bullet"/>
      <w:lvlText w:val=""/>
      <w:lvlJc w:val="left"/>
      <w:pPr>
        <w:tabs>
          <w:tab w:val="left" w:pos="3096"/>
        </w:tabs>
        <w:ind w:left="3096" w:hanging="420"/>
      </w:pPr>
      <w:rPr>
        <w:rFonts w:hint="default" w:ascii="Wingdings" w:hAnsi="Wingdings"/>
      </w:rPr>
    </w:lvl>
    <w:lvl w:ilvl="7" w:tentative="0">
      <w:start w:val="1"/>
      <w:numFmt w:val="bullet"/>
      <w:lvlText w:val=""/>
      <w:lvlJc w:val="left"/>
      <w:pPr>
        <w:tabs>
          <w:tab w:val="left" w:pos="3516"/>
        </w:tabs>
        <w:ind w:left="3516" w:hanging="420"/>
      </w:pPr>
      <w:rPr>
        <w:rFonts w:hint="default" w:ascii="Wingdings" w:hAnsi="Wingdings"/>
      </w:rPr>
    </w:lvl>
    <w:lvl w:ilvl="8" w:tentative="0">
      <w:start w:val="1"/>
      <w:numFmt w:val="bullet"/>
      <w:lvlText w:val=""/>
      <w:lvlJc w:val="left"/>
      <w:pPr>
        <w:tabs>
          <w:tab w:val="left" w:pos="3936"/>
        </w:tabs>
        <w:ind w:left="3936" w:hanging="420"/>
      </w:pPr>
      <w:rPr>
        <w:rFonts w:hint="default" w:ascii="Wingdings" w:hAnsi="Wingdings"/>
      </w:rPr>
    </w:lvl>
  </w:abstractNum>
  <w:num w:numId="1">
    <w:abstractNumId w:val="92"/>
  </w:num>
  <w:num w:numId="2">
    <w:abstractNumId w:val="95"/>
  </w:num>
  <w:num w:numId="3">
    <w:abstractNumId w:val="104"/>
  </w:num>
  <w:num w:numId="4">
    <w:abstractNumId w:val="93"/>
  </w:num>
  <w:num w:numId="5">
    <w:abstractNumId w:val="56"/>
  </w:num>
  <w:num w:numId="6">
    <w:abstractNumId w:val="69"/>
  </w:num>
  <w:num w:numId="7">
    <w:abstractNumId w:val="47"/>
  </w:num>
  <w:num w:numId="8">
    <w:abstractNumId w:val="90"/>
  </w:num>
  <w:num w:numId="9">
    <w:abstractNumId w:val="67"/>
  </w:num>
  <w:num w:numId="10">
    <w:abstractNumId w:val="100"/>
  </w:num>
  <w:num w:numId="11">
    <w:abstractNumId w:val="105"/>
  </w:num>
  <w:num w:numId="12">
    <w:abstractNumId w:val="39"/>
  </w:num>
  <w:num w:numId="13">
    <w:abstractNumId w:val="19"/>
  </w:num>
  <w:num w:numId="14">
    <w:abstractNumId w:val="38"/>
  </w:num>
  <w:num w:numId="15">
    <w:abstractNumId w:val="68"/>
  </w:num>
  <w:num w:numId="16">
    <w:abstractNumId w:val="86"/>
  </w:num>
  <w:num w:numId="17">
    <w:abstractNumId w:val="99"/>
  </w:num>
  <w:num w:numId="18">
    <w:abstractNumId w:val="91"/>
  </w:num>
  <w:num w:numId="19">
    <w:abstractNumId w:val="102"/>
  </w:num>
  <w:num w:numId="20">
    <w:abstractNumId w:val="107"/>
  </w:num>
  <w:num w:numId="21">
    <w:abstractNumId w:val="40"/>
  </w:num>
  <w:num w:numId="22">
    <w:abstractNumId w:val="101"/>
  </w:num>
  <w:num w:numId="23">
    <w:abstractNumId w:val="10"/>
  </w:num>
  <w:num w:numId="24">
    <w:abstractNumId w:val="58"/>
  </w:num>
  <w:num w:numId="25">
    <w:abstractNumId w:val="54"/>
  </w:num>
  <w:num w:numId="26">
    <w:abstractNumId w:val="94"/>
  </w:num>
  <w:num w:numId="27">
    <w:abstractNumId w:val="16"/>
  </w:num>
  <w:num w:numId="28">
    <w:abstractNumId w:val="106"/>
  </w:num>
  <w:num w:numId="29">
    <w:abstractNumId w:val="73"/>
  </w:num>
  <w:num w:numId="30">
    <w:abstractNumId w:val="63"/>
  </w:num>
  <w:num w:numId="31">
    <w:abstractNumId w:val="43"/>
  </w:num>
  <w:num w:numId="32">
    <w:abstractNumId w:val="59"/>
  </w:num>
  <w:num w:numId="33">
    <w:abstractNumId w:val="71"/>
  </w:num>
  <w:num w:numId="34">
    <w:abstractNumId w:val="98"/>
  </w:num>
  <w:num w:numId="35">
    <w:abstractNumId w:val="30"/>
  </w:num>
  <w:num w:numId="36">
    <w:abstractNumId w:val="115"/>
  </w:num>
  <w:num w:numId="37">
    <w:abstractNumId w:val="113"/>
  </w:num>
  <w:num w:numId="38">
    <w:abstractNumId w:val="116"/>
  </w:num>
  <w:num w:numId="39">
    <w:abstractNumId w:val="17"/>
  </w:num>
  <w:num w:numId="40">
    <w:abstractNumId w:val="70"/>
  </w:num>
  <w:num w:numId="41">
    <w:abstractNumId w:val="112"/>
  </w:num>
  <w:num w:numId="42">
    <w:abstractNumId w:val="61"/>
  </w:num>
  <w:num w:numId="43">
    <w:abstractNumId w:val="77"/>
  </w:num>
  <w:num w:numId="44">
    <w:abstractNumId w:val="27"/>
  </w:num>
  <w:num w:numId="45">
    <w:abstractNumId w:val="79"/>
  </w:num>
  <w:num w:numId="46">
    <w:abstractNumId w:val="7"/>
  </w:num>
  <w:num w:numId="47">
    <w:abstractNumId w:val="108"/>
  </w:num>
  <w:num w:numId="48">
    <w:abstractNumId w:val="5"/>
  </w:num>
  <w:num w:numId="49">
    <w:abstractNumId w:val="110"/>
  </w:num>
  <w:num w:numId="50">
    <w:abstractNumId w:val="55"/>
  </w:num>
  <w:num w:numId="51">
    <w:abstractNumId w:val="75"/>
  </w:num>
  <w:num w:numId="52">
    <w:abstractNumId w:val="64"/>
  </w:num>
  <w:num w:numId="53">
    <w:abstractNumId w:val="88"/>
  </w:num>
  <w:num w:numId="54">
    <w:abstractNumId w:val="76"/>
  </w:num>
  <w:num w:numId="55">
    <w:abstractNumId w:val="22"/>
  </w:num>
  <w:num w:numId="56">
    <w:abstractNumId w:val="9"/>
  </w:num>
  <w:num w:numId="57">
    <w:abstractNumId w:val="21"/>
  </w:num>
  <w:num w:numId="58">
    <w:abstractNumId w:val="66"/>
  </w:num>
  <w:num w:numId="59">
    <w:abstractNumId w:val="52"/>
  </w:num>
  <w:num w:numId="60">
    <w:abstractNumId w:val="46"/>
  </w:num>
  <w:num w:numId="61">
    <w:abstractNumId w:val="32"/>
  </w:num>
  <w:num w:numId="62">
    <w:abstractNumId w:val="13"/>
  </w:num>
  <w:num w:numId="63">
    <w:abstractNumId w:val="6"/>
  </w:num>
  <w:num w:numId="64">
    <w:abstractNumId w:val="118"/>
  </w:num>
  <w:num w:numId="65">
    <w:abstractNumId w:val="87"/>
  </w:num>
  <w:num w:numId="66">
    <w:abstractNumId w:val="103"/>
  </w:num>
  <w:num w:numId="67">
    <w:abstractNumId w:val="53"/>
  </w:num>
  <w:num w:numId="68">
    <w:abstractNumId w:val="26"/>
  </w:num>
  <w:num w:numId="69">
    <w:abstractNumId w:val="18"/>
  </w:num>
  <w:num w:numId="70">
    <w:abstractNumId w:val="80"/>
  </w:num>
  <w:num w:numId="71">
    <w:abstractNumId w:val="78"/>
  </w:num>
  <w:num w:numId="72">
    <w:abstractNumId w:val="111"/>
  </w:num>
  <w:num w:numId="73">
    <w:abstractNumId w:val="29"/>
  </w:num>
  <w:num w:numId="74">
    <w:abstractNumId w:val="37"/>
  </w:num>
  <w:num w:numId="75">
    <w:abstractNumId w:val="83"/>
  </w:num>
  <w:num w:numId="76">
    <w:abstractNumId w:val="33"/>
  </w:num>
  <w:num w:numId="77">
    <w:abstractNumId w:val="24"/>
  </w:num>
  <w:num w:numId="78">
    <w:abstractNumId w:val="74"/>
  </w:num>
  <w:num w:numId="79">
    <w:abstractNumId w:val="49"/>
  </w:num>
  <w:num w:numId="80">
    <w:abstractNumId w:val="3"/>
  </w:num>
  <w:num w:numId="81">
    <w:abstractNumId w:val="84"/>
  </w:num>
  <w:num w:numId="82">
    <w:abstractNumId w:val="36"/>
  </w:num>
  <w:num w:numId="83">
    <w:abstractNumId w:val="114"/>
  </w:num>
  <w:num w:numId="84">
    <w:abstractNumId w:val="41"/>
  </w:num>
  <w:num w:numId="85">
    <w:abstractNumId w:val="50"/>
  </w:num>
  <w:num w:numId="86">
    <w:abstractNumId w:val="97"/>
  </w:num>
  <w:num w:numId="87">
    <w:abstractNumId w:val="57"/>
  </w:num>
  <w:num w:numId="88">
    <w:abstractNumId w:val="31"/>
  </w:num>
  <w:num w:numId="89">
    <w:abstractNumId w:val="2"/>
  </w:num>
  <w:num w:numId="90">
    <w:abstractNumId w:val="117"/>
  </w:num>
  <w:num w:numId="91">
    <w:abstractNumId w:val="14"/>
  </w:num>
  <w:num w:numId="92">
    <w:abstractNumId w:val="20"/>
  </w:num>
  <w:num w:numId="93">
    <w:abstractNumId w:val="60"/>
  </w:num>
  <w:num w:numId="94">
    <w:abstractNumId w:val="35"/>
  </w:num>
  <w:num w:numId="95">
    <w:abstractNumId w:val="44"/>
  </w:num>
  <w:num w:numId="96">
    <w:abstractNumId w:val="4"/>
  </w:num>
  <w:num w:numId="97">
    <w:abstractNumId w:val="23"/>
  </w:num>
  <w:num w:numId="98">
    <w:abstractNumId w:val="51"/>
  </w:num>
  <w:num w:numId="99">
    <w:abstractNumId w:val="85"/>
  </w:num>
  <w:num w:numId="100">
    <w:abstractNumId w:val="65"/>
  </w:num>
  <w:num w:numId="101">
    <w:abstractNumId w:val="8"/>
  </w:num>
  <w:num w:numId="102">
    <w:abstractNumId w:val="15"/>
  </w:num>
  <w:num w:numId="103">
    <w:abstractNumId w:val="72"/>
  </w:num>
  <w:num w:numId="104">
    <w:abstractNumId w:val="109"/>
  </w:num>
  <w:num w:numId="105">
    <w:abstractNumId w:val="0"/>
  </w:num>
  <w:num w:numId="106">
    <w:abstractNumId w:val="12"/>
  </w:num>
  <w:num w:numId="107">
    <w:abstractNumId w:val="119"/>
  </w:num>
  <w:num w:numId="108">
    <w:abstractNumId w:val="89"/>
  </w:num>
  <w:num w:numId="109">
    <w:abstractNumId w:val="28"/>
  </w:num>
  <w:num w:numId="110">
    <w:abstractNumId w:val="81"/>
  </w:num>
  <w:num w:numId="111">
    <w:abstractNumId w:val="25"/>
  </w:num>
  <w:num w:numId="112">
    <w:abstractNumId w:val="48"/>
  </w:num>
  <w:num w:numId="113">
    <w:abstractNumId w:val="96"/>
  </w:num>
  <w:num w:numId="114">
    <w:abstractNumId w:val="62"/>
  </w:num>
  <w:num w:numId="115">
    <w:abstractNumId w:val="34"/>
  </w:num>
  <w:num w:numId="116">
    <w:abstractNumId w:val="82"/>
  </w:num>
  <w:num w:numId="117">
    <w:abstractNumId w:val="11"/>
  </w:num>
  <w:num w:numId="118">
    <w:abstractNumId w:val="1"/>
  </w:num>
  <w:num w:numId="119">
    <w:abstractNumId w:val="45"/>
  </w:num>
  <w:num w:numId="120">
    <w:abstractNumId w:val="4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CYS">
    <w15:presenceInfo w15:providerId="WPS Office" w15:userId="3436745563"/>
  </w15:person>
  <w15:person w15:author="琳玲">
    <w15:presenceInfo w15:providerId="WPS Office" w15:userId="390376418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trackRevisions w:val="1"/>
  <w:documentProtection w:enforcement="0"/>
  <w:defaultTabStop w:val="210"/>
  <w:drawingGridHorizontalSpacing w:val="105"/>
  <w:drawingGridVerticalSpacing w:val="156"/>
  <w:displayHorizontalDrawingGridEvery w:val="1"/>
  <w:displayVerticalDrawingGridEvery w:val="1"/>
  <w:noPunctuationKerning w:val="1"/>
  <w:characterSpacingControl w:val="compressPunctuation"/>
  <w:endnotePr>
    <w:numFmt w:val="decimal"/>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ZhYzcyZjkxZmUyODE4NWRlYWNjZmZiODdhODhjZTIifQ=="/>
  </w:docVars>
  <w:rsids>
    <w:rsidRoot w:val="00172A27"/>
    <w:rsid w:val="000015C1"/>
    <w:rsid w:val="00001806"/>
    <w:rsid w:val="00001AA1"/>
    <w:rsid w:val="00002362"/>
    <w:rsid w:val="00002F70"/>
    <w:rsid w:val="00003569"/>
    <w:rsid w:val="000038C2"/>
    <w:rsid w:val="00003CF8"/>
    <w:rsid w:val="00004970"/>
    <w:rsid w:val="00005965"/>
    <w:rsid w:val="00005D97"/>
    <w:rsid w:val="00005EF8"/>
    <w:rsid w:val="00005FA8"/>
    <w:rsid w:val="00006DAA"/>
    <w:rsid w:val="00006DB9"/>
    <w:rsid w:val="000073FB"/>
    <w:rsid w:val="0001087C"/>
    <w:rsid w:val="000108E6"/>
    <w:rsid w:val="000110CE"/>
    <w:rsid w:val="000116B9"/>
    <w:rsid w:val="00011DE8"/>
    <w:rsid w:val="00012543"/>
    <w:rsid w:val="000125A0"/>
    <w:rsid w:val="0001304C"/>
    <w:rsid w:val="000131B8"/>
    <w:rsid w:val="0001424D"/>
    <w:rsid w:val="0001454A"/>
    <w:rsid w:val="00014583"/>
    <w:rsid w:val="00014B54"/>
    <w:rsid w:val="00015888"/>
    <w:rsid w:val="00016299"/>
    <w:rsid w:val="000166AE"/>
    <w:rsid w:val="00016D87"/>
    <w:rsid w:val="00017647"/>
    <w:rsid w:val="00017EDB"/>
    <w:rsid w:val="0002092E"/>
    <w:rsid w:val="00020ADC"/>
    <w:rsid w:val="00020FEF"/>
    <w:rsid w:val="000215A4"/>
    <w:rsid w:val="00021BF4"/>
    <w:rsid w:val="000230BF"/>
    <w:rsid w:val="0002538C"/>
    <w:rsid w:val="000254C1"/>
    <w:rsid w:val="00025ECB"/>
    <w:rsid w:val="00026185"/>
    <w:rsid w:val="000265D1"/>
    <w:rsid w:val="00026630"/>
    <w:rsid w:val="00030629"/>
    <w:rsid w:val="00030640"/>
    <w:rsid w:val="000310C3"/>
    <w:rsid w:val="00031222"/>
    <w:rsid w:val="000331EA"/>
    <w:rsid w:val="0003325B"/>
    <w:rsid w:val="00033B40"/>
    <w:rsid w:val="000344D5"/>
    <w:rsid w:val="00034675"/>
    <w:rsid w:val="00035C53"/>
    <w:rsid w:val="00035F81"/>
    <w:rsid w:val="00036DB7"/>
    <w:rsid w:val="00037CB3"/>
    <w:rsid w:val="00037E88"/>
    <w:rsid w:val="0004008D"/>
    <w:rsid w:val="000407A1"/>
    <w:rsid w:val="00041630"/>
    <w:rsid w:val="000433CB"/>
    <w:rsid w:val="000434D6"/>
    <w:rsid w:val="000435B1"/>
    <w:rsid w:val="00043765"/>
    <w:rsid w:val="00043DCE"/>
    <w:rsid w:val="0004585A"/>
    <w:rsid w:val="0004648E"/>
    <w:rsid w:val="000465F7"/>
    <w:rsid w:val="000469E2"/>
    <w:rsid w:val="0004720D"/>
    <w:rsid w:val="00047507"/>
    <w:rsid w:val="00047BFF"/>
    <w:rsid w:val="000500FC"/>
    <w:rsid w:val="000508CC"/>
    <w:rsid w:val="00050CCE"/>
    <w:rsid w:val="00051561"/>
    <w:rsid w:val="00051F6A"/>
    <w:rsid w:val="00052EC9"/>
    <w:rsid w:val="000533E8"/>
    <w:rsid w:val="00053A37"/>
    <w:rsid w:val="00053AEA"/>
    <w:rsid w:val="00053DFC"/>
    <w:rsid w:val="00054111"/>
    <w:rsid w:val="00054670"/>
    <w:rsid w:val="0005485F"/>
    <w:rsid w:val="00056A05"/>
    <w:rsid w:val="00056BA6"/>
    <w:rsid w:val="0006019D"/>
    <w:rsid w:val="00060F77"/>
    <w:rsid w:val="00061C99"/>
    <w:rsid w:val="00062153"/>
    <w:rsid w:val="0006251E"/>
    <w:rsid w:val="00063589"/>
    <w:rsid w:val="00063695"/>
    <w:rsid w:val="00063943"/>
    <w:rsid w:val="00063C71"/>
    <w:rsid w:val="00063EFD"/>
    <w:rsid w:val="00064723"/>
    <w:rsid w:val="000650E2"/>
    <w:rsid w:val="000651D4"/>
    <w:rsid w:val="00065412"/>
    <w:rsid w:val="00066D2C"/>
    <w:rsid w:val="00067533"/>
    <w:rsid w:val="000678FB"/>
    <w:rsid w:val="000711E5"/>
    <w:rsid w:val="000724EC"/>
    <w:rsid w:val="0007356E"/>
    <w:rsid w:val="00073EA0"/>
    <w:rsid w:val="0007424D"/>
    <w:rsid w:val="0007444D"/>
    <w:rsid w:val="00074F16"/>
    <w:rsid w:val="000755D7"/>
    <w:rsid w:val="000764AD"/>
    <w:rsid w:val="0007699D"/>
    <w:rsid w:val="00076E1D"/>
    <w:rsid w:val="00077D9A"/>
    <w:rsid w:val="0008075A"/>
    <w:rsid w:val="00080AFD"/>
    <w:rsid w:val="000812C9"/>
    <w:rsid w:val="00082BBE"/>
    <w:rsid w:val="00082C03"/>
    <w:rsid w:val="00082E13"/>
    <w:rsid w:val="00083399"/>
    <w:rsid w:val="00085274"/>
    <w:rsid w:val="00086FBC"/>
    <w:rsid w:val="00087002"/>
    <w:rsid w:val="0008718E"/>
    <w:rsid w:val="0008782A"/>
    <w:rsid w:val="00087B18"/>
    <w:rsid w:val="0009066D"/>
    <w:rsid w:val="00090937"/>
    <w:rsid w:val="0009142D"/>
    <w:rsid w:val="000917E8"/>
    <w:rsid w:val="00091A29"/>
    <w:rsid w:val="00091D87"/>
    <w:rsid w:val="00092092"/>
    <w:rsid w:val="00092852"/>
    <w:rsid w:val="00093178"/>
    <w:rsid w:val="00093C2E"/>
    <w:rsid w:val="000953D7"/>
    <w:rsid w:val="00096F31"/>
    <w:rsid w:val="00096F9B"/>
    <w:rsid w:val="000A01EF"/>
    <w:rsid w:val="000A043B"/>
    <w:rsid w:val="000A057C"/>
    <w:rsid w:val="000A06F8"/>
    <w:rsid w:val="000A0AE2"/>
    <w:rsid w:val="000A0E72"/>
    <w:rsid w:val="000A1D75"/>
    <w:rsid w:val="000A1ECE"/>
    <w:rsid w:val="000A26D0"/>
    <w:rsid w:val="000A3DC3"/>
    <w:rsid w:val="000A4C5D"/>
    <w:rsid w:val="000A4F1A"/>
    <w:rsid w:val="000A5399"/>
    <w:rsid w:val="000A5BA6"/>
    <w:rsid w:val="000A7101"/>
    <w:rsid w:val="000A726A"/>
    <w:rsid w:val="000A7398"/>
    <w:rsid w:val="000A76D2"/>
    <w:rsid w:val="000B0159"/>
    <w:rsid w:val="000B01CB"/>
    <w:rsid w:val="000B0C6E"/>
    <w:rsid w:val="000B1006"/>
    <w:rsid w:val="000B10C8"/>
    <w:rsid w:val="000B148C"/>
    <w:rsid w:val="000B1DB4"/>
    <w:rsid w:val="000B2057"/>
    <w:rsid w:val="000B2997"/>
    <w:rsid w:val="000B31E4"/>
    <w:rsid w:val="000B3261"/>
    <w:rsid w:val="000B4044"/>
    <w:rsid w:val="000B40D2"/>
    <w:rsid w:val="000B45C2"/>
    <w:rsid w:val="000B49AA"/>
    <w:rsid w:val="000B5893"/>
    <w:rsid w:val="000B5D2E"/>
    <w:rsid w:val="000B6826"/>
    <w:rsid w:val="000B6832"/>
    <w:rsid w:val="000B790F"/>
    <w:rsid w:val="000B791A"/>
    <w:rsid w:val="000B7C07"/>
    <w:rsid w:val="000C07AB"/>
    <w:rsid w:val="000C0B2C"/>
    <w:rsid w:val="000C0FEE"/>
    <w:rsid w:val="000C17FA"/>
    <w:rsid w:val="000C1D0C"/>
    <w:rsid w:val="000C2398"/>
    <w:rsid w:val="000C2C8B"/>
    <w:rsid w:val="000C30D5"/>
    <w:rsid w:val="000C3302"/>
    <w:rsid w:val="000C455A"/>
    <w:rsid w:val="000C4C0C"/>
    <w:rsid w:val="000C4D37"/>
    <w:rsid w:val="000C4FEB"/>
    <w:rsid w:val="000C5E06"/>
    <w:rsid w:val="000C6919"/>
    <w:rsid w:val="000C6935"/>
    <w:rsid w:val="000C6EE4"/>
    <w:rsid w:val="000C74B5"/>
    <w:rsid w:val="000D06BF"/>
    <w:rsid w:val="000D1166"/>
    <w:rsid w:val="000D1AF9"/>
    <w:rsid w:val="000D20CE"/>
    <w:rsid w:val="000D2395"/>
    <w:rsid w:val="000D2842"/>
    <w:rsid w:val="000D2941"/>
    <w:rsid w:val="000D39DC"/>
    <w:rsid w:val="000D409B"/>
    <w:rsid w:val="000D470E"/>
    <w:rsid w:val="000D483C"/>
    <w:rsid w:val="000D503D"/>
    <w:rsid w:val="000D5605"/>
    <w:rsid w:val="000D589C"/>
    <w:rsid w:val="000D5EF2"/>
    <w:rsid w:val="000D6216"/>
    <w:rsid w:val="000D6B15"/>
    <w:rsid w:val="000D6F26"/>
    <w:rsid w:val="000D6F33"/>
    <w:rsid w:val="000D715F"/>
    <w:rsid w:val="000D71BB"/>
    <w:rsid w:val="000D7F5E"/>
    <w:rsid w:val="000E10B8"/>
    <w:rsid w:val="000E1EEC"/>
    <w:rsid w:val="000E2A7B"/>
    <w:rsid w:val="000E2E93"/>
    <w:rsid w:val="000E3711"/>
    <w:rsid w:val="000E37A6"/>
    <w:rsid w:val="000E7974"/>
    <w:rsid w:val="000E7B7A"/>
    <w:rsid w:val="000F1B4A"/>
    <w:rsid w:val="000F1EE4"/>
    <w:rsid w:val="000F2D01"/>
    <w:rsid w:val="000F2F25"/>
    <w:rsid w:val="000F3C26"/>
    <w:rsid w:val="000F459A"/>
    <w:rsid w:val="000F5653"/>
    <w:rsid w:val="000F5731"/>
    <w:rsid w:val="000F5924"/>
    <w:rsid w:val="000F61C7"/>
    <w:rsid w:val="000F6748"/>
    <w:rsid w:val="000F7446"/>
    <w:rsid w:val="000F7988"/>
    <w:rsid w:val="000F7B2C"/>
    <w:rsid w:val="00100610"/>
    <w:rsid w:val="00100938"/>
    <w:rsid w:val="001009E5"/>
    <w:rsid w:val="0010118F"/>
    <w:rsid w:val="00101345"/>
    <w:rsid w:val="00101B91"/>
    <w:rsid w:val="00102172"/>
    <w:rsid w:val="0010219C"/>
    <w:rsid w:val="0010226E"/>
    <w:rsid w:val="0010243B"/>
    <w:rsid w:val="00102975"/>
    <w:rsid w:val="00103543"/>
    <w:rsid w:val="00104978"/>
    <w:rsid w:val="00104E86"/>
    <w:rsid w:val="001052DB"/>
    <w:rsid w:val="00105A15"/>
    <w:rsid w:val="00106B23"/>
    <w:rsid w:val="00110372"/>
    <w:rsid w:val="00110533"/>
    <w:rsid w:val="00110734"/>
    <w:rsid w:val="00111A6A"/>
    <w:rsid w:val="0011225D"/>
    <w:rsid w:val="00113D69"/>
    <w:rsid w:val="0011400C"/>
    <w:rsid w:val="00114239"/>
    <w:rsid w:val="00115539"/>
    <w:rsid w:val="00115B82"/>
    <w:rsid w:val="00115DDF"/>
    <w:rsid w:val="00115F34"/>
    <w:rsid w:val="00116279"/>
    <w:rsid w:val="00116BF3"/>
    <w:rsid w:val="001171D7"/>
    <w:rsid w:val="00117355"/>
    <w:rsid w:val="00117686"/>
    <w:rsid w:val="00117B76"/>
    <w:rsid w:val="00120B0A"/>
    <w:rsid w:val="00120DEE"/>
    <w:rsid w:val="00123771"/>
    <w:rsid w:val="001250C8"/>
    <w:rsid w:val="00125149"/>
    <w:rsid w:val="00126353"/>
    <w:rsid w:val="001273C4"/>
    <w:rsid w:val="00127789"/>
    <w:rsid w:val="001301A8"/>
    <w:rsid w:val="001302F4"/>
    <w:rsid w:val="00130679"/>
    <w:rsid w:val="001315B5"/>
    <w:rsid w:val="001316D2"/>
    <w:rsid w:val="0013182C"/>
    <w:rsid w:val="001319B7"/>
    <w:rsid w:val="0013223D"/>
    <w:rsid w:val="001326C6"/>
    <w:rsid w:val="00132C05"/>
    <w:rsid w:val="00133049"/>
    <w:rsid w:val="00133801"/>
    <w:rsid w:val="00133D0E"/>
    <w:rsid w:val="00134A6A"/>
    <w:rsid w:val="00135562"/>
    <w:rsid w:val="00135873"/>
    <w:rsid w:val="001362F7"/>
    <w:rsid w:val="00136E4B"/>
    <w:rsid w:val="0013796E"/>
    <w:rsid w:val="00140465"/>
    <w:rsid w:val="001410AD"/>
    <w:rsid w:val="00141C6E"/>
    <w:rsid w:val="0014265E"/>
    <w:rsid w:val="0014273A"/>
    <w:rsid w:val="001432F2"/>
    <w:rsid w:val="001441EC"/>
    <w:rsid w:val="0014472E"/>
    <w:rsid w:val="00144F8C"/>
    <w:rsid w:val="00145713"/>
    <w:rsid w:val="0014670B"/>
    <w:rsid w:val="00146B8F"/>
    <w:rsid w:val="00147041"/>
    <w:rsid w:val="001502ED"/>
    <w:rsid w:val="001505D4"/>
    <w:rsid w:val="00150849"/>
    <w:rsid w:val="00151EE9"/>
    <w:rsid w:val="001521A7"/>
    <w:rsid w:val="001524B7"/>
    <w:rsid w:val="001533F9"/>
    <w:rsid w:val="00153460"/>
    <w:rsid w:val="00153512"/>
    <w:rsid w:val="00153744"/>
    <w:rsid w:val="00153A97"/>
    <w:rsid w:val="001547DE"/>
    <w:rsid w:val="0015571A"/>
    <w:rsid w:val="001558DD"/>
    <w:rsid w:val="00155F36"/>
    <w:rsid w:val="00155FB8"/>
    <w:rsid w:val="00156558"/>
    <w:rsid w:val="0015745B"/>
    <w:rsid w:val="00157CE4"/>
    <w:rsid w:val="00157D5F"/>
    <w:rsid w:val="00157DFE"/>
    <w:rsid w:val="00160297"/>
    <w:rsid w:val="00160413"/>
    <w:rsid w:val="00163347"/>
    <w:rsid w:val="001634E6"/>
    <w:rsid w:val="001637A7"/>
    <w:rsid w:val="00163B46"/>
    <w:rsid w:val="0016422B"/>
    <w:rsid w:val="0016435A"/>
    <w:rsid w:val="0016558E"/>
    <w:rsid w:val="00166978"/>
    <w:rsid w:val="00166D5C"/>
    <w:rsid w:val="00167657"/>
    <w:rsid w:val="0017015B"/>
    <w:rsid w:val="0017078D"/>
    <w:rsid w:val="001708D8"/>
    <w:rsid w:val="001710CD"/>
    <w:rsid w:val="0017152B"/>
    <w:rsid w:val="00172095"/>
    <w:rsid w:val="00172301"/>
    <w:rsid w:val="001724F8"/>
    <w:rsid w:val="00172A27"/>
    <w:rsid w:val="00173438"/>
    <w:rsid w:val="00173C22"/>
    <w:rsid w:val="00173CF2"/>
    <w:rsid w:val="00174326"/>
    <w:rsid w:val="00174A8E"/>
    <w:rsid w:val="00174DCA"/>
    <w:rsid w:val="001750B0"/>
    <w:rsid w:val="0017535D"/>
    <w:rsid w:val="00175BDF"/>
    <w:rsid w:val="00175C67"/>
    <w:rsid w:val="00175E98"/>
    <w:rsid w:val="001763EC"/>
    <w:rsid w:val="001772E6"/>
    <w:rsid w:val="001773D1"/>
    <w:rsid w:val="001777DB"/>
    <w:rsid w:val="00177DDE"/>
    <w:rsid w:val="00180217"/>
    <w:rsid w:val="001804EC"/>
    <w:rsid w:val="00182F54"/>
    <w:rsid w:val="001832AE"/>
    <w:rsid w:val="001832B0"/>
    <w:rsid w:val="0018369D"/>
    <w:rsid w:val="00183EFF"/>
    <w:rsid w:val="0018551A"/>
    <w:rsid w:val="00186D7A"/>
    <w:rsid w:val="00187787"/>
    <w:rsid w:val="001877DF"/>
    <w:rsid w:val="00187BDC"/>
    <w:rsid w:val="00187BED"/>
    <w:rsid w:val="0019158C"/>
    <w:rsid w:val="00191943"/>
    <w:rsid w:val="00191B62"/>
    <w:rsid w:val="00192903"/>
    <w:rsid w:val="001929C5"/>
    <w:rsid w:val="00192A33"/>
    <w:rsid w:val="00193399"/>
    <w:rsid w:val="00193BAF"/>
    <w:rsid w:val="00193C19"/>
    <w:rsid w:val="001954B2"/>
    <w:rsid w:val="00196196"/>
    <w:rsid w:val="00197634"/>
    <w:rsid w:val="00197666"/>
    <w:rsid w:val="001978E8"/>
    <w:rsid w:val="00197B13"/>
    <w:rsid w:val="00197C86"/>
    <w:rsid w:val="001A0862"/>
    <w:rsid w:val="001A0F81"/>
    <w:rsid w:val="001A1289"/>
    <w:rsid w:val="001A1A00"/>
    <w:rsid w:val="001A2A2D"/>
    <w:rsid w:val="001A2AAE"/>
    <w:rsid w:val="001A30B1"/>
    <w:rsid w:val="001A386B"/>
    <w:rsid w:val="001A3E39"/>
    <w:rsid w:val="001A4E18"/>
    <w:rsid w:val="001A5AE7"/>
    <w:rsid w:val="001A6F8A"/>
    <w:rsid w:val="001A7720"/>
    <w:rsid w:val="001B0AD4"/>
    <w:rsid w:val="001B0C03"/>
    <w:rsid w:val="001B160B"/>
    <w:rsid w:val="001B16D0"/>
    <w:rsid w:val="001B1CB5"/>
    <w:rsid w:val="001B26C6"/>
    <w:rsid w:val="001B2A70"/>
    <w:rsid w:val="001B3858"/>
    <w:rsid w:val="001B45E2"/>
    <w:rsid w:val="001B49A3"/>
    <w:rsid w:val="001B4A77"/>
    <w:rsid w:val="001B4DA7"/>
    <w:rsid w:val="001B4ED3"/>
    <w:rsid w:val="001B6383"/>
    <w:rsid w:val="001B6AAA"/>
    <w:rsid w:val="001B7442"/>
    <w:rsid w:val="001B79DC"/>
    <w:rsid w:val="001C0141"/>
    <w:rsid w:val="001C06D4"/>
    <w:rsid w:val="001C0D53"/>
    <w:rsid w:val="001C125E"/>
    <w:rsid w:val="001C28A8"/>
    <w:rsid w:val="001C2ED8"/>
    <w:rsid w:val="001C36D3"/>
    <w:rsid w:val="001C39FA"/>
    <w:rsid w:val="001C3B40"/>
    <w:rsid w:val="001C490F"/>
    <w:rsid w:val="001C519C"/>
    <w:rsid w:val="001C5481"/>
    <w:rsid w:val="001C54BB"/>
    <w:rsid w:val="001C54D9"/>
    <w:rsid w:val="001C583E"/>
    <w:rsid w:val="001C6289"/>
    <w:rsid w:val="001C62D1"/>
    <w:rsid w:val="001C62DA"/>
    <w:rsid w:val="001C753D"/>
    <w:rsid w:val="001C7C5E"/>
    <w:rsid w:val="001C7ED0"/>
    <w:rsid w:val="001D0CEC"/>
    <w:rsid w:val="001D12ED"/>
    <w:rsid w:val="001D1E56"/>
    <w:rsid w:val="001D1FEF"/>
    <w:rsid w:val="001D25F2"/>
    <w:rsid w:val="001D26EE"/>
    <w:rsid w:val="001D2C72"/>
    <w:rsid w:val="001D3794"/>
    <w:rsid w:val="001D4A05"/>
    <w:rsid w:val="001D59B8"/>
    <w:rsid w:val="001D6AA6"/>
    <w:rsid w:val="001D6BEE"/>
    <w:rsid w:val="001D70AB"/>
    <w:rsid w:val="001D7B15"/>
    <w:rsid w:val="001E1248"/>
    <w:rsid w:val="001E2598"/>
    <w:rsid w:val="001E276D"/>
    <w:rsid w:val="001E2965"/>
    <w:rsid w:val="001E2B01"/>
    <w:rsid w:val="001E43C9"/>
    <w:rsid w:val="001E5220"/>
    <w:rsid w:val="001E584D"/>
    <w:rsid w:val="001E6CCE"/>
    <w:rsid w:val="001E6F1E"/>
    <w:rsid w:val="001E75B2"/>
    <w:rsid w:val="001E7BBE"/>
    <w:rsid w:val="001E7C9D"/>
    <w:rsid w:val="001F1115"/>
    <w:rsid w:val="001F13D0"/>
    <w:rsid w:val="001F1869"/>
    <w:rsid w:val="001F1F83"/>
    <w:rsid w:val="001F20C2"/>
    <w:rsid w:val="001F35F8"/>
    <w:rsid w:val="001F4BFE"/>
    <w:rsid w:val="001F4CF8"/>
    <w:rsid w:val="001F5CC0"/>
    <w:rsid w:val="001F6133"/>
    <w:rsid w:val="001F7B9F"/>
    <w:rsid w:val="0020009F"/>
    <w:rsid w:val="002003E6"/>
    <w:rsid w:val="00200CE4"/>
    <w:rsid w:val="0020139B"/>
    <w:rsid w:val="00201753"/>
    <w:rsid w:val="00201DE0"/>
    <w:rsid w:val="00201F57"/>
    <w:rsid w:val="00202479"/>
    <w:rsid w:val="00202DF4"/>
    <w:rsid w:val="00203313"/>
    <w:rsid w:val="002048C9"/>
    <w:rsid w:val="00204B86"/>
    <w:rsid w:val="00205618"/>
    <w:rsid w:val="0020562A"/>
    <w:rsid w:val="00206240"/>
    <w:rsid w:val="00206AA6"/>
    <w:rsid w:val="0020733B"/>
    <w:rsid w:val="002106FC"/>
    <w:rsid w:val="00210905"/>
    <w:rsid w:val="00210A50"/>
    <w:rsid w:val="00210C6E"/>
    <w:rsid w:val="00210D6C"/>
    <w:rsid w:val="00210F7D"/>
    <w:rsid w:val="002115BC"/>
    <w:rsid w:val="00212ABB"/>
    <w:rsid w:val="0021337F"/>
    <w:rsid w:val="00213FD2"/>
    <w:rsid w:val="0021472F"/>
    <w:rsid w:val="00214B18"/>
    <w:rsid w:val="00214E85"/>
    <w:rsid w:val="00215178"/>
    <w:rsid w:val="00215F34"/>
    <w:rsid w:val="002171BB"/>
    <w:rsid w:val="00217497"/>
    <w:rsid w:val="00220141"/>
    <w:rsid w:val="00220737"/>
    <w:rsid w:val="002208E3"/>
    <w:rsid w:val="00221C82"/>
    <w:rsid w:val="002222B2"/>
    <w:rsid w:val="0022239D"/>
    <w:rsid w:val="00222EC9"/>
    <w:rsid w:val="00224963"/>
    <w:rsid w:val="00224EB0"/>
    <w:rsid w:val="002251C8"/>
    <w:rsid w:val="002255A8"/>
    <w:rsid w:val="002256AD"/>
    <w:rsid w:val="00225F44"/>
    <w:rsid w:val="002263BC"/>
    <w:rsid w:val="00226D3D"/>
    <w:rsid w:val="00227C3E"/>
    <w:rsid w:val="002304B0"/>
    <w:rsid w:val="00230735"/>
    <w:rsid w:val="00230B2C"/>
    <w:rsid w:val="0023167E"/>
    <w:rsid w:val="00231870"/>
    <w:rsid w:val="00231ACB"/>
    <w:rsid w:val="00231C49"/>
    <w:rsid w:val="00232965"/>
    <w:rsid w:val="002330CC"/>
    <w:rsid w:val="002331DB"/>
    <w:rsid w:val="0023371F"/>
    <w:rsid w:val="0023381C"/>
    <w:rsid w:val="002339FE"/>
    <w:rsid w:val="0023416C"/>
    <w:rsid w:val="0023434A"/>
    <w:rsid w:val="00234C13"/>
    <w:rsid w:val="00235691"/>
    <w:rsid w:val="00235707"/>
    <w:rsid w:val="00235AD2"/>
    <w:rsid w:val="00236242"/>
    <w:rsid w:val="00240676"/>
    <w:rsid w:val="002407B5"/>
    <w:rsid w:val="00240958"/>
    <w:rsid w:val="002411A8"/>
    <w:rsid w:val="002416DD"/>
    <w:rsid w:val="0024175C"/>
    <w:rsid w:val="002425EE"/>
    <w:rsid w:val="002426A8"/>
    <w:rsid w:val="00243236"/>
    <w:rsid w:val="00243253"/>
    <w:rsid w:val="0024494A"/>
    <w:rsid w:val="00244A79"/>
    <w:rsid w:val="00244DCD"/>
    <w:rsid w:val="00245244"/>
    <w:rsid w:val="00247918"/>
    <w:rsid w:val="00247D6A"/>
    <w:rsid w:val="00251C9E"/>
    <w:rsid w:val="0025366B"/>
    <w:rsid w:val="00253A76"/>
    <w:rsid w:val="00254740"/>
    <w:rsid w:val="00254992"/>
    <w:rsid w:val="0025499B"/>
    <w:rsid w:val="00254CAA"/>
    <w:rsid w:val="00255504"/>
    <w:rsid w:val="00255B72"/>
    <w:rsid w:val="002560DF"/>
    <w:rsid w:val="00257D46"/>
    <w:rsid w:val="0026014F"/>
    <w:rsid w:val="002603E1"/>
    <w:rsid w:val="00260B04"/>
    <w:rsid w:val="002616F6"/>
    <w:rsid w:val="0026176B"/>
    <w:rsid w:val="00261C20"/>
    <w:rsid w:val="002624F9"/>
    <w:rsid w:val="00262D8F"/>
    <w:rsid w:val="002634C9"/>
    <w:rsid w:val="00263961"/>
    <w:rsid w:val="00263C3F"/>
    <w:rsid w:val="00264557"/>
    <w:rsid w:val="00264896"/>
    <w:rsid w:val="002649E6"/>
    <w:rsid w:val="00265538"/>
    <w:rsid w:val="00266106"/>
    <w:rsid w:val="00267AEA"/>
    <w:rsid w:val="00267CC2"/>
    <w:rsid w:val="00267CCF"/>
    <w:rsid w:val="00270D53"/>
    <w:rsid w:val="0027273E"/>
    <w:rsid w:val="002730D8"/>
    <w:rsid w:val="002730FB"/>
    <w:rsid w:val="00273DA0"/>
    <w:rsid w:val="00273E10"/>
    <w:rsid w:val="002746DC"/>
    <w:rsid w:val="00274803"/>
    <w:rsid w:val="002748BD"/>
    <w:rsid w:val="002748BE"/>
    <w:rsid w:val="00276230"/>
    <w:rsid w:val="00276C2A"/>
    <w:rsid w:val="002770A0"/>
    <w:rsid w:val="0027711F"/>
    <w:rsid w:val="0027748F"/>
    <w:rsid w:val="0027760E"/>
    <w:rsid w:val="00277BEE"/>
    <w:rsid w:val="00280D9B"/>
    <w:rsid w:val="00281CA6"/>
    <w:rsid w:val="00281DEF"/>
    <w:rsid w:val="00283180"/>
    <w:rsid w:val="00283995"/>
    <w:rsid w:val="00283C48"/>
    <w:rsid w:val="00284268"/>
    <w:rsid w:val="00284807"/>
    <w:rsid w:val="00286033"/>
    <w:rsid w:val="00286228"/>
    <w:rsid w:val="00286A92"/>
    <w:rsid w:val="00286C69"/>
    <w:rsid w:val="00286DFB"/>
    <w:rsid w:val="00290F2E"/>
    <w:rsid w:val="0029105C"/>
    <w:rsid w:val="00291414"/>
    <w:rsid w:val="002916A6"/>
    <w:rsid w:val="00291A86"/>
    <w:rsid w:val="00291E65"/>
    <w:rsid w:val="00292BA0"/>
    <w:rsid w:val="00292C55"/>
    <w:rsid w:val="0029333F"/>
    <w:rsid w:val="00293630"/>
    <w:rsid w:val="0029402F"/>
    <w:rsid w:val="0029419B"/>
    <w:rsid w:val="0029461A"/>
    <w:rsid w:val="00295EFE"/>
    <w:rsid w:val="00296814"/>
    <w:rsid w:val="00296ACD"/>
    <w:rsid w:val="00296DE6"/>
    <w:rsid w:val="002A0487"/>
    <w:rsid w:val="002A11F7"/>
    <w:rsid w:val="002A1989"/>
    <w:rsid w:val="002A2CFD"/>
    <w:rsid w:val="002A3911"/>
    <w:rsid w:val="002A3A4F"/>
    <w:rsid w:val="002A3D65"/>
    <w:rsid w:val="002A408B"/>
    <w:rsid w:val="002A41E9"/>
    <w:rsid w:val="002A5584"/>
    <w:rsid w:val="002A5804"/>
    <w:rsid w:val="002A5D0E"/>
    <w:rsid w:val="002A5F1E"/>
    <w:rsid w:val="002A67E7"/>
    <w:rsid w:val="002A6B6D"/>
    <w:rsid w:val="002A7D03"/>
    <w:rsid w:val="002A7F0D"/>
    <w:rsid w:val="002B0D66"/>
    <w:rsid w:val="002B1101"/>
    <w:rsid w:val="002B182D"/>
    <w:rsid w:val="002B1A2E"/>
    <w:rsid w:val="002B1AD1"/>
    <w:rsid w:val="002B231C"/>
    <w:rsid w:val="002B415F"/>
    <w:rsid w:val="002B5568"/>
    <w:rsid w:val="002B5CBA"/>
    <w:rsid w:val="002B6854"/>
    <w:rsid w:val="002B766B"/>
    <w:rsid w:val="002B7F81"/>
    <w:rsid w:val="002C0617"/>
    <w:rsid w:val="002C0CAC"/>
    <w:rsid w:val="002C11C5"/>
    <w:rsid w:val="002C1340"/>
    <w:rsid w:val="002C16EF"/>
    <w:rsid w:val="002C1959"/>
    <w:rsid w:val="002C2A8D"/>
    <w:rsid w:val="002C2B9A"/>
    <w:rsid w:val="002C47D2"/>
    <w:rsid w:val="002C4851"/>
    <w:rsid w:val="002C4D4F"/>
    <w:rsid w:val="002C4F3F"/>
    <w:rsid w:val="002C5191"/>
    <w:rsid w:val="002C556F"/>
    <w:rsid w:val="002C5B3C"/>
    <w:rsid w:val="002C68F0"/>
    <w:rsid w:val="002C7611"/>
    <w:rsid w:val="002D1494"/>
    <w:rsid w:val="002D1E6E"/>
    <w:rsid w:val="002D2FC8"/>
    <w:rsid w:val="002D3754"/>
    <w:rsid w:val="002D3B18"/>
    <w:rsid w:val="002D40C4"/>
    <w:rsid w:val="002D410C"/>
    <w:rsid w:val="002D4419"/>
    <w:rsid w:val="002D498D"/>
    <w:rsid w:val="002D4E27"/>
    <w:rsid w:val="002D6D18"/>
    <w:rsid w:val="002E0042"/>
    <w:rsid w:val="002E0A91"/>
    <w:rsid w:val="002E1122"/>
    <w:rsid w:val="002E172A"/>
    <w:rsid w:val="002E1755"/>
    <w:rsid w:val="002E2343"/>
    <w:rsid w:val="002E253C"/>
    <w:rsid w:val="002E2CB5"/>
    <w:rsid w:val="002E371A"/>
    <w:rsid w:val="002E41C2"/>
    <w:rsid w:val="002E50B2"/>
    <w:rsid w:val="002E5914"/>
    <w:rsid w:val="002E5ED7"/>
    <w:rsid w:val="002E63D6"/>
    <w:rsid w:val="002F1233"/>
    <w:rsid w:val="002F139A"/>
    <w:rsid w:val="002F143C"/>
    <w:rsid w:val="002F1AAB"/>
    <w:rsid w:val="002F1B93"/>
    <w:rsid w:val="002F29A3"/>
    <w:rsid w:val="002F37EE"/>
    <w:rsid w:val="002F4494"/>
    <w:rsid w:val="002F4CF4"/>
    <w:rsid w:val="002F5703"/>
    <w:rsid w:val="002F6783"/>
    <w:rsid w:val="002F7356"/>
    <w:rsid w:val="002F7422"/>
    <w:rsid w:val="002F7C99"/>
    <w:rsid w:val="00300794"/>
    <w:rsid w:val="00300C5A"/>
    <w:rsid w:val="003014DF"/>
    <w:rsid w:val="003037C8"/>
    <w:rsid w:val="00303A15"/>
    <w:rsid w:val="003045DD"/>
    <w:rsid w:val="00304B21"/>
    <w:rsid w:val="00305B8C"/>
    <w:rsid w:val="00307032"/>
    <w:rsid w:val="003071E3"/>
    <w:rsid w:val="00307ACA"/>
    <w:rsid w:val="0031004E"/>
    <w:rsid w:val="0031153F"/>
    <w:rsid w:val="00313AE8"/>
    <w:rsid w:val="0031454A"/>
    <w:rsid w:val="00315290"/>
    <w:rsid w:val="003163DA"/>
    <w:rsid w:val="003204C5"/>
    <w:rsid w:val="003207D7"/>
    <w:rsid w:val="00320E69"/>
    <w:rsid w:val="003214FD"/>
    <w:rsid w:val="00322085"/>
    <w:rsid w:val="00322670"/>
    <w:rsid w:val="00322B6F"/>
    <w:rsid w:val="0032332F"/>
    <w:rsid w:val="0032352A"/>
    <w:rsid w:val="003237FD"/>
    <w:rsid w:val="00323AF4"/>
    <w:rsid w:val="00323B7C"/>
    <w:rsid w:val="00324A0D"/>
    <w:rsid w:val="00324A8B"/>
    <w:rsid w:val="00324D91"/>
    <w:rsid w:val="00326124"/>
    <w:rsid w:val="00326659"/>
    <w:rsid w:val="00326F2C"/>
    <w:rsid w:val="00326F6B"/>
    <w:rsid w:val="00327132"/>
    <w:rsid w:val="00327F63"/>
    <w:rsid w:val="00330DAA"/>
    <w:rsid w:val="00332197"/>
    <w:rsid w:val="003329D0"/>
    <w:rsid w:val="0033301B"/>
    <w:rsid w:val="00333D0E"/>
    <w:rsid w:val="00333F29"/>
    <w:rsid w:val="003346BB"/>
    <w:rsid w:val="00334A87"/>
    <w:rsid w:val="00336165"/>
    <w:rsid w:val="0033665F"/>
    <w:rsid w:val="0033713B"/>
    <w:rsid w:val="0033785F"/>
    <w:rsid w:val="00337CC6"/>
    <w:rsid w:val="00340BAA"/>
    <w:rsid w:val="0034174E"/>
    <w:rsid w:val="0034178E"/>
    <w:rsid w:val="003423CF"/>
    <w:rsid w:val="00343613"/>
    <w:rsid w:val="00343E72"/>
    <w:rsid w:val="0034400F"/>
    <w:rsid w:val="00344368"/>
    <w:rsid w:val="00344855"/>
    <w:rsid w:val="00344993"/>
    <w:rsid w:val="00344D36"/>
    <w:rsid w:val="003468F8"/>
    <w:rsid w:val="00346A50"/>
    <w:rsid w:val="00347683"/>
    <w:rsid w:val="003478D3"/>
    <w:rsid w:val="003504BA"/>
    <w:rsid w:val="00350A21"/>
    <w:rsid w:val="00350EA8"/>
    <w:rsid w:val="00351562"/>
    <w:rsid w:val="003521D2"/>
    <w:rsid w:val="003527C5"/>
    <w:rsid w:val="00352D33"/>
    <w:rsid w:val="00354D1A"/>
    <w:rsid w:val="00355025"/>
    <w:rsid w:val="00355125"/>
    <w:rsid w:val="0035560E"/>
    <w:rsid w:val="00355A91"/>
    <w:rsid w:val="00356D70"/>
    <w:rsid w:val="003573B0"/>
    <w:rsid w:val="003604CF"/>
    <w:rsid w:val="00360842"/>
    <w:rsid w:val="003614CD"/>
    <w:rsid w:val="003619E0"/>
    <w:rsid w:val="00361C7D"/>
    <w:rsid w:val="00363589"/>
    <w:rsid w:val="00363EC3"/>
    <w:rsid w:val="003641F0"/>
    <w:rsid w:val="00364219"/>
    <w:rsid w:val="003649FD"/>
    <w:rsid w:val="00365429"/>
    <w:rsid w:val="00365A5E"/>
    <w:rsid w:val="003678B0"/>
    <w:rsid w:val="00370146"/>
    <w:rsid w:val="00370CDA"/>
    <w:rsid w:val="00370DC1"/>
    <w:rsid w:val="00372CE1"/>
    <w:rsid w:val="00373003"/>
    <w:rsid w:val="003733A5"/>
    <w:rsid w:val="0037388F"/>
    <w:rsid w:val="00374D0D"/>
    <w:rsid w:val="00376837"/>
    <w:rsid w:val="00376E15"/>
    <w:rsid w:val="0037782D"/>
    <w:rsid w:val="00377904"/>
    <w:rsid w:val="00377BC6"/>
    <w:rsid w:val="00380911"/>
    <w:rsid w:val="00380FB6"/>
    <w:rsid w:val="00381062"/>
    <w:rsid w:val="003813AC"/>
    <w:rsid w:val="00381881"/>
    <w:rsid w:val="003819B3"/>
    <w:rsid w:val="0038216D"/>
    <w:rsid w:val="0038229B"/>
    <w:rsid w:val="0038234C"/>
    <w:rsid w:val="00384204"/>
    <w:rsid w:val="00384A3B"/>
    <w:rsid w:val="003853A9"/>
    <w:rsid w:val="003855EF"/>
    <w:rsid w:val="00386879"/>
    <w:rsid w:val="00386FE0"/>
    <w:rsid w:val="00390598"/>
    <w:rsid w:val="00390B36"/>
    <w:rsid w:val="00390FDC"/>
    <w:rsid w:val="00391A5C"/>
    <w:rsid w:val="00391C89"/>
    <w:rsid w:val="00393030"/>
    <w:rsid w:val="0039390B"/>
    <w:rsid w:val="00393991"/>
    <w:rsid w:val="00394121"/>
    <w:rsid w:val="0039424C"/>
    <w:rsid w:val="003947CA"/>
    <w:rsid w:val="003969D5"/>
    <w:rsid w:val="003969F4"/>
    <w:rsid w:val="003973A2"/>
    <w:rsid w:val="003979C0"/>
    <w:rsid w:val="00397C21"/>
    <w:rsid w:val="00397FCA"/>
    <w:rsid w:val="003A10F4"/>
    <w:rsid w:val="003A15BF"/>
    <w:rsid w:val="003A17F2"/>
    <w:rsid w:val="003A3EFE"/>
    <w:rsid w:val="003A4D17"/>
    <w:rsid w:val="003A4FB6"/>
    <w:rsid w:val="003A51C6"/>
    <w:rsid w:val="003A5374"/>
    <w:rsid w:val="003A545E"/>
    <w:rsid w:val="003A5744"/>
    <w:rsid w:val="003A57C4"/>
    <w:rsid w:val="003A5D37"/>
    <w:rsid w:val="003A63C7"/>
    <w:rsid w:val="003A65EF"/>
    <w:rsid w:val="003A6648"/>
    <w:rsid w:val="003A6AA5"/>
    <w:rsid w:val="003B0B6D"/>
    <w:rsid w:val="003B0C03"/>
    <w:rsid w:val="003B0E24"/>
    <w:rsid w:val="003B0F17"/>
    <w:rsid w:val="003B13EC"/>
    <w:rsid w:val="003B1B95"/>
    <w:rsid w:val="003B1F03"/>
    <w:rsid w:val="003B36A6"/>
    <w:rsid w:val="003B3C21"/>
    <w:rsid w:val="003B4A05"/>
    <w:rsid w:val="003B4A16"/>
    <w:rsid w:val="003B4EF2"/>
    <w:rsid w:val="003B61E9"/>
    <w:rsid w:val="003B68BE"/>
    <w:rsid w:val="003B790B"/>
    <w:rsid w:val="003B7AC7"/>
    <w:rsid w:val="003C0B74"/>
    <w:rsid w:val="003C1156"/>
    <w:rsid w:val="003C1D94"/>
    <w:rsid w:val="003C2DB5"/>
    <w:rsid w:val="003C2F42"/>
    <w:rsid w:val="003C333B"/>
    <w:rsid w:val="003C3AFF"/>
    <w:rsid w:val="003C3F9C"/>
    <w:rsid w:val="003C48DE"/>
    <w:rsid w:val="003C53DE"/>
    <w:rsid w:val="003C5DEE"/>
    <w:rsid w:val="003C6390"/>
    <w:rsid w:val="003C6A98"/>
    <w:rsid w:val="003C73BC"/>
    <w:rsid w:val="003C7666"/>
    <w:rsid w:val="003C76FF"/>
    <w:rsid w:val="003D2B52"/>
    <w:rsid w:val="003D2CD0"/>
    <w:rsid w:val="003D30CC"/>
    <w:rsid w:val="003D33B6"/>
    <w:rsid w:val="003D3679"/>
    <w:rsid w:val="003D36D9"/>
    <w:rsid w:val="003D3DE0"/>
    <w:rsid w:val="003D4032"/>
    <w:rsid w:val="003D47F4"/>
    <w:rsid w:val="003D48DD"/>
    <w:rsid w:val="003D4B79"/>
    <w:rsid w:val="003D5CCB"/>
    <w:rsid w:val="003D6465"/>
    <w:rsid w:val="003D728E"/>
    <w:rsid w:val="003D767A"/>
    <w:rsid w:val="003D7D5B"/>
    <w:rsid w:val="003E0462"/>
    <w:rsid w:val="003E081B"/>
    <w:rsid w:val="003E15F1"/>
    <w:rsid w:val="003E1796"/>
    <w:rsid w:val="003E1BD9"/>
    <w:rsid w:val="003E4BA6"/>
    <w:rsid w:val="003E5274"/>
    <w:rsid w:val="003E585B"/>
    <w:rsid w:val="003E6975"/>
    <w:rsid w:val="003E69DB"/>
    <w:rsid w:val="003F038D"/>
    <w:rsid w:val="003F06FB"/>
    <w:rsid w:val="003F2927"/>
    <w:rsid w:val="003F357D"/>
    <w:rsid w:val="003F3642"/>
    <w:rsid w:val="003F3A40"/>
    <w:rsid w:val="003F4447"/>
    <w:rsid w:val="003F497B"/>
    <w:rsid w:val="003F575F"/>
    <w:rsid w:val="003F634E"/>
    <w:rsid w:val="003F682D"/>
    <w:rsid w:val="003F694A"/>
    <w:rsid w:val="003F75EC"/>
    <w:rsid w:val="004002BF"/>
    <w:rsid w:val="00400A6B"/>
    <w:rsid w:val="00400C2E"/>
    <w:rsid w:val="00400FD5"/>
    <w:rsid w:val="004012B9"/>
    <w:rsid w:val="004015C4"/>
    <w:rsid w:val="004019FF"/>
    <w:rsid w:val="00401F5F"/>
    <w:rsid w:val="004023D6"/>
    <w:rsid w:val="00403167"/>
    <w:rsid w:val="004045F7"/>
    <w:rsid w:val="004049D1"/>
    <w:rsid w:val="00405998"/>
    <w:rsid w:val="00405D9C"/>
    <w:rsid w:val="00406762"/>
    <w:rsid w:val="00406BE3"/>
    <w:rsid w:val="00406C0A"/>
    <w:rsid w:val="00406D75"/>
    <w:rsid w:val="00407BCB"/>
    <w:rsid w:val="00410922"/>
    <w:rsid w:val="00410BD3"/>
    <w:rsid w:val="00411169"/>
    <w:rsid w:val="00411AC3"/>
    <w:rsid w:val="00412982"/>
    <w:rsid w:val="00412D90"/>
    <w:rsid w:val="004139B4"/>
    <w:rsid w:val="00413B72"/>
    <w:rsid w:val="004145BB"/>
    <w:rsid w:val="00415E1A"/>
    <w:rsid w:val="00417B99"/>
    <w:rsid w:val="00420B8B"/>
    <w:rsid w:val="00421619"/>
    <w:rsid w:val="00421A85"/>
    <w:rsid w:val="00421B80"/>
    <w:rsid w:val="00422BFF"/>
    <w:rsid w:val="004230A4"/>
    <w:rsid w:val="0042391B"/>
    <w:rsid w:val="00423CDC"/>
    <w:rsid w:val="00424355"/>
    <w:rsid w:val="00424C48"/>
    <w:rsid w:val="00424EA9"/>
    <w:rsid w:val="00424FFE"/>
    <w:rsid w:val="0042564E"/>
    <w:rsid w:val="004256B5"/>
    <w:rsid w:val="0042690F"/>
    <w:rsid w:val="00426A09"/>
    <w:rsid w:val="00426FDE"/>
    <w:rsid w:val="0042747B"/>
    <w:rsid w:val="00430C31"/>
    <w:rsid w:val="00433506"/>
    <w:rsid w:val="00433963"/>
    <w:rsid w:val="00433AF4"/>
    <w:rsid w:val="00433D35"/>
    <w:rsid w:val="00434291"/>
    <w:rsid w:val="00434C26"/>
    <w:rsid w:val="00435045"/>
    <w:rsid w:val="00435804"/>
    <w:rsid w:val="00435BA3"/>
    <w:rsid w:val="00436950"/>
    <w:rsid w:val="0044243B"/>
    <w:rsid w:val="0044267E"/>
    <w:rsid w:val="00443EE9"/>
    <w:rsid w:val="004443AC"/>
    <w:rsid w:val="004447D9"/>
    <w:rsid w:val="00445059"/>
    <w:rsid w:val="004450EA"/>
    <w:rsid w:val="00445465"/>
    <w:rsid w:val="00445576"/>
    <w:rsid w:val="00445CBD"/>
    <w:rsid w:val="0044688E"/>
    <w:rsid w:val="00446980"/>
    <w:rsid w:val="004500A3"/>
    <w:rsid w:val="004510BB"/>
    <w:rsid w:val="0045151D"/>
    <w:rsid w:val="00454028"/>
    <w:rsid w:val="004543D0"/>
    <w:rsid w:val="00454813"/>
    <w:rsid w:val="00454B57"/>
    <w:rsid w:val="00454C0F"/>
    <w:rsid w:val="00455BA6"/>
    <w:rsid w:val="00456A26"/>
    <w:rsid w:val="00460327"/>
    <w:rsid w:val="00460CA1"/>
    <w:rsid w:val="0046127E"/>
    <w:rsid w:val="0046254C"/>
    <w:rsid w:val="0046259C"/>
    <w:rsid w:val="004626BB"/>
    <w:rsid w:val="004627D6"/>
    <w:rsid w:val="004667E0"/>
    <w:rsid w:val="0047009F"/>
    <w:rsid w:val="0047048A"/>
    <w:rsid w:val="00470C36"/>
    <w:rsid w:val="00470EEB"/>
    <w:rsid w:val="00471345"/>
    <w:rsid w:val="0047278A"/>
    <w:rsid w:val="00473980"/>
    <w:rsid w:val="00473BFE"/>
    <w:rsid w:val="00473FE4"/>
    <w:rsid w:val="0047418A"/>
    <w:rsid w:val="00474FF1"/>
    <w:rsid w:val="0047510E"/>
    <w:rsid w:val="00476254"/>
    <w:rsid w:val="004763AC"/>
    <w:rsid w:val="00476577"/>
    <w:rsid w:val="004768EB"/>
    <w:rsid w:val="00476D05"/>
    <w:rsid w:val="00477A56"/>
    <w:rsid w:val="00477CEE"/>
    <w:rsid w:val="004802FF"/>
    <w:rsid w:val="00480DE5"/>
    <w:rsid w:val="004812FE"/>
    <w:rsid w:val="004813F0"/>
    <w:rsid w:val="00481DD2"/>
    <w:rsid w:val="004823D6"/>
    <w:rsid w:val="004824AC"/>
    <w:rsid w:val="00482994"/>
    <w:rsid w:val="004835C4"/>
    <w:rsid w:val="0048535E"/>
    <w:rsid w:val="00485B14"/>
    <w:rsid w:val="00485F15"/>
    <w:rsid w:val="00486995"/>
    <w:rsid w:val="00486BB4"/>
    <w:rsid w:val="004870E9"/>
    <w:rsid w:val="004871E7"/>
    <w:rsid w:val="0048775B"/>
    <w:rsid w:val="00487DDF"/>
    <w:rsid w:val="004910AB"/>
    <w:rsid w:val="004913D7"/>
    <w:rsid w:val="00491536"/>
    <w:rsid w:val="00491B97"/>
    <w:rsid w:val="0049500D"/>
    <w:rsid w:val="0049503C"/>
    <w:rsid w:val="004953E8"/>
    <w:rsid w:val="00495ED1"/>
    <w:rsid w:val="00496627"/>
    <w:rsid w:val="0049672E"/>
    <w:rsid w:val="004976F1"/>
    <w:rsid w:val="004A011D"/>
    <w:rsid w:val="004A1490"/>
    <w:rsid w:val="004A1550"/>
    <w:rsid w:val="004A1687"/>
    <w:rsid w:val="004A16D8"/>
    <w:rsid w:val="004A21F6"/>
    <w:rsid w:val="004A2898"/>
    <w:rsid w:val="004A301E"/>
    <w:rsid w:val="004A3A76"/>
    <w:rsid w:val="004A3DB0"/>
    <w:rsid w:val="004A58C9"/>
    <w:rsid w:val="004A5DCA"/>
    <w:rsid w:val="004A5E39"/>
    <w:rsid w:val="004A60A6"/>
    <w:rsid w:val="004A63ED"/>
    <w:rsid w:val="004A6B68"/>
    <w:rsid w:val="004A6B8B"/>
    <w:rsid w:val="004A730C"/>
    <w:rsid w:val="004A77DF"/>
    <w:rsid w:val="004A7AC9"/>
    <w:rsid w:val="004B0394"/>
    <w:rsid w:val="004B1368"/>
    <w:rsid w:val="004B1E96"/>
    <w:rsid w:val="004B22C2"/>
    <w:rsid w:val="004B28F9"/>
    <w:rsid w:val="004B3983"/>
    <w:rsid w:val="004B3A9D"/>
    <w:rsid w:val="004B427B"/>
    <w:rsid w:val="004B4333"/>
    <w:rsid w:val="004B53A7"/>
    <w:rsid w:val="004B5D3B"/>
    <w:rsid w:val="004B61CF"/>
    <w:rsid w:val="004B655D"/>
    <w:rsid w:val="004B79EB"/>
    <w:rsid w:val="004C00A3"/>
    <w:rsid w:val="004C02ED"/>
    <w:rsid w:val="004C0BEB"/>
    <w:rsid w:val="004C0E69"/>
    <w:rsid w:val="004C0F32"/>
    <w:rsid w:val="004C137F"/>
    <w:rsid w:val="004C1D4A"/>
    <w:rsid w:val="004C2221"/>
    <w:rsid w:val="004C4AC2"/>
    <w:rsid w:val="004C5912"/>
    <w:rsid w:val="004C5F74"/>
    <w:rsid w:val="004C6A2A"/>
    <w:rsid w:val="004D0229"/>
    <w:rsid w:val="004D20A1"/>
    <w:rsid w:val="004D20A9"/>
    <w:rsid w:val="004D320D"/>
    <w:rsid w:val="004D4668"/>
    <w:rsid w:val="004D5CFD"/>
    <w:rsid w:val="004D6F37"/>
    <w:rsid w:val="004D7B35"/>
    <w:rsid w:val="004D7C1A"/>
    <w:rsid w:val="004D7CE2"/>
    <w:rsid w:val="004E0172"/>
    <w:rsid w:val="004E08A4"/>
    <w:rsid w:val="004E1240"/>
    <w:rsid w:val="004E19F6"/>
    <w:rsid w:val="004E206E"/>
    <w:rsid w:val="004E45B2"/>
    <w:rsid w:val="004E567C"/>
    <w:rsid w:val="004E5BA9"/>
    <w:rsid w:val="004E6058"/>
    <w:rsid w:val="004E60C9"/>
    <w:rsid w:val="004E63E3"/>
    <w:rsid w:val="004F0C32"/>
    <w:rsid w:val="004F139A"/>
    <w:rsid w:val="004F1492"/>
    <w:rsid w:val="004F1BEE"/>
    <w:rsid w:val="004F228E"/>
    <w:rsid w:val="004F2311"/>
    <w:rsid w:val="004F2F10"/>
    <w:rsid w:val="004F3C93"/>
    <w:rsid w:val="004F4960"/>
    <w:rsid w:val="004F520F"/>
    <w:rsid w:val="004F52DE"/>
    <w:rsid w:val="004F7367"/>
    <w:rsid w:val="004F74D1"/>
    <w:rsid w:val="004F7B64"/>
    <w:rsid w:val="00501284"/>
    <w:rsid w:val="0050191A"/>
    <w:rsid w:val="00501976"/>
    <w:rsid w:val="00501BA4"/>
    <w:rsid w:val="0050221C"/>
    <w:rsid w:val="005026FD"/>
    <w:rsid w:val="0050331F"/>
    <w:rsid w:val="00503D87"/>
    <w:rsid w:val="005041B8"/>
    <w:rsid w:val="00504343"/>
    <w:rsid w:val="0050462E"/>
    <w:rsid w:val="0050465A"/>
    <w:rsid w:val="00504B90"/>
    <w:rsid w:val="00505100"/>
    <w:rsid w:val="005060AE"/>
    <w:rsid w:val="00506BE6"/>
    <w:rsid w:val="005070C3"/>
    <w:rsid w:val="00510254"/>
    <w:rsid w:val="005123BB"/>
    <w:rsid w:val="00512E27"/>
    <w:rsid w:val="0051472E"/>
    <w:rsid w:val="00514BE3"/>
    <w:rsid w:val="005161E2"/>
    <w:rsid w:val="00516526"/>
    <w:rsid w:val="005166F2"/>
    <w:rsid w:val="00516A74"/>
    <w:rsid w:val="00516B24"/>
    <w:rsid w:val="0051737C"/>
    <w:rsid w:val="005175F5"/>
    <w:rsid w:val="00517657"/>
    <w:rsid w:val="00517A35"/>
    <w:rsid w:val="00517C96"/>
    <w:rsid w:val="005204B5"/>
    <w:rsid w:val="00521B2E"/>
    <w:rsid w:val="00522A83"/>
    <w:rsid w:val="00523008"/>
    <w:rsid w:val="00523D65"/>
    <w:rsid w:val="00524D55"/>
    <w:rsid w:val="005250E3"/>
    <w:rsid w:val="005260F8"/>
    <w:rsid w:val="005265DB"/>
    <w:rsid w:val="00527564"/>
    <w:rsid w:val="00527578"/>
    <w:rsid w:val="00527755"/>
    <w:rsid w:val="00530132"/>
    <w:rsid w:val="00530708"/>
    <w:rsid w:val="00531B81"/>
    <w:rsid w:val="005335F4"/>
    <w:rsid w:val="00533654"/>
    <w:rsid w:val="00533737"/>
    <w:rsid w:val="00534299"/>
    <w:rsid w:val="005355F8"/>
    <w:rsid w:val="0053654E"/>
    <w:rsid w:val="00536E20"/>
    <w:rsid w:val="005370E0"/>
    <w:rsid w:val="005401A0"/>
    <w:rsid w:val="005403E4"/>
    <w:rsid w:val="005405E4"/>
    <w:rsid w:val="00543B7F"/>
    <w:rsid w:val="005444C7"/>
    <w:rsid w:val="00544595"/>
    <w:rsid w:val="005447CF"/>
    <w:rsid w:val="00544D97"/>
    <w:rsid w:val="0054509D"/>
    <w:rsid w:val="005455B2"/>
    <w:rsid w:val="00546815"/>
    <w:rsid w:val="0055009E"/>
    <w:rsid w:val="005509AB"/>
    <w:rsid w:val="00550DED"/>
    <w:rsid w:val="00550FD9"/>
    <w:rsid w:val="00552357"/>
    <w:rsid w:val="0055292F"/>
    <w:rsid w:val="00552D1E"/>
    <w:rsid w:val="00553016"/>
    <w:rsid w:val="00553109"/>
    <w:rsid w:val="005531C6"/>
    <w:rsid w:val="0055364B"/>
    <w:rsid w:val="00554F32"/>
    <w:rsid w:val="0055508F"/>
    <w:rsid w:val="00555597"/>
    <w:rsid w:val="005557D5"/>
    <w:rsid w:val="00555901"/>
    <w:rsid w:val="00555A0B"/>
    <w:rsid w:val="005563CC"/>
    <w:rsid w:val="00556793"/>
    <w:rsid w:val="00556A24"/>
    <w:rsid w:val="00556AC4"/>
    <w:rsid w:val="00556C14"/>
    <w:rsid w:val="0055708B"/>
    <w:rsid w:val="005570C1"/>
    <w:rsid w:val="00557A19"/>
    <w:rsid w:val="00560D98"/>
    <w:rsid w:val="0056129B"/>
    <w:rsid w:val="00561C52"/>
    <w:rsid w:val="005620D5"/>
    <w:rsid w:val="0056225E"/>
    <w:rsid w:val="00562F69"/>
    <w:rsid w:val="005648DC"/>
    <w:rsid w:val="0056612A"/>
    <w:rsid w:val="005674F5"/>
    <w:rsid w:val="00567693"/>
    <w:rsid w:val="00567BE8"/>
    <w:rsid w:val="0057023B"/>
    <w:rsid w:val="00572C2F"/>
    <w:rsid w:val="00573059"/>
    <w:rsid w:val="0057334B"/>
    <w:rsid w:val="005740B3"/>
    <w:rsid w:val="0057431C"/>
    <w:rsid w:val="005746DB"/>
    <w:rsid w:val="005748EC"/>
    <w:rsid w:val="005750DE"/>
    <w:rsid w:val="005755D7"/>
    <w:rsid w:val="00576BFB"/>
    <w:rsid w:val="00576EED"/>
    <w:rsid w:val="00577540"/>
    <w:rsid w:val="005775BA"/>
    <w:rsid w:val="00580986"/>
    <w:rsid w:val="0058132B"/>
    <w:rsid w:val="00581D0D"/>
    <w:rsid w:val="005822A5"/>
    <w:rsid w:val="0058287B"/>
    <w:rsid w:val="00582B3F"/>
    <w:rsid w:val="0058317F"/>
    <w:rsid w:val="005835B4"/>
    <w:rsid w:val="005839EB"/>
    <w:rsid w:val="00583BDA"/>
    <w:rsid w:val="00584836"/>
    <w:rsid w:val="005851FB"/>
    <w:rsid w:val="0058581C"/>
    <w:rsid w:val="00586BB7"/>
    <w:rsid w:val="00586DF4"/>
    <w:rsid w:val="005871C8"/>
    <w:rsid w:val="005876AA"/>
    <w:rsid w:val="005878BA"/>
    <w:rsid w:val="005879BA"/>
    <w:rsid w:val="00587A4F"/>
    <w:rsid w:val="005903A3"/>
    <w:rsid w:val="0059172C"/>
    <w:rsid w:val="005918D2"/>
    <w:rsid w:val="00591D8E"/>
    <w:rsid w:val="005924D4"/>
    <w:rsid w:val="00592963"/>
    <w:rsid w:val="00592C7D"/>
    <w:rsid w:val="00592DFD"/>
    <w:rsid w:val="00593432"/>
    <w:rsid w:val="00593488"/>
    <w:rsid w:val="00593800"/>
    <w:rsid w:val="00593932"/>
    <w:rsid w:val="00593C27"/>
    <w:rsid w:val="00593D0E"/>
    <w:rsid w:val="0059511E"/>
    <w:rsid w:val="0059563D"/>
    <w:rsid w:val="00597AEC"/>
    <w:rsid w:val="005A02BE"/>
    <w:rsid w:val="005A0ECE"/>
    <w:rsid w:val="005A1B7F"/>
    <w:rsid w:val="005A1EB8"/>
    <w:rsid w:val="005A2EF3"/>
    <w:rsid w:val="005A34D6"/>
    <w:rsid w:val="005A3BCB"/>
    <w:rsid w:val="005A3CB8"/>
    <w:rsid w:val="005A40CF"/>
    <w:rsid w:val="005A4EF6"/>
    <w:rsid w:val="005A5B7D"/>
    <w:rsid w:val="005A5E23"/>
    <w:rsid w:val="005A64FF"/>
    <w:rsid w:val="005A6AA5"/>
    <w:rsid w:val="005A7887"/>
    <w:rsid w:val="005A7B83"/>
    <w:rsid w:val="005A7D1C"/>
    <w:rsid w:val="005B1377"/>
    <w:rsid w:val="005B1AF5"/>
    <w:rsid w:val="005B1F20"/>
    <w:rsid w:val="005B339B"/>
    <w:rsid w:val="005B3A82"/>
    <w:rsid w:val="005B4478"/>
    <w:rsid w:val="005B4A6B"/>
    <w:rsid w:val="005B4B98"/>
    <w:rsid w:val="005B5E58"/>
    <w:rsid w:val="005B5F08"/>
    <w:rsid w:val="005B6536"/>
    <w:rsid w:val="005B6811"/>
    <w:rsid w:val="005B715E"/>
    <w:rsid w:val="005B7726"/>
    <w:rsid w:val="005B7FEB"/>
    <w:rsid w:val="005C048F"/>
    <w:rsid w:val="005C11E8"/>
    <w:rsid w:val="005C128D"/>
    <w:rsid w:val="005C1F6C"/>
    <w:rsid w:val="005C24E6"/>
    <w:rsid w:val="005C259D"/>
    <w:rsid w:val="005C3257"/>
    <w:rsid w:val="005C33D0"/>
    <w:rsid w:val="005C37BA"/>
    <w:rsid w:val="005C626D"/>
    <w:rsid w:val="005C6946"/>
    <w:rsid w:val="005C761D"/>
    <w:rsid w:val="005C7D68"/>
    <w:rsid w:val="005D0AD1"/>
    <w:rsid w:val="005D1E57"/>
    <w:rsid w:val="005D2273"/>
    <w:rsid w:val="005D24D7"/>
    <w:rsid w:val="005D2973"/>
    <w:rsid w:val="005D2F3D"/>
    <w:rsid w:val="005D38EF"/>
    <w:rsid w:val="005D39BA"/>
    <w:rsid w:val="005D3D9C"/>
    <w:rsid w:val="005D5018"/>
    <w:rsid w:val="005D510C"/>
    <w:rsid w:val="005D566F"/>
    <w:rsid w:val="005D6AF0"/>
    <w:rsid w:val="005D714C"/>
    <w:rsid w:val="005D7D53"/>
    <w:rsid w:val="005E0E87"/>
    <w:rsid w:val="005E27C4"/>
    <w:rsid w:val="005E2925"/>
    <w:rsid w:val="005E2C54"/>
    <w:rsid w:val="005E2CB5"/>
    <w:rsid w:val="005E36B3"/>
    <w:rsid w:val="005E4119"/>
    <w:rsid w:val="005E4688"/>
    <w:rsid w:val="005E4FA0"/>
    <w:rsid w:val="005E5CA6"/>
    <w:rsid w:val="005E5DC1"/>
    <w:rsid w:val="005E60A5"/>
    <w:rsid w:val="005E6A25"/>
    <w:rsid w:val="005E70BF"/>
    <w:rsid w:val="005E74E0"/>
    <w:rsid w:val="005F0138"/>
    <w:rsid w:val="005F03BA"/>
    <w:rsid w:val="005F0A2A"/>
    <w:rsid w:val="005F0F60"/>
    <w:rsid w:val="005F1460"/>
    <w:rsid w:val="005F1637"/>
    <w:rsid w:val="005F2156"/>
    <w:rsid w:val="005F30CF"/>
    <w:rsid w:val="005F4588"/>
    <w:rsid w:val="005F5359"/>
    <w:rsid w:val="005F5D19"/>
    <w:rsid w:val="005F7763"/>
    <w:rsid w:val="0060095E"/>
    <w:rsid w:val="006017E7"/>
    <w:rsid w:val="00602257"/>
    <w:rsid w:val="006025AC"/>
    <w:rsid w:val="00602ABB"/>
    <w:rsid w:val="00602E98"/>
    <w:rsid w:val="006036BD"/>
    <w:rsid w:val="00603FB5"/>
    <w:rsid w:val="00604096"/>
    <w:rsid w:val="00604118"/>
    <w:rsid w:val="0060430B"/>
    <w:rsid w:val="00605AFE"/>
    <w:rsid w:val="00605D7B"/>
    <w:rsid w:val="00606556"/>
    <w:rsid w:val="00606C45"/>
    <w:rsid w:val="00607509"/>
    <w:rsid w:val="0060775C"/>
    <w:rsid w:val="00611800"/>
    <w:rsid w:val="00611FC5"/>
    <w:rsid w:val="0061220F"/>
    <w:rsid w:val="00612C64"/>
    <w:rsid w:val="00613258"/>
    <w:rsid w:val="00614620"/>
    <w:rsid w:val="00614772"/>
    <w:rsid w:val="00614E1A"/>
    <w:rsid w:val="0061660D"/>
    <w:rsid w:val="006173C0"/>
    <w:rsid w:val="00617C60"/>
    <w:rsid w:val="00617FF6"/>
    <w:rsid w:val="00620EFF"/>
    <w:rsid w:val="00621018"/>
    <w:rsid w:val="00621953"/>
    <w:rsid w:val="00623C5E"/>
    <w:rsid w:val="00623F51"/>
    <w:rsid w:val="00624CF0"/>
    <w:rsid w:val="00625AE1"/>
    <w:rsid w:val="006260CE"/>
    <w:rsid w:val="00626B8A"/>
    <w:rsid w:val="00627704"/>
    <w:rsid w:val="0063083A"/>
    <w:rsid w:val="00630C41"/>
    <w:rsid w:val="00630DE3"/>
    <w:rsid w:val="0063248B"/>
    <w:rsid w:val="006338C1"/>
    <w:rsid w:val="00635091"/>
    <w:rsid w:val="006350CD"/>
    <w:rsid w:val="006350DA"/>
    <w:rsid w:val="006353AA"/>
    <w:rsid w:val="00636F83"/>
    <w:rsid w:val="00637AB5"/>
    <w:rsid w:val="00640A86"/>
    <w:rsid w:val="006433F8"/>
    <w:rsid w:val="006438E6"/>
    <w:rsid w:val="0064428B"/>
    <w:rsid w:val="00644805"/>
    <w:rsid w:val="00644BD7"/>
    <w:rsid w:val="006451CC"/>
    <w:rsid w:val="00645237"/>
    <w:rsid w:val="0064547F"/>
    <w:rsid w:val="0064693E"/>
    <w:rsid w:val="00647DC7"/>
    <w:rsid w:val="00650B7D"/>
    <w:rsid w:val="00650C62"/>
    <w:rsid w:val="00650CDD"/>
    <w:rsid w:val="00651661"/>
    <w:rsid w:val="00651847"/>
    <w:rsid w:val="00651C27"/>
    <w:rsid w:val="00651CFE"/>
    <w:rsid w:val="00651FE2"/>
    <w:rsid w:val="00652A0B"/>
    <w:rsid w:val="00653BC0"/>
    <w:rsid w:val="00654583"/>
    <w:rsid w:val="00655552"/>
    <w:rsid w:val="00655C93"/>
    <w:rsid w:val="00657000"/>
    <w:rsid w:val="00657BFA"/>
    <w:rsid w:val="0066001F"/>
    <w:rsid w:val="0066041B"/>
    <w:rsid w:val="00660D19"/>
    <w:rsid w:val="0066168D"/>
    <w:rsid w:val="006622DE"/>
    <w:rsid w:val="006628C0"/>
    <w:rsid w:val="00662E16"/>
    <w:rsid w:val="00662E3A"/>
    <w:rsid w:val="00663278"/>
    <w:rsid w:val="006635F3"/>
    <w:rsid w:val="0066374D"/>
    <w:rsid w:val="0066384A"/>
    <w:rsid w:val="00663EF2"/>
    <w:rsid w:val="00663FCB"/>
    <w:rsid w:val="00664185"/>
    <w:rsid w:val="00664647"/>
    <w:rsid w:val="006651A3"/>
    <w:rsid w:val="00665EBA"/>
    <w:rsid w:val="006666B8"/>
    <w:rsid w:val="00666E73"/>
    <w:rsid w:val="006675D7"/>
    <w:rsid w:val="00671308"/>
    <w:rsid w:val="00672352"/>
    <w:rsid w:val="0067235C"/>
    <w:rsid w:val="0067261E"/>
    <w:rsid w:val="00672B5F"/>
    <w:rsid w:val="00672DBD"/>
    <w:rsid w:val="00673C71"/>
    <w:rsid w:val="0067598B"/>
    <w:rsid w:val="00677674"/>
    <w:rsid w:val="006803A1"/>
    <w:rsid w:val="00680F31"/>
    <w:rsid w:val="006810ED"/>
    <w:rsid w:val="00681A84"/>
    <w:rsid w:val="00681EB6"/>
    <w:rsid w:val="00681F84"/>
    <w:rsid w:val="0068218B"/>
    <w:rsid w:val="00682D9C"/>
    <w:rsid w:val="006830DB"/>
    <w:rsid w:val="006838D7"/>
    <w:rsid w:val="006839E1"/>
    <w:rsid w:val="00684FB7"/>
    <w:rsid w:val="00685611"/>
    <w:rsid w:val="0068630C"/>
    <w:rsid w:val="00687192"/>
    <w:rsid w:val="00687429"/>
    <w:rsid w:val="00687C7D"/>
    <w:rsid w:val="00690093"/>
    <w:rsid w:val="0069122D"/>
    <w:rsid w:val="00691D46"/>
    <w:rsid w:val="00691F7F"/>
    <w:rsid w:val="0069241D"/>
    <w:rsid w:val="006924A4"/>
    <w:rsid w:val="006926F7"/>
    <w:rsid w:val="00692963"/>
    <w:rsid w:val="00693253"/>
    <w:rsid w:val="006936D0"/>
    <w:rsid w:val="00695052"/>
    <w:rsid w:val="00695770"/>
    <w:rsid w:val="00695797"/>
    <w:rsid w:val="006964DD"/>
    <w:rsid w:val="00696B16"/>
    <w:rsid w:val="006974BF"/>
    <w:rsid w:val="00697709"/>
    <w:rsid w:val="006A1801"/>
    <w:rsid w:val="006A21DE"/>
    <w:rsid w:val="006A3F68"/>
    <w:rsid w:val="006A4994"/>
    <w:rsid w:val="006A587A"/>
    <w:rsid w:val="006A5C80"/>
    <w:rsid w:val="006A5D93"/>
    <w:rsid w:val="006A5F4E"/>
    <w:rsid w:val="006A7078"/>
    <w:rsid w:val="006A7776"/>
    <w:rsid w:val="006A78C8"/>
    <w:rsid w:val="006B022E"/>
    <w:rsid w:val="006B0C37"/>
    <w:rsid w:val="006B0CD8"/>
    <w:rsid w:val="006B24BA"/>
    <w:rsid w:val="006B32D5"/>
    <w:rsid w:val="006B35E7"/>
    <w:rsid w:val="006B364F"/>
    <w:rsid w:val="006B3751"/>
    <w:rsid w:val="006B38D0"/>
    <w:rsid w:val="006B3A2F"/>
    <w:rsid w:val="006B4F6F"/>
    <w:rsid w:val="006B64BC"/>
    <w:rsid w:val="006B66DD"/>
    <w:rsid w:val="006C0C0C"/>
    <w:rsid w:val="006C0CBE"/>
    <w:rsid w:val="006C1368"/>
    <w:rsid w:val="006C1477"/>
    <w:rsid w:val="006C1C60"/>
    <w:rsid w:val="006C22A3"/>
    <w:rsid w:val="006C288B"/>
    <w:rsid w:val="006C2B80"/>
    <w:rsid w:val="006C4111"/>
    <w:rsid w:val="006C4278"/>
    <w:rsid w:val="006C4472"/>
    <w:rsid w:val="006C4CCE"/>
    <w:rsid w:val="006C5348"/>
    <w:rsid w:val="006C5A78"/>
    <w:rsid w:val="006C5C1C"/>
    <w:rsid w:val="006C5E13"/>
    <w:rsid w:val="006C5F94"/>
    <w:rsid w:val="006C66E6"/>
    <w:rsid w:val="006C6C4F"/>
    <w:rsid w:val="006D0002"/>
    <w:rsid w:val="006D1CA6"/>
    <w:rsid w:val="006D1D75"/>
    <w:rsid w:val="006D31E0"/>
    <w:rsid w:val="006D377A"/>
    <w:rsid w:val="006D48B6"/>
    <w:rsid w:val="006D4993"/>
    <w:rsid w:val="006D4EE8"/>
    <w:rsid w:val="006D55BB"/>
    <w:rsid w:val="006D5837"/>
    <w:rsid w:val="006D73FE"/>
    <w:rsid w:val="006D78BD"/>
    <w:rsid w:val="006E033F"/>
    <w:rsid w:val="006E05AD"/>
    <w:rsid w:val="006E0B37"/>
    <w:rsid w:val="006E15E4"/>
    <w:rsid w:val="006E2870"/>
    <w:rsid w:val="006E2952"/>
    <w:rsid w:val="006E2B2B"/>
    <w:rsid w:val="006E43FF"/>
    <w:rsid w:val="006E60D7"/>
    <w:rsid w:val="006E63E6"/>
    <w:rsid w:val="006E6996"/>
    <w:rsid w:val="006E7B3A"/>
    <w:rsid w:val="006F0208"/>
    <w:rsid w:val="006F0404"/>
    <w:rsid w:val="006F10A2"/>
    <w:rsid w:val="006F1A0F"/>
    <w:rsid w:val="006F30BB"/>
    <w:rsid w:val="006F35EC"/>
    <w:rsid w:val="006F3612"/>
    <w:rsid w:val="006F412B"/>
    <w:rsid w:val="006F4140"/>
    <w:rsid w:val="006F51BB"/>
    <w:rsid w:val="006F5642"/>
    <w:rsid w:val="006F5E50"/>
    <w:rsid w:val="006F738A"/>
    <w:rsid w:val="006F7633"/>
    <w:rsid w:val="00700A5F"/>
    <w:rsid w:val="0070101C"/>
    <w:rsid w:val="0070234F"/>
    <w:rsid w:val="00702522"/>
    <w:rsid w:val="0070290B"/>
    <w:rsid w:val="007043B3"/>
    <w:rsid w:val="00704F13"/>
    <w:rsid w:val="00705FCC"/>
    <w:rsid w:val="00705FCE"/>
    <w:rsid w:val="00706494"/>
    <w:rsid w:val="007064C4"/>
    <w:rsid w:val="00706552"/>
    <w:rsid w:val="00707539"/>
    <w:rsid w:val="007100AF"/>
    <w:rsid w:val="00710C30"/>
    <w:rsid w:val="00710F21"/>
    <w:rsid w:val="007114F0"/>
    <w:rsid w:val="0071282A"/>
    <w:rsid w:val="00712D45"/>
    <w:rsid w:val="0071309A"/>
    <w:rsid w:val="0071315E"/>
    <w:rsid w:val="007134D7"/>
    <w:rsid w:val="007145D1"/>
    <w:rsid w:val="00714907"/>
    <w:rsid w:val="00714D66"/>
    <w:rsid w:val="0071559E"/>
    <w:rsid w:val="00715C28"/>
    <w:rsid w:val="00715D6D"/>
    <w:rsid w:val="00716380"/>
    <w:rsid w:val="007168FA"/>
    <w:rsid w:val="00717728"/>
    <w:rsid w:val="00717FB1"/>
    <w:rsid w:val="0072094B"/>
    <w:rsid w:val="00720A01"/>
    <w:rsid w:val="00721AAD"/>
    <w:rsid w:val="00721D26"/>
    <w:rsid w:val="00721E6A"/>
    <w:rsid w:val="00722021"/>
    <w:rsid w:val="007225CF"/>
    <w:rsid w:val="007229A3"/>
    <w:rsid w:val="00723FFA"/>
    <w:rsid w:val="007243A8"/>
    <w:rsid w:val="007254CD"/>
    <w:rsid w:val="00725853"/>
    <w:rsid w:val="00725989"/>
    <w:rsid w:val="00725C29"/>
    <w:rsid w:val="00725D3B"/>
    <w:rsid w:val="007273AB"/>
    <w:rsid w:val="007300AD"/>
    <w:rsid w:val="00730431"/>
    <w:rsid w:val="00730FC4"/>
    <w:rsid w:val="00733277"/>
    <w:rsid w:val="00733442"/>
    <w:rsid w:val="007345B9"/>
    <w:rsid w:val="007349F1"/>
    <w:rsid w:val="0073511D"/>
    <w:rsid w:val="00735920"/>
    <w:rsid w:val="00735B75"/>
    <w:rsid w:val="00737AB7"/>
    <w:rsid w:val="00737E48"/>
    <w:rsid w:val="00740FDC"/>
    <w:rsid w:val="00741A18"/>
    <w:rsid w:val="00742209"/>
    <w:rsid w:val="0074228A"/>
    <w:rsid w:val="0074292A"/>
    <w:rsid w:val="007430AD"/>
    <w:rsid w:val="0074326D"/>
    <w:rsid w:val="00743A52"/>
    <w:rsid w:val="00745335"/>
    <w:rsid w:val="007457E4"/>
    <w:rsid w:val="00745899"/>
    <w:rsid w:val="007461F0"/>
    <w:rsid w:val="00746490"/>
    <w:rsid w:val="00746B32"/>
    <w:rsid w:val="007473C9"/>
    <w:rsid w:val="00747D25"/>
    <w:rsid w:val="007502DB"/>
    <w:rsid w:val="0075140B"/>
    <w:rsid w:val="00751FAE"/>
    <w:rsid w:val="00752BED"/>
    <w:rsid w:val="00755BD4"/>
    <w:rsid w:val="00756038"/>
    <w:rsid w:val="00756F25"/>
    <w:rsid w:val="00757806"/>
    <w:rsid w:val="00757BCC"/>
    <w:rsid w:val="00760645"/>
    <w:rsid w:val="00760662"/>
    <w:rsid w:val="00761304"/>
    <w:rsid w:val="00761438"/>
    <w:rsid w:val="00761C37"/>
    <w:rsid w:val="00761E7E"/>
    <w:rsid w:val="007627BC"/>
    <w:rsid w:val="007631E0"/>
    <w:rsid w:val="007643F0"/>
    <w:rsid w:val="00764B76"/>
    <w:rsid w:val="00764CB9"/>
    <w:rsid w:val="00764CDD"/>
    <w:rsid w:val="0076544C"/>
    <w:rsid w:val="00765B43"/>
    <w:rsid w:val="00765B7C"/>
    <w:rsid w:val="00770BFA"/>
    <w:rsid w:val="00770ED8"/>
    <w:rsid w:val="00771A88"/>
    <w:rsid w:val="00771E23"/>
    <w:rsid w:val="0077203B"/>
    <w:rsid w:val="00772E36"/>
    <w:rsid w:val="00773B3B"/>
    <w:rsid w:val="00774235"/>
    <w:rsid w:val="007744BF"/>
    <w:rsid w:val="007753B5"/>
    <w:rsid w:val="00775600"/>
    <w:rsid w:val="00775DD3"/>
    <w:rsid w:val="00775FAC"/>
    <w:rsid w:val="0077605F"/>
    <w:rsid w:val="00777690"/>
    <w:rsid w:val="007808C5"/>
    <w:rsid w:val="00780B71"/>
    <w:rsid w:val="00781141"/>
    <w:rsid w:val="00781DEB"/>
    <w:rsid w:val="00782273"/>
    <w:rsid w:val="007825E2"/>
    <w:rsid w:val="007826FA"/>
    <w:rsid w:val="0078355E"/>
    <w:rsid w:val="00783591"/>
    <w:rsid w:val="00783917"/>
    <w:rsid w:val="00783D1E"/>
    <w:rsid w:val="00783FBF"/>
    <w:rsid w:val="00783FE1"/>
    <w:rsid w:val="007840CD"/>
    <w:rsid w:val="00784110"/>
    <w:rsid w:val="00784A79"/>
    <w:rsid w:val="00787A6A"/>
    <w:rsid w:val="007914CB"/>
    <w:rsid w:val="0079162B"/>
    <w:rsid w:val="00792A24"/>
    <w:rsid w:val="007939EB"/>
    <w:rsid w:val="00793A63"/>
    <w:rsid w:val="00793E4A"/>
    <w:rsid w:val="0079511B"/>
    <w:rsid w:val="007954C0"/>
    <w:rsid w:val="007957A5"/>
    <w:rsid w:val="00795A12"/>
    <w:rsid w:val="00795D98"/>
    <w:rsid w:val="00796332"/>
    <w:rsid w:val="00796F02"/>
    <w:rsid w:val="00796FCD"/>
    <w:rsid w:val="00797289"/>
    <w:rsid w:val="007979D2"/>
    <w:rsid w:val="00797E9B"/>
    <w:rsid w:val="007A0186"/>
    <w:rsid w:val="007A0991"/>
    <w:rsid w:val="007A1BB0"/>
    <w:rsid w:val="007A27C7"/>
    <w:rsid w:val="007A283D"/>
    <w:rsid w:val="007A2C2C"/>
    <w:rsid w:val="007A3033"/>
    <w:rsid w:val="007A3050"/>
    <w:rsid w:val="007A3470"/>
    <w:rsid w:val="007A357B"/>
    <w:rsid w:val="007A3D59"/>
    <w:rsid w:val="007A574E"/>
    <w:rsid w:val="007B140D"/>
    <w:rsid w:val="007B1E7E"/>
    <w:rsid w:val="007B1E92"/>
    <w:rsid w:val="007B26AD"/>
    <w:rsid w:val="007B2DD3"/>
    <w:rsid w:val="007B3A27"/>
    <w:rsid w:val="007B40D8"/>
    <w:rsid w:val="007B4397"/>
    <w:rsid w:val="007B5630"/>
    <w:rsid w:val="007B7AA4"/>
    <w:rsid w:val="007B7B57"/>
    <w:rsid w:val="007B7F1D"/>
    <w:rsid w:val="007C0F3D"/>
    <w:rsid w:val="007C11A7"/>
    <w:rsid w:val="007C24D4"/>
    <w:rsid w:val="007C2587"/>
    <w:rsid w:val="007C39FE"/>
    <w:rsid w:val="007C40E7"/>
    <w:rsid w:val="007C4B58"/>
    <w:rsid w:val="007C4FAC"/>
    <w:rsid w:val="007C5CD3"/>
    <w:rsid w:val="007C6759"/>
    <w:rsid w:val="007C6976"/>
    <w:rsid w:val="007C74BA"/>
    <w:rsid w:val="007D04BB"/>
    <w:rsid w:val="007D0B48"/>
    <w:rsid w:val="007D119D"/>
    <w:rsid w:val="007D1BC7"/>
    <w:rsid w:val="007D1F55"/>
    <w:rsid w:val="007D20DB"/>
    <w:rsid w:val="007D2D3B"/>
    <w:rsid w:val="007D3F18"/>
    <w:rsid w:val="007D40B9"/>
    <w:rsid w:val="007D4B99"/>
    <w:rsid w:val="007D54DD"/>
    <w:rsid w:val="007D5972"/>
    <w:rsid w:val="007D6115"/>
    <w:rsid w:val="007D62C8"/>
    <w:rsid w:val="007D66E6"/>
    <w:rsid w:val="007D7143"/>
    <w:rsid w:val="007D749D"/>
    <w:rsid w:val="007D7C29"/>
    <w:rsid w:val="007D7F4B"/>
    <w:rsid w:val="007E0142"/>
    <w:rsid w:val="007E097A"/>
    <w:rsid w:val="007E0C5C"/>
    <w:rsid w:val="007E1F95"/>
    <w:rsid w:val="007E289A"/>
    <w:rsid w:val="007E2F59"/>
    <w:rsid w:val="007E36FC"/>
    <w:rsid w:val="007E395D"/>
    <w:rsid w:val="007E4E68"/>
    <w:rsid w:val="007E5B16"/>
    <w:rsid w:val="007E5C28"/>
    <w:rsid w:val="007E5C2D"/>
    <w:rsid w:val="007E6674"/>
    <w:rsid w:val="007E74AA"/>
    <w:rsid w:val="007F04E6"/>
    <w:rsid w:val="007F05AD"/>
    <w:rsid w:val="007F064F"/>
    <w:rsid w:val="007F0993"/>
    <w:rsid w:val="007F0F83"/>
    <w:rsid w:val="007F17E5"/>
    <w:rsid w:val="007F1FCB"/>
    <w:rsid w:val="007F256C"/>
    <w:rsid w:val="007F27CA"/>
    <w:rsid w:val="007F2E32"/>
    <w:rsid w:val="007F413C"/>
    <w:rsid w:val="007F4336"/>
    <w:rsid w:val="007F4B4B"/>
    <w:rsid w:val="007F4BA2"/>
    <w:rsid w:val="007F6BD0"/>
    <w:rsid w:val="007F769B"/>
    <w:rsid w:val="007F7BB3"/>
    <w:rsid w:val="00800AC8"/>
    <w:rsid w:val="008012F6"/>
    <w:rsid w:val="00801969"/>
    <w:rsid w:val="008023EF"/>
    <w:rsid w:val="008032AC"/>
    <w:rsid w:val="00803407"/>
    <w:rsid w:val="00803588"/>
    <w:rsid w:val="00803D2A"/>
    <w:rsid w:val="00804019"/>
    <w:rsid w:val="00804373"/>
    <w:rsid w:val="0080463F"/>
    <w:rsid w:val="0080546D"/>
    <w:rsid w:val="008058B9"/>
    <w:rsid w:val="00805DF5"/>
    <w:rsid w:val="00806736"/>
    <w:rsid w:val="00806F62"/>
    <w:rsid w:val="008077F5"/>
    <w:rsid w:val="00807861"/>
    <w:rsid w:val="008079F9"/>
    <w:rsid w:val="00811C8E"/>
    <w:rsid w:val="008128FE"/>
    <w:rsid w:val="008136E4"/>
    <w:rsid w:val="00813A83"/>
    <w:rsid w:val="00813DAE"/>
    <w:rsid w:val="00815390"/>
    <w:rsid w:val="0081539C"/>
    <w:rsid w:val="00815994"/>
    <w:rsid w:val="00815DCD"/>
    <w:rsid w:val="00816733"/>
    <w:rsid w:val="0081681B"/>
    <w:rsid w:val="00816DAD"/>
    <w:rsid w:val="0082015E"/>
    <w:rsid w:val="00821640"/>
    <w:rsid w:val="00821D22"/>
    <w:rsid w:val="00821F43"/>
    <w:rsid w:val="00821F94"/>
    <w:rsid w:val="00823FC2"/>
    <w:rsid w:val="0082414D"/>
    <w:rsid w:val="008253DC"/>
    <w:rsid w:val="00825FBF"/>
    <w:rsid w:val="00826504"/>
    <w:rsid w:val="0082657E"/>
    <w:rsid w:val="008279B5"/>
    <w:rsid w:val="00831C28"/>
    <w:rsid w:val="008324AD"/>
    <w:rsid w:val="00832D90"/>
    <w:rsid w:val="0083355B"/>
    <w:rsid w:val="00834D1C"/>
    <w:rsid w:val="00835D6B"/>
    <w:rsid w:val="008377D0"/>
    <w:rsid w:val="00837948"/>
    <w:rsid w:val="00837A01"/>
    <w:rsid w:val="00837A1D"/>
    <w:rsid w:val="00840854"/>
    <w:rsid w:val="00840BBB"/>
    <w:rsid w:val="00840F28"/>
    <w:rsid w:val="0084146A"/>
    <w:rsid w:val="00842147"/>
    <w:rsid w:val="0084218A"/>
    <w:rsid w:val="00842886"/>
    <w:rsid w:val="008429F6"/>
    <w:rsid w:val="00842B7E"/>
    <w:rsid w:val="00843120"/>
    <w:rsid w:val="00844976"/>
    <w:rsid w:val="008458E8"/>
    <w:rsid w:val="00846118"/>
    <w:rsid w:val="008463FC"/>
    <w:rsid w:val="00846BAA"/>
    <w:rsid w:val="008479FC"/>
    <w:rsid w:val="00847D95"/>
    <w:rsid w:val="00850151"/>
    <w:rsid w:val="008505F5"/>
    <w:rsid w:val="00850BB7"/>
    <w:rsid w:val="008519F6"/>
    <w:rsid w:val="008529FE"/>
    <w:rsid w:val="00853380"/>
    <w:rsid w:val="008533E6"/>
    <w:rsid w:val="00853FCE"/>
    <w:rsid w:val="008541CC"/>
    <w:rsid w:val="00854837"/>
    <w:rsid w:val="00854DD0"/>
    <w:rsid w:val="008559A2"/>
    <w:rsid w:val="00855A14"/>
    <w:rsid w:val="00855B61"/>
    <w:rsid w:val="008561C7"/>
    <w:rsid w:val="008563FB"/>
    <w:rsid w:val="0085678B"/>
    <w:rsid w:val="00856E4F"/>
    <w:rsid w:val="008574F7"/>
    <w:rsid w:val="00857628"/>
    <w:rsid w:val="00857CFA"/>
    <w:rsid w:val="00862CD5"/>
    <w:rsid w:val="00863623"/>
    <w:rsid w:val="00864943"/>
    <w:rsid w:val="0086542F"/>
    <w:rsid w:val="00865F7C"/>
    <w:rsid w:val="00866CD9"/>
    <w:rsid w:val="0086700A"/>
    <w:rsid w:val="00867A58"/>
    <w:rsid w:val="0087023C"/>
    <w:rsid w:val="00870493"/>
    <w:rsid w:val="0087053F"/>
    <w:rsid w:val="00870A00"/>
    <w:rsid w:val="00870DAF"/>
    <w:rsid w:val="00871B86"/>
    <w:rsid w:val="00872166"/>
    <w:rsid w:val="00872467"/>
    <w:rsid w:val="00872AE1"/>
    <w:rsid w:val="00872B5E"/>
    <w:rsid w:val="00872D81"/>
    <w:rsid w:val="0087363E"/>
    <w:rsid w:val="00873753"/>
    <w:rsid w:val="00874BFC"/>
    <w:rsid w:val="0087565C"/>
    <w:rsid w:val="00875F89"/>
    <w:rsid w:val="008763C6"/>
    <w:rsid w:val="008764F8"/>
    <w:rsid w:val="00877C83"/>
    <w:rsid w:val="0088041D"/>
    <w:rsid w:val="0088123E"/>
    <w:rsid w:val="00881693"/>
    <w:rsid w:val="00882C28"/>
    <w:rsid w:val="00883663"/>
    <w:rsid w:val="00883F9E"/>
    <w:rsid w:val="00884055"/>
    <w:rsid w:val="0088488F"/>
    <w:rsid w:val="0088536A"/>
    <w:rsid w:val="008854ED"/>
    <w:rsid w:val="00885C2F"/>
    <w:rsid w:val="008860EE"/>
    <w:rsid w:val="00886BFA"/>
    <w:rsid w:val="008873D2"/>
    <w:rsid w:val="00890A27"/>
    <w:rsid w:val="00890E48"/>
    <w:rsid w:val="00892501"/>
    <w:rsid w:val="00892EA5"/>
    <w:rsid w:val="0089327A"/>
    <w:rsid w:val="008947B8"/>
    <w:rsid w:val="00894BD0"/>
    <w:rsid w:val="008952EC"/>
    <w:rsid w:val="00897757"/>
    <w:rsid w:val="008977BE"/>
    <w:rsid w:val="00897D36"/>
    <w:rsid w:val="008A0520"/>
    <w:rsid w:val="008A2003"/>
    <w:rsid w:val="008A3D08"/>
    <w:rsid w:val="008A3D4C"/>
    <w:rsid w:val="008A47D6"/>
    <w:rsid w:val="008A53D1"/>
    <w:rsid w:val="008A5A8D"/>
    <w:rsid w:val="008A6D9E"/>
    <w:rsid w:val="008A7553"/>
    <w:rsid w:val="008B0549"/>
    <w:rsid w:val="008B0AB3"/>
    <w:rsid w:val="008B0AE9"/>
    <w:rsid w:val="008B150E"/>
    <w:rsid w:val="008B1BD9"/>
    <w:rsid w:val="008B1DA2"/>
    <w:rsid w:val="008B1F30"/>
    <w:rsid w:val="008B24B4"/>
    <w:rsid w:val="008B28B5"/>
    <w:rsid w:val="008B34C1"/>
    <w:rsid w:val="008B4C62"/>
    <w:rsid w:val="008B52AE"/>
    <w:rsid w:val="008B5321"/>
    <w:rsid w:val="008B59B0"/>
    <w:rsid w:val="008B5E34"/>
    <w:rsid w:val="008B6AEC"/>
    <w:rsid w:val="008B7563"/>
    <w:rsid w:val="008B7B60"/>
    <w:rsid w:val="008C0434"/>
    <w:rsid w:val="008C13B6"/>
    <w:rsid w:val="008C17B8"/>
    <w:rsid w:val="008C1895"/>
    <w:rsid w:val="008C1CF5"/>
    <w:rsid w:val="008C20EB"/>
    <w:rsid w:val="008C2E65"/>
    <w:rsid w:val="008C34B2"/>
    <w:rsid w:val="008C3607"/>
    <w:rsid w:val="008C36CA"/>
    <w:rsid w:val="008C4465"/>
    <w:rsid w:val="008C48E1"/>
    <w:rsid w:val="008C4BED"/>
    <w:rsid w:val="008C6E01"/>
    <w:rsid w:val="008C723B"/>
    <w:rsid w:val="008C726C"/>
    <w:rsid w:val="008C737D"/>
    <w:rsid w:val="008C758D"/>
    <w:rsid w:val="008C7ACC"/>
    <w:rsid w:val="008C7EF1"/>
    <w:rsid w:val="008D0B59"/>
    <w:rsid w:val="008D153C"/>
    <w:rsid w:val="008D2ECF"/>
    <w:rsid w:val="008D34E3"/>
    <w:rsid w:val="008D3A01"/>
    <w:rsid w:val="008D3CAD"/>
    <w:rsid w:val="008D4126"/>
    <w:rsid w:val="008D43C7"/>
    <w:rsid w:val="008D49F1"/>
    <w:rsid w:val="008D50FB"/>
    <w:rsid w:val="008D5596"/>
    <w:rsid w:val="008D6F4D"/>
    <w:rsid w:val="008D7080"/>
    <w:rsid w:val="008D7E95"/>
    <w:rsid w:val="008E000E"/>
    <w:rsid w:val="008E0973"/>
    <w:rsid w:val="008E320C"/>
    <w:rsid w:val="008E3453"/>
    <w:rsid w:val="008E3575"/>
    <w:rsid w:val="008E368A"/>
    <w:rsid w:val="008E3DF8"/>
    <w:rsid w:val="008E5637"/>
    <w:rsid w:val="008E6528"/>
    <w:rsid w:val="008E691F"/>
    <w:rsid w:val="008E6D54"/>
    <w:rsid w:val="008E74FB"/>
    <w:rsid w:val="008F08EA"/>
    <w:rsid w:val="008F0D6A"/>
    <w:rsid w:val="008F2436"/>
    <w:rsid w:val="008F34B7"/>
    <w:rsid w:val="008F44E9"/>
    <w:rsid w:val="008F470D"/>
    <w:rsid w:val="008F5144"/>
    <w:rsid w:val="008F6161"/>
    <w:rsid w:val="008F6AB8"/>
    <w:rsid w:val="008F7217"/>
    <w:rsid w:val="008F7718"/>
    <w:rsid w:val="008F7D9A"/>
    <w:rsid w:val="009009FA"/>
    <w:rsid w:val="00900AE8"/>
    <w:rsid w:val="0090226C"/>
    <w:rsid w:val="00903D3D"/>
    <w:rsid w:val="009052B0"/>
    <w:rsid w:val="00906260"/>
    <w:rsid w:val="00907BF6"/>
    <w:rsid w:val="00910620"/>
    <w:rsid w:val="00912462"/>
    <w:rsid w:val="00912FF5"/>
    <w:rsid w:val="009137D3"/>
    <w:rsid w:val="00913A24"/>
    <w:rsid w:val="009140DC"/>
    <w:rsid w:val="009155ED"/>
    <w:rsid w:val="0091640C"/>
    <w:rsid w:val="00916A24"/>
    <w:rsid w:val="0091770D"/>
    <w:rsid w:val="00917968"/>
    <w:rsid w:val="00920FDC"/>
    <w:rsid w:val="0092108A"/>
    <w:rsid w:val="009212BB"/>
    <w:rsid w:val="009218A4"/>
    <w:rsid w:val="00922E4B"/>
    <w:rsid w:val="00923295"/>
    <w:rsid w:val="009246B2"/>
    <w:rsid w:val="00924D56"/>
    <w:rsid w:val="0092560E"/>
    <w:rsid w:val="00925D80"/>
    <w:rsid w:val="009267CD"/>
    <w:rsid w:val="00927E5C"/>
    <w:rsid w:val="009300D1"/>
    <w:rsid w:val="00930602"/>
    <w:rsid w:val="009323D5"/>
    <w:rsid w:val="00932A1B"/>
    <w:rsid w:val="00932FCF"/>
    <w:rsid w:val="00933CD8"/>
    <w:rsid w:val="00933DCC"/>
    <w:rsid w:val="00934C70"/>
    <w:rsid w:val="00936157"/>
    <w:rsid w:val="00936655"/>
    <w:rsid w:val="00936720"/>
    <w:rsid w:val="00936B5A"/>
    <w:rsid w:val="0093745B"/>
    <w:rsid w:val="00937B40"/>
    <w:rsid w:val="00937F12"/>
    <w:rsid w:val="00940B8D"/>
    <w:rsid w:val="009415AF"/>
    <w:rsid w:val="009416B8"/>
    <w:rsid w:val="00942107"/>
    <w:rsid w:val="00942509"/>
    <w:rsid w:val="009426EB"/>
    <w:rsid w:val="00943A2E"/>
    <w:rsid w:val="009449E0"/>
    <w:rsid w:val="00944DF9"/>
    <w:rsid w:val="00945A7D"/>
    <w:rsid w:val="00945E9C"/>
    <w:rsid w:val="00945EA9"/>
    <w:rsid w:val="00946288"/>
    <w:rsid w:val="0095025D"/>
    <w:rsid w:val="00950D01"/>
    <w:rsid w:val="00950E15"/>
    <w:rsid w:val="00951C9C"/>
    <w:rsid w:val="00952601"/>
    <w:rsid w:val="00952AE7"/>
    <w:rsid w:val="00952C3B"/>
    <w:rsid w:val="00955A57"/>
    <w:rsid w:val="00956367"/>
    <w:rsid w:val="00956EB2"/>
    <w:rsid w:val="00957015"/>
    <w:rsid w:val="00960BC7"/>
    <w:rsid w:val="009615F8"/>
    <w:rsid w:val="009616FB"/>
    <w:rsid w:val="00961D57"/>
    <w:rsid w:val="009621BA"/>
    <w:rsid w:val="0096323A"/>
    <w:rsid w:val="009637DA"/>
    <w:rsid w:val="009647A1"/>
    <w:rsid w:val="00966986"/>
    <w:rsid w:val="00966D9B"/>
    <w:rsid w:val="00967133"/>
    <w:rsid w:val="00967FAF"/>
    <w:rsid w:val="00971754"/>
    <w:rsid w:val="00971A72"/>
    <w:rsid w:val="009728A2"/>
    <w:rsid w:val="0097307B"/>
    <w:rsid w:val="00973E47"/>
    <w:rsid w:val="00973FC8"/>
    <w:rsid w:val="00974049"/>
    <w:rsid w:val="00974C7A"/>
    <w:rsid w:val="0097632D"/>
    <w:rsid w:val="009764D4"/>
    <w:rsid w:val="00976672"/>
    <w:rsid w:val="00976EF1"/>
    <w:rsid w:val="00980512"/>
    <w:rsid w:val="009806B6"/>
    <w:rsid w:val="009810EA"/>
    <w:rsid w:val="009812C0"/>
    <w:rsid w:val="00981380"/>
    <w:rsid w:val="00981C34"/>
    <w:rsid w:val="00981C9C"/>
    <w:rsid w:val="00982302"/>
    <w:rsid w:val="0098240C"/>
    <w:rsid w:val="009832A6"/>
    <w:rsid w:val="00983F5A"/>
    <w:rsid w:val="00984A2A"/>
    <w:rsid w:val="00984C2F"/>
    <w:rsid w:val="00984F70"/>
    <w:rsid w:val="00986362"/>
    <w:rsid w:val="009863B4"/>
    <w:rsid w:val="00986CC9"/>
    <w:rsid w:val="00987BEA"/>
    <w:rsid w:val="00990CCD"/>
    <w:rsid w:val="009911B1"/>
    <w:rsid w:val="00991894"/>
    <w:rsid w:val="009919C3"/>
    <w:rsid w:val="0099377A"/>
    <w:rsid w:val="009941B6"/>
    <w:rsid w:val="009946C5"/>
    <w:rsid w:val="00994914"/>
    <w:rsid w:val="00995486"/>
    <w:rsid w:val="0099548F"/>
    <w:rsid w:val="009954EF"/>
    <w:rsid w:val="009956B4"/>
    <w:rsid w:val="00995F08"/>
    <w:rsid w:val="00995F3B"/>
    <w:rsid w:val="00996141"/>
    <w:rsid w:val="00996FD0"/>
    <w:rsid w:val="0099742F"/>
    <w:rsid w:val="009975AA"/>
    <w:rsid w:val="00997736"/>
    <w:rsid w:val="009977C2"/>
    <w:rsid w:val="009A0315"/>
    <w:rsid w:val="009A034B"/>
    <w:rsid w:val="009A0526"/>
    <w:rsid w:val="009A0ADE"/>
    <w:rsid w:val="009A10D4"/>
    <w:rsid w:val="009A1779"/>
    <w:rsid w:val="009A1D5A"/>
    <w:rsid w:val="009A1D5C"/>
    <w:rsid w:val="009A38AB"/>
    <w:rsid w:val="009A3985"/>
    <w:rsid w:val="009A39BA"/>
    <w:rsid w:val="009A569A"/>
    <w:rsid w:val="009A59C7"/>
    <w:rsid w:val="009A637E"/>
    <w:rsid w:val="009A6B83"/>
    <w:rsid w:val="009A6E3A"/>
    <w:rsid w:val="009B0323"/>
    <w:rsid w:val="009B09AB"/>
    <w:rsid w:val="009B184B"/>
    <w:rsid w:val="009B3AE4"/>
    <w:rsid w:val="009B3D01"/>
    <w:rsid w:val="009B4B10"/>
    <w:rsid w:val="009B61BA"/>
    <w:rsid w:val="009B6D7F"/>
    <w:rsid w:val="009B7265"/>
    <w:rsid w:val="009B79E7"/>
    <w:rsid w:val="009B7BD9"/>
    <w:rsid w:val="009B7C17"/>
    <w:rsid w:val="009C0E1B"/>
    <w:rsid w:val="009C1648"/>
    <w:rsid w:val="009C1975"/>
    <w:rsid w:val="009C21AA"/>
    <w:rsid w:val="009C3126"/>
    <w:rsid w:val="009C333B"/>
    <w:rsid w:val="009C4939"/>
    <w:rsid w:val="009C4B2D"/>
    <w:rsid w:val="009C5081"/>
    <w:rsid w:val="009C53A0"/>
    <w:rsid w:val="009C606E"/>
    <w:rsid w:val="009C64B3"/>
    <w:rsid w:val="009C66BF"/>
    <w:rsid w:val="009C7534"/>
    <w:rsid w:val="009D0349"/>
    <w:rsid w:val="009D1210"/>
    <w:rsid w:val="009D1E1A"/>
    <w:rsid w:val="009D1FEC"/>
    <w:rsid w:val="009D205D"/>
    <w:rsid w:val="009D2099"/>
    <w:rsid w:val="009D23BC"/>
    <w:rsid w:val="009D2801"/>
    <w:rsid w:val="009D43DF"/>
    <w:rsid w:val="009D4D9A"/>
    <w:rsid w:val="009D628C"/>
    <w:rsid w:val="009D7925"/>
    <w:rsid w:val="009D7B06"/>
    <w:rsid w:val="009D7BF5"/>
    <w:rsid w:val="009E0CCD"/>
    <w:rsid w:val="009E1345"/>
    <w:rsid w:val="009E179A"/>
    <w:rsid w:val="009E2DD6"/>
    <w:rsid w:val="009E2E91"/>
    <w:rsid w:val="009E37FE"/>
    <w:rsid w:val="009E430B"/>
    <w:rsid w:val="009E4542"/>
    <w:rsid w:val="009E4D01"/>
    <w:rsid w:val="009E5FF1"/>
    <w:rsid w:val="009E6B07"/>
    <w:rsid w:val="009E6C07"/>
    <w:rsid w:val="009E6CBE"/>
    <w:rsid w:val="009E7440"/>
    <w:rsid w:val="009F0021"/>
    <w:rsid w:val="009F0A47"/>
    <w:rsid w:val="009F0E5C"/>
    <w:rsid w:val="009F13EE"/>
    <w:rsid w:val="009F16D6"/>
    <w:rsid w:val="009F1A67"/>
    <w:rsid w:val="009F2C50"/>
    <w:rsid w:val="009F30CA"/>
    <w:rsid w:val="009F5358"/>
    <w:rsid w:val="009F5AA7"/>
    <w:rsid w:val="009F5F25"/>
    <w:rsid w:val="009F6127"/>
    <w:rsid w:val="009F66F8"/>
    <w:rsid w:val="009F6886"/>
    <w:rsid w:val="009F6B87"/>
    <w:rsid w:val="009F6D85"/>
    <w:rsid w:val="00A0037C"/>
    <w:rsid w:val="00A01575"/>
    <w:rsid w:val="00A01733"/>
    <w:rsid w:val="00A019FD"/>
    <w:rsid w:val="00A02A1E"/>
    <w:rsid w:val="00A02A4A"/>
    <w:rsid w:val="00A02A5B"/>
    <w:rsid w:val="00A0336B"/>
    <w:rsid w:val="00A04E5B"/>
    <w:rsid w:val="00A06207"/>
    <w:rsid w:val="00A06316"/>
    <w:rsid w:val="00A1134D"/>
    <w:rsid w:val="00A113BC"/>
    <w:rsid w:val="00A115DB"/>
    <w:rsid w:val="00A117F0"/>
    <w:rsid w:val="00A11DE4"/>
    <w:rsid w:val="00A1236A"/>
    <w:rsid w:val="00A12E05"/>
    <w:rsid w:val="00A1316B"/>
    <w:rsid w:val="00A13ACC"/>
    <w:rsid w:val="00A14175"/>
    <w:rsid w:val="00A143AB"/>
    <w:rsid w:val="00A145D8"/>
    <w:rsid w:val="00A14801"/>
    <w:rsid w:val="00A1534B"/>
    <w:rsid w:val="00A15393"/>
    <w:rsid w:val="00A15676"/>
    <w:rsid w:val="00A15CB4"/>
    <w:rsid w:val="00A15E6C"/>
    <w:rsid w:val="00A1653C"/>
    <w:rsid w:val="00A16670"/>
    <w:rsid w:val="00A16806"/>
    <w:rsid w:val="00A172D4"/>
    <w:rsid w:val="00A17A40"/>
    <w:rsid w:val="00A20321"/>
    <w:rsid w:val="00A20DCF"/>
    <w:rsid w:val="00A20F70"/>
    <w:rsid w:val="00A21EDD"/>
    <w:rsid w:val="00A2247C"/>
    <w:rsid w:val="00A225CF"/>
    <w:rsid w:val="00A22A51"/>
    <w:rsid w:val="00A23207"/>
    <w:rsid w:val="00A23F23"/>
    <w:rsid w:val="00A241E2"/>
    <w:rsid w:val="00A24E33"/>
    <w:rsid w:val="00A2670D"/>
    <w:rsid w:val="00A26A58"/>
    <w:rsid w:val="00A26E61"/>
    <w:rsid w:val="00A26EEA"/>
    <w:rsid w:val="00A27A71"/>
    <w:rsid w:val="00A311A0"/>
    <w:rsid w:val="00A3269D"/>
    <w:rsid w:val="00A338E7"/>
    <w:rsid w:val="00A34D61"/>
    <w:rsid w:val="00A34F72"/>
    <w:rsid w:val="00A370C3"/>
    <w:rsid w:val="00A376BB"/>
    <w:rsid w:val="00A379EA"/>
    <w:rsid w:val="00A40417"/>
    <w:rsid w:val="00A4117C"/>
    <w:rsid w:val="00A41296"/>
    <w:rsid w:val="00A419DD"/>
    <w:rsid w:val="00A43845"/>
    <w:rsid w:val="00A43F81"/>
    <w:rsid w:val="00A45354"/>
    <w:rsid w:val="00A4620A"/>
    <w:rsid w:val="00A46C4F"/>
    <w:rsid w:val="00A46C6D"/>
    <w:rsid w:val="00A47049"/>
    <w:rsid w:val="00A4736E"/>
    <w:rsid w:val="00A47ABC"/>
    <w:rsid w:val="00A47B64"/>
    <w:rsid w:val="00A47DAB"/>
    <w:rsid w:val="00A507FF"/>
    <w:rsid w:val="00A50FDB"/>
    <w:rsid w:val="00A5108D"/>
    <w:rsid w:val="00A53188"/>
    <w:rsid w:val="00A531A4"/>
    <w:rsid w:val="00A53EB8"/>
    <w:rsid w:val="00A5522D"/>
    <w:rsid w:val="00A56907"/>
    <w:rsid w:val="00A56DD4"/>
    <w:rsid w:val="00A5702D"/>
    <w:rsid w:val="00A63CAE"/>
    <w:rsid w:val="00A643AE"/>
    <w:rsid w:val="00A644D4"/>
    <w:rsid w:val="00A64527"/>
    <w:rsid w:val="00A64610"/>
    <w:rsid w:val="00A65243"/>
    <w:rsid w:val="00A65B71"/>
    <w:rsid w:val="00A666DF"/>
    <w:rsid w:val="00A66994"/>
    <w:rsid w:val="00A66A60"/>
    <w:rsid w:val="00A67071"/>
    <w:rsid w:val="00A67646"/>
    <w:rsid w:val="00A70827"/>
    <w:rsid w:val="00A70C19"/>
    <w:rsid w:val="00A714D0"/>
    <w:rsid w:val="00A717F8"/>
    <w:rsid w:val="00A72AB2"/>
    <w:rsid w:val="00A739C0"/>
    <w:rsid w:val="00A742D8"/>
    <w:rsid w:val="00A74CA7"/>
    <w:rsid w:val="00A75F0D"/>
    <w:rsid w:val="00A76194"/>
    <w:rsid w:val="00A76354"/>
    <w:rsid w:val="00A7644F"/>
    <w:rsid w:val="00A7682D"/>
    <w:rsid w:val="00A76C34"/>
    <w:rsid w:val="00A80A7F"/>
    <w:rsid w:val="00A80C26"/>
    <w:rsid w:val="00A81A94"/>
    <w:rsid w:val="00A81C30"/>
    <w:rsid w:val="00A82394"/>
    <w:rsid w:val="00A82872"/>
    <w:rsid w:val="00A833F1"/>
    <w:rsid w:val="00A8345F"/>
    <w:rsid w:val="00A834FD"/>
    <w:rsid w:val="00A83BEF"/>
    <w:rsid w:val="00A83D32"/>
    <w:rsid w:val="00A83F29"/>
    <w:rsid w:val="00A84C03"/>
    <w:rsid w:val="00A84CD3"/>
    <w:rsid w:val="00A86DDB"/>
    <w:rsid w:val="00A87053"/>
    <w:rsid w:val="00A87ACB"/>
    <w:rsid w:val="00A90057"/>
    <w:rsid w:val="00A9021F"/>
    <w:rsid w:val="00A91488"/>
    <w:rsid w:val="00A93BDA"/>
    <w:rsid w:val="00A94254"/>
    <w:rsid w:val="00A9465E"/>
    <w:rsid w:val="00A9518C"/>
    <w:rsid w:val="00A95CF0"/>
    <w:rsid w:val="00A95D88"/>
    <w:rsid w:val="00A96774"/>
    <w:rsid w:val="00A9712F"/>
    <w:rsid w:val="00A978D9"/>
    <w:rsid w:val="00AA0AC9"/>
    <w:rsid w:val="00AA0EDC"/>
    <w:rsid w:val="00AA0F0E"/>
    <w:rsid w:val="00AA0FED"/>
    <w:rsid w:val="00AA1652"/>
    <w:rsid w:val="00AA1BD5"/>
    <w:rsid w:val="00AA1FA5"/>
    <w:rsid w:val="00AA58A7"/>
    <w:rsid w:val="00AA5DC5"/>
    <w:rsid w:val="00AA5DCC"/>
    <w:rsid w:val="00AA605D"/>
    <w:rsid w:val="00AA6701"/>
    <w:rsid w:val="00AA6848"/>
    <w:rsid w:val="00AA6E51"/>
    <w:rsid w:val="00AA7EC4"/>
    <w:rsid w:val="00AA7EEF"/>
    <w:rsid w:val="00AB0D3D"/>
    <w:rsid w:val="00AB1B9D"/>
    <w:rsid w:val="00AB3D07"/>
    <w:rsid w:val="00AB4152"/>
    <w:rsid w:val="00AB4674"/>
    <w:rsid w:val="00AB4B0E"/>
    <w:rsid w:val="00AB4B2D"/>
    <w:rsid w:val="00AB509F"/>
    <w:rsid w:val="00AB5A94"/>
    <w:rsid w:val="00AB5F7C"/>
    <w:rsid w:val="00AB60FC"/>
    <w:rsid w:val="00AB6C7C"/>
    <w:rsid w:val="00AB73DD"/>
    <w:rsid w:val="00AB7DD1"/>
    <w:rsid w:val="00AB7F47"/>
    <w:rsid w:val="00AC1DDC"/>
    <w:rsid w:val="00AC3CFA"/>
    <w:rsid w:val="00AC4C3A"/>
    <w:rsid w:val="00AC5674"/>
    <w:rsid w:val="00AC5992"/>
    <w:rsid w:val="00AC5A1B"/>
    <w:rsid w:val="00AC643E"/>
    <w:rsid w:val="00AC7653"/>
    <w:rsid w:val="00AD27D1"/>
    <w:rsid w:val="00AD39B5"/>
    <w:rsid w:val="00AD3C22"/>
    <w:rsid w:val="00AD42E1"/>
    <w:rsid w:val="00AD430E"/>
    <w:rsid w:val="00AD45BD"/>
    <w:rsid w:val="00AD4C7C"/>
    <w:rsid w:val="00AD4EBE"/>
    <w:rsid w:val="00AD502E"/>
    <w:rsid w:val="00AD52CB"/>
    <w:rsid w:val="00AD6F20"/>
    <w:rsid w:val="00AD7544"/>
    <w:rsid w:val="00AD7562"/>
    <w:rsid w:val="00AE1F30"/>
    <w:rsid w:val="00AE2E90"/>
    <w:rsid w:val="00AE2EB2"/>
    <w:rsid w:val="00AE2FF3"/>
    <w:rsid w:val="00AE560E"/>
    <w:rsid w:val="00AE5836"/>
    <w:rsid w:val="00AE58A8"/>
    <w:rsid w:val="00AE5D17"/>
    <w:rsid w:val="00AE6F10"/>
    <w:rsid w:val="00AE78CE"/>
    <w:rsid w:val="00AE7934"/>
    <w:rsid w:val="00AF0644"/>
    <w:rsid w:val="00AF0EFD"/>
    <w:rsid w:val="00AF1475"/>
    <w:rsid w:val="00AF17DC"/>
    <w:rsid w:val="00AF1E51"/>
    <w:rsid w:val="00AF1F9D"/>
    <w:rsid w:val="00AF2573"/>
    <w:rsid w:val="00AF2916"/>
    <w:rsid w:val="00AF336F"/>
    <w:rsid w:val="00AF3675"/>
    <w:rsid w:val="00AF37DE"/>
    <w:rsid w:val="00AF4A62"/>
    <w:rsid w:val="00AF58D6"/>
    <w:rsid w:val="00AF5A96"/>
    <w:rsid w:val="00AF64D9"/>
    <w:rsid w:val="00AF6B17"/>
    <w:rsid w:val="00AF6E99"/>
    <w:rsid w:val="00AF7F8A"/>
    <w:rsid w:val="00B020E3"/>
    <w:rsid w:val="00B02874"/>
    <w:rsid w:val="00B02883"/>
    <w:rsid w:val="00B029F9"/>
    <w:rsid w:val="00B02AD8"/>
    <w:rsid w:val="00B035C3"/>
    <w:rsid w:val="00B0469A"/>
    <w:rsid w:val="00B05927"/>
    <w:rsid w:val="00B068B7"/>
    <w:rsid w:val="00B07974"/>
    <w:rsid w:val="00B07F2F"/>
    <w:rsid w:val="00B10015"/>
    <w:rsid w:val="00B101D6"/>
    <w:rsid w:val="00B108DF"/>
    <w:rsid w:val="00B10937"/>
    <w:rsid w:val="00B10BC2"/>
    <w:rsid w:val="00B110A1"/>
    <w:rsid w:val="00B110E8"/>
    <w:rsid w:val="00B125BD"/>
    <w:rsid w:val="00B12CAA"/>
    <w:rsid w:val="00B1326A"/>
    <w:rsid w:val="00B13A59"/>
    <w:rsid w:val="00B14943"/>
    <w:rsid w:val="00B14BC4"/>
    <w:rsid w:val="00B15BE9"/>
    <w:rsid w:val="00B16481"/>
    <w:rsid w:val="00B206B8"/>
    <w:rsid w:val="00B21341"/>
    <w:rsid w:val="00B214A8"/>
    <w:rsid w:val="00B216DE"/>
    <w:rsid w:val="00B21BDF"/>
    <w:rsid w:val="00B228C0"/>
    <w:rsid w:val="00B22A18"/>
    <w:rsid w:val="00B22A70"/>
    <w:rsid w:val="00B22EE5"/>
    <w:rsid w:val="00B246BA"/>
    <w:rsid w:val="00B24892"/>
    <w:rsid w:val="00B25983"/>
    <w:rsid w:val="00B25B10"/>
    <w:rsid w:val="00B266D4"/>
    <w:rsid w:val="00B26F48"/>
    <w:rsid w:val="00B3185C"/>
    <w:rsid w:val="00B3201E"/>
    <w:rsid w:val="00B32364"/>
    <w:rsid w:val="00B32606"/>
    <w:rsid w:val="00B32CD9"/>
    <w:rsid w:val="00B33CAA"/>
    <w:rsid w:val="00B33DFF"/>
    <w:rsid w:val="00B34588"/>
    <w:rsid w:val="00B34DD8"/>
    <w:rsid w:val="00B3531D"/>
    <w:rsid w:val="00B35CBA"/>
    <w:rsid w:val="00B35EB3"/>
    <w:rsid w:val="00B36716"/>
    <w:rsid w:val="00B36BBF"/>
    <w:rsid w:val="00B376C0"/>
    <w:rsid w:val="00B37E08"/>
    <w:rsid w:val="00B37F41"/>
    <w:rsid w:val="00B4065E"/>
    <w:rsid w:val="00B40989"/>
    <w:rsid w:val="00B415C7"/>
    <w:rsid w:val="00B416DA"/>
    <w:rsid w:val="00B4194B"/>
    <w:rsid w:val="00B41977"/>
    <w:rsid w:val="00B41D08"/>
    <w:rsid w:val="00B42121"/>
    <w:rsid w:val="00B4343D"/>
    <w:rsid w:val="00B435A2"/>
    <w:rsid w:val="00B443FA"/>
    <w:rsid w:val="00B458F4"/>
    <w:rsid w:val="00B46AE8"/>
    <w:rsid w:val="00B46BD8"/>
    <w:rsid w:val="00B473FF"/>
    <w:rsid w:val="00B47924"/>
    <w:rsid w:val="00B47B5C"/>
    <w:rsid w:val="00B508B1"/>
    <w:rsid w:val="00B513B0"/>
    <w:rsid w:val="00B53098"/>
    <w:rsid w:val="00B54C32"/>
    <w:rsid w:val="00B561CA"/>
    <w:rsid w:val="00B56523"/>
    <w:rsid w:val="00B56BE9"/>
    <w:rsid w:val="00B60E72"/>
    <w:rsid w:val="00B61456"/>
    <w:rsid w:val="00B617E7"/>
    <w:rsid w:val="00B6283D"/>
    <w:rsid w:val="00B6288F"/>
    <w:rsid w:val="00B62B36"/>
    <w:rsid w:val="00B62C24"/>
    <w:rsid w:val="00B62F5D"/>
    <w:rsid w:val="00B639C7"/>
    <w:rsid w:val="00B63DE4"/>
    <w:rsid w:val="00B6518A"/>
    <w:rsid w:val="00B65708"/>
    <w:rsid w:val="00B662E5"/>
    <w:rsid w:val="00B66D23"/>
    <w:rsid w:val="00B67724"/>
    <w:rsid w:val="00B70151"/>
    <w:rsid w:val="00B72857"/>
    <w:rsid w:val="00B72A4C"/>
    <w:rsid w:val="00B7314D"/>
    <w:rsid w:val="00B73B58"/>
    <w:rsid w:val="00B74427"/>
    <w:rsid w:val="00B75C31"/>
    <w:rsid w:val="00B75EAB"/>
    <w:rsid w:val="00B76C6D"/>
    <w:rsid w:val="00B80882"/>
    <w:rsid w:val="00B82B73"/>
    <w:rsid w:val="00B83389"/>
    <w:rsid w:val="00B84DB2"/>
    <w:rsid w:val="00B85839"/>
    <w:rsid w:val="00B85995"/>
    <w:rsid w:val="00B85A24"/>
    <w:rsid w:val="00B85D9E"/>
    <w:rsid w:val="00B86F0C"/>
    <w:rsid w:val="00B87541"/>
    <w:rsid w:val="00B87FCA"/>
    <w:rsid w:val="00B91464"/>
    <w:rsid w:val="00B91868"/>
    <w:rsid w:val="00B91E45"/>
    <w:rsid w:val="00B9248F"/>
    <w:rsid w:val="00B92D93"/>
    <w:rsid w:val="00B92E9D"/>
    <w:rsid w:val="00B938BF"/>
    <w:rsid w:val="00B939FE"/>
    <w:rsid w:val="00B94AB5"/>
    <w:rsid w:val="00B94BFD"/>
    <w:rsid w:val="00B9535E"/>
    <w:rsid w:val="00B95CC8"/>
    <w:rsid w:val="00B95DEA"/>
    <w:rsid w:val="00B95E04"/>
    <w:rsid w:val="00B96D14"/>
    <w:rsid w:val="00B972F4"/>
    <w:rsid w:val="00B978AF"/>
    <w:rsid w:val="00B97C49"/>
    <w:rsid w:val="00BA0253"/>
    <w:rsid w:val="00BA03D9"/>
    <w:rsid w:val="00BA2654"/>
    <w:rsid w:val="00BA2D1E"/>
    <w:rsid w:val="00BA346C"/>
    <w:rsid w:val="00BA3703"/>
    <w:rsid w:val="00BA4AE9"/>
    <w:rsid w:val="00BA5F52"/>
    <w:rsid w:val="00BA6231"/>
    <w:rsid w:val="00BA6301"/>
    <w:rsid w:val="00BA7429"/>
    <w:rsid w:val="00BA743D"/>
    <w:rsid w:val="00BB0537"/>
    <w:rsid w:val="00BB26FD"/>
    <w:rsid w:val="00BB2BA1"/>
    <w:rsid w:val="00BB33F9"/>
    <w:rsid w:val="00BB3F11"/>
    <w:rsid w:val="00BB417B"/>
    <w:rsid w:val="00BB4C2F"/>
    <w:rsid w:val="00BB4CB4"/>
    <w:rsid w:val="00BB52F3"/>
    <w:rsid w:val="00BB53A6"/>
    <w:rsid w:val="00BB6D29"/>
    <w:rsid w:val="00BB78E2"/>
    <w:rsid w:val="00BC048C"/>
    <w:rsid w:val="00BC0A0C"/>
    <w:rsid w:val="00BC140C"/>
    <w:rsid w:val="00BC1516"/>
    <w:rsid w:val="00BC1672"/>
    <w:rsid w:val="00BC20C8"/>
    <w:rsid w:val="00BC2CA5"/>
    <w:rsid w:val="00BC4156"/>
    <w:rsid w:val="00BC4850"/>
    <w:rsid w:val="00BC49B1"/>
    <w:rsid w:val="00BC4AC7"/>
    <w:rsid w:val="00BC4CAF"/>
    <w:rsid w:val="00BC6395"/>
    <w:rsid w:val="00BC644C"/>
    <w:rsid w:val="00BD0E4E"/>
    <w:rsid w:val="00BD2335"/>
    <w:rsid w:val="00BD2972"/>
    <w:rsid w:val="00BD2A17"/>
    <w:rsid w:val="00BD2CAA"/>
    <w:rsid w:val="00BD2D98"/>
    <w:rsid w:val="00BD4921"/>
    <w:rsid w:val="00BD4F90"/>
    <w:rsid w:val="00BD6206"/>
    <w:rsid w:val="00BD666B"/>
    <w:rsid w:val="00BD667A"/>
    <w:rsid w:val="00BD6734"/>
    <w:rsid w:val="00BD6C6B"/>
    <w:rsid w:val="00BD7261"/>
    <w:rsid w:val="00BE0E67"/>
    <w:rsid w:val="00BE1A28"/>
    <w:rsid w:val="00BE261A"/>
    <w:rsid w:val="00BE3326"/>
    <w:rsid w:val="00BE38BA"/>
    <w:rsid w:val="00BE3999"/>
    <w:rsid w:val="00BE5086"/>
    <w:rsid w:val="00BE5581"/>
    <w:rsid w:val="00BE5F8C"/>
    <w:rsid w:val="00BE67F0"/>
    <w:rsid w:val="00BE6EF6"/>
    <w:rsid w:val="00BE759E"/>
    <w:rsid w:val="00BF033C"/>
    <w:rsid w:val="00BF09CF"/>
    <w:rsid w:val="00BF0B6E"/>
    <w:rsid w:val="00BF0EE8"/>
    <w:rsid w:val="00BF1679"/>
    <w:rsid w:val="00BF1C9B"/>
    <w:rsid w:val="00BF2643"/>
    <w:rsid w:val="00BF28BD"/>
    <w:rsid w:val="00BF2B98"/>
    <w:rsid w:val="00BF3924"/>
    <w:rsid w:val="00BF4042"/>
    <w:rsid w:val="00BF4740"/>
    <w:rsid w:val="00BF4BB9"/>
    <w:rsid w:val="00BF4EA2"/>
    <w:rsid w:val="00BF52F2"/>
    <w:rsid w:val="00BF562C"/>
    <w:rsid w:val="00BF5837"/>
    <w:rsid w:val="00BF65C1"/>
    <w:rsid w:val="00BF6CE9"/>
    <w:rsid w:val="00BF739B"/>
    <w:rsid w:val="00BF739C"/>
    <w:rsid w:val="00C00A57"/>
    <w:rsid w:val="00C01614"/>
    <w:rsid w:val="00C01B4E"/>
    <w:rsid w:val="00C01CFF"/>
    <w:rsid w:val="00C02516"/>
    <w:rsid w:val="00C02974"/>
    <w:rsid w:val="00C03137"/>
    <w:rsid w:val="00C03201"/>
    <w:rsid w:val="00C0404C"/>
    <w:rsid w:val="00C04635"/>
    <w:rsid w:val="00C04E7D"/>
    <w:rsid w:val="00C051AB"/>
    <w:rsid w:val="00C058C4"/>
    <w:rsid w:val="00C0622A"/>
    <w:rsid w:val="00C10344"/>
    <w:rsid w:val="00C105C2"/>
    <w:rsid w:val="00C1214D"/>
    <w:rsid w:val="00C12B0C"/>
    <w:rsid w:val="00C143AD"/>
    <w:rsid w:val="00C14487"/>
    <w:rsid w:val="00C15D46"/>
    <w:rsid w:val="00C15D77"/>
    <w:rsid w:val="00C1705B"/>
    <w:rsid w:val="00C17CF4"/>
    <w:rsid w:val="00C2211E"/>
    <w:rsid w:val="00C23D13"/>
    <w:rsid w:val="00C244C8"/>
    <w:rsid w:val="00C2468E"/>
    <w:rsid w:val="00C24743"/>
    <w:rsid w:val="00C25A13"/>
    <w:rsid w:val="00C26494"/>
    <w:rsid w:val="00C26879"/>
    <w:rsid w:val="00C26ACA"/>
    <w:rsid w:val="00C26EAC"/>
    <w:rsid w:val="00C27ACB"/>
    <w:rsid w:val="00C3028B"/>
    <w:rsid w:val="00C30F3C"/>
    <w:rsid w:val="00C3112F"/>
    <w:rsid w:val="00C319AE"/>
    <w:rsid w:val="00C32D01"/>
    <w:rsid w:val="00C33202"/>
    <w:rsid w:val="00C33E4A"/>
    <w:rsid w:val="00C33FCD"/>
    <w:rsid w:val="00C345C2"/>
    <w:rsid w:val="00C351F7"/>
    <w:rsid w:val="00C35785"/>
    <w:rsid w:val="00C35839"/>
    <w:rsid w:val="00C35A8C"/>
    <w:rsid w:val="00C369E2"/>
    <w:rsid w:val="00C36D46"/>
    <w:rsid w:val="00C3702E"/>
    <w:rsid w:val="00C379DE"/>
    <w:rsid w:val="00C37FD8"/>
    <w:rsid w:val="00C4002D"/>
    <w:rsid w:val="00C40979"/>
    <w:rsid w:val="00C40B47"/>
    <w:rsid w:val="00C410B3"/>
    <w:rsid w:val="00C41628"/>
    <w:rsid w:val="00C42705"/>
    <w:rsid w:val="00C42D4C"/>
    <w:rsid w:val="00C430B6"/>
    <w:rsid w:val="00C4376C"/>
    <w:rsid w:val="00C44182"/>
    <w:rsid w:val="00C44375"/>
    <w:rsid w:val="00C465C2"/>
    <w:rsid w:val="00C47597"/>
    <w:rsid w:val="00C47826"/>
    <w:rsid w:val="00C50171"/>
    <w:rsid w:val="00C517C5"/>
    <w:rsid w:val="00C534B4"/>
    <w:rsid w:val="00C53A54"/>
    <w:rsid w:val="00C53D41"/>
    <w:rsid w:val="00C54C25"/>
    <w:rsid w:val="00C54D68"/>
    <w:rsid w:val="00C55096"/>
    <w:rsid w:val="00C55781"/>
    <w:rsid w:val="00C56A37"/>
    <w:rsid w:val="00C57406"/>
    <w:rsid w:val="00C6041D"/>
    <w:rsid w:val="00C615EA"/>
    <w:rsid w:val="00C618BA"/>
    <w:rsid w:val="00C62192"/>
    <w:rsid w:val="00C624D9"/>
    <w:rsid w:val="00C6264F"/>
    <w:rsid w:val="00C632C9"/>
    <w:rsid w:val="00C65116"/>
    <w:rsid w:val="00C66B34"/>
    <w:rsid w:val="00C6780E"/>
    <w:rsid w:val="00C67DE1"/>
    <w:rsid w:val="00C70567"/>
    <w:rsid w:val="00C7141D"/>
    <w:rsid w:val="00C715B2"/>
    <w:rsid w:val="00C716B3"/>
    <w:rsid w:val="00C71B10"/>
    <w:rsid w:val="00C72053"/>
    <w:rsid w:val="00C72401"/>
    <w:rsid w:val="00C728AB"/>
    <w:rsid w:val="00C72B82"/>
    <w:rsid w:val="00C72C91"/>
    <w:rsid w:val="00C75423"/>
    <w:rsid w:val="00C756C7"/>
    <w:rsid w:val="00C75956"/>
    <w:rsid w:val="00C7610F"/>
    <w:rsid w:val="00C76CEE"/>
    <w:rsid w:val="00C80AD1"/>
    <w:rsid w:val="00C80FB1"/>
    <w:rsid w:val="00C8130E"/>
    <w:rsid w:val="00C81778"/>
    <w:rsid w:val="00C82593"/>
    <w:rsid w:val="00C82BF2"/>
    <w:rsid w:val="00C82F71"/>
    <w:rsid w:val="00C83988"/>
    <w:rsid w:val="00C84049"/>
    <w:rsid w:val="00C843F7"/>
    <w:rsid w:val="00C84C5F"/>
    <w:rsid w:val="00C91301"/>
    <w:rsid w:val="00C91C44"/>
    <w:rsid w:val="00C93805"/>
    <w:rsid w:val="00C93B1D"/>
    <w:rsid w:val="00C94569"/>
    <w:rsid w:val="00C9499C"/>
    <w:rsid w:val="00C949E5"/>
    <w:rsid w:val="00C95647"/>
    <w:rsid w:val="00C96AA6"/>
    <w:rsid w:val="00C97A58"/>
    <w:rsid w:val="00CA12E4"/>
    <w:rsid w:val="00CA16EF"/>
    <w:rsid w:val="00CA1987"/>
    <w:rsid w:val="00CA19F6"/>
    <w:rsid w:val="00CA268B"/>
    <w:rsid w:val="00CA2B47"/>
    <w:rsid w:val="00CA3340"/>
    <w:rsid w:val="00CA369C"/>
    <w:rsid w:val="00CA57A4"/>
    <w:rsid w:val="00CA5AC0"/>
    <w:rsid w:val="00CA6849"/>
    <w:rsid w:val="00CA6C53"/>
    <w:rsid w:val="00CA795D"/>
    <w:rsid w:val="00CB0242"/>
    <w:rsid w:val="00CB052D"/>
    <w:rsid w:val="00CB095F"/>
    <w:rsid w:val="00CB15F4"/>
    <w:rsid w:val="00CB1816"/>
    <w:rsid w:val="00CB25CE"/>
    <w:rsid w:val="00CB2C04"/>
    <w:rsid w:val="00CB2CA4"/>
    <w:rsid w:val="00CB34B7"/>
    <w:rsid w:val="00CB475C"/>
    <w:rsid w:val="00CB4774"/>
    <w:rsid w:val="00CB5A55"/>
    <w:rsid w:val="00CB6162"/>
    <w:rsid w:val="00CB7157"/>
    <w:rsid w:val="00CB728F"/>
    <w:rsid w:val="00CB7A78"/>
    <w:rsid w:val="00CB7BE5"/>
    <w:rsid w:val="00CC0812"/>
    <w:rsid w:val="00CC0830"/>
    <w:rsid w:val="00CC0C0F"/>
    <w:rsid w:val="00CC117B"/>
    <w:rsid w:val="00CC125A"/>
    <w:rsid w:val="00CC1CBB"/>
    <w:rsid w:val="00CC25E8"/>
    <w:rsid w:val="00CC2CE3"/>
    <w:rsid w:val="00CC2E8E"/>
    <w:rsid w:val="00CC3270"/>
    <w:rsid w:val="00CC33BA"/>
    <w:rsid w:val="00CC4C5A"/>
    <w:rsid w:val="00CC4C9F"/>
    <w:rsid w:val="00CC53C1"/>
    <w:rsid w:val="00CC5E95"/>
    <w:rsid w:val="00CD0078"/>
    <w:rsid w:val="00CD09B0"/>
    <w:rsid w:val="00CD0E8E"/>
    <w:rsid w:val="00CD153F"/>
    <w:rsid w:val="00CD34F6"/>
    <w:rsid w:val="00CD3811"/>
    <w:rsid w:val="00CD3D9D"/>
    <w:rsid w:val="00CD4C97"/>
    <w:rsid w:val="00CD4CF8"/>
    <w:rsid w:val="00CD55B1"/>
    <w:rsid w:val="00CD5C5F"/>
    <w:rsid w:val="00CD78D4"/>
    <w:rsid w:val="00CE0FD9"/>
    <w:rsid w:val="00CE21CE"/>
    <w:rsid w:val="00CE26DA"/>
    <w:rsid w:val="00CE3DF2"/>
    <w:rsid w:val="00CE4EAA"/>
    <w:rsid w:val="00CE4F3C"/>
    <w:rsid w:val="00CE6056"/>
    <w:rsid w:val="00CE6CEF"/>
    <w:rsid w:val="00CE72CB"/>
    <w:rsid w:val="00CE794F"/>
    <w:rsid w:val="00CF0CBE"/>
    <w:rsid w:val="00CF1067"/>
    <w:rsid w:val="00CF19DB"/>
    <w:rsid w:val="00CF1B48"/>
    <w:rsid w:val="00CF1E2E"/>
    <w:rsid w:val="00CF33B6"/>
    <w:rsid w:val="00CF3DC9"/>
    <w:rsid w:val="00CF3EC3"/>
    <w:rsid w:val="00CF47E5"/>
    <w:rsid w:val="00CF52B6"/>
    <w:rsid w:val="00CF5C3E"/>
    <w:rsid w:val="00CF5CF7"/>
    <w:rsid w:val="00CF5DDD"/>
    <w:rsid w:val="00CF5FA4"/>
    <w:rsid w:val="00CF6342"/>
    <w:rsid w:val="00CF63DE"/>
    <w:rsid w:val="00D004FB"/>
    <w:rsid w:val="00D017BA"/>
    <w:rsid w:val="00D01838"/>
    <w:rsid w:val="00D01E43"/>
    <w:rsid w:val="00D020D2"/>
    <w:rsid w:val="00D022AE"/>
    <w:rsid w:val="00D02606"/>
    <w:rsid w:val="00D028FC"/>
    <w:rsid w:val="00D02C31"/>
    <w:rsid w:val="00D02D01"/>
    <w:rsid w:val="00D0385F"/>
    <w:rsid w:val="00D03AE9"/>
    <w:rsid w:val="00D03F14"/>
    <w:rsid w:val="00D046FC"/>
    <w:rsid w:val="00D047AE"/>
    <w:rsid w:val="00D04A9B"/>
    <w:rsid w:val="00D04AD7"/>
    <w:rsid w:val="00D0590E"/>
    <w:rsid w:val="00D06B3D"/>
    <w:rsid w:val="00D10813"/>
    <w:rsid w:val="00D115BD"/>
    <w:rsid w:val="00D12A41"/>
    <w:rsid w:val="00D12C87"/>
    <w:rsid w:val="00D12F26"/>
    <w:rsid w:val="00D13054"/>
    <w:rsid w:val="00D130DD"/>
    <w:rsid w:val="00D14021"/>
    <w:rsid w:val="00D14444"/>
    <w:rsid w:val="00D16335"/>
    <w:rsid w:val="00D1688C"/>
    <w:rsid w:val="00D17089"/>
    <w:rsid w:val="00D1710A"/>
    <w:rsid w:val="00D1739A"/>
    <w:rsid w:val="00D20E0C"/>
    <w:rsid w:val="00D20EEC"/>
    <w:rsid w:val="00D21451"/>
    <w:rsid w:val="00D215E3"/>
    <w:rsid w:val="00D218A6"/>
    <w:rsid w:val="00D22369"/>
    <w:rsid w:val="00D22887"/>
    <w:rsid w:val="00D22923"/>
    <w:rsid w:val="00D22D6C"/>
    <w:rsid w:val="00D235A8"/>
    <w:rsid w:val="00D23949"/>
    <w:rsid w:val="00D246C3"/>
    <w:rsid w:val="00D25707"/>
    <w:rsid w:val="00D261A3"/>
    <w:rsid w:val="00D26EDA"/>
    <w:rsid w:val="00D26FE7"/>
    <w:rsid w:val="00D27342"/>
    <w:rsid w:val="00D324F5"/>
    <w:rsid w:val="00D330F7"/>
    <w:rsid w:val="00D333C6"/>
    <w:rsid w:val="00D336BE"/>
    <w:rsid w:val="00D34242"/>
    <w:rsid w:val="00D348AF"/>
    <w:rsid w:val="00D34D0C"/>
    <w:rsid w:val="00D34DCF"/>
    <w:rsid w:val="00D35052"/>
    <w:rsid w:val="00D3566B"/>
    <w:rsid w:val="00D35706"/>
    <w:rsid w:val="00D35DFD"/>
    <w:rsid w:val="00D3624F"/>
    <w:rsid w:val="00D368DE"/>
    <w:rsid w:val="00D36ACF"/>
    <w:rsid w:val="00D36BA6"/>
    <w:rsid w:val="00D37AF8"/>
    <w:rsid w:val="00D37B43"/>
    <w:rsid w:val="00D4120F"/>
    <w:rsid w:val="00D4168F"/>
    <w:rsid w:val="00D41AB5"/>
    <w:rsid w:val="00D4249D"/>
    <w:rsid w:val="00D43931"/>
    <w:rsid w:val="00D4509F"/>
    <w:rsid w:val="00D45395"/>
    <w:rsid w:val="00D4562D"/>
    <w:rsid w:val="00D456C6"/>
    <w:rsid w:val="00D4621C"/>
    <w:rsid w:val="00D46331"/>
    <w:rsid w:val="00D46904"/>
    <w:rsid w:val="00D46953"/>
    <w:rsid w:val="00D46A03"/>
    <w:rsid w:val="00D46B43"/>
    <w:rsid w:val="00D47A56"/>
    <w:rsid w:val="00D50C56"/>
    <w:rsid w:val="00D5311F"/>
    <w:rsid w:val="00D54041"/>
    <w:rsid w:val="00D5435B"/>
    <w:rsid w:val="00D5508E"/>
    <w:rsid w:val="00D559F5"/>
    <w:rsid w:val="00D55D13"/>
    <w:rsid w:val="00D5630B"/>
    <w:rsid w:val="00D56B46"/>
    <w:rsid w:val="00D570A7"/>
    <w:rsid w:val="00D57B38"/>
    <w:rsid w:val="00D609B4"/>
    <w:rsid w:val="00D60E66"/>
    <w:rsid w:val="00D61658"/>
    <w:rsid w:val="00D62626"/>
    <w:rsid w:val="00D62DE9"/>
    <w:rsid w:val="00D62EAA"/>
    <w:rsid w:val="00D64528"/>
    <w:rsid w:val="00D650E6"/>
    <w:rsid w:val="00D659EF"/>
    <w:rsid w:val="00D669EC"/>
    <w:rsid w:val="00D66EEA"/>
    <w:rsid w:val="00D6728B"/>
    <w:rsid w:val="00D70211"/>
    <w:rsid w:val="00D70562"/>
    <w:rsid w:val="00D705E4"/>
    <w:rsid w:val="00D71046"/>
    <w:rsid w:val="00D75AD2"/>
    <w:rsid w:val="00D76131"/>
    <w:rsid w:val="00D76349"/>
    <w:rsid w:val="00D76567"/>
    <w:rsid w:val="00D765DA"/>
    <w:rsid w:val="00D76CE3"/>
    <w:rsid w:val="00D7755C"/>
    <w:rsid w:val="00D776A2"/>
    <w:rsid w:val="00D77EE7"/>
    <w:rsid w:val="00D80278"/>
    <w:rsid w:val="00D811A0"/>
    <w:rsid w:val="00D81581"/>
    <w:rsid w:val="00D81FD5"/>
    <w:rsid w:val="00D83545"/>
    <w:rsid w:val="00D8397C"/>
    <w:rsid w:val="00D83C5A"/>
    <w:rsid w:val="00D83E5F"/>
    <w:rsid w:val="00D84850"/>
    <w:rsid w:val="00D8493B"/>
    <w:rsid w:val="00D84F33"/>
    <w:rsid w:val="00D8563D"/>
    <w:rsid w:val="00D859E1"/>
    <w:rsid w:val="00D871B5"/>
    <w:rsid w:val="00D87535"/>
    <w:rsid w:val="00D87542"/>
    <w:rsid w:val="00D87689"/>
    <w:rsid w:val="00D9051F"/>
    <w:rsid w:val="00D913D3"/>
    <w:rsid w:val="00D916F6"/>
    <w:rsid w:val="00D927C4"/>
    <w:rsid w:val="00D93493"/>
    <w:rsid w:val="00D94A4A"/>
    <w:rsid w:val="00DA06C0"/>
    <w:rsid w:val="00DA0FE8"/>
    <w:rsid w:val="00DA1023"/>
    <w:rsid w:val="00DA15CE"/>
    <w:rsid w:val="00DA1A50"/>
    <w:rsid w:val="00DA1D3D"/>
    <w:rsid w:val="00DA1FD7"/>
    <w:rsid w:val="00DA340E"/>
    <w:rsid w:val="00DA349B"/>
    <w:rsid w:val="00DA3AFC"/>
    <w:rsid w:val="00DA46AF"/>
    <w:rsid w:val="00DA4C24"/>
    <w:rsid w:val="00DA51E2"/>
    <w:rsid w:val="00DA668E"/>
    <w:rsid w:val="00DA702A"/>
    <w:rsid w:val="00DA7092"/>
    <w:rsid w:val="00DA7559"/>
    <w:rsid w:val="00DB06ED"/>
    <w:rsid w:val="00DB0CFB"/>
    <w:rsid w:val="00DB16C8"/>
    <w:rsid w:val="00DB17F0"/>
    <w:rsid w:val="00DB18C3"/>
    <w:rsid w:val="00DB28CD"/>
    <w:rsid w:val="00DB2EF2"/>
    <w:rsid w:val="00DB3719"/>
    <w:rsid w:val="00DB3E82"/>
    <w:rsid w:val="00DB3F16"/>
    <w:rsid w:val="00DB5792"/>
    <w:rsid w:val="00DB6009"/>
    <w:rsid w:val="00DB601C"/>
    <w:rsid w:val="00DB60B9"/>
    <w:rsid w:val="00DB637F"/>
    <w:rsid w:val="00DB71A3"/>
    <w:rsid w:val="00DB763B"/>
    <w:rsid w:val="00DB7D91"/>
    <w:rsid w:val="00DC19E8"/>
    <w:rsid w:val="00DC216E"/>
    <w:rsid w:val="00DC2E4C"/>
    <w:rsid w:val="00DC2F9E"/>
    <w:rsid w:val="00DC4373"/>
    <w:rsid w:val="00DC4D8F"/>
    <w:rsid w:val="00DC528B"/>
    <w:rsid w:val="00DC5809"/>
    <w:rsid w:val="00DC59E5"/>
    <w:rsid w:val="00DC67E9"/>
    <w:rsid w:val="00DC6CC4"/>
    <w:rsid w:val="00DD05CE"/>
    <w:rsid w:val="00DD0D8B"/>
    <w:rsid w:val="00DD1369"/>
    <w:rsid w:val="00DD1D0B"/>
    <w:rsid w:val="00DD1D1C"/>
    <w:rsid w:val="00DD1E8F"/>
    <w:rsid w:val="00DD1F98"/>
    <w:rsid w:val="00DD277A"/>
    <w:rsid w:val="00DD2BEE"/>
    <w:rsid w:val="00DD39BD"/>
    <w:rsid w:val="00DD3A26"/>
    <w:rsid w:val="00DD42A2"/>
    <w:rsid w:val="00DD446A"/>
    <w:rsid w:val="00DD49EF"/>
    <w:rsid w:val="00DD5509"/>
    <w:rsid w:val="00DD5965"/>
    <w:rsid w:val="00DD5B68"/>
    <w:rsid w:val="00DD5EC3"/>
    <w:rsid w:val="00DD6754"/>
    <w:rsid w:val="00DD67C3"/>
    <w:rsid w:val="00DD682D"/>
    <w:rsid w:val="00DD7045"/>
    <w:rsid w:val="00DD7DF9"/>
    <w:rsid w:val="00DE0643"/>
    <w:rsid w:val="00DE128F"/>
    <w:rsid w:val="00DE1E30"/>
    <w:rsid w:val="00DE21EB"/>
    <w:rsid w:val="00DE25AC"/>
    <w:rsid w:val="00DE28E6"/>
    <w:rsid w:val="00DE2B85"/>
    <w:rsid w:val="00DE3D3F"/>
    <w:rsid w:val="00DE3E1C"/>
    <w:rsid w:val="00DE3E6E"/>
    <w:rsid w:val="00DE4E88"/>
    <w:rsid w:val="00DE53AF"/>
    <w:rsid w:val="00DE63AE"/>
    <w:rsid w:val="00DE6637"/>
    <w:rsid w:val="00DE6E37"/>
    <w:rsid w:val="00DE7134"/>
    <w:rsid w:val="00DE7257"/>
    <w:rsid w:val="00DF0090"/>
    <w:rsid w:val="00DF096E"/>
    <w:rsid w:val="00DF0A42"/>
    <w:rsid w:val="00DF17C0"/>
    <w:rsid w:val="00DF1C97"/>
    <w:rsid w:val="00DF23F9"/>
    <w:rsid w:val="00DF2F26"/>
    <w:rsid w:val="00DF4705"/>
    <w:rsid w:val="00DF4F61"/>
    <w:rsid w:val="00DF50B6"/>
    <w:rsid w:val="00DF5250"/>
    <w:rsid w:val="00DF5445"/>
    <w:rsid w:val="00DF564C"/>
    <w:rsid w:val="00DF5B37"/>
    <w:rsid w:val="00DF61BC"/>
    <w:rsid w:val="00DF6C91"/>
    <w:rsid w:val="00E00450"/>
    <w:rsid w:val="00E00640"/>
    <w:rsid w:val="00E00B23"/>
    <w:rsid w:val="00E00C1B"/>
    <w:rsid w:val="00E00EC1"/>
    <w:rsid w:val="00E00F95"/>
    <w:rsid w:val="00E02F2C"/>
    <w:rsid w:val="00E041AB"/>
    <w:rsid w:val="00E046B9"/>
    <w:rsid w:val="00E070DB"/>
    <w:rsid w:val="00E07ADB"/>
    <w:rsid w:val="00E1029B"/>
    <w:rsid w:val="00E1039A"/>
    <w:rsid w:val="00E120D0"/>
    <w:rsid w:val="00E133C7"/>
    <w:rsid w:val="00E14542"/>
    <w:rsid w:val="00E14CBF"/>
    <w:rsid w:val="00E16F0B"/>
    <w:rsid w:val="00E17922"/>
    <w:rsid w:val="00E1796C"/>
    <w:rsid w:val="00E20077"/>
    <w:rsid w:val="00E201E0"/>
    <w:rsid w:val="00E2172D"/>
    <w:rsid w:val="00E21809"/>
    <w:rsid w:val="00E21991"/>
    <w:rsid w:val="00E2229E"/>
    <w:rsid w:val="00E2336C"/>
    <w:rsid w:val="00E23D2C"/>
    <w:rsid w:val="00E240DA"/>
    <w:rsid w:val="00E24CFD"/>
    <w:rsid w:val="00E252C9"/>
    <w:rsid w:val="00E2538A"/>
    <w:rsid w:val="00E25644"/>
    <w:rsid w:val="00E2589C"/>
    <w:rsid w:val="00E259F4"/>
    <w:rsid w:val="00E26213"/>
    <w:rsid w:val="00E26747"/>
    <w:rsid w:val="00E26A81"/>
    <w:rsid w:val="00E26B53"/>
    <w:rsid w:val="00E27095"/>
    <w:rsid w:val="00E275DE"/>
    <w:rsid w:val="00E278E0"/>
    <w:rsid w:val="00E3051B"/>
    <w:rsid w:val="00E30F4B"/>
    <w:rsid w:val="00E310C8"/>
    <w:rsid w:val="00E31135"/>
    <w:rsid w:val="00E3195A"/>
    <w:rsid w:val="00E31A16"/>
    <w:rsid w:val="00E31FA4"/>
    <w:rsid w:val="00E3225D"/>
    <w:rsid w:val="00E3227F"/>
    <w:rsid w:val="00E32642"/>
    <w:rsid w:val="00E32C32"/>
    <w:rsid w:val="00E32F74"/>
    <w:rsid w:val="00E3363F"/>
    <w:rsid w:val="00E33B46"/>
    <w:rsid w:val="00E34D2F"/>
    <w:rsid w:val="00E34D6F"/>
    <w:rsid w:val="00E35B41"/>
    <w:rsid w:val="00E3642E"/>
    <w:rsid w:val="00E3671B"/>
    <w:rsid w:val="00E368BA"/>
    <w:rsid w:val="00E368DD"/>
    <w:rsid w:val="00E37916"/>
    <w:rsid w:val="00E405A2"/>
    <w:rsid w:val="00E40AF0"/>
    <w:rsid w:val="00E40F97"/>
    <w:rsid w:val="00E4108C"/>
    <w:rsid w:val="00E41328"/>
    <w:rsid w:val="00E41619"/>
    <w:rsid w:val="00E41C99"/>
    <w:rsid w:val="00E41CB9"/>
    <w:rsid w:val="00E422B7"/>
    <w:rsid w:val="00E422D3"/>
    <w:rsid w:val="00E427EA"/>
    <w:rsid w:val="00E42A9D"/>
    <w:rsid w:val="00E42E9D"/>
    <w:rsid w:val="00E43B25"/>
    <w:rsid w:val="00E43EAE"/>
    <w:rsid w:val="00E44759"/>
    <w:rsid w:val="00E46B61"/>
    <w:rsid w:val="00E476AE"/>
    <w:rsid w:val="00E50247"/>
    <w:rsid w:val="00E50C1B"/>
    <w:rsid w:val="00E51C8B"/>
    <w:rsid w:val="00E53D58"/>
    <w:rsid w:val="00E53D8B"/>
    <w:rsid w:val="00E53E5E"/>
    <w:rsid w:val="00E55B61"/>
    <w:rsid w:val="00E5616B"/>
    <w:rsid w:val="00E572A0"/>
    <w:rsid w:val="00E579E3"/>
    <w:rsid w:val="00E57BC2"/>
    <w:rsid w:val="00E60DDD"/>
    <w:rsid w:val="00E6184C"/>
    <w:rsid w:val="00E61ACD"/>
    <w:rsid w:val="00E61E29"/>
    <w:rsid w:val="00E6245C"/>
    <w:rsid w:val="00E624CD"/>
    <w:rsid w:val="00E62584"/>
    <w:rsid w:val="00E6297E"/>
    <w:rsid w:val="00E63088"/>
    <w:rsid w:val="00E634AE"/>
    <w:rsid w:val="00E6388A"/>
    <w:rsid w:val="00E64227"/>
    <w:rsid w:val="00E64AEB"/>
    <w:rsid w:val="00E67D5D"/>
    <w:rsid w:val="00E67DC7"/>
    <w:rsid w:val="00E702CB"/>
    <w:rsid w:val="00E71945"/>
    <w:rsid w:val="00E71B56"/>
    <w:rsid w:val="00E72998"/>
    <w:rsid w:val="00E731D6"/>
    <w:rsid w:val="00E7358F"/>
    <w:rsid w:val="00E73B25"/>
    <w:rsid w:val="00E73D97"/>
    <w:rsid w:val="00E73E6F"/>
    <w:rsid w:val="00E742FE"/>
    <w:rsid w:val="00E7596E"/>
    <w:rsid w:val="00E77D92"/>
    <w:rsid w:val="00E80B95"/>
    <w:rsid w:val="00E80E55"/>
    <w:rsid w:val="00E81143"/>
    <w:rsid w:val="00E81640"/>
    <w:rsid w:val="00E84FD7"/>
    <w:rsid w:val="00E85295"/>
    <w:rsid w:val="00E857F0"/>
    <w:rsid w:val="00E858D8"/>
    <w:rsid w:val="00E85BF7"/>
    <w:rsid w:val="00E85E64"/>
    <w:rsid w:val="00E86E36"/>
    <w:rsid w:val="00E87064"/>
    <w:rsid w:val="00E871E2"/>
    <w:rsid w:val="00E87516"/>
    <w:rsid w:val="00E87925"/>
    <w:rsid w:val="00E914CC"/>
    <w:rsid w:val="00E917B2"/>
    <w:rsid w:val="00E9195E"/>
    <w:rsid w:val="00E91A55"/>
    <w:rsid w:val="00E922CB"/>
    <w:rsid w:val="00E92439"/>
    <w:rsid w:val="00E92540"/>
    <w:rsid w:val="00E927BB"/>
    <w:rsid w:val="00E92979"/>
    <w:rsid w:val="00E92ED3"/>
    <w:rsid w:val="00E93024"/>
    <w:rsid w:val="00E937C2"/>
    <w:rsid w:val="00E9424F"/>
    <w:rsid w:val="00E944F7"/>
    <w:rsid w:val="00E9455A"/>
    <w:rsid w:val="00E94D5C"/>
    <w:rsid w:val="00E95627"/>
    <w:rsid w:val="00E95D5A"/>
    <w:rsid w:val="00E96000"/>
    <w:rsid w:val="00E962F1"/>
    <w:rsid w:val="00E9654C"/>
    <w:rsid w:val="00E96B4A"/>
    <w:rsid w:val="00E97755"/>
    <w:rsid w:val="00E97C0F"/>
    <w:rsid w:val="00EA3D7C"/>
    <w:rsid w:val="00EA3DC0"/>
    <w:rsid w:val="00EA432D"/>
    <w:rsid w:val="00EA571D"/>
    <w:rsid w:val="00EA5C01"/>
    <w:rsid w:val="00EA65A1"/>
    <w:rsid w:val="00EA6725"/>
    <w:rsid w:val="00EA7367"/>
    <w:rsid w:val="00EB0528"/>
    <w:rsid w:val="00EB198C"/>
    <w:rsid w:val="00EB1E91"/>
    <w:rsid w:val="00EB298F"/>
    <w:rsid w:val="00EB29E4"/>
    <w:rsid w:val="00EB38C6"/>
    <w:rsid w:val="00EB394C"/>
    <w:rsid w:val="00EB3D3C"/>
    <w:rsid w:val="00EB4640"/>
    <w:rsid w:val="00EB4B83"/>
    <w:rsid w:val="00EB4CD8"/>
    <w:rsid w:val="00EB5285"/>
    <w:rsid w:val="00EB540A"/>
    <w:rsid w:val="00EB555A"/>
    <w:rsid w:val="00EB584A"/>
    <w:rsid w:val="00EB6B87"/>
    <w:rsid w:val="00EB709E"/>
    <w:rsid w:val="00EB7AD1"/>
    <w:rsid w:val="00EC1901"/>
    <w:rsid w:val="00EC1B6B"/>
    <w:rsid w:val="00EC1F53"/>
    <w:rsid w:val="00EC28F1"/>
    <w:rsid w:val="00EC2EA3"/>
    <w:rsid w:val="00EC38F7"/>
    <w:rsid w:val="00EC40DF"/>
    <w:rsid w:val="00EC4837"/>
    <w:rsid w:val="00EC4920"/>
    <w:rsid w:val="00EC4B44"/>
    <w:rsid w:val="00EC61E0"/>
    <w:rsid w:val="00EC6488"/>
    <w:rsid w:val="00EC7CD8"/>
    <w:rsid w:val="00ED0039"/>
    <w:rsid w:val="00ED015A"/>
    <w:rsid w:val="00ED0DE7"/>
    <w:rsid w:val="00ED1D7A"/>
    <w:rsid w:val="00ED20E9"/>
    <w:rsid w:val="00ED3AD3"/>
    <w:rsid w:val="00ED3E39"/>
    <w:rsid w:val="00ED409D"/>
    <w:rsid w:val="00ED451D"/>
    <w:rsid w:val="00ED4A4E"/>
    <w:rsid w:val="00ED4DF2"/>
    <w:rsid w:val="00ED50BB"/>
    <w:rsid w:val="00ED7189"/>
    <w:rsid w:val="00EE05EE"/>
    <w:rsid w:val="00EE0F9D"/>
    <w:rsid w:val="00EE116E"/>
    <w:rsid w:val="00EE1ED7"/>
    <w:rsid w:val="00EE2060"/>
    <w:rsid w:val="00EE222B"/>
    <w:rsid w:val="00EE2306"/>
    <w:rsid w:val="00EE2D10"/>
    <w:rsid w:val="00EE401B"/>
    <w:rsid w:val="00EE56EF"/>
    <w:rsid w:val="00EE5BD0"/>
    <w:rsid w:val="00EE642E"/>
    <w:rsid w:val="00EE7509"/>
    <w:rsid w:val="00EE7C5F"/>
    <w:rsid w:val="00EE7F4A"/>
    <w:rsid w:val="00EF0ADD"/>
    <w:rsid w:val="00EF11A6"/>
    <w:rsid w:val="00EF143B"/>
    <w:rsid w:val="00EF18A4"/>
    <w:rsid w:val="00EF1D8E"/>
    <w:rsid w:val="00EF1F14"/>
    <w:rsid w:val="00EF30CF"/>
    <w:rsid w:val="00EF316D"/>
    <w:rsid w:val="00EF331E"/>
    <w:rsid w:val="00EF3406"/>
    <w:rsid w:val="00EF5DED"/>
    <w:rsid w:val="00EF6C2A"/>
    <w:rsid w:val="00F0070D"/>
    <w:rsid w:val="00F0150F"/>
    <w:rsid w:val="00F0158A"/>
    <w:rsid w:val="00F01DB3"/>
    <w:rsid w:val="00F01E3E"/>
    <w:rsid w:val="00F020A9"/>
    <w:rsid w:val="00F02952"/>
    <w:rsid w:val="00F02D03"/>
    <w:rsid w:val="00F03358"/>
    <w:rsid w:val="00F0497B"/>
    <w:rsid w:val="00F05B23"/>
    <w:rsid w:val="00F05B5B"/>
    <w:rsid w:val="00F067FE"/>
    <w:rsid w:val="00F06CDF"/>
    <w:rsid w:val="00F129A8"/>
    <w:rsid w:val="00F1310E"/>
    <w:rsid w:val="00F1343F"/>
    <w:rsid w:val="00F147CD"/>
    <w:rsid w:val="00F14A08"/>
    <w:rsid w:val="00F14C78"/>
    <w:rsid w:val="00F14E3A"/>
    <w:rsid w:val="00F150D9"/>
    <w:rsid w:val="00F15BBA"/>
    <w:rsid w:val="00F163C4"/>
    <w:rsid w:val="00F168CA"/>
    <w:rsid w:val="00F16C78"/>
    <w:rsid w:val="00F17114"/>
    <w:rsid w:val="00F17924"/>
    <w:rsid w:val="00F20CC2"/>
    <w:rsid w:val="00F210CF"/>
    <w:rsid w:val="00F2148D"/>
    <w:rsid w:val="00F22655"/>
    <w:rsid w:val="00F2278E"/>
    <w:rsid w:val="00F22905"/>
    <w:rsid w:val="00F234B2"/>
    <w:rsid w:val="00F238A7"/>
    <w:rsid w:val="00F23DB4"/>
    <w:rsid w:val="00F24414"/>
    <w:rsid w:val="00F24F70"/>
    <w:rsid w:val="00F254B7"/>
    <w:rsid w:val="00F255C0"/>
    <w:rsid w:val="00F266B4"/>
    <w:rsid w:val="00F26766"/>
    <w:rsid w:val="00F26C34"/>
    <w:rsid w:val="00F27B67"/>
    <w:rsid w:val="00F3080E"/>
    <w:rsid w:val="00F30BF9"/>
    <w:rsid w:val="00F317D8"/>
    <w:rsid w:val="00F31B14"/>
    <w:rsid w:val="00F32917"/>
    <w:rsid w:val="00F32C01"/>
    <w:rsid w:val="00F32E63"/>
    <w:rsid w:val="00F333D9"/>
    <w:rsid w:val="00F336A3"/>
    <w:rsid w:val="00F34E87"/>
    <w:rsid w:val="00F350F2"/>
    <w:rsid w:val="00F359E2"/>
    <w:rsid w:val="00F35F9B"/>
    <w:rsid w:val="00F361A8"/>
    <w:rsid w:val="00F3744A"/>
    <w:rsid w:val="00F374CC"/>
    <w:rsid w:val="00F37B3F"/>
    <w:rsid w:val="00F400F3"/>
    <w:rsid w:val="00F4020D"/>
    <w:rsid w:val="00F406C8"/>
    <w:rsid w:val="00F407C9"/>
    <w:rsid w:val="00F42D3F"/>
    <w:rsid w:val="00F437AC"/>
    <w:rsid w:val="00F43DE7"/>
    <w:rsid w:val="00F44585"/>
    <w:rsid w:val="00F44873"/>
    <w:rsid w:val="00F44B84"/>
    <w:rsid w:val="00F4524E"/>
    <w:rsid w:val="00F45BB1"/>
    <w:rsid w:val="00F45CE2"/>
    <w:rsid w:val="00F45E66"/>
    <w:rsid w:val="00F47ABD"/>
    <w:rsid w:val="00F47BB2"/>
    <w:rsid w:val="00F5044D"/>
    <w:rsid w:val="00F5089F"/>
    <w:rsid w:val="00F50E27"/>
    <w:rsid w:val="00F51644"/>
    <w:rsid w:val="00F51BA4"/>
    <w:rsid w:val="00F53389"/>
    <w:rsid w:val="00F5472B"/>
    <w:rsid w:val="00F54E1C"/>
    <w:rsid w:val="00F55F7B"/>
    <w:rsid w:val="00F563A9"/>
    <w:rsid w:val="00F56AAE"/>
    <w:rsid w:val="00F56EA8"/>
    <w:rsid w:val="00F5721F"/>
    <w:rsid w:val="00F5758C"/>
    <w:rsid w:val="00F5765D"/>
    <w:rsid w:val="00F57DE6"/>
    <w:rsid w:val="00F608CF"/>
    <w:rsid w:val="00F60F0E"/>
    <w:rsid w:val="00F61456"/>
    <w:rsid w:val="00F61A67"/>
    <w:rsid w:val="00F620C7"/>
    <w:rsid w:val="00F62429"/>
    <w:rsid w:val="00F62908"/>
    <w:rsid w:val="00F63BFE"/>
    <w:rsid w:val="00F644C3"/>
    <w:rsid w:val="00F64802"/>
    <w:rsid w:val="00F65A25"/>
    <w:rsid w:val="00F66731"/>
    <w:rsid w:val="00F66CE9"/>
    <w:rsid w:val="00F67766"/>
    <w:rsid w:val="00F6785F"/>
    <w:rsid w:val="00F7051B"/>
    <w:rsid w:val="00F70F3F"/>
    <w:rsid w:val="00F711BF"/>
    <w:rsid w:val="00F72459"/>
    <w:rsid w:val="00F7285B"/>
    <w:rsid w:val="00F72DC4"/>
    <w:rsid w:val="00F7338A"/>
    <w:rsid w:val="00F733F0"/>
    <w:rsid w:val="00F73B4B"/>
    <w:rsid w:val="00F73EBF"/>
    <w:rsid w:val="00F74763"/>
    <w:rsid w:val="00F74864"/>
    <w:rsid w:val="00F74E11"/>
    <w:rsid w:val="00F75329"/>
    <w:rsid w:val="00F756A8"/>
    <w:rsid w:val="00F76931"/>
    <w:rsid w:val="00F7697C"/>
    <w:rsid w:val="00F76FFE"/>
    <w:rsid w:val="00F77A78"/>
    <w:rsid w:val="00F800CD"/>
    <w:rsid w:val="00F8011E"/>
    <w:rsid w:val="00F80D94"/>
    <w:rsid w:val="00F814F3"/>
    <w:rsid w:val="00F814F8"/>
    <w:rsid w:val="00F81C5A"/>
    <w:rsid w:val="00F839A9"/>
    <w:rsid w:val="00F83F4A"/>
    <w:rsid w:val="00F84257"/>
    <w:rsid w:val="00F84299"/>
    <w:rsid w:val="00F8463D"/>
    <w:rsid w:val="00F846AC"/>
    <w:rsid w:val="00F8596B"/>
    <w:rsid w:val="00F864A3"/>
    <w:rsid w:val="00F86789"/>
    <w:rsid w:val="00F86ABA"/>
    <w:rsid w:val="00F875D3"/>
    <w:rsid w:val="00F877BB"/>
    <w:rsid w:val="00F91EC1"/>
    <w:rsid w:val="00F93874"/>
    <w:rsid w:val="00F943CC"/>
    <w:rsid w:val="00F95147"/>
    <w:rsid w:val="00F97ED3"/>
    <w:rsid w:val="00FA11D7"/>
    <w:rsid w:val="00FA4432"/>
    <w:rsid w:val="00FA4860"/>
    <w:rsid w:val="00FA694E"/>
    <w:rsid w:val="00FA6F43"/>
    <w:rsid w:val="00FB07AD"/>
    <w:rsid w:val="00FB164C"/>
    <w:rsid w:val="00FB369A"/>
    <w:rsid w:val="00FB47A6"/>
    <w:rsid w:val="00FB6A02"/>
    <w:rsid w:val="00FB6C40"/>
    <w:rsid w:val="00FB6C76"/>
    <w:rsid w:val="00FB6FAC"/>
    <w:rsid w:val="00FB7A38"/>
    <w:rsid w:val="00FB7D1D"/>
    <w:rsid w:val="00FB7FC1"/>
    <w:rsid w:val="00FC0012"/>
    <w:rsid w:val="00FC06FD"/>
    <w:rsid w:val="00FC09C4"/>
    <w:rsid w:val="00FC0BF4"/>
    <w:rsid w:val="00FC128B"/>
    <w:rsid w:val="00FC1333"/>
    <w:rsid w:val="00FC1759"/>
    <w:rsid w:val="00FC1902"/>
    <w:rsid w:val="00FC1F27"/>
    <w:rsid w:val="00FC24F1"/>
    <w:rsid w:val="00FC24F4"/>
    <w:rsid w:val="00FC270D"/>
    <w:rsid w:val="00FC2E01"/>
    <w:rsid w:val="00FC3439"/>
    <w:rsid w:val="00FC480B"/>
    <w:rsid w:val="00FC4996"/>
    <w:rsid w:val="00FC4D85"/>
    <w:rsid w:val="00FC4E9B"/>
    <w:rsid w:val="00FC5BBD"/>
    <w:rsid w:val="00FC6BA5"/>
    <w:rsid w:val="00FC7C64"/>
    <w:rsid w:val="00FD0B8F"/>
    <w:rsid w:val="00FD0FDC"/>
    <w:rsid w:val="00FD1B64"/>
    <w:rsid w:val="00FD293C"/>
    <w:rsid w:val="00FD39B1"/>
    <w:rsid w:val="00FD3B0E"/>
    <w:rsid w:val="00FD6460"/>
    <w:rsid w:val="00FD6505"/>
    <w:rsid w:val="00FD663E"/>
    <w:rsid w:val="00FD695D"/>
    <w:rsid w:val="00FD708C"/>
    <w:rsid w:val="00FD7F2E"/>
    <w:rsid w:val="00FE0C96"/>
    <w:rsid w:val="00FE0D36"/>
    <w:rsid w:val="00FE1F21"/>
    <w:rsid w:val="00FE1F6B"/>
    <w:rsid w:val="00FE207E"/>
    <w:rsid w:val="00FE31A7"/>
    <w:rsid w:val="00FE35CE"/>
    <w:rsid w:val="00FE4630"/>
    <w:rsid w:val="00FE486B"/>
    <w:rsid w:val="00FE4F27"/>
    <w:rsid w:val="00FE5002"/>
    <w:rsid w:val="00FE56B4"/>
    <w:rsid w:val="00FE6328"/>
    <w:rsid w:val="00FE6BE9"/>
    <w:rsid w:val="00FE6DBA"/>
    <w:rsid w:val="00FF065D"/>
    <w:rsid w:val="00FF0D26"/>
    <w:rsid w:val="00FF1388"/>
    <w:rsid w:val="00FF1A64"/>
    <w:rsid w:val="00FF27A0"/>
    <w:rsid w:val="00FF4464"/>
    <w:rsid w:val="00FF4CCD"/>
    <w:rsid w:val="00FF4D0F"/>
    <w:rsid w:val="00FF5FA4"/>
    <w:rsid w:val="00FF65DB"/>
    <w:rsid w:val="00FF6630"/>
    <w:rsid w:val="00FF68BE"/>
    <w:rsid w:val="00FF7143"/>
    <w:rsid w:val="0101314A"/>
    <w:rsid w:val="0164420C"/>
    <w:rsid w:val="01D81332"/>
    <w:rsid w:val="02243143"/>
    <w:rsid w:val="02306673"/>
    <w:rsid w:val="026B136F"/>
    <w:rsid w:val="02ED1C6E"/>
    <w:rsid w:val="034A74AC"/>
    <w:rsid w:val="036E5F64"/>
    <w:rsid w:val="037735AA"/>
    <w:rsid w:val="03C14909"/>
    <w:rsid w:val="03F11E80"/>
    <w:rsid w:val="04104FF7"/>
    <w:rsid w:val="042F2253"/>
    <w:rsid w:val="044B3EFC"/>
    <w:rsid w:val="04525EC5"/>
    <w:rsid w:val="046F063D"/>
    <w:rsid w:val="048365F6"/>
    <w:rsid w:val="049840DF"/>
    <w:rsid w:val="04F77099"/>
    <w:rsid w:val="0535554F"/>
    <w:rsid w:val="054C2E95"/>
    <w:rsid w:val="05590B8C"/>
    <w:rsid w:val="05773D09"/>
    <w:rsid w:val="05A35B93"/>
    <w:rsid w:val="05D11FE7"/>
    <w:rsid w:val="05DE7032"/>
    <w:rsid w:val="060A174C"/>
    <w:rsid w:val="06140CBE"/>
    <w:rsid w:val="06AA161B"/>
    <w:rsid w:val="06D96FDE"/>
    <w:rsid w:val="06F50BB3"/>
    <w:rsid w:val="070416B3"/>
    <w:rsid w:val="0724622A"/>
    <w:rsid w:val="0737795B"/>
    <w:rsid w:val="074B02E8"/>
    <w:rsid w:val="07771690"/>
    <w:rsid w:val="07CD58BE"/>
    <w:rsid w:val="07E9189E"/>
    <w:rsid w:val="081515AA"/>
    <w:rsid w:val="084533BB"/>
    <w:rsid w:val="08461381"/>
    <w:rsid w:val="084A58B0"/>
    <w:rsid w:val="08623A40"/>
    <w:rsid w:val="08755495"/>
    <w:rsid w:val="087A2A7E"/>
    <w:rsid w:val="08A17795"/>
    <w:rsid w:val="08E67929"/>
    <w:rsid w:val="08EB4EA1"/>
    <w:rsid w:val="08F32FAF"/>
    <w:rsid w:val="090D3579"/>
    <w:rsid w:val="094434C2"/>
    <w:rsid w:val="095E5E99"/>
    <w:rsid w:val="099E4170"/>
    <w:rsid w:val="09EC3E84"/>
    <w:rsid w:val="0A1D2CBC"/>
    <w:rsid w:val="0A2264E5"/>
    <w:rsid w:val="0A3718DF"/>
    <w:rsid w:val="0A414361"/>
    <w:rsid w:val="0A43642A"/>
    <w:rsid w:val="0A46192C"/>
    <w:rsid w:val="0A5641FA"/>
    <w:rsid w:val="0A99511C"/>
    <w:rsid w:val="0ADA25A9"/>
    <w:rsid w:val="0ADA6002"/>
    <w:rsid w:val="0AE13884"/>
    <w:rsid w:val="0AE406F4"/>
    <w:rsid w:val="0AF45F78"/>
    <w:rsid w:val="0AFE37F9"/>
    <w:rsid w:val="0B930071"/>
    <w:rsid w:val="0BFB0BBF"/>
    <w:rsid w:val="0C1222C9"/>
    <w:rsid w:val="0CCD32F2"/>
    <w:rsid w:val="0CD6428A"/>
    <w:rsid w:val="0CEB2253"/>
    <w:rsid w:val="0CEF3C99"/>
    <w:rsid w:val="0CF66DF3"/>
    <w:rsid w:val="0D0035A1"/>
    <w:rsid w:val="0D1A5ED7"/>
    <w:rsid w:val="0D2B4677"/>
    <w:rsid w:val="0D3049DD"/>
    <w:rsid w:val="0D356B6A"/>
    <w:rsid w:val="0D7B30E8"/>
    <w:rsid w:val="0D9F0C41"/>
    <w:rsid w:val="0DB74A0A"/>
    <w:rsid w:val="0DB750EB"/>
    <w:rsid w:val="0E4437DC"/>
    <w:rsid w:val="0E672299"/>
    <w:rsid w:val="0ECE5B60"/>
    <w:rsid w:val="0F165008"/>
    <w:rsid w:val="0F1C1D56"/>
    <w:rsid w:val="0F412C74"/>
    <w:rsid w:val="0F7B1F06"/>
    <w:rsid w:val="0FA81836"/>
    <w:rsid w:val="0FB91A7E"/>
    <w:rsid w:val="102761FD"/>
    <w:rsid w:val="102D337E"/>
    <w:rsid w:val="10591416"/>
    <w:rsid w:val="10751554"/>
    <w:rsid w:val="109A7CAE"/>
    <w:rsid w:val="10C6520A"/>
    <w:rsid w:val="10C86C41"/>
    <w:rsid w:val="10CB0FD7"/>
    <w:rsid w:val="112B2601"/>
    <w:rsid w:val="113A47DD"/>
    <w:rsid w:val="1202500A"/>
    <w:rsid w:val="121A69C4"/>
    <w:rsid w:val="12231AD4"/>
    <w:rsid w:val="125D6922"/>
    <w:rsid w:val="127062AA"/>
    <w:rsid w:val="12715581"/>
    <w:rsid w:val="127B371A"/>
    <w:rsid w:val="127E42B7"/>
    <w:rsid w:val="12A23904"/>
    <w:rsid w:val="12BF487F"/>
    <w:rsid w:val="12DF478C"/>
    <w:rsid w:val="132E255A"/>
    <w:rsid w:val="136F5ABA"/>
    <w:rsid w:val="13817464"/>
    <w:rsid w:val="138D69F4"/>
    <w:rsid w:val="139D7E37"/>
    <w:rsid w:val="13CE2E89"/>
    <w:rsid w:val="13D4077E"/>
    <w:rsid w:val="13F70763"/>
    <w:rsid w:val="141C19EB"/>
    <w:rsid w:val="14277745"/>
    <w:rsid w:val="143B7A42"/>
    <w:rsid w:val="144B2116"/>
    <w:rsid w:val="144B4F3D"/>
    <w:rsid w:val="1452131B"/>
    <w:rsid w:val="145F6636"/>
    <w:rsid w:val="146B7555"/>
    <w:rsid w:val="147F2942"/>
    <w:rsid w:val="14F11A91"/>
    <w:rsid w:val="155D0ED5"/>
    <w:rsid w:val="15724FC8"/>
    <w:rsid w:val="15A56891"/>
    <w:rsid w:val="15A75E23"/>
    <w:rsid w:val="15BD60B4"/>
    <w:rsid w:val="15C104B5"/>
    <w:rsid w:val="15CA5F9D"/>
    <w:rsid w:val="160B49D2"/>
    <w:rsid w:val="167B3147"/>
    <w:rsid w:val="16A41178"/>
    <w:rsid w:val="16A725A1"/>
    <w:rsid w:val="16AF41AC"/>
    <w:rsid w:val="16D41F1B"/>
    <w:rsid w:val="16E63ECA"/>
    <w:rsid w:val="17320416"/>
    <w:rsid w:val="17681DB3"/>
    <w:rsid w:val="17C47067"/>
    <w:rsid w:val="17DB61A6"/>
    <w:rsid w:val="17F55A72"/>
    <w:rsid w:val="185656B2"/>
    <w:rsid w:val="186443F8"/>
    <w:rsid w:val="186D4D79"/>
    <w:rsid w:val="187448A4"/>
    <w:rsid w:val="189A123C"/>
    <w:rsid w:val="18B4494B"/>
    <w:rsid w:val="18BD6550"/>
    <w:rsid w:val="18C76602"/>
    <w:rsid w:val="18F36B89"/>
    <w:rsid w:val="191065C7"/>
    <w:rsid w:val="19180EFB"/>
    <w:rsid w:val="19194A99"/>
    <w:rsid w:val="19365F10"/>
    <w:rsid w:val="19504C25"/>
    <w:rsid w:val="19C27795"/>
    <w:rsid w:val="19E576EB"/>
    <w:rsid w:val="19EA7AEF"/>
    <w:rsid w:val="1A2365A3"/>
    <w:rsid w:val="1A620D3B"/>
    <w:rsid w:val="1AAC28DA"/>
    <w:rsid w:val="1AB723A7"/>
    <w:rsid w:val="1AC45552"/>
    <w:rsid w:val="1AE461BF"/>
    <w:rsid w:val="1B050893"/>
    <w:rsid w:val="1B917BE9"/>
    <w:rsid w:val="1B9D524E"/>
    <w:rsid w:val="1BC616B0"/>
    <w:rsid w:val="1BDE76BB"/>
    <w:rsid w:val="1C2760FA"/>
    <w:rsid w:val="1C3C0BA3"/>
    <w:rsid w:val="1C76358D"/>
    <w:rsid w:val="1CB3547F"/>
    <w:rsid w:val="1CE749B4"/>
    <w:rsid w:val="1D147D39"/>
    <w:rsid w:val="1D5A0C91"/>
    <w:rsid w:val="1D6147DA"/>
    <w:rsid w:val="1D787E53"/>
    <w:rsid w:val="1D942E4C"/>
    <w:rsid w:val="1DD41EE0"/>
    <w:rsid w:val="1DFC601D"/>
    <w:rsid w:val="1E374041"/>
    <w:rsid w:val="1E770B73"/>
    <w:rsid w:val="1EEF6361"/>
    <w:rsid w:val="1F3D4AF8"/>
    <w:rsid w:val="1F543DA1"/>
    <w:rsid w:val="1F977535"/>
    <w:rsid w:val="1FE36F4C"/>
    <w:rsid w:val="1FE72A97"/>
    <w:rsid w:val="1FEF4E1F"/>
    <w:rsid w:val="1FF6297E"/>
    <w:rsid w:val="2021439D"/>
    <w:rsid w:val="203746CC"/>
    <w:rsid w:val="20417EF4"/>
    <w:rsid w:val="205C6916"/>
    <w:rsid w:val="208B6D80"/>
    <w:rsid w:val="209E5FEA"/>
    <w:rsid w:val="20A136C8"/>
    <w:rsid w:val="20AE6058"/>
    <w:rsid w:val="20EC2CE4"/>
    <w:rsid w:val="20EE7929"/>
    <w:rsid w:val="2134727E"/>
    <w:rsid w:val="2135691D"/>
    <w:rsid w:val="214B211E"/>
    <w:rsid w:val="215F1D28"/>
    <w:rsid w:val="21761CE0"/>
    <w:rsid w:val="21BC3427"/>
    <w:rsid w:val="21D7542D"/>
    <w:rsid w:val="21F06C5B"/>
    <w:rsid w:val="220B5C2B"/>
    <w:rsid w:val="224C75B5"/>
    <w:rsid w:val="226D6BFA"/>
    <w:rsid w:val="23205133"/>
    <w:rsid w:val="23510870"/>
    <w:rsid w:val="237576C2"/>
    <w:rsid w:val="23A76261"/>
    <w:rsid w:val="23BD1ED5"/>
    <w:rsid w:val="23C15D4B"/>
    <w:rsid w:val="23CA5835"/>
    <w:rsid w:val="23F7480C"/>
    <w:rsid w:val="240C6039"/>
    <w:rsid w:val="243C2790"/>
    <w:rsid w:val="24481C63"/>
    <w:rsid w:val="24566BEB"/>
    <w:rsid w:val="248D2E59"/>
    <w:rsid w:val="24C10BC5"/>
    <w:rsid w:val="24EF4476"/>
    <w:rsid w:val="25E328D4"/>
    <w:rsid w:val="25E501B2"/>
    <w:rsid w:val="26026A9B"/>
    <w:rsid w:val="26195FE5"/>
    <w:rsid w:val="261B0A1B"/>
    <w:rsid w:val="262A397A"/>
    <w:rsid w:val="265562BB"/>
    <w:rsid w:val="266C3ACD"/>
    <w:rsid w:val="269476DF"/>
    <w:rsid w:val="27026582"/>
    <w:rsid w:val="27093A6F"/>
    <w:rsid w:val="27737030"/>
    <w:rsid w:val="27B16BF0"/>
    <w:rsid w:val="27D92213"/>
    <w:rsid w:val="27FF3FF1"/>
    <w:rsid w:val="281623AB"/>
    <w:rsid w:val="285F548B"/>
    <w:rsid w:val="28697739"/>
    <w:rsid w:val="286A7042"/>
    <w:rsid w:val="289B50E6"/>
    <w:rsid w:val="28E07E49"/>
    <w:rsid w:val="29053906"/>
    <w:rsid w:val="2913023A"/>
    <w:rsid w:val="29403E7F"/>
    <w:rsid w:val="29760611"/>
    <w:rsid w:val="297B398C"/>
    <w:rsid w:val="29D137E8"/>
    <w:rsid w:val="29E86AF6"/>
    <w:rsid w:val="2A393548"/>
    <w:rsid w:val="2A4A08BD"/>
    <w:rsid w:val="2A592742"/>
    <w:rsid w:val="2A5A4932"/>
    <w:rsid w:val="2A8805CE"/>
    <w:rsid w:val="2AC42124"/>
    <w:rsid w:val="2ACF101A"/>
    <w:rsid w:val="2AFE0E0C"/>
    <w:rsid w:val="2B0B7F7C"/>
    <w:rsid w:val="2B1A776F"/>
    <w:rsid w:val="2B1C57DC"/>
    <w:rsid w:val="2B58407E"/>
    <w:rsid w:val="2B7D2144"/>
    <w:rsid w:val="2B9A0687"/>
    <w:rsid w:val="2BCB0064"/>
    <w:rsid w:val="2C5B625B"/>
    <w:rsid w:val="2C681845"/>
    <w:rsid w:val="2C800835"/>
    <w:rsid w:val="2C9C4DD9"/>
    <w:rsid w:val="2CF70747"/>
    <w:rsid w:val="2D154238"/>
    <w:rsid w:val="2D2972A5"/>
    <w:rsid w:val="2D3344A2"/>
    <w:rsid w:val="2D353A54"/>
    <w:rsid w:val="2D940B14"/>
    <w:rsid w:val="2D9B0ED4"/>
    <w:rsid w:val="2DD3348B"/>
    <w:rsid w:val="2DD768B4"/>
    <w:rsid w:val="2DF51D16"/>
    <w:rsid w:val="2DFA3DA8"/>
    <w:rsid w:val="2E291070"/>
    <w:rsid w:val="2E304C8B"/>
    <w:rsid w:val="2E343F75"/>
    <w:rsid w:val="2E4E1A4D"/>
    <w:rsid w:val="2E8533E2"/>
    <w:rsid w:val="2E9C00FA"/>
    <w:rsid w:val="2E9D2BBC"/>
    <w:rsid w:val="2F332CD5"/>
    <w:rsid w:val="2F5033AA"/>
    <w:rsid w:val="2F5110D5"/>
    <w:rsid w:val="2F522240"/>
    <w:rsid w:val="2F540F65"/>
    <w:rsid w:val="2F644492"/>
    <w:rsid w:val="2F9950D2"/>
    <w:rsid w:val="2FD568B8"/>
    <w:rsid w:val="2FF10740"/>
    <w:rsid w:val="302D7002"/>
    <w:rsid w:val="30C10AB9"/>
    <w:rsid w:val="31521D7A"/>
    <w:rsid w:val="31570A76"/>
    <w:rsid w:val="316364B5"/>
    <w:rsid w:val="316A183C"/>
    <w:rsid w:val="317600FA"/>
    <w:rsid w:val="31970041"/>
    <w:rsid w:val="32431BBB"/>
    <w:rsid w:val="324F174E"/>
    <w:rsid w:val="32611721"/>
    <w:rsid w:val="32716580"/>
    <w:rsid w:val="33D13D3C"/>
    <w:rsid w:val="340D7B12"/>
    <w:rsid w:val="34103B56"/>
    <w:rsid w:val="341578B4"/>
    <w:rsid w:val="343E4A68"/>
    <w:rsid w:val="345711F5"/>
    <w:rsid w:val="345E4B3D"/>
    <w:rsid w:val="34882191"/>
    <w:rsid w:val="34F73F27"/>
    <w:rsid w:val="351900B2"/>
    <w:rsid w:val="35207987"/>
    <w:rsid w:val="35242C57"/>
    <w:rsid w:val="353456A0"/>
    <w:rsid w:val="35695EFF"/>
    <w:rsid w:val="35892120"/>
    <w:rsid w:val="358D7A7D"/>
    <w:rsid w:val="35B93AAE"/>
    <w:rsid w:val="35C94FFA"/>
    <w:rsid w:val="35F24588"/>
    <w:rsid w:val="35F9160F"/>
    <w:rsid w:val="361B02C4"/>
    <w:rsid w:val="363C75B3"/>
    <w:rsid w:val="366D3C0F"/>
    <w:rsid w:val="366F50C2"/>
    <w:rsid w:val="369A592D"/>
    <w:rsid w:val="36BF565A"/>
    <w:rsid w:val="36EC1AF7"/>
    <w:rsid w:val="3782306B"/>
    <w:rsid w:val="37C17AAF"/>
    <w:rsid w:val="37C71483"/>
    <w:rsid w:val="380879AF"/>
    <w:rsid w:val="382D0783"/>
    <w:rsid w:val="384B5DFC"/>
    <w:rsid w:val="38500056"/>
    <w:rsid w:val="386D0DAC"/>
    <w:rsid w:val="389560D8"/>
    <w:rsid w:val="38CA15F9"/>
    <w:rsid w:val="38DD4C02"/>
    <w:rsid w:val="38F45FDD"/>
    <w:rsid w:val="394D6AA8"/>
    <w:rsid w:val="397C4FE1"/>
    <w:rsid w:val="39F23B96"/>
    <w:rsid w:val="39FF7E7A"/>
    <w:rsid w:val="3A0F05A7"/>
    <w:rsid w:val="3A574D68"/>
    <w:rsid w:val="3A780A62"/>
    <w:rsid w:val="3A8B7320"/>
    <w:rsid w:val="3AA27CB9"/>
    <w:rsid w:val="3AAB53EA"/>
    <w:rsid w:val="3AC86541"/>
    <w:rsid w:val="3AE00480"/>
    <w:rsid w:val="3B575DBA"/>
    <w:rsid w:val="3B59020F"/>
    <w:rsid w:val="3B6F5667"/>
    <w:rsid w:val="3B9B4278"/>
    <w:rsid w:val="3C1B5C28"/>
    <w:rsid w:val="3C3173F1"/>
    <w:rsid w:val="3C317D42"/>
    <w:rsid w:val="3CAC7CC8"/>
    <w:rsid w:val="3CC229B1"/>
    <w:rsid w:val="3CCC154A"/>
    <w:rsid w:val="3CE05DC4"/>
    <w:rsid w:val="3D0C3E7F"/>
    <w:rsid w:val="3D4445A5"/>
    <w:rsid w:val="3D60731F"/>
    <w:rsid w:val="3D617C2E"/>
    <w:rsid w:val="3D7049BB"/>
    <w:rsid w:val="3E09356E"/>
    <w:rsid w:val="3E13317B"/>
    <w:rsid w:val="3E395FE8"/>
    <w:rsid w:val="3EA415B8"/>
    <w:rsid w:val="3EB3356D"/>
    <w:rsid w:val="3F176C8D"/>
    <w:rsid w:val="3F2C718E"/>
    <w:rsid w:val="3F792FD7"/>
    <w:rsid w:val="3F7D04B5"/>
    <w:rsid w:val="3F851472"/>
    <w:rsid w:val="3F9B0F79"/>
    <w:rsid w:val="3F9D385D"/>
    <w:rsid w:val="3FA66799"/>
    <w:rsid w:val="3FAF5736"/>
    <w:rsid w:val="3FF63021"/>
    <w:rsid w:val="4007051A"/>
    <w:rsid w:val="402A2816"/>
    <w:rsid w:val="40482A06"/>
    <w:rsid w:val="40957214"/>
    <w:rsid w:val="40A214FE"/>
    <w:rsid w:val="40C53248"/>
    <w:rsid w:val="4105116D"/>
    <w:rsid w:val="41081AA6"/>
    <w:rsid w:val="412433C3"/>
    <w:rsid w:val="41296F9E"/>
    <w:rsid w:val="412C694A"/>
    <w:rsid w:val="417012D0"/>
    <w:rsid w:val="4173588C"/>
    <w:rsid w:val="417571AA"/>
    <w:rsid w:val="41820E55"/>
    <w:rsid w:val="41953EBC"/>
    <w:rsid w:val="41CC6ED9"/>
    <w:rsid w:val="41D408E2"/>
    <w:rsid w:val="42212FA0"/>
    <w:rsid w:val="42291116"/>
    <w:rsid w:val="42486BFE"/>
    <w:rsid w:val="42736EF5"/>
    <w:rsid w:val="427B3BEA"/>
    <w:rsid w:val="428E61E2"/>
    <w:rsid w:val="42AC33D4"/>
    <w:rsid w:val="42B93FA3"/>
    <w:rsid w:val="42E952C8"/>
    <w:rsid w:val="42EA4E5A"/>
    <w:rsid w:val="42F000C3"/>
    <w:rsid w:val="4308044B"/>
    <w:rsid w:val="43486D87"/>
    <w:rsid w:val="4373286E"/>
    <w:rsid w:val="43971A7A"/>
    <w:rsid w:val="43B5674C"/>
    <w:rsid w:val="43C37623"/>
    <w:rsid w:val="440E76BA"/>
    <w:rsid w:val="444A3FFE"/>
    <w:rsid w:val="4453553D"/>
    <w:rsid w:val="44560296"/>
    <w:rsid w:val="44BC1C35"/>
    <w:rsid w:val="44BD09F5"/>
    <w:rsid w:val="44D55F97"/>
    <w:rsid w:val="44D70369"/>
    <w:rsid w:val="45377351"/>
    <w:rsid w:val="457B0D80"/>
    <w:rsid w:val="45864365"/>
    <w:rsid w:val="458F2F31"/>
    <w:rsid w:val="45B25CC5"/>
    <w:rsid w:val="45B62692"/>
    <w:rsid w:val="45C92DE3"/>
    <w:rsid w:val="45D14ECC"/>
    <w:rsid w:val="45D37072"/>
    <w:rsid w:val="4638694C"/>
    <w:rsid w:val="465618BE"/>
    <w:rsid w:val="465F55B1"/>
    <w:rsid w:val="46630FE7"/>
    <w:rsid w:val="4665733A"/>
    <w:rsid w:val="467016A4"/>
    <w:rsid w:val="46820431"/>
    <w:rsid w:val="469018A4"/>
    <w:rsid w:val="46F519D0"/>
    <w:rsid w:val="46F904E8"/>
    <w:rsid w:val="471740E2"/>
    <w:rsid w:val="47184E69"/>
    <w:rsid w:val="471C7F0E"/>
    <w:rsid w:val="475A289A"/>
    <w:rsid w:val="477042CE"/>
    <w:rsid w:val="478F2D03"/>
    <w:rsid w:val="47934FDE"/>
    <w:rsid w:val="47D841BB"/>
    <w:rsid w:val="47DD29A0"/>
    <w:rsid w:val="48755349"/>
    <w:rsid w:val="48885E99"/>
    <w:rsid w:val="48A908B9"/>
    <w:rsid w:val="48CD1A0F"/>
    <w:rsid w:val="48E87055"/>
    <w:rsid w:val="49196C2A"/>
    <w:rsid w:val="491F0FF4"/>
    <w:rsid w:val="49385364"/>
    <w:rsid w:val="49561556"/>
    <w:rsid w:val="49582A0A"/>
    <w:rsid w:val="49697638"/>
    <w:rsid w:val="49832815"/>
    <w:rsid w:val="499D0B37"/>
    <w:rsid w:val="49AF5565"/>
    <w:rsid w:val="49CB1390"/>
    <w:rsid w:val="4A094D16"/>
    <w:rsid w:val="4A5F03B8"/>
    <w:rsid w:val="4A7D03DE"/>
    <w:rsid w:val="4A9222E6"/>
    <w:rsid w:val="4AA5469D"/>
    <w:rsid w:val="4AF704B1"/>
    <w:rsid w:val="4B273508"/>
    <w:rsid w:val="4B2F6D4C"/>
    <w:rsid w:val="4BAD349B"/>
    <w:rsid w:val="4BBB0D13"/>
    <w:rsid w:val="4BC546E9"/>
    <w:rsid w:val="4BFE0FB8"/>
    <w:rsid w:val="4C0A63DE"/>
    <w:rsid w:val="4C25739E"/>
    <w:rsid w:val="4C383EE7"/>
    <w:rsid w:val="4C431ECB"/>
    <w:rsid w:val="4C621865"/>
    <w:rsid w:val="4CCB64A0"/>
    <w:rsid w:val="4CCC3E29"/>
    <w:rsid w:val="4CD32C5B"/>
    <w:rsid w:val="4CFE4680"/>
    <w:rsid w:val="4CFF1E46"/>
    <w:rsid w:val="4D237C6A"/>
    <w:rsid w:val="4D2D1EEC"/>
    <w:rsid w:val="4D6A0D32"/>
    <w:rsid w:val="4D9903A3"/>
    <w:rsid w:val="4DAB5A9C"/>
    <w:rsid w:val="4DAF2B73"/>
    <w:rsid w:val="4DCD6321"/>
    <w:rsid w:val="4DFF6067"/>
    <w:rsid w:val="4E076578"/>
    <w:rsid w:val="4E097536"/>
    <w:rsid w:val="4E1B2A96"/>
    <w:rsid w:val="4E474EC8"/>
    <w:rsid w:val="4E73602A"/>
    <w:rsid w:val="4E8B5FDD"/>
    <w:rsid w:val="4F3D0819"/>
    <w:rsid w:val="4F840831"/>
    <w:rsid w:val="4FA7481A"/>
    <w:rsid w:val="4FC2769B"/>
    <w:rsid w:val="4FF2535E"/>
    <w:rsid w:val="50373AF5"/>
    <w:rsid w:val="508B4B24"/>
    <w:rsid w:val="509A0026"/>
    <w:rsid w:val="50C730B6"/>
    <w:rsid w:val="50DB4041"/>
    <w:rsid w:val="51020112"/>
    <w:rsid w:val="51455086"/>
    <w:rsid w:val="51460976"/>
    <w:rsid w:val="51497552"/>
    <w:rsid w:val="515B5350"/>
    <w:rsid w:val="517267C5"/>
    <w:rsid w:val="51AA3088"/>
    <w:rsid w:val="51B1558B"/>
    <w:rsid w:val="51B22265"/>
    <w:rsid w:val="51CB4EDE"/>
    <w:rsid w:val="520B6E8B"/>
    <w:rsid w:val="521C3036"/>
    <w:rsid w:val="525070F0"/>
    <w:rsid w:val="52537267"/>
    <w:rsid w:val="525B1660"/>
    <w:rsid w:val="527D45FE"/>
    <w:rsid w:val="52897C14"/>
    <w:rsid w:val="52D66973"/>
    <w:rsid w:val="52DF50A2"/>
    <w:rsid w:val="52EF19FB"/>
    <w:rsid w:val="530B2F9D"/>
    <w:rsid w:val="53293C07"/>
    <w:rsid w:val="53427822"/>
    <w:rsid w:val="5396264A"/>
    <w:rsid w:val="539F110C"/>
    <w:rsid w:val="53A9147B"/>
    <w:rsid w:val="53AB31A2"/>
    <w:rsid w:val="53AE3475"/>
    <w:rsid w:val="53B6363C"/>
    <w:rsid w:val="53F501C2"/>
    <w:rsid w:val="542377D7"/>
    <w:rsid w:val="543362DF"/>
    <w:rsid w:val="546567C6"/>
    <w:rsid w:val="546B6A96"/>
    <w:rsid w:val="54925666"/>
    <w:rsid w:val="549920F9"/>
    <w:rsid w:val="54F378E0"/>
    <w:rsid w:val="550A6D34"/>
    <w:rsid w:val="550D66E3"/>
    <w:rsid w:val="553D5AD2"/>
    <w:rsid w:val="55594544"/>
    <w:rsid w:val="55793403"/>
    <w:rsid w:val="55827C4C"/>
    <w:rsid w:val="55954268"/>
    <w:rsid w:val="559E6CF9"/>
    <w:rsid w:val="55D63DB0"/>
    <w:rsid w:val="55F24D9C"/>
    <w:rsid w:val="56193181"/>
    <w:rsid w:val="5629627F"/>
    <w:rsid w:val="564315D7"/>
    <w:rsid w:val="565355EA"/>
    <w:rsid w:val="566F144B"/>
    <w:rsid w:val="56786C15"/>
    <w:rsid w:val="567F5E2A"/>
    <w:rsid w:val="56C47B92"/>
    <w:rsid w:val="56CB78F5"/>
    <w:rsid w:val="56E424D7"/>
    <w:rsid w:val="56F740E5"/>
    <w:rsid w:val="573A102A"/>
    <w:rsid w:val="573D55F1"/>
    <w:rsid w:val="5742476D"/>
    <w:rsid w:val="57460AC2"/>
    <w:rsid w:val="57524B93"/>
    <w:rsid w:val="577E45B8"/>
    <w:rsid w:val="57AD2661"/>
    <w:rsid w:val="58341E98"/>
    <w:rsid w:val="583A7494"/>
    <w:rsid w:val="58745363"/>
    <w:rsid w:val="58A741FF"/>
    <w:rsid w:val="58C855FC"/>
    <w:rsid w:val="58CC2174"/>
    <w:rsid w:val="58D14F0D"/>
    <w:rsid w:val="58F44B9E"/>
    <w:rsid w:val="59704BEB"/>
    <w:rsid w:val="59752C01"/>
    <w:rsid w:val="59985ED2"/>
    <w:rsid w:val="599C02DF"/>
    <w:rsid w:val="59A55F14"/>
    <w:rsid w:val="59EC3539"/>
    <w:rsid w:val="59FB100E"/>
    <w:rsid w:val="5A0D5F7F"/>
    <w:rsid w:val="5A1257A3"/>
    <w:rsid w:val="5A297E28"/>
    <w:rsid w:val="5A35714D"/>
    <w:rsid w:val="5A61583A"/>
    <w:rsid w:val="5A97173D"/>
    <w:rsid w:val="5A9C1635"/>
    <w:rsid w:val="5ABA17DC"/>
    <w:rsid w:val="5B2E57F9"/>
    <w:rsid w:val="5B481CBB"/>
    <w:rsid w:val="5B614ED3"/>
    <w:rsid w:val="5B6E343F"/>
    <w:rsid w:val="5C003935"/>
    <w:rsid w:val="5C066192"/>
    <w:rsid w:val="5C610C12"/>
    <w:rsid w:val="5CEA7DE3"/>
    <w:rsid w:val="5CF54112"/>
    <w:rsid w:val="5D045956"/>
    <w:rsid w:val="5D2B591F"/>
    <w:rsid w:val="5D48655E"/>
    <w:rsid w:val="5D720F35"/>
    <w:rsid w:val="5D794F45"/>
    <w:rsid w:val="5E7717C4"/>
    <w:rsid w:val="5E7F644D"/>
    <w:rsid w:val="5E9049E8"/>
    <w:rsid w:val="5EBD4770"/>
    <w:rsid w:val="5EC776AF"/>
    <w:rsid w:val="5EDD3D7D"/>
    <w:rsid w:val="5EFA28BD"/>
    <w:rsid w:val="5F5E2B2C"/>
    <w:rsid w:val="5F78350E"/>
    <w:rsid w:val="5F814D8D"/>
    <w:rsid w:val="5F935543"/>
    <w:rsid w:val="5FA81693"/>
    <w:rsid w:val="5FB81EBB"/>
    <w:rsid w:val="5FFB5461"/>
    <w:rsid w:val="60215D15"/>
    <w:rsid w:val="60F17545"/>
    <w:rsid w:val="60FC5A69"/>
    <w:rsid w:val="610007BE"/>
    <w:rsid w:val="611A2B26"/>
    <w:rsid w:val="61260052"/>
    <w:rsid w:val="61266D4C"/>
    <w:rsid w:val="612B3E47"/>
    <w:rsid w:val="612E1312"/>
    <w:rsid w:val="61480E03"/>
    <w:rsid w:val="619A45AD"/>
    <w:rsid w:val="61F33752"/>
    <w:rsid w:val="6206036D"/>
    <w:rsid w:val="62507133"/>
    <w:rsid w:val="625B3673"/>
    <w:rsid w:val="628764FA"/>
    <w:rsid w:val="628A6D4F"/>
    <w:rsid w:val="62C01493"/>
    <w:rsid w:val="62C359B2"/>
    <w:rsid w:val="62E85000"/>
    <w:rsid w:val="633B4341"/>
    <w:rsid w:val="63531AC3"/>
    <w:rsid w:val="63807C9A"/>
    <w:rsid w:val="63896ED1"/>
    <w:rsid w:val="63B24065"/>
    <w:rsid w:val="63CD2764"/>
    <w:rsid w:val="64337822"/>
    <w:rsid w:val="643C5726"/>
    <w:rsid w:val="645700A2"/>
    <w:rsid w:val="646B31D6"/>
    <w:rsid w:val="64707037"/>
    <w:rsid w:val="64931856"/>
    <w:rsid w:val="64C60DBF"/>
    <w:rsid w:val="64ED3EEE"/>
    <w:rsid w:val="65391926"/>
    <w:rsid w:val="65D51F3F"/>
    <w:rsid w:val="65F21566"/>
    <w:rsid w:val="662E1E60"/>
    <w:rsid w:val="663D79D6"/>
    <w:rsid w:val="66594935"/>
    <w:rsid w:val="666A09BB"/>
    <w:rsid w:val="666D1FB7"/>
    <w:rsid w:val="66962A26"/>
    <w:rsid w:val="66CB62AD"/>
    <w:rsid w:val="67127C54"/>
    <w:rsid w:val="67710532"/>
    <w:rsid w:val="67E7A3EC"/>
    <w:rsid w:val="68421A9F"/>
    <w:rsid w:val="685C1F9D"/>
    <w:rsid w:val="6860257D"/>
    <w:rsid w:val="68743134"/>
    <w:rsid w:val="68E476EE"/>
    <w:rsid w:val="68F47227"/>
    <w:rsid w:val="68FF1128"/>
    <w:rsid w:val="69091798"/>
    <w:rsid w:val="691B6808"/>
    <w:rsid w:val="698824CC"/>
    <w:rsid w:val="69AE75FA"/>
    <w:rsid w:val="69DA14E9"/>
    <w:rsid w:val="69F04780"/>
    <w:rsid w:val="6A065AC0"/>
    <w:rsid w:val="6A0A1779"/>
    <w:rsid w:val="6A4D23F6"/>
    <w:rsid w:val="6A4F6D28"/>
    <w:rsid w:val="6A4F7B13"/>
    <w:rsid w:val="6AAD48FC"/>
    <w:rsid w:val="6AB93089"/>
    <w:rsid w:val="6ADC556D"/>
    <w:rsid w:val="6AF0694A"/>
    <w:rsid w:val="6B3C237C"/>
    <w:rsid w:val="6B3E6302"/>
    <w:rsid w:val="6B4B1197"/>
    <w:rsid w:val="6B5E5689"/>
    <w:rsid w:val="6B90655E"/>
    <w:rsid w:val="6BBD0C94"/>
    <w:rsid w:val="6BFD39ED"/>
    <w:rsid w:val="6C47212D"/>
    <w:rsid w:val="6C4F1A4C"/>
    <w:rsid w:val="6C9E7FB8"/>
    <w:rsid w:val="6CD96F17"/>
    <w:rsid w:val="6D23011F"/>
    <w:rsid w:val="6D2469C7"/>
    <w:rsid w:val="6D4C4241"/>
    <w:rsid w:val="6D5D24B7"/>
    <w:rsid w:val="6D9163C8"/>
    <w:rsid w:val="6DE55462"/>
    <w:rsid w:val="6E051B33"/>
    <w:rsid w:val="6E4D27D4"/>
    <w:rsid w:val="6E7F5558"/>
    <w:rsid w:val="6EB87B4D"/>
    <w:rsid w:val="6EBC6EA2"/>
    <w:rsid w:val="6EC82FCF"/>
    <w:rsid w:val="6F280668"/>
    <w:rsid w:val="6F4F2118"/>
    <w:rsid w:val="6F7E4ED2"/>
    <w:rsid w:val="6FBA237F"/>
    <w:rsid w:val="6FBC2D74"/>
    <w:rsid w:val="70052009"/>
    <w:rsid w:val="70131C82"/>
    <w:rsid w:val="704E1169"/>
    <w:rsid w:val="707501A7"/>
    <w:rsid w:val="70801ED5"/>
    <w:rsid w:val="709E1581"/>
    <w:rsid w:val="70D21B9E"/>
    <w:rsid w:val="7132752F"/>
    <w:rsid w:val="713D0A23"/>
    <w:rsid w:val="718D2D4A"/>
    <w:rsid w:val="718D6AB6"/>
    <w:rsid w:val="71A04C87"/>
    <w:rsid w:val="71AB5C99"/>
    <w:rsid w:val="71B060D8"/>
    <w:rsid w:val="71F05DF3"/>
    <w:rsid w:val="71FD28E9"/>
    <w:rsid w:val="720229FE"/>
    <w:rsid w:val="72437E86"/>
    <w:rsid w:val="72A24CFF"/>
    <w:rsid w:val="732B6DBA"/>
    <w:rsid w:val="734C75A3"/>
    <w:rsid w:val="73AB609A"/>
    <w:rsid w:val="73E569AD"/>
    <w:rsid w:val="73E87645"/>
    <w:rsid w:val="749B554F"/>
    <w:rsid w:val="74A92F74"/>
    <w:rsid w:val="7565417B"/>
    <w:rsid w:val="757B695F"/>
    <w:rsid w:val="75CA2292"/>
    <w:rsid w:val="75E20AF3"/>
    <w:rsid w:val="761A0562"/>
    <w:rsid w:val="76552200"/>
    <w:rsid w:val="76591677"/>
    <w:rsid w:val="7677530B"/>
    <w:rsid w:val="76842C5C"/>
    <w:rsid w:val="76CC46E8"/>
    <w:rsid w:val="76D76084"/>
    <w:rsid w:val="76E00193"/>
    <w:rsid w:val="770246DC"/>
    <w:rsid w:val="77742F91"/>
    <w:rsid w:val="779B5116"/>
    <w:rsid w:val="77A33C05"/>
    <w:rsid w:val="77BE08BF"/>
    <w:rsid w:val="77F3065F"/>
    <w:rsid w:val="781528CC"/>
    <w:rsid w:val="781C344D"/>
    <w:rsid w:val="784F6D98"/>
    <w:rsid w:val="78626B68"/>
    <w:rsid w:val="788432C9"/>
    <w:rsid w:val="78C80B13"/>
    <w:rsid w:val="78ED0853"/>
    <w:rsid w:val="790A508E"/>
    <w:rsid w:val="79C17843"/>
    <w:rsid w:val="79EBC92B"/>
    <w:rsid w:val="7A0B1B44"/>
    <w:rsid w:val="7A1C4C69"/>
    <w:rsid w:val="7A1E695B"/>
    <w:rsid w:val="7A2D3398"/>
    <w:rsid w:val="7AC0544D"/>
    <w:rsid w:val="7B336046"/>
    <w:rsid w:val="7B37559F"/>
    <w:rsid w:val="7B465DB2"/>
    <w:rsid w:val="7B6F0506"/>
    <w:rsid w:val="7BDB3AD3"/>
    <w:rsid w:val="7C3D6F75"/>
    <w:rsid w:val="7C574A54"/>
    <w:rsid w:val="7C8D472F"/>
    <w:rsid w:val="7C98597F"/>
    <w:rsid w:val="7CA46124"/>
    <w:rsid w:val="7CA878ED"/>
    <w:rsid w:val="7CEA435B"/>
    <w:rsid w:val="7CEF45CF"/>
    <w:rsid w:val="7D1A2E3B"/>
    <w:rsid w:val="7D277E33"/>
    <w:rsid w:val="7D754773"/>
    <w:rsid w:val="7D7F20D4"/>
    <w:rsid w:val="7D806155"/>
    <w:rsid w:val="7D865B66"/>
    <w:rsid w:val="7D89410A"/>
    <w:rsid w:val="7DD57B6B"/>
    <w:rsid w:val="7E2C4314"/>
    <w:rsid w:val="7E3474EC"/>
    <w:rsid w:val="7E6E0173"/>
    <w:rsid w:val="7E760CA6"/>
    <w:rsid w:val="7EBC7D65"/>
    <w:rsid w:val="7ED607F9"/>
    <w:rsid w:val="7EDE24A6"/>
    <w:rsid w:val="7F312B0B"/>
    <w:rsid w:val="7F9B9BA0"/>
    <w:rsid w:val="7F9D3BAA"/>
    <w:rsid w:val="7FDEDC32"/>
    <w:rsid w:val="7FF410E5"/>
    <w:rsid w:val="99BDE28B"/>
    <w:rsid w:val="BFF7A239"/>
    <w:rsid w:val="D5FE6531"/>
    <w:rsid w:val="DFDD8B3F"/>
    <w:rsid w:val="E3744B1F"/>
    <w:rsid w:val="FED786E2"/>
    <w:rsid w:val="FFFDE9FB"/>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iPriority="0" w:name="table of authorities"/>
    <w:lsdException w:uiPriority="0" w:name="macro"/>
    <w:lsdException w:qFormat="1" w:unhideWhenUsed="0" w:uiPriority="0" w:semiHidden="0" w:name="toa heading"/>
    <w:lsdException w:uiPriority="0" w:name="List"/>
    <w:lsdException w:qFormat="1" w:unhideWhenUsed="0" w:uiPriority="0" w:semiHidden="0" w:name="List Bullet"/>
    <w:lsdException w:unhideWhenUsed="0" w:uiPriority="0" w:semiHidden="0" w:name="List Number"/>
    <w:lsdException w:qFormat="1" w:unhideWhenUsed="0" w:uiPriority="0" w:semiHidden="0" w:name="List 2"/>
    <w:lsdException w:qFormat="1" w:unhideWhenUsed="0" w:uiPriority="0" w:semiHidden="0" w:name="List 3"/>
    <w:lsdException w:unhideWhenUsed="0" w:uiPriority="0" w:semiHidden="0" w:name="List 4"/>
    <w:lsdException w:qFormat="1" w:uiPriority="99" w:semiHidden="0" w:name="List 5"/>
    <w:lsdException w:qFormat="1" w:unhideWhenUsed="0" w:uiPriority="0" w:semiHidden="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0" w:semiHidden="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5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4">
    <w:name w:val="heading 1"/>
    <w:basedOn w:val="5"/>
    <w:next w:val="6"/>
    <w:link w:val="76"/>
    <w:qFormat/>
    <w:uiPriority w:val="0"/>
    <w:pPr>
      <w:keepNext/>
      <w:keepLines/>
      <w:spacing w:before="120" w:after="120" w:line="360" w:lineRule="auto"/>
    </w:pPr>
    <w:rPr>
      <w:rFonts w:ascii="宋体" w:hAnsi="宋体"/>
      <w:color w:val="000000"/>
      <w:kern w:val="44"/>
      <w:sz w:val="28"/>
      <w:szCs w:val="28"/>
    </w:rPr>
  </w:style>
  <w:style w:type="paragraph" w:styleId="8">
    <w:name w:val="heading 2"/>
    <w:basedOn w:val="1"/>
    <w:next w:val="9"/>
    <w:link w:val="79"/>
    <w:qFormat/>
    <w:uiPriority w:val="0"/>
    <w:pPr>
      <w:keepNext/>
      <w:keepLines/>
      <w:spacing w:before="240" w:after="120" w:line="360" w:lineRule="auto"/>
      <w:ind w:left="454" w:hanging="454"/>
      <w:jc w:val="center"/>
      <w:outlineLvl w:val="1"/>
    </w:pPr>
    <w:rPr>
      <w:rFonts w:ascii="Arial" w:hAnsi="Arial"/>
      <w:b/>
      <w:color w:val="000000"/>
      <w:sz w:val="24"/>
      <w:szCs w:val="24"/>
    </w:rPr>
  </w:style>
  <w:style w:type="paragraph" w:styleId="10">
    <w:name w:val="heading 3"/>
    <w:basedOn w:val="1"/>
    <w:next w:val="11"/>
    <w:link w:val="81"/>
    <w:qFormat/>
    <w:uiPriority w:val="0"/>
    <w:pPr>
      <w:keepNext/>
      <w:keepLines/>
      <w:spacing w:before="260" w:after="260" w:line="413" w:lineRule="auto"/>
      <w:outlineLvl w:val="2"/>
    </w:pPr>
    <w:rPr>
      <w:b/>
      <w:bCs/>
      <w:sz w:val="32"/>
      <w:szCs w:val="32"/>
    </w:rPr>
  </w:style>
  <w:style w:type="paragraph" w:styleId="12">
    <w:name w:val="heading 4"/>
    <w:basedOn w:val="10"/>
    <w:next w:val="9"/>
    <w:link w:val="82"/>
    <w:qFormat/>
    <w:uiPriority w:val="0"/>
    <w:pPr>
      <w:spacing w:beforeLines="50" w:afterLines="50" w:line="360" w:lineRule="auto"/>
      <w:ind w:left="284" w:hanging="284"/>
      <w:jc w:val="center"/>
      <w:outlineLvl w:val="3"/>
    </w:pPr>
    <w:rPr>
      <w:rFonts w:ascii="Arial" w:hAnsi="Arial"/>
      <w:color w:val="000000"/>
      <w:sz w:val="24"/>
      <w:szCs w:val="24"/>
    </w:rPr>
  </w:style>
  <w:style w:type="paragraph" w:styleId="13">
    <w:name w:val="heading 5"/>
    <w:basedOn w:val="12"/>
    <w:next w:val="9"/>
    <w:link w:val="83"/>
    <w:qFormat/>
    <w:uiPriority w:val="0"/>
    <w:pPr>
      <w:spacing w:line="240" w:lineRule="exact"/>
      <w:outlineLvl w:val="4"/>
    </w:pPr>
  </w:style>
  <w:style w:type="paragraph" w:styleId="14">
    <w:name w:val="heading 6"/>
    <w:basedOn w:val="1"/>
    <w:next w:val="1"/>
    <w:link w:val="84"/>
    <w:qFormat/>
    <w:uiPriority w:val="0"/>
    <w:pPr>
      <w:keepNext/>
      <w:keepLines/>
      <w:spacing w:before="240" w:after="64" w:line="317" w:lineRule="auto"/>
      <w:outlineLvl w:val="5"/>
    </w:pPr>
    <w:rPr>
      <w:rFonts w:ascii="Arial" w:hAnsi="Arial" w:eastAsia="黑体"/>
      <w:b/>
      <w:bCs/>
      <w:sz w:val="24"/>
      <w:szCs w:val="24"/>
    </w:rPr>
  </w:style>
  <w:style w:type="paragraph" w:styleId="15">
    <w:name w:val="heading 7"/>
    <w:basedOn w:val="1"/>
    <w:next w:val="9"/>
    <w:link w:val="85"/>
    <w:qFormat/>
    <w:uiPriority w:val="0"/>
    <w:pPr>
      <w:keepNext/>
      <w:keepLines/>
      <w:spacing w:before="240" w:after="64" w:line="317" w:lineRule="auto"/>
      <w:outlineLvl w:val="6"/>
    </w:pPr>
    <w:rPr>
      <w:b/>
      <w:sz w:val="24"/>
    </w:rPr>
  </w:style>
  <w:style w:type="paragraph" w:styleId="16">
    <w:name w:val="heading 8"/>
    <w:basedOn w:val="1"/>
    <w:next w:val="9"/>
    <w:link w:val="86"/>
    <w:qFormat/>
    <w:uiPriority w:val="0"/>
    <w:pPr>
      <w:keepNext/>
      <w:keepLines/>
      <w:spacing w:before="240" w:after="64" w:line="317" w:lineRule="auto"/>
      <w:outlineLvl w:val="7"/>
    </w:pPr>
    <w:rPr>
      <w:rFonts w:ascii="Arial" w:hAnsi="Arial" w:eastAsia="黑体"/>
      <w:sz w:val="24"/>
    </w:rPr>
  </w:style>
  <w:style w:type="paragraph" w:styleId="17">
    <w:name w:val="heading 9"/>
    <w:basedOn w:val="1"/>
    <w:next w:val="9"/>
    <w:link w:val="87"/>
    <w:qFormat/>
    <w:uiPriority w:val="0"/>
    <w:pPr>
      <w:keepNext/>
      <w:keepLines/>
      <w:spacing w:before="240" w:after="64" w:line="317" w:lineRule="auto"/>
      <w:outlineLvl w:val="8"/>
    </w:pPr>
    <w:rPr>
      <w:rFonts w:ascii="Arial" w:hAnsi="Arial" w:eastAsia="黑体"/>
    </w:rPr>
  </w:style>
  <w:style w:type="character" w:default="1" w:styleId="65">
    <w:name w:val="Default Paragraph Font"/>
    <w:semiHidden/>
    <w:unhideWhenUsed/>
    <w:qFormat/>
    <w:uiPriority w:val="1"/>
  </w:style>
  <w:style w:type="table" w:default="1" w:styleId="63">
    <w:name w:val="Normal Table"/>
    <w:semiHidden/>
    <w:unhideWhenUsed/>
    <w:qFormat/>
    <w:uiPriority w:val="99"/>
    <w:tblPr>
      <w:tblCellMar>
        <w:top w:w="0" w:type="dxa"/>
        <w:left w:w="108" w:type="dxa"/>
        <w:bottom w:w="0" w:type="dxa"/>
        <w:right w:w="108" w:type="dxa"/>
      </w:tblCellMar>
    </w:tblPr>
  </w:style>
  <w:style w:type="paragraph" w:customStyle="1" w:styleId="2">
    <w:name w:val="正文首行缩进 21"/>
    <w:basedOn w:val="3"/>
    <w:qFormat/>
    <w:uiPriority w:val="99"/>
    <w:pPr>
      <w:adjustRightInd w:val="0"/>
      <w:ind w:firstLine="420" w:firstLineChars="200"/>
      <w:jc w:val="left"/>
      <w:textAlignment w:val="baseline"/>
    </w:pPr>
    <w:rPr>
      <w:rFonts w:ascii="MingLiU" w:eastAsia="MingLiU"/>
      <w:lang w:eastAsia="zh-TW"/>
    </w:rPr>
  </w:style>
  <w:style w:type="paragraph" w:styleId="3">
    <w:name w:val="Body Text Indent"/>
    <w:basedOn w:val="1"/>
    <w:link w:val="92"/>
    <w:qFormat/>
    <w:uiPriority w:val="0"/>
    <w:pPr>
      <w:ind w:firstLine="570"/>
    </w:pPr>
    <w:rPr>
      <w:sz w:val="28"/>
    </w:rPr>
  </w:style>
  <w:style w:type="paragraph" w:styleId="5">
    <w:name w:val="Title"/>
    <w:basedOn w:val="1"/>
    <w:link w:val="75"/>
    <w:qFormat/>
    <w:uiPriority w:val="0"/>
    <w:pPr>
      <w:spacing w:before="240" w:after="60"/>
      <w:jc w:val="center"/>
      <w:outlineLvl w:val="0"/>
    </w:pPr>
    <w:rPr>
      <w:rFonts w:ascii="Arial" w:hAnsi="Arial" w:cs="Arial"/>
      <w:b/>
      <w:bCs/>
      <w:sz w:val="32"/>
      <w:szCs w:val="32"/>
    </w:rPr>
  </w:style>
  <w:style w:type="paragraph" w:styleId="6">
    <w:name w:val="Body Text First Indent"/>
    <w:basedOn w:val="7"/>
    <w:link w:val="78"/>
    <w:qFormat/>
    <w:uiPriority w:val="0"/>
    <w:pPr>
      <w:ind w:firstLine="420"/>
    </w:pPr>
  </w:style>
  <w:style w:type="paragraph" w:styleId="7">
    <w:name w:val="Body Text"/>
    <w:basedOn w:val="1"/>
    <w:link w:val="77"/>
    <w:qFormat/>
    <w:uiPriority w:val="0"/>
    <w:pPr>
      <w:spacing w:after="120"/>
    </w:pPr>
  </w:style>
  <w:style w:type="paragraph" w:styleId="9">
    <w:name w:val="Normal Indent"/>
    <w:basedOn w:val="1"/>
    <w:link w:val="80"/>
    <w:qFormat/>
    <w:uiPriority w:val="0"/>
    <w:pPr>
      <w:ind w:firstLine="420" w:firstLineChars="200"/>
    </w:pPr>
  </w:style>
  <w:style w:type="paragraph" w:customStyle="1" w:styleId="11">
    <w:name w:val="正文缩进1"/>
    <w:basedOn w:val="1"/>
    <w:qFormat/>
    <w:uiPriority w:val="0"/>
    <w:pPr>
      <w:ind w:firstLine="420"/>
    </w:pPr>
  </w:style>
  <w:style w:type="paragraph" w:styleId="18">
    <w:name w:val="List 3"/>
    <w:basedOn w:val="1"/>
    <w:qFormat/>
    <w:uiPriority w:val="0"/>
    <w:pPr>
      <w:adjustRightInd w:val="0"/>
      <w:ind w:left="100" w:leftChars="400" w:hanging="200" w:hangingChars="200"/>
      <w:jc w:val="left"/>
      <w:textAlignment w:val="baseline"/>
    </w:pPr>
    <w:rPr>
      <w:rFonts w:ascii="MingLiU" w:eastAsia="MingLiU"/>
      <w:kern w:val="0"/>
      <w:sz w:val="20"/>
      <w:lang w:eastAsia="zh-TW"/>
    </w:rPr>
  </w:style>
  <w:style w:type="paragraph" w:styleId="19">
    <w:name w:val="toc 7"/>
    <w:basedOn w:val="1"/>
    <w:next w:val="1"/>
    <w:qFormat/>
    <w:uiPriority w:val="39"/>
    <w:pPr>
      <w:ind w:left="1260"/>
      <w:jc w:val="left"/>
    </w:pPr>
    <w:rPr>
      <w:sz w:val="18"/>
      <w:szCs w:val="18"/>
    </w:rPr>
  </w:style>
  <w:style w:type="paragraph" w:styleId="20">
    <w:name w:val="caption"/>
    <w:basedOn w:val="1"/>
    <w:next w:val="1"/>
    <w:qFormat/>
    <w:uiPriority w:val="0"/>
    <w:pPr>
      <w:widowControl/>
      <w:spacing w:line="240" w:lineRule="atLeast"/>
      <w:jc w:val="left"/>
    </w:pPr>
    <w:rPr>
      <w:rFonts w:ascii="Cambria" w:hAnsi="Cambria" w:eastAsia="黑体"/>
      <w:sz w:val="20"/>
    </w:rPr>
  </w:style>
  <w:style w:type="paragraph" w:styleId="21">
    <w:name w:val="index 5"/>
    <w:basedOn w:val="1"/>
    <w:next w:val="1"/>
    <w:qFormat/>
    <w:uiPriority w:val="0"/>
    <w:pPr>
      <w:autoSpaceDE w:val="0"/>
      <w:autoSpaceDN w:val="0"/>
      <w:adjustRightInd w:val="0"/>
      <w:ind w:left="1915"/>
      <w:jc w:val="left"/>
    </w:pPr>
    <w:rPr>
      <w:rFonts w:ascii="MingLiU" w:eastAsia="MingLiU"/>
      <w:spacing w:val="60"/>
      <w:kern w:val="0"/>
      <w:sz w:val="22"/>
      <w:lang w:eastAsia="zh-TW"/>
    </w:rPr>
  </w:style>
  <w:style w:type="paragraph" w:styleId="22">
    <w:name w:val="List Bullet"/>
    <w:basedOn w:val="1"/>
    <w:qFormat/>
    <w:uiPriority w:val="0"/>
    <w:pPr>
      <w:tabs>
        <w:tab w:val="left" w:pos="360"/>
      </w:tabs>
      <w:ind w:left="360" w:hanging="360" w:hangingChars="200"/>
    </w:pPr>
    <w:rPr>
      <w:szCs w:val="24"/>
    </w:rPr>
  </w:style>
  <w:style w:type="paragraph" w:styleId="23">
    <w:name w:val="Document Map"/>
    <w:basedOn w:val="1"/>
    <w:link w:val="88"/>
    <w:qFormat/>
    <w:uiPriority w:val="0"/>
    <w:pPr>
      <w:shd w:val="clear" w:color="auto" w:fill="000080"/>
    </w:pPr>
  </w:style>
  <w:style w:type="paragraph" w:styleId="24">
    <w:name w:val="toa heading"/>
    <w:basedOn w:val="1"/>
    <w:next w:val="1"/>
    <w:qFormat/>
    <w:uiPriority w:val="0"/>
    <w:pPr>
      <w:spacing w:before="120"/>
    </w:pPr>
    <w:rPr>
      <w:rFonts w:ascii="Arial" w:hAnsi="Arial" w:cs="Arial"/>
      <w:sz w:val="24"/>
      <w:szCs w:val="24"/>
    </w:rPr>
  </w:style>
  <w:style w:type="paragraph" w:styleId="25">
    <w:name w:val="annotation text"/>
    <w:basedOn w:val="1"/>
    <w:link w:val="89"/>
    <w:qFormat/>
    <w:uiPriority w:val="99"/>
    <w:pPr>
      <w:jc w:val="left"/>
    </w:pPr>
  </w:style>
  <w:style w:type="paragraph" w:styleId="26">
    <w:name w:val="index 6"/>
    <w:basedOn w:val="1"/>
    <w:next w:val="1"/>
    <w:qFormat/>
    <w:uiPriority w:val="0"/>
    <w:pPr>
      <w:autoSpaceDE w:val="0"/>
      <w:autoSpaceDN w:val="0"/>
      <w:adjustRightInd w:val="0"/>
      <w:ind w:left="2405"/>
      <w:jc w:val="left"/>
    </w:pPr>
    <w:rPr>
      <w:rFonts w:ascii="MingLiU" w:eastAsia="MingLiU"/>
      <w:spacing w:val="60"/>
      <w:kern w:val="0"/>
      <w:sz w:val="22"/>
      <w:lang w:eastAsia="zh-TW"/>
    </w:rPr>
  </w:style>
  <w:style w:type="paragraph" w:styleId="27">
    <w:name w:val="Salutation"/>
    <w:basedOn w:val="1"/>
    <w:next w:val="1"/>
    <w:link w:val="90"/>
    <w:qFormat/>
    <w:uiPriority w:val="0"/>
    <w:pPr>
      <w:widowControl/>
      <w:spacing w:line="240" w:lineRule="atLeast"/>
      <w:jc w:val="left"/>
    </w:pPr>
    <w:rPr>
      <w:szCs w:val="24"/>
    </w:rPr>
  </w:style>
  <w:style w:type="paragraph" w:styleId="28">
    <w:name w:val="Body Text 3"/>
    <w:basedOn w:val="1"/>
    <w:link w:val="91"/>
    <w:qFormat/>
    <w:uiPriority w:val="0"/>
    <w:pPr>
      <w:adjustRightInd w:val="0"/>
      <w:spacing w:after="120"/>
      <w:jc w:val="left"/>
      <w:textAlignment w:val="baseline"/>
    </w:pPr>
    <w:rPr>
      <w:rFonts w:ascii="MingLiU" w:eastAsia="MingLiU"/>
      <w:kern w:val="0"/>
      <w:sz w:val="16"/>
      <w:szCs w:val="16"/>
      <w:lang w:eastAsia="zh-TW"/>
    </w:rPr>
  </w:style>
  <w:style w:type="paragraph" w:styleId="29">
    <w:name w:val="List 2"/>
    <w:basedOn w:val="1"/>
    <w:qFormat/>
    <w:uiPriority w:val="0"/>
    <w:pPr>
      <w:adjustRightInd w:val="0"/>
      <w:ind w:left="100" w:leftChars="200" w:hanging="200" w:hangingChars="200"/>
      <w:jc w:val="left"/>
      <w:textAlignment w:val="baseline"/>
    </w:pPr>
    <w:rPr>
      <w:rFonts w:ascii="MingLiU" w:eastAsia="MingLiU"/>
      <w:kern w:val="0"/>
      <w:sz w:val="20"/>
      <w:lang w:eastAsia="zh-TW"/>
    </w:rPr>
  </w:style>
  <w:style w:type="paragraph" w:styleId="30">
    <w:name w:val="Block Text"/>
    <w:basedOn w:val="1"/>
    <w:qFormat/>
    <w:uiPriority w:val="0"/>
    <w:pPr>
      <w:adjustRightInd w:val="0"/>
      <w:ind w:left="420" w:right="33"/>
      <w:jc w:val="left"/>
      <w:textAlignment w:val="baseline"/>
    </w:pPr>
    <w:rPr>
      <w:kern w:val="0"/>
      <w:sz w:val="24"/>
    </w:rPr>
  </w:style>
  <w:style w:type="paragraph" w:styleId="31">
    <w:name w:val="List Bullet 2"/>
    <w:basedOn w:val="22"/>
    <w:qFormat/>
    <w:uiPriority w:val="0"/>
    <w:pPr>
      <w:widowControl/>
      <w:spacing w:after="220" w:line="220" w:lineRule="atLeast"/>
      <w:ind w:left="2160" w:right="720" w:hanging="279" w:firstLineChars="0"/>
      <w:jc w:val="left"/>
    </w:pPr>
    <w:rPr>
      <w:kern w:val="0"/>
      <w:szCs w:val="20"/>
    </w:rPr>
  </w:style>
  <w:style w:type="paragraph" w:styleId="32">
    <w:name w:val="index 4"/>
    <w:basedOn w:val="1"/>
    <w:next w:val="1"/>
    <w:qFormat/>
    <w:uiPriority w:val="0"/>
    <w:pPr>
      <w:autoSpaceDE w:val="0"/>
      <w:autoSpaceDN w:val="0"/>
      <w:adjustRightInd w:val="0"/>
      <w:ind w:left="1440"/>
      <w:jc w:val="left"/>
    </w:pPr>
    <w:rPr>
      <w:rFonts w:ascii="MingLiU" w:eastAsia="MingLiU"/>
      <w:spacing w:val="60"/>
      <w:kern w:val="0"/>
      <w:sz w:val="22"/>
      <w:lang w:eastAsia="zh-TW"/>
    </w:rPr>
  </w:style>
  <w:style w:type="paragraph" w:styleId="33">
    <w:name w:val="toc 5"/>
    <w:basedOn w:val="1"/>
    <w:next w:val="1"/>
    <w:qFormat/>
    <w:uiPriority w:val="39"/>
    <w:pPr>
      <w:ind w:left="840"/>
      <w:jc w:val="left"/>
    </w:pPr>
    <w:rPr>
      <w:sz w:val="18"/>
      <w:szCs w:val="18"/>
    </w:rPr>
  </w:style>
  <w:style w:type="paragraph" w:styleId="34">
    <w:name w:val="toc 3"/>
    <w:basedOn w:val="1"/>
    <w:next w:val="1"/>
    <w:qFormat/>
    <w:uiPriority w:val="39"/>
    <w:pPr>
      <w:ind w:left="420"/>
      <w:jc w:val="left"/>
    </w:pPr>
    <w:rPr>
      <w:i/>
      <w:iCs/>
      <w:sz w:val="20"/>
    </w:rPr>
  </w:style>
  <w:style w:type="paragraph" w:styleId="35">
    <w:name w:val="Plain Text"/>
    <w:basedOn w:val="1"/>
    <w:link w:val="93"/>
    <w:qFormat/>
    <w:uiPriority w:val="0"/>
    <w:rPr>
      <w:rFonts w:ascii="宋体" w:hAnsi="Courier New"/>
    </w:rPr>
  </w:style>
  <w:style w:type="paragraph" w:styleId="36">
    <w:name w:val="toc 8"/>
    <w:basedOn w:val="1"/>
    <w:next w:val="1"/>
    <w:qFormat/>
    <w:uiPriority w:val="39"/>
    <w:pPr>
      <w:ind w:left="1470"/>
      <w:jc w:val="left"/>
    </w:pPr>
    <w:rPr>
      <w:sz w:val="18"/>
      <w:szCs w:val="18"/>
    </w:rPr>
  </w:style>
  <w:style w:type="paragraph" w:styleId="37">
    <w:name w:val="index 3"/>
    <w:basedOn w:val="1"/>
    <w:next w:val="1"/>
    <w:qFormat/>
    <w:uiPriority w:val="0"/>
    <w:pPr>
      <w:autoSpaceDE w:val="0"/>
      <w:autoSpaceDN w:val="0"/>
      <w:adjustRightInd w:val="0"/>
      <w:ind w:left="965"/>
      <w:jc w:val="left"/>
    </w:pPr>
    <w:rPr>
      <w:rFonts w:ascii="MingLiU" w:eastAsia="MingLiU"/>
      <w:spacing w:val="60"/>
      <w:kern w:val="0"/>
      <w:sz w:val="22"/>
      <w:lang w:eastAsia="zh-TW"/>
    </w:rPr>
  </w:style>
  <w:style w:type="paragraph" w:styleId="38">
    <w:name w:val="Date"/>
    <w:basedOn w:val="1"/>
    <w:next w:val="1"/>
    <w:link w:val="94"/>
    <w:qFormat/>
    <w:uiPriority w:val="0"/>
  </w:style>
  <w:style w:type="paragraph" w:styleId="39">
    <w:name w:val="Body Text Indent 2"/>
    <w:basedOn w:val="1"/>
    <w:link w:val="95"/>
    <w:qFormat/>
    <w:uiPriority w:val="0"/>
    <w:pPr>
      <w:spacing w:line="400" w:lineRule="exact"/>
      <w:ind w:left="425"/>
    </w:pPr>
    <w:rPr>
      <w:color w:val="000000"/>
      <w:sz w:val="24"/>
    </w:rPr>
  </w:style>
  <w:style w:type="paragraph" w:styleId="40">
    <w:name w:val="endnote text"/>
    <w:basedOn w:val="1"/>
    <w:link w:val="96"/>
    <w:qFormat/>
    <w:uiPriority w:val="0"/>
    <w:pPr>
      <w:snapToGrid w:val="0"/>
      <w:jc w:val="left"/>
    </w:pPr>
  </w:style>
  <w:style w:type="paragraph" w:styleId="41">
    <w:name w:val="Balloon Text"/>
    <w:basedOn w:val="1"/>
    <w:link w:val="74"/>
    <w:qFormat/>
    <w:uiPriority w:val="99"/>
    <w:rPr>
      <w:sz w:val="18"/>
      <w:szCs w:val="18"/>
    </w:rPr>
  </w:style>
  <w:style w:type="paragraph" w:styleId="42">
    <w:name w:val="footer"/>
    <w:basedOn w:val="1"/>
    <w:link w:val="97"/>
    <w:qFormat/>
    <w:uiPriority w:val="0"/>
    <w:pPr>
      <w:tabs>
        <w:tab w:val="center" w:pos="4153"/>
        <w:tab w:val="right" w:pos="8306"/>
      </w:tabs>
      <w:snapToGrid w:val="0"/>
      <w:jc w:val="left"/>
    </w:pPr>
    <w:rPr>
      <w:sz w:val="18"/>
      <w:szCs w:val="18"/>
    </w:rPr>
  </w:style>
  <w:style w:type="paragraph" w:styleId="43">
    <w:name w:val="header"/>
    <w:basedOn w:val="1"/>
    <w:link w:val="98"/>
    <w:qFormat/>
    <w:uiPriority w:val="0"/>
    <w:pPr>
      <w:pBdr>
        <w:bottom w:val="single" w:color="auto" w:sz="6" w:space="1"/>
      </w:pBdr>
      <w:tabs>
        <w:tab w:val="center" w:pos="4153"/>
        <w:tab w:val="right" w:pos="8306"/>
      </w:tabs>
      <w:snapToGrid w:val="0"/>
      <w:jc w:val="center"/>
    </w:pPr>
    <w:rPr>
      <w:sz w:val="18"/>
      <w:szCs w:val="18"/>
    </w:rPr>
  </w:style>
  <w:style w:type="paragraph" w:styleId="44">
    <w:name w:val="toc 1"/>
    <w:basedOn w:val="1"/>
    <w:next w:val="1"/>
    <w:qFormat/>
    <w:uiPriority w:val="39"/>
    <w:pPr>
      <w:spacing w:before="120" w:after="120"/>
      <w:jc w:val="left"/>
    </w:pPr>
    <w:rPr>
      <w:b/>
      <w:bCs/>
      <w:caps/>
      <w:sz w:val="20"/>
    </w:rPr>
  </w:style>
  <w:style w:type="paragraph" w:styleId="45">
    <w:name w:val="toc 4"/>
    <w:basedOn w:val="1"/>
    <w:next w:val="1"/>
    <w:qFormat/>
    <w:uiPriority w:val="39"/>
    <w:pPr>
      <w:ind w:left="630"/>
      <w:jc w:val="left"/>
    </w:pPr>
    <w:rPr>
      <w:sz w:val="18"/>
      <w:szCs w:val="18"/>
    </w:rPr>
  </w:style>
  <w:style w:type="paragraph" w:styleId="46">
    <w:name w:val="index heading"/>
    <w:basedOn w:val="1"/>
    <w:next w:val="47"/>
    <w:qFormat/>
    <w:uiPriority w:val="0"/>
    <w:pPr>
      <w:autoSpaceDE w:val="0"/>
      <w:autoSpaceDN w:val="0"/>
      <w:adjustRightInd w:val="0"/>
      <w:jc w:val="left"/>
    </w:pPr>
    <w:rPr>
      <w:rFonts w:ascii="MingLiU" w:eastAsia="MingLiU"/>
      <w:spacing w:val="60"/>
      <w:kern w:val="0"/>
      <w:sz w:val="24"/>
      <w:lang w:eastAsia="zh-TW"/>
    </w:rPr>
  </w:style>
  <w:style w:type="paragraph" w:styleId="47">
    <w:name w:val="index 1"/>
    <w:basedOn w:val="1"/>
    <w:next w:val="1"/>
    <w:qFormat/>
    <w:uiPriority w:val="0"/>
    <w:rPr>
      <w:rFonts w:eastAsia="仿宋_GB2312"/>
      <w:sz w:val="28"/>
    </w:rPr>
  </w:style>
  <w:style w:type="paragraph" w:styleId="48">
    <w:name w:val="Subtitle"/>
    <w:basedOn w:val="1"/>
    <w:next w:val="1"/>
    <w:link w:val="99"/>
    <w:qFormat/>
    <w:uiPriority w:val="0"/>
    <w:pPr>
      <w:widowControl/>
      <w:spacing w:before="240" w:after="60" w:line="312" w:lineRule="auto"/>
      <w:jc w:val="center"/>
      <w:outlineLvl w:val="1"/>
    </w:pPr>
    <w:rPr>
      <w:rFonts w:ascii="Cambria" w:hAnsi="Cambria"/>
      <w:b/>
      <w:bCs/>
      <w:kern w:val="28"/>
      <w:sz w:val="32"/>
      <w:szCs w:val="32"/>
    </w:rPr>
  </w:style>
  <w:style w:type="paragraph" w:styleId="49">
    <w:name w:val="footnote text"/>
    <w:basedOn w:val="1"/>
    <w:link w:val="100"/>
    <w:qFormat/>
    <w:uiPriority w:val="0"/>
    <w:pPr>
      <w:snapToGrid w:val="0"/>
      <w:jc w:val="left"/>
    </w:pPr>
    <w:rPr>
      <w:sz w:val="18"/>
    </w:rPr>
  </w:style>
  <w:style w:type="paragraph" w:styleId="50">
    <w:name w:val="toc 6"/>
    <w:basedOn w:val="1"/>
    <w:next w:val="1"/>
    <w:qFormat/>
    <w:uiPriority w:val="39"/>
    <w:pPr>
      <w:ind w:left="1050"/>
      <w:jc w:val="left"/>
    </w:pPr>
    <w:rPr>
      <w:sz w:val="18"/>
      <w:szCs w:val="18"/>
    </w:rPr>
  </w:style>
  <w:style w:type="paragraph" w:styleId="51">
    <w:name w:val="List 5"/>
    <w:basedOn w:val="1"/>
    <w:unhideWhenUsed/>
    <w:qFormat/>
    <w:uiPriority w:val="99"/>
    <w:pPr>
      <w:widowControl/>
      <w:spacing w:line="240" w:lineRule="atLeast"/>
      <w:ind w:left="100" w:leftChars="800" w:hanging="200" w:hangingChars="200"/>
      <w:contextualSpacing/>
      <w:jc w:val="left"/>
    </w:pPr>
  </w:style>
  <w:style w:type="paragraph" w:styleId="52">
    <w:name w:val="Body Text Indent 3"/>
    <w:basedOn w:val="1"/>
    <w:link w:val="101"/>
    <w:qFormat/>
    <w:uiPriority w:val="0"/>
    <w:pPr>
      <w:tabs>
        <w:tab w:val="left" w:pos="0"/>
      </w:tabs>
      <w:spacing w:line="400" w:lineRule="exact"/>
      <w:ind w:left="563" w:leftChars="228" w:hanging="84" w:hangingChars="35"/>
    </w:pPr>
    <w:rPr>
      <w:color w:val="000000"/>
      <w:sz w:val="24"/>
    </w:rPr>
  </w:style>
  <w:style w:type="paragraph" w:styleId="53">
    <w:name w:val="index 7"/>
    <w:basedOn w:val="1"/>
    <w:next w:val="1"/>
    <w:qFormat/>
    <w:uiPriority w:val="0"/>
    <w:pPr>
      <w:autoSpaceDE w:val="0"/>
      <w:autoSpaceDN w:val="0"/>
      <w:adjustRightInd w:val="0"/>
      <w:ind w:left="2880"/>
      <w:jc w:val="left"/>
    </w:pPr>
    <w:rPr>
      <w:rFonts w:ascii="MingLiU" w:eastAsia="MingLiU"/>
      <w:spacing w:val="60"/>
      <w:kern w:val="0"/>
      <w:sz w:val="22"/>
      <w:lang w:eastAsia="zh-TW"/>
    </w:rPr>
  </w:style>
  <w:style w:type="paragraph" w:styleId="54">
    <w:name w:val="table of figures"/>
    <w:basedOn w:val="1"/>
    <w:next w:val="1"/>
    <w:qFormat/>
    <w:uiPriority w:val="0"/>
    <w:pPr>
      <w:spacing w:line="480" w:lineRule="auto"/>
      <w:ind w:left="400" w:leftChars="200" w:hanging="200" w:hangingChars="200"/>
    </w:pPr>
    <w:rPr>
      <w:b/>
      <w:sz w:val="32"/>
      <w:szCs w:val="24"/>
    </w:rPr>
  </w:style>
  <w:style w:type="paragraph" w:styleId="55">
    <w:name w:val="toc 2"/>
    <w:basedOn w:val="1"/>
    <w:next w:val="1"/>
    <w:qFormat/>
    <w:uiPriority w:val="39"/>
    <w:pPr>
      <w:ind w:left="210"/>
      <w:jc w:val="left"/>
    </w:pPr>
    <w:rPr>
      <w:smallCaps/>
      <w:sz w:val="20"/>
    </w:rPr>
  </w:style>
  <w:style w:type="paragraph" w:styleId="56">
    <w:name w:val="toc 9"/>
    <w:basedOn w:val="1"/>
    <w:next w:val="1"/>
    <w:qFormat/>
    <w:uiPriority w:val="39"/>
    <w:pPr>
      <w:ind w:left="1680"/>
      <w:jc w:val="left"/>
    </w:pPr>
    <w:rPr>
      <w:sz w:val="18"/>
      <w:szCs w:val="18"/>
    </w:rPr>
  </w:style>
  <w:style w:type="paragraph" w:styleId="57">
    <w:name w:val="Body Text 2"/>
    <w:basedOn w:val="1"/>
    <w:link w:val="102"/>
    <w:qFormat/>
    <w:uiPriority w:val="0"/>
    <w:rPr>
      <w:rFonts w:ascii="宋体" w:hAnsi="宋体"/>
      <w:szCs w:val="24"/>
      <w:u w:val="single"/>
    </w:rPr>
  </w:style>
  <w:style w:type="paragraph" w:styleId="58">
    <w:name w:val="HTML Preformatted"/>
    <w:basedOn w:val="1"/>
    <w:link w:val="103"/>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jc w:val="left"/>
    </w:pPr>
    <w:rPr>
      <w:rFonts w:ascii="黑体" w:hAnsi="Courier New" w:eastAsia="黑体"/>
      <w:kern w:val="0"/>
      <w:sz w:val="20"/>
    </w:rPr>
  </w:style>
  <w:style w:type="paragraph" w:styleId="59">
    <w:name w:val="Normal (Web)"/>
    <w:basedOn w:val="1"/>
    <w:qFormat/>
    <w:uiPriority w:val="99"/>
    <w:pPr>
      <w:widowControl/>
      <w:spacing w:before="284" w:after="100" w:afterAutospacing="1" w:line="360" w:lineRule="auto"/>
      <w:jc w:val="left"/>
    </w:pPr>
    <w:rPr>
      <w:rFonts w:ascii="宋体" w:hAnsi="宋体" w:cs="宋体"/>
      <w:kern w:val="0"/>
      <w:sz w:val="24"/>
      <w:szCs w:val="24"/>
    </w:rPr>
  </w:style>
  <w:style w:type="paragraph" w:styleId="60">
    <w:name w:val="index 2"/>
    <w:basedOn w:val="1"/>
    <w:next w:val="1"/>
    <w:qFormat/>
    <w:uiPriority w:val="0"/>
    <w:pPr>
      <w:autoSpaceDE w:val="0"/>
      <w:autoSpaceDN w:val="0"/>
      <w:adjustRightInd w:val="0"/>
      <w:ind w:left="475"/>
      <w:jc w:val="left"/>
    </w:pPr>
    <w:rPr>
      <w:rFonts w:ascii="MingLiU" w:eastAsia="MingLiU"/>
      <w:spacing w:val="60"/>
      <w:kern w:val="0"/>
      <w:sz w:val="22"/>
      <w:lang w:eastAsia="zh-TW"/>
    </w:rPr>
  </w:style>
  <w:style w:type="paragraph" w:styleId="61">
    <w:name w:val="annotation subject"/>
    <w:basedOn w:val="25"/>
    <w:next w:val="25"/>
    <w:link w:val="104"/>
    <w:qFormat/>
    <w:uiPriority w:val="0"/>
    <w:rPr>
      <w:b/>
      <w:bCs/>
    </w:rPr>
  </w:style>
  <w:style w:type="paragraph" w:styleId="62">
    <w:name w:val="Body Text First Indent 2"/>
    <w:basedOn w:val="3"/>
    <w:link w:val="105"/>
    <w:qFormat/>
    <w:uiPriority w:val="0"/>
    <w:pPr>
      <w:adjustRightInd w:val="0"/>
      <w:spacing w:after="120"/>
      <w:ind w:left="420" w:leftChars="200" w:firstLine="420" w:firstLineChars="200"/>
      <w:jc w:val="left"/>
      <w:textAlignment w:val="baseline"/>
    </w:pPr>
    <w:rPr>
      <w:rFonts w:ascii="MingLiU" w:eastAsia="MingLiU"/>
      <w:kern w:val="0"/>
      <w:sz w:val="20"/>
      <w:lang w:eastAsia="zh-TW"/>
    </w:rPr>
  </w:style>
  <w:style w:type="table" w:styleId="64">
    <w:name w:val="Table Grid"/>
    <w:basedOn w:val="63"/>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66">
    <w:name w:val="Strong"/>
    <w:qFormat/>
    <w:uiPriority w:val="0"/>
    <w:rPr>
      <w:b/>
      <w:bCs/>
    </w:rPr>
  </w:style>
  <w:style w:type="character" w:styleId="67">
    <w:name w:val="endnote reference"/>
    <w:qFormat/>
    <w:uiPriority w:val="0"/>
    <w:rPr>
      <w:vertAlign w:val="superscript"/>
    </w:rPr>
  </w:style>
  <w:style w:type="character" w:styleId="68">
    <w:name w:val="page number"/>
    <w:qFormat/>
    <w:uiPriority w:val="0"/>
  </w:style>
  <w:style w:type="character" w:styleId="69">
    <w:name w:val="Emphasis"/>
    <w:qFormat/>
    <w:uiPriority w:val="20"/>
    <w:rPr>
      <w:i/>
      <w:iCs/>
    </w:rPr>
  </w:style>
  <w:style w:type="character" w:styleId="70">
    <w:name w:val="line number"/>
    <w:qFormat/>
    <w:uiPriority w:val="0"/>
    <w:rPr>
      <w:rFonts w:ascii="CF-A2¡Lq¡±oAe" w:hAnsi="CF-A2¡Lq¡±oAe"/>
      <w:spacing w:val="60"/>
      <w:lang w:val="en-US"/>
    </w:rPr>
  </w:style>
  <w:style w:type="character" w:styleId="71">
    <w:name w:val="Hyperlink"/>
    <w:qFormat/>
    <w:uiPriority w:val="99"/>
    <w:rPr>
      <w:color w:val="0000FF"/>
      <w:u w:val="single"/>
    </w:rPr>
  </w:style>
  <w:style w:type="character" w:styleId="72">
    <w:name w:val="annotation reference"/>
    <w:qFormat/>
    <w:uiPriority w:val="0"/>
    <w:rPr>
      <w:sz w:val="21"/>
      <w:szCs w:val="21"/>
    </w:rPr>
  </w:style>
  <w:style w:type="character" w:styleId="73">
    <w:name w:val="footnote reference"/>
    <w:qFormat/>
    <w:uiPriority w:val="0"/>
    <w:rPr>
      <w:spacing w:val="60"/>
      <w:position w:val="6"/>
      <w:sz w:val="16"/>
      <w:lang w:val="en-US"/>
    </w:rPr>
  </w:style>
  <w:style w:type="character" w:customStyle="1" w:styleId="74">
    <w:name w:val="批注框文本 Char1"/>
    <w:link w:val="41"/>
    <w:qFormat/>
    <w:uiPriority w:val="99"/>
    <w:rPr>
      <w:kern w:val="2"/>
      <w:sz w:val="18"/>
      <w:szCs w:val="18"/>
    </w:rPr>
  </w:style>
  <w:style w:type="character" w:customStyle="1" w:styleId="75">
    <w:name w:val="标题 Char1"/>
    <w:link w:val="5"/>
    <w:qFormat/>
    <w:uiPriority w:val="10"/>
    <w:rPr>
      <w:rFonts w:ascii="Arial" w:hAnsi="Arial" w:eastAsia="宋体" w:cs="Arial"/>
      <w:b/>
      <w:bCs/>
      <w:kern w:val="2"/>
      <w:sz w:val="32"/>
      <w:szCs w:val="32"/>
      <w:lang w:val="en-US" w:eastAsia="zh-CN" w:bidi="ar-SA"/>
    </w:rPr>
  </w:style>
  <w:style w:type="character" w:customStyle="1" w:styleId="76">
    <w:name w:val="标题 1 Char1"/>
    <w:link w:val="4"/>
    <w:qFormat/>
    <w:uiPriority w:val="9"/>
    <w:rPr>
      <w:rFonts w:ascii="宋体" w:hAnsi="宋体" w:eastAsia="宋体"/>
      <w:b/>
      <w:bCs/>
      <w:color w:val="000000"/>
      <w:kern w:val="44"/>
      <w:sz w:val="28"/>
      <w:szCs w:val="28"/>
      <w:lang w:val="en-US" w:eastAsia="zh-CN" w:bidi="ar-SA"/>
    </w:rPr>
  </w:style>
  <w:style w:type="character" w:customStyle="1" w:styleId="77">
    <w:name w:val="正文文本 Char3"/>
    <w:link w:val="7"/>
    <w:qFormat/>
    <w:uiPriority w:val="99"/>
    <w:rPr>
      <w:kern w:val="2"/>
      <w:sz w:val="21"/>
    </w:rPr>
  </w:style>
  <w:style w:type="character" w:customStyle="1" w:styleId="78">
    <w:name w:val="正文首行缩进 Char2"/>
    <w:link w:val="6"/>
    <w:qFormat/>
    <w:uiPriority w:val="0"/>
    <w:rPr>
      <w:kern w:val="2"/>
      <w:sz w:val="21"/>
    </w:rPr>
  </w:style>
  <w:style w:type="character" w:customStyle="1" w:styleId="79">
    <w:name w:val="标题 2 Char2"/>
    <w:link w:val="8"/>
    <w:qFormat/>
    <w:uiPriority w:val="9"/>
    <w:rPr>
      <w:rFonts w:ascii="Arial" w:hAnsi="Arial" w:eastAsia="宋体"/>
      <w:b/>
      <w:color w:val="000000"/>
      <w:kern w:val="2"/>
      <w:sz w:val="24"/>
      <w:szCs w:val="24"/>
      <w:lang w:val="en-US" w:eastAsia="zh-CN" w:bidi="ar-SA"/>
    </w:rPr>
  </w:style>
  <w:style w:type="character" w:customStyle="1" w:styleId="80">
    <w:name w:val="正文缩进 Char"/>
    <w:link w:val="9"/>
    <w:qFormat/>
    <w:uiPriority w:val="0"/>
    <w:rPr>
      <w:kern w:val="2"/>
      <w:sz w:val="21"/>
    </w:rPr>
  </w:style>
  <w:style w:type="character" w:customStyle="1" w:styleId="81">
    <w:name w:val="标题 3 Char1"/>
    <w:link w:val="10"/>
    <w:qFormat/>
    <w:uiPriority w:val="9"/>
    <w:rPr>
      <w:rFonts w:eastAsia="宋体"/>
      <w:b/>
      <w:bCs/>
      <w:kern w:val="2"/>
      <w:sz w:val="32"/>
      <w:szCs w:val="32"/>
      <w:lang w:val="en-US" w:eastAsia="zh-CN" w:bidi="ar-SA"/>
    </w:rPr>
  </w:style>
  <w:style w:type="character" w:customStyle="1" w:styleId="82">
    <w:name w:val="标题 4 Char2"/>
    <w:link w:val="12"/>
    <w:qFormat/>
    <w:uiPriority w:val="9"/>
    <w:rPr>
      <w:rFonts w:ascii="Arial" w:hAnsi="Arial" w:eastAsia="宋体"/>
      <w:b/>
      <w:bCs/>
      <w:color w:val="000000"/>
      <w:kern w:val="2"/>
      <w:sz w:val="24"/>
      <w:szCs w:val="24"/>
      <w:lang w:val="en-US" w:eastAsia="zh-CN" w:bidi="ar-SA"/>
    </w:rPr>
  </w:style>
  <w:style w:type="character" w:customStyle="1" w:styleId="83">
    <w:name w:val="标题 5 Char1"/>
    <w:link w:val="13"/>
    <w:qFormat/>
    <w:uiPriority w:val="9"/>
    <w:rPr>
      <w:rFonts w:ascii="Arial" w:hAnsi="Arial" w:eastAsia="宋体"/>
      <w:b/>
      <w:bCs/>
      <w:color w:val="000000"/>
      <w:kern w:val="2"/>
      <w:sz w:val="24"/>
      <w:szCs w:val="24"/>
      <w:lang w:val="en-US" w:eastAsia="zh-CN" w:bidi="ar-SA"/>
    </w:rPr>
  </w:style>
  <w:style w:type="character" w:customStyle="1" w:styleId="84">
    <w:name w:val="标题 6 Char2"/>
    <w:link w:val="14"/>
    <w:qFormat/>
    <w:uiPriority w:val="9"/>
    <w:rPr>
      <w:rFonts w:ascii="Arial" w:hAnsi="Arial" w:eastAsia="黑体"/>
      <w:b/>
      <w:bCs/>
      <w:kern w:val="2"/>
      <w:sz w:val="24"/>
      <w:szCs w:val="24"/>
      <w:lang w:val="en-US" w:eastAsia="zh-CN" w:bidi="ar-SA"/>
    </w:rPr>
  </w:style>
  <w:style w:type="character" w:customStyle="1" w:styleId="85">
    <w:name w:val="标题 7 Char1"/>
    <w:link w:val="15"/>
    <w:qFormat/>
    <w:uiPriority w:val="9"/>
    <w:rPr>
      <w:rFonts w:eastAsia="宋体"/>
      <w:b/>
      <w:kern w:val="2"/>
      <w:sz w:val="24"/>
      <w:lang w:val="en-US" w:eastAsia="zh-CN" w:bidi="ar-SA"/>
    </w:rPr>
  </w:style>
  <w:style w:type="character" w:customStyle="1" w:styleId="86">
    <w:name w:val="标题 8 Char1"/>
    <w:link w:val="16"/>
    <w:qFormat/>
    <w:uiPriority w:val="9"/>
    <w:rPr>
      <w:rFonts w:ascii="Arial" w:hAnsi="Arial" w:eastAsia="黑体"/>
      <w:kern w:val="2"/>
      <w:sz w:val="24"/>
    </w:rPr>
  </w:style>
  <w:style w:type="character" w:customStyle="1" w:styleId="87">
    <w:name w:val="标题 9 Char1"/>
    <w:link w:val="17"/>
    <w:qFormat/>
    <w:uiPriority w:val="9"/>
    <w:rPr>
      <w:rFonts w:ascii="Arial" w:hAnsi="Arial" w:eastAsia="黑体"/>
      <w:kern w:val="2"/>
      <w:sz w:val="21"/>
    </w:rPr>
  </w:style>
  <w:style w:type="character" w:customStyle="1" w:styleId="88">
    <w:name w:val="文档结构图 Char2"/>
    <w:link w:val="23"/>
    <w:qFormat/>
    <w:uiPriority w:val="99"/>
    <w:rPr>
      <w:rFonts w:eastAsia="宋体"/>
      <w:kern w:val="2"/>
      <w:sz w:val="21"/>
      <w:lang w:val="en-US" w:eastAsia="zh-CN" w:bidi="ar-SA"/>
    </w:rPr>
  </w:style>
  <w:style w:type="character" w:customStyle="1" w:styleId="89">
    <w:name w:val="批注文字 Char1"/>
    <w:link w:val="25"/>
    <w:qFormat/>
    <w:uiPriority w:val="99"/>
    <w:rPr>
      <w:kern w:val="2"/>
      <w:sz w:val="21"/>
    </w:rPr>
  </w:style>
  <w:style w:type="character" w:customStyle="1" w:styleId="90">
    <w:name w:val="称呼 Char"/>
    <w:link w:val="27"/>
    <w:qFormat/>
    <w:uiPriority w:val="0"/>
    <w:rPr>
      <w:kern w:val="2"/>
      <w:sz w:val="21"/>
      <w:szCs w:val="24"/>
    </w:rPr>
  </w:style>
  <w:style w:type="character" w:customStyle="1" w:styleId="91">
    <w:name w:val="正文文本 3 Char"/>
    <w:link w:val="28"/>
    <w:qFormat/>
    <w:uiPriority w:val="0"/>
    <w:rPr>
      <w:rFonts w:ascii="MingLiU" w:eastAsia="MingLiU"/>
      <w:sz w:val="16"/>
      <w:szCs w:val="16"/>
      <w:lang w:eastAsia="zh-TW"/>
    </w:rPr>
  </w:style>
  <w:style w:type="character" w:customStyle="1" w:styleId="92">
    <w:name w:val="正文文本缩进 Char3"/>
    <w:link w:val="3"/>
    <w:qFormat/>
    <w:uiPriority w:val="99"/>
    <w:rPr>
      <w:rFonts w:eastAsia="宋体"/>
      <w:kern w:val="2"/>
      <w:sz w:val="28"/>
      <w:lang w:val="en-US" w:eastAsia="zh-CN" w:bidi="ar-SA"/>
    </w:rPr>
  </w:style>
  <w:style w:type="character" w:customStyle="1" w:styleId="93">
    <w:name w:val="纯文本 Char1"/>
    <w:link w:val="35"/>
    <w:qFormat/>
    <w:uiPriority w:val="99"/>
    <w:rPr>
      <w:rFonts w:ascii="宋体" w:hAnsi="Courier New"/>
      <w:kern w:val="2"/>
      <w:sz w:val="21"/>
    </w:rPr>
  </w:style>
  <w:style w:type="character" w:customStyle="1" w:styleId="94">
    <w:name w:val="日期 Char2"/>
    <w:link w:val="38"/>
    <w:qFormat/>
    <w:uiPriority w:val="99"/>
    <w:rPr>
      <w:kern w:val="2"/>
      <w:sz w:val="21"/>
    </w:rPr>
  </w:style>
  <w:style w:type="character" w:customStyle="1" w:styleId="95">
    <w:name w:val="正文文本缩进 2 Char2"/>
    <w:link w:val="39"/>
    <w:qFormat/>
    <w:uiPriority w:val="99"/>
    <w:rPr>
      <w:color w:val="000000"/>
      <w:kern w:val="2"/>
      <w:sz w:val="24"/>
    </w:rPr>
  </w:style>
  <w:style w:type="character" w:customStyle="1" w:styleId="96">
    <w:name w:val="尾注文本 Char2"/>
    <w:link w:val="40"/>
    <w:qFormat/>
    <w:uiPriority w:val="99"/>
    <w:rPr>
      <w:rFonts w:eastAsia="宋体"/>
      <w:kern w:val="2"/>
      <w:sz w:val="21"/>
      <w:lang w:val="en-US" w:eastAsia="zh-CN" w:bidi="ar-SA"/>
    </w:rPr>
  </w:style>
  <w:style w:type="character" w:customStyle="1" w:styleId="97">
    <w:name w:val="页脚 Char1"/>
    <w:link w:val="42"/>
    <w:qFormat/>
    <w:uiPriority w:val="99"/>
    <w:rPr>
      <w:rFonts w:eastAsia="宋体"/>
      <w:kern w:val="2"/>
      <w:sz w:val="18"/>
      <w:szCs w:val="18"/>
      <w:lang w:val="en-US" w:eastAsia="zh-CN" w:bidi="ar-SA"/>
    </w:rPr>
  </w:style>
  <w:style w:type="character" w:customStyle="1" w:styleId="98">
    <w:name w:val="页眉 Char1"/>
    <w:link w:val="43"/>
    <w:qFormat/>
    <w:uiPriority w:val="99"/>
    <w:rPr>
      <w:rFonts w:eastAsia="宋体"/>
      <w:kern w:val="2"/>
      <w:sz w:val="18"/>
      <w:szCs w:val="18"/>
      <w:lang w:val="en-US" w:eastAsia="zh-CN" w:bidi="ar-SA"/>
    </w:rPr>
  </w:style>
  <w:style w:type="character" w:customStyle="1" w:styleId="99">
    <w:name w:val="副标题 Char"/>
    <w:link w:val="48"/>
    <w:qFormat/>
    <w:uiPriority w:val="0"/>
    <w:rPr>
      <w:rFonts w:ascii="Cambria" w:hAnsi="Cambria"/>
      <w:b/>
      <w:bCs/>
      <w:kern w:val="28"/>
      <w:sz w:val="32"/>
      <w:szCs w:val="32"/>
    </w:rPr>
  </w:style>
  <w:style w:type="character" w:customStyle="1" w:styleId="100">
    <w:name w:val="脚注文本 Char2"/>
    <w:link w:val="49"/>
    <w:qFormat/>
    <w:uiPriority w:val="99"/>
    <w:rPr>
      <w:kern w:val="2"/>
      <w:sz w:val="18"/>
    </w:rPr>
  </w:style>
  <w:style w:type="character" w:customStyle="1" w:styleId="101">
    <w:name w:val="正文文本缩进 3 Char2"/>
    <w:link w:val="52"/>
    <w:qFormat/>
    <w:uiPriority w:val="99"/>
    <w:rPr>
      <w:color w:val="000000"/>
      <w:kern w:val="2"/>
      <w:sz w:val="24"/>
    </w:rPr>
  </w:style>
  <w:style w:type="character" w:customStyle="1" w:styleId="102">
    <w:name w:val="正文文本 2 Char3"/>
    <w:link w:val="57"/>
    <w:qFormat/>
    <w:uiPriority w:val="99"/>
    <w:rPr>
      <w:rFonts w:ascii="宋体" w:hAnsi="宋体"/>
      <w:kern w:val="2"/>
      <w:sz w:val="21"/>
      <w:szCs w:val="24"/>
      <w:u w:val="single"/>
    </w:rPr>
  </w:style>
  <w:style w:type="character" w:customStyle="1" w:styleId="103">
    <w:name w:val="HTML 预设格式 Char"/>
    <w:link w:val="58"/>
    <w:qFormat/>
    <w:uiPriority w:val="0"/>
    <w:rPr>
      <w:rFonts w:ascii="黑体" w:hAnsi="Courier New" w:eastAsia="黑体"/>
    </w:rPr>
  </w:style>
  <w:style w:type="character" w:customStyle="1" w:styleId="104">
    <w:name w:val="批注主题 Char1"/>
    <w:link w:val="61"/>
    <w:qFormat/>
    <w:uiPriority w:val="99"/>
    <w:rPr>
      <w:b/>
      <w:bCs/>
      <w:kern w:val="2"/>
      <w:sz w:val="21"/>
    </w:rPr>
  </w:style>
  <w:style w:type="character" w:customStyle="1" w:styleId="105">
    <w:name w:val="正文首行缩进 2 Char"/>
    <w:link w:val="62"/>
    <w:qFormat/>
    <w:uiPriority w:val="0"/>
    <w:rPr>
      <w:rFonts w:ascii="MingLiU" w:eastAsia="MingLiU"/>
      <w:lang w:eastAsia="zh-TW"/>
    </w:rPr>
  </w:style>
  <w:style w:type="character" w:customStyle="1" w:styleId="106">
    <w:name w:val="访问过的超链接1"/>
    <w:qFormat/>
    <w:uiPriority w:val="99"/>
    <w:rPr>
      <w:color w:val="800080"/>
      <w:u w:val="single"/>
    </w:rPr>
  </w:style>
  <w:style w:type="paragraph" w:customStyle="1" w:styleId="107">
    <w:name w:val="xl48"/>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left"/>
      <w:textAlignment w:val="center"/>
    </w:pPr>
    <w:rPr>
      <w:rFonts w:ascii="Arial" w:hAnsi="Arial" w:eastAsia="Arial Unicode MS" w:cs="Arial"/>
      <w:kern w:val="0"/>
      <w:sz w:val="24"/>
      <w:szCs w:val="24"/>
      <w:lang w:eastAsia="en-US"/>
    </w:rPr>
  </w:style>
  <w:style w:type="paragraph" w:customStyle="1" w:styleId="108">
    <w:name w:val="表格文字、插入图表 居中"/>
    <w:basedOn w:val="1"/>
    <w:link w:val="109"/>
    <w:qFormat/>
    <w:uiPriority w:val="0"/>
    <w:pPr>
      <w:adjustRightInd w:val="0"/>
      <w:snapToGrid w:val="0"/>
      <w:jc w:val="center"/>
    </w:pPr>
    <w:rPr>
      <w:rFonts w:ascii="宋体" w:hAnsi="宋体" w:cs="宋体"/>
      <w:snapToGrid w:val="0"/>
      <w:szCs w:val="21"/>
    </w:rPr>
  </w:style>
  <w:style w:type="character" w:customStyle="1" w:styleId="109">
    <w:name w:val="表格文字、插入图表 居中 Char"/>
    <w:link w:val="108"/>
    <w:qFormat/>
    <w:uiPriority w:val="0"/>
    <w:rPr>
      <w:rFonts w:ascii="宋体" w:hAnsi="宋体" w:eastAsia="宋体" w:cs="宋体"/>
      <w:snapToGrid w:val="0"/>
      <w:sz w:val="21"/>
      <w:szCs w:val="21"/>
      <w:lang w:val="en-US" w:eastAsia="zh-CN" w:bidi="ar-SA"/>
    </w:rPr>
  </w:style>
  <w:style w:type="paragraph" w:customStyle="1" w:styleId="110">
    <w:name w:val="font7"/>
    <w:basedOn w:val="1"/>
    <w:qFormat/>
    <w:uiPriority w:val="0"/>
    <w:pPr>
      <w:widowControl/>
      <w:spacing w:before="100" w:beforeAutospacing="1" w:after="100" w:afterAutospacing="1"/>
      <w:jc w:val="left"/>
    </w:pPr>
    <w:rPr>
      <w:rFonts w:hint="eastAsia" w:ascii="宋体" w:hAnsi="宋体" w:cs="Arial Unicode MS"/>
      <w:kern w:val="0"/>
      <w:sz w:val="22"/>
      <w:szCs w:val="22"/>
      <w:lang w:eastAsia="en-US"/>
    </w:rPr>
  </w:style>
  <w:style w:type="paragraph" w:customStyle="1" w:styleId="111">
    <w:name w:val="xl39"/>
    <w:basedOn w:val="1"/>
    <w:qFormat/>
    <w:uiPriority w:val="0"/>
    <w:pPr>
      <w:widowControl/>
      <w:pBdr>
        <w:top w:val="single" w:color="000000" w:sz="8" w:space="0"/>
        <w:left w:val="single" w:color="000000" w:sz="4" w:space="0"/>
        <w:bottom w:val="single" w:color="000000" w:sz="4" w:space="0"/>
        <w:right w:val="single" w:color="000000" w:sz="8"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112">
    <w:name w:val="xl32"/>
    <w:basedOn w:val="1"/>
    <w:qFormat/>
    <w:uiPriority w:val="0"/>
    <w:pPr>
      <w:widowControl/>
      <w:pBdr>
        <w:top w:val="single" w:color="000000" w:sz="4" w:space="0"/>
        <w:left w:val="single" w:color="000000" w:sz="8" w:space="0"/>
        <w:bottom w:val="single" w:color="000000" w:sz="8" w:space="0"/>
        <w:right w:val="single" w:color="000000" w:sz="4"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13">
    <w:name w:val="表格左缩进"/>
    <w:basedOn w:val="1"/>
    <w:link w:val="114"/>
    <w:qFormat/>
    <w:uiPriority w:val="0"/>
    <w:pPr>
      <w:ind w:firstLine="420" w:firstLineChars="200"/>
      <w:jc w:val="left"/>
    </w:pPr>
    <w:rPr>
      <w:rFonts w:ascii="华文中宋" w:eastAsia="华文中宋" w:cs="Angsana New"/>
      <w:szCs w:val="21"/>
    </w:rPr>
  </w:style>
  <w:style w:type="character" w:customStyle="1" w:styleId="114">
    <w:name w:val="表格左缩进 Char"/>
    <w:link w:val="113"/>
    <w:qFormat/>
    <w:uiPriority w:val="0"/>
    <w:rPr>
      <w:rFonts w:ascii="华文中宋" w:eastAsia="华文中宋" w:cs="Angsana New"/>
      <w:kern w:val="2"/>
      <w:sz w:val="21"/>
      <w:szCs w:val="21"/>
      <w:lang w:val="en-US" w:eastAsia="zh-CN" w:bidi="ar-SA"/>
    </w:rPr>
  </w:style>
  <w:style w:type="paragraph" w:customStyle="1" w:styleId="115">
    <w:name w:val="样式2"/>
    <w:basedOn w:val="8"/>
    <w:link w:val="116"/>
    <w:qFormat/>
    <w:uiPriority w:val="0"/>
    <w:pPr>
      <w:spacing w:before="260" w:after="100" w:afterAutospacing="1" w:line="413" w:lineRule="auto"/>
    </w:pPr>
    <w:rPr>
      <w:rFonts w:ascii="宋体" w:hAnsi="宋体" w:eastAsia="华文中宋"/>
      <w:bCs/>
      <w:color w:val="auto"/>
      <w:sz w:val="36"/>
      <w:szCs w:val="36"/>
    </w:rPr>
  </w:style>
  <w:style w:type="character" w:customStyle="1" w:styleId="116">
    <w:name w:val="样式2 Char Char"/>
    <w:link w:val="115"/>
    <w:qFormat/>
    <w:uiPriority w:val="0"/>
    <w:rPr>
      <w:rFonts w:ascii="宋体" w:hAnsi="宋体" w:eastAsia="华文中宋"/>
      <w:b/>
      <w:bCs/>
      <w:kern w:val="2"/>
      <w:sz w:val="36"/>
      <w:szCs w:val="36"/>
    </w:rPr>
  </w:style>
  <w:style w:type="paragraph" w:customStyle="1" w:styleId="117">
    <w:name w:val="普通(Web)1"/>
    <w:basedOn w:val="1"/>
    <w:qFormat/>
    <w:uiPriority w:val="0"/>
    <w:pPr>
      <w:widowControl/>
      <w:spacing w:before="284" w:line="360" w:lineRule="auto"/>
      <w:jc w:val="left"/>
    </w:pPr>
    <w:rPr>
      <w:rFonts w:ascii="宋体" w:hAnsi="宋体" w:cs="宋体"/>
      <w:kern w:val="0"/>
      <w:sz w:val="24"/>
      <w:szCs w:val="24"/>
    </w:rPr>
  </w:style>
  <w:style w:type="paragraph" w:customStyle="1" w:styleId="118">
    <w:name w:val="样式 样式 标题 3h3H3sect1.2.3标题 3 Char Charsect1.2.31sect1.2.32sec... ..."/>
    <w:basedOn w:val="119"/>
    <w:qFormat/>
    <w:uiPriority w:val="0"/>
    <w:pPr>
      <w:outlineLvl w:val="2"/>
    </w:pPr>
  </w:style>
  <w:style w:type="paragraph" w:customStyle="1" w:styleId="119">
    <w:name w:val="样式 标题 3h3H3sect1.2.3标题 3 Char Charsect1.2.31sect1.2.32sec..."/>
    <w:basedOn w:val="10"/>
    <w:qFormat/>
    <w:uiPriority w:val="0"/>
    <w:pPr>
      <w:spacing w:beforeLines="50" w:afterLines="50" w:line="360" w:lineRule="auto"/>
      <w:ind w:right="100" w:rightChars="100"/>
      <w:outlineLvl w:val="9"/>
    </w:pPr>
    <w:rPr>
      <w:rFonts w:ascii="宋体" w:hAnsi="宋体" w:cs="宋体"/>
      <w:bCs w:val="0"/>
      <w:kern w:val="10"/>
      <w:sz w:val="28"/>
      <w:szCs w:val="20"/>
    </w:rPr>
  </w:style>
  <w:style w:type="paragraph" w:customStyle="1" w:styleId="120">
    <w:name w:val="xl24"/>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4"/>
      <w:szCs w:val="24"/>
      <w:lang w:eastAsia="en-US"/>
    </w:rPr>
  </w:style>
  <w:style w:type="paragraph" w:customStyle="1" w:styleId="121">
    <w:name w:val="xl27"/>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left"/>
      <w:textAlignment w:val="top"/>
    </w:pPr>
    <w:rPr>
      <w:rFonts w:eastAsia="Arial Unicode MS"/>
      <w:kern w:val="0"/>
      <w:szCs w:val="21"/>
      <w:lang w:eastAsia="en-US"/>
    </w:rPr>
  </w:style>
  <w:style w:type="paragraph" w:customStyle="1" w:styleId="122">
    <w:name w:val="xl41"/>
    <w:basedOn w:val="1"/>
    <w:qFormat/>
    <w:uiPriority w:val="0"/>
    <w:pPr>
      <w:widowControl/>
      <w:pBdr>
        <w:top w:val="single" w:color="000000" w:sz="8" w:space="0"/>
        <w:left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23">
    <w:name w:val="样式1"/>
    <w:basedOn w:val="1"/>
    <w:qFormat/>
    <w:uiPriority w:val="0"/>
    <w:pPr>
      <w:spacing w:before="120" w:after="120" w:line="300" w:lineRule="auto"/>
    </w:pPr>
    <w:rPr>
      <w:rFonts w:ascii="宋体" w:hAnsi="宋体"/>
      <w:b/>
      <w:sz w:val="24"/>
    </w:rPr>
  </w:style>
  <w:style w:type="paragraph" w:customStyle="1" w:styleId="124">
    <w:name w:val="公文标题"/>
    <w:basedOn w:val="10"/>
    <w:qFormat/>
    <w:uiPriority w:val="0"/>
    <w:pPr>
      <w:spacing w:line="240" w:lineRule="auto"/>
      <w:ind w:left="1469" w:right="1542"/>
      <w:jc w:val="center"/>
    </w:pPr>
    <w:rPr>
      <w:bCs w:val="0"/>
      <w:sz w:val="44"/>
      <w:szCs w:val="24"/>
    </w:rPr>
  </w:style>
  <w:style w:type="paragraph" w:customStyle="1" w:styleId="125">
    <w:name w:val="xl28"/>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eastAsia="Arial Unicode MS"/>
      <w:kern w:val="0"/>
      <w:szCs w:val="21"/>
      <w:lang w:eastAsia="en-US"/>
    </w:rPr>
  </w:style>
  <w:style w:type="paragraph" w:customStyle="1" w:styleId="126">
    <w:name w:val="目录文字"/>
    <w:basedOn w:val="1"/>
    <w:qFormat/>
    <w:uiPriority w:val="0"/>
    <w:pPr>
      <w:widowControl/>
      <w:spacing w:line="480" w:lineRule="auto"/>
      <w:jc w:val="left"/>
    </w:pPr>
    <w:rPr>
      <w:rFonts w:ascii="宋体" w:hAnsi="宋体"/>
      <w:kern w:val="0"/>
      <w:sz w:val="24"/>
    </w:rPr>
  </w:style>
  <w:style w:type="paragraph" w:customStyle="1" w:styleId="127">
    <w:name w:val="正文首行缩进1"/>
    <w:basedOn w:val="7"/>
    <w:qFormat/>
    <w:uiPriority w:val="0"/>
    <w:pPr>
      <w:ind w:firstLine="420"/>
    </w:pPr>
  </w:style>
  <w:style w:type="paragraph" w:customStyle="1" w:styleId="128">
    <w:name w:val="菲页1"/>
    <w:basedOn w:val="8"/>
    <w:qFormat/>
    <w:uiPriority w:val="0"/>
    <w:pPr>
      <w:widowControl/>
      <w:tabs>
        <w:tab w:val="left" w:pos="0"/>
        <w:tab w:val="left" w:pos="1134"/>
      </w:tabs>
      <w:autoSpaceDE w:val="0"/>
      <w:autoSpaceDN w:val="0"/>
      <w:spacing w:before="0" w:after="0"/>
      <w:ind w:left="153" w:right="79" w:rightChars="36" w:firstLine="26" w:firstLineChars="11"/>
      <w:textAlignment w:val="bottom"/>
    </w:pPr>
    <w:rPr>
      <w:rFonts w:ascii="黑体" w:hAnsi="宋体"/>
      <w:b w:val="0"/>
      <w:color w:val="auto"/>
      <w:kern w:val="0"/>
      <w:sz w:val="52"/>
      <w:szCs w:val="32"/>
    </w:rPr>
  </w:style>
  <w:style w:type="paragraph" w:customStyle="1" w:styleId="129">
    <w:name w:val="样式 标题 5 + 小四 行距: 1.5 倍行距"/>
    <w:basedOn w:val="13"/>
    <w:qFormat/>
    <w:uiPriority w:val="0"/>
    <w:pPr>
      <w:adjustRightInd w:val="0"/>
      <w:spacing w:beforeLines="0" w:afterLines="0" w:line="360" w:lineRule="auto"/>
      <w:ind w:left="0" w:right="210" w:rightChars="100" w:firstLine="0"/>
      <w:jc w:val="left"/>
      <w:textAlignment w:val="baseline"/>
    </w:pPr>
    <w:rPr>
      <w:rFonts w:ascii="Times New Roman" w:hAnsi="Times New Roman" w:eastAsia="黑体"/>
      <w:color w:val="auto"/>
      <w:kern w:val="0"/>
      <w:sz w:val="21"/>
      <w:szCs w:val="28"/>
    </w:rPr>
  </w:style>
  <w:style w:type="paragraph" w:customStyle="1" w:styleId="130">
    <w:name w:val="样式 样式 样式 正文缩进ALT+Z四号段1Normal Indent Char2Normal Indent Char1 Cha..."/>
    <w:basedOn w:val="131"/>
    <w:link w:val="134"/>
    <w:qFormat/>
    <w:uiPriority w:val="0"/>
    <w:pPr>
      <w:tabs>
        <w:tab w:val="left" w:pos="1410"/>
      </w:tabs>
    </w:pPr>
    <w:rPr>
      <w:spacing w:val="24"/>
      <w:sz w:val="28"/>
    </w:rPr>
  </w:style>
  <w:style w:type="paragraph" w:customStyle="1" w:styleId="131">
    <w:name w:val="样式 样式 正文缩进ALT+Z四号段1Normal Indent Char2Normal Indent Char1 Char....."/>
    <w:basedOn w:val="132"/>
    <w:link w:val="133"/>
    <w:qFormat/>
    <w:uiPriority w:val="0"/>
    <w:pPr>
      <w:tabs>
        <w:tab w:val="left" w:pos="1410"/>
      </w:tabs>
    </w:pPr>
  </w:style>
  <w:style w:type="paragraph" w:customStyle="1" w:styleId="132">
    <w:name w:val="样式 标题 1 + 宋体 小四 黑色 两端对齐 行距: 1.5 倍行距"/>
    <w:basedOn w:val="4"/>
    <w:qFormat/>
    <w:uiPriority w:val="0"/>
    <w:pPr>
      <w:widowControl/>
      <w:tabs>
        <w:tab w:val="left" w:pos="1410"/>
      </w:tabs>
      <w:spacing w:before="0" w:after="0"/>
      <w:ind w:left="1410" w:leftChars="100" w:hanging="810"/>
    </w:pPr>
    <w:rPr>
      <w:rFonts w:cs="宋体"/>
      <w:bCs w:val="0"/>
      <w:kern w:val="0"/>
      <w:sz w:val="36"/>
      <w:szCs w:val="20"/>
    </w:rPr>
  </w:style>
  <w:style w:type="character" w:customStyle="1" w:styleId="133">
    <w:name w:val="样式 样式 正文缩进ALT+Z四号段1Normal Indent Char2Normal Indent Char1 Char..... Char"/>
    <w:link w:val="131"/>
    <w:qFormat/>
    <w:uiPriority w:val="0"/>
    <w:rPr>
      <w:rFonts w:ascii="宋体" w:hAnsi="宋体" w:eastAsia="宋体" w:cs="宋体"/>
      <w:b/>
      <w:bCs/>
      <w:color w:val="000000"/>
      <w:spacing w:val="30"/>
      <w:kern w:val="2"/>
      <w:sz w:val="36"/>
      <w:szCs w:val="28"/>
      <w:u w:val="single"/>
      <w:lang w:val="en-US" w:eastAsia="zh-CN" w:bidi="ar-SA"/>
    </w:rPr>
  </w:style>
  <w:style w:type="character" w:customStyle="1" w:styleId="134">
    <w:name w:val="样式 样式 样式 正文缩进ALT+Z四号段1Normal Indent Char2Normal Indent Char1 Cha... Char"/>
    <w:link w:val="130"/>
    <w:qFormat/>
    <w:uiPriority w:val="0"/>
    <w:rPr>
      <w:rFonts w:ascii="宋体" w:hAnsi="宋体" w:eastAsia="宋体" w:cs="宋体"/>
      <w:b/>
      <w:bCs/>
      <w:color w:val="000000"/>
      <w:spacing w:val="24"/>
      <w:kern w:val="2"/>
      <w:sz w:val="28"/>
      <w:szCs w:val="28"/>
      <w:u w:val="single"/>
      <w:lang w:val="en-US" w:eastAsia="zh-CN" w:bidi="ar-SA"/>
    </w:rPr>
  </w:style>
  <w:style w:type="paragraph" w:customStyle="1" w:styleId="135">
    <w:name w:val="xl58"/>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textAlignment w:val="center"/>
    </w:pPr>
    <w:rPr>
      <w:rFonts w:ascii="Arial" w:hAnsi="Arial" w:eastAsia="Arial Unicode MS" w:cs="Arial"/>
      <w:kern w:val="0"/>
      <w:sz w:val="22"/>
      <w:szCs w:val="22"/>
      <w:lang w:eastAsia="en-US"/>
    </w:rPr>
  </w:style>
  <w:style w:type="paragraph" w:customStyle="1" w:styleId="136">
    <w:name w:val="列出段落1"/>
    <w:basedOn w:val="1"/>
    <w:qFormat/>
    <w:uiPriority w:val="99"/>
    <w:pPr>
      <w:ind w:firstLine="420" w:firstLineChars="200"/>
    </w:pPr>
  </w:style>
  <w:style w:type="paragraph" w:customStyle="1" w:styleId="137">
    <w:name w:val="font5"/>
    <w:basedOn w:val="1"/>
    <w:qFormat/>
    <w:uiPriority w:val="0"/>
    <w:pPr>
      <w:widowControl/>
      <w:spacing w:before="100" w:beforeAutospacing="1" w:after="100" w:afterAutospacing="1"/>
      <w:jc w:val="left"/>
    </w:pPr>
    <w:rPr>
      <w:rFonts w:hint="eastAsia" w:ascii="宋体" w:hAnsi="宋体" w:cs="Arial Unicode MS"/>
      <w:kern w:val="0"/>
      <w:sz w:val="18"/>
      <w:szCs w:val="18"/>
      <w:lang w:eastAsia="en-US"/>
    </w:rPr>
  </w:style>
  <w:style w:type="paragraph" w:customStyle="1" w:styleId="138">
    <w:name w:val="样式 首行缩进:  2 字符1"/>
    <w:basedOn w:val="1"/>
    <w:qFormat/>
    <w:uiPriority w:val="0"/>
    <w:pPr>
      <w:adjustRightInd w:val="0"/>
      <w:snapToGrid w:val="0"/>
      <w:spacing w:line="300" w:lineRule="auto"/>
      <w:ind w:firstLine="480" w:firstLineChars="200"/>
    </w:pPr>
    <w:rPr>
      <w:rFonts w:eastAsia="华文中宋" w:cs="宋体"/>
      <w:snapToGrid w:val="0"/>
      <w:kern w:val="0"/>
      <w:sz w:val="24"/>
    </w:rPr>
  </w:style>
  <w:style w:type="paragraph" w:customStyle="1" w:styleId="139">
    <w:name w:val="方案正文"/>
    <w:basedOn w:val="1"/>
    <w:link w:val="140"/>
    <w:qFormat/>
    <w:uiPriority w:val="0"/>
    <w:pPr>
      <w:spacing w:line="360" w:lineRule="auto"/>
      <w:ind w:firstLine="480" w:firstLineChars="200"/>
      <w:jc w:val="left"/>
    </w:pPr>
    <w:rPr>
      <w:rFonts w:ascii="宋体"/>
      <w:sz w:val="24"/>
      <w:szCs w:val="24"/>
    </w:rPr>
  </w:style>
  <w:style w:type="character" w:customStyle="1" w:styleId="140">
    <w:name w:val="方案正文 Char"/>
    <w:link w:val="139"/>
    <w:qFormat/>
    <w:uiPriority w:val="0"/>
    <w:rPr>
      <w:rFonts w:ascii="宋体" w:eastAsia="宋体"/>
      <w:kern w:val="2"/>
      <w:sz w:val="24"/>
      <w:szCs w:val="24"/>
      <w:lang w:val="en-US" w:eastAsia="zh-CN" w:bidi="ar-SA"/>
    </w:rPr>
  </w:style>
  <w:style w:type="paragraph" w:customStyle="1" w:styleId="141">
    <w:name w:val="Char1 Char Char Char Char Char Char Char Char Char"/>
    <w:basedOn w:val="1"/>
    <w:qFormat/>
    <w:uiPriority w:val="0"/>
    <w:rPr>
      <w:sz w:val="30"/>
      <w:szCs w:val="24"/>
    </w:rPr>
  </w:style>
  <w:style w:type="paragraph" w:customStyle="1" w:styleId="142">
    <w:name w:val="样式 标题 6 + 行距: 1.5 倍行距"/>
    <w:basedOn w:val="14"/>
    <w:link w:val="143"/>
    <w:qFormat/>
    <w:uiPriority w:val="0"/>
    <w:pPr>
      <w:adjustRightInd w:val="0"/>
      <w:spacing w:before="0" w:after="0" w:line="360" w:lineRule="auto"/>
      <w:jc w:val="left"/>
      <w:textAlignment w:val="baseline"/>
    </w:pPr>
    <w:rPr>
      <w:szCs w:val="28"/>
    </w:rPr>
  </w:style>
  <w:style w:type="character" w:customStyle="1" w:styleId="143">
    <w:name w:val="样式 标题 6 + 行距: 1.5 倍行距 Char"/>
    <w:link w:val="142"/>
    <w:qFormat/>
    <w:uiPriority w:val="0"/>
    <w:rPr>
      <w:rFonts w:ascii="Arial" w:hAnsi="Arial" w:eastAsia="黑体"/>
      <w:b/>
      <w:bCs/>
      <w:kern w:val="2"/>
      <w:sz w:val="24"/>
      <w:szCs w:val="28"/>
      <w:lang w:val="en-US" w:eastAsia="zh-CN" w:bidi="ar-SA"/>
    </w:rPr>
  </w:style>
  <w:style w:type="paragraph" w:customStyle="1" w:styleId="144">
    <w:name w:val="xl42"/>
    <w:basedOn w:val="1"/>
    <w:qFormat/>
    <w:uiPriority w:val="0"/>
    <w:pPr>
      <w:widowControl/>
      <w:pBdr>
        <w:left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45">
    <w:name w:val="cjk"/>
    <w:basedOn w:val="1"/>
    <w:qFormat/>
    <w:uiPriority w:val="0"/>
    <w:pPr>
      <w:widowControl/>
      <w:spacing w:before="284" w:after="100" w:afterAutospacing="1" w:line="360" w:lineRule="auto"/>
      <w:jc w:val="left"/>
    </w:pPr>
    <w:rPr>
      <w:rFonts w:ascii="宋体" w:hAnsi="宋体" w:cs="宋体"/>
      <w:kern w:val="0"/>
      <w:sz w:val="22"/>
      <w:szCs w:val="22"/>
    </w:rPr>
  </w:style>
  <w:style w:type="paragraph" w:customStyle="1" w:styleId="146">
    <w:name w:val="样式 目录 3 + 首行缩进:  2 字符"/>
    <w:basedOn w:val="34"/>
    <w:qFormat/>
    <w:uiPriority w:val="0"/>
    <w:pPr>
      <w:adjustRightInd w:val="0"/>
      <w:snapToGrid w:val="0"/>
      <w:spacing w:line="300" w:lineRule="auto"/>
      <w:ind w:left="0" w:firstLine="200" w:firstLineChars="200"/>
    </w:pPr>
    <w:rPr>
      <w:rFonts w:ascii="华文中宋" w:hAnsi="华文中宋" w:eastAsia="华文中宋" w:cs="宋体"/>
      <w:i w:val="0"/>
      <w:snapToGrid w:val="0"/>
      <w:color w:val="008000"/>
      <w:kern w:val="0"/>
      <w:sz w:val="21"/>
    </w:rPr>
  </w:style>
  <w:style w:type="paragraph" w:customStyle="1" w:styleId="147">
    <w:name w:val="Char Char"/>
    <w:basedOn w:val="1"/>
    <w:qFormat/>
    <w:uiPriority w:val="0"/>
    <w:pPr>
      <w:tabs>
        <w:tab w:val="left" w:pos="810"/>
        <w:tab w:val="left" w:pos="1200"/>
      </w:tabs>
      <w:ind w:left="810" w:leftChars="400" w:hanging="200" w:hangingChars="200"/>
    </w:pPr>
    <w:rPr>
      <w:szCs w:val="24"/>
    </w:rPr>
  </w:style>
  <w:style w:type="paragraph" w:customStyle="1" w:styleId="148">
    <w:name w:val="Char"/>
    <w:basedOn w:val="1"/>
    <w:qFormat/>
    <w:uiPriority w:val="0"/>
    <w:pPr>
      <w:ind w:left="567" w:hanging="279"/>
    </w:pPr>
    <w:rPr>
      <w:sz w:val="24"/>
      <w:szCs w:val="24"/>
    </w:rPr>
  </w:style>
  <w:style w:type="paragraph" w:customStyle="1" w:styleId="149">
    <w:name w:val="xl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Arial Unicode MS"/>
      <w:kern w:val="0"/>
      <w:sz w:val="22"/>
      <w:szCs w:val="22"/>
      <w:lang w:eastAsia="en-US"/>
    </w:rPr>
  </w:style>
  <w:style w:type="paragraph" w:customStyle="1" w:styleId="150">
    <w:name w:val="xl26"/>
    <w:basedOn w:val="1"/>
    <w:qFormat/>
    <w:uiPriority w:val="0"/>
    <w:pPr>
      <w:widowControl/>
      <w:pBdr>
        <w:top w:val="single" w:color="000000" w:sz="4" w:space="0"/>
        <w:left w:val="single" w:color="000000" w:sz="8" w:space="0"/>
        <w:bottom w:val="single" w:color="000000" w:sz="4" w:space="0"/>
        <w:right w:val="single" w:color="000000" w:sz="4"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51">
    <w:name w:val="xl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szCs w:val="22"/>
      <w:lang w:eastAsia="en-US"/>
    </w:rPr>
  </w:style>
  <w:style w:type="paragraph" w:customStyle="1" w:styleId="152">
    <w:name w:val="表格居中"/>
    <w:basedOn w:val="1"/>
    <w:link w:val="153"/>
    <w:qFormat/>
    <w:uiPriority w:val="0"/>
    <w:pPr>
      <w:adjustRightInd w:val="0"/>
      <w:snapToGrid w:val="0"/>
      <w:jc w:val="center"/>
    </w:pPr>
    <w:rPr>
      <w:rFonts w:ascii="华文中宋" w:eastAsia="华文中宋" w:cs="Angsana New"/>
      <w:szCs w:val="21"/>
    </w:rPr>
  </w:style>
  <w:style w:type="character" w:customStyle="1" w:styleId="153">
    <w:name w:val="表格居中 Char"/>
    <w:link w:val="152"/>
    <w:qFormat/>
    <w:uiPriority w:val="0"/>
    <w:rPr>
      <w:rFonts w:ascii="华文中宋" w:eastAsia="华文中宋" w:cs="Angsana New"/>
      <w:kern w:val="2"/>
      <w:sz w:val="21"/>
      <w:szCs w:val="21"/>
      <w:lang w:val="en-US" w:eastAsia="zh-CN" w:bidi="ar-SA"/>
    </w:rPr>
  </w:style>
  <w:style w:type="paragraph" w:customStyle="1" w:styleId="154">
    <w:name w:val="xl30"/>
    <w:basedOn w:val="1"/>
    <w:qFormat/>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55">
    <w:name w:val="公文抬头"/>
    <w:basedOn w:val="9"/>
    <w:qFormat/>
    <w:uiPriority w:val="0"/>
    <w:pPr>
      <w:ind w:firstLine="0" w:firstLineChars="0"/>
    </w:pPr>
    <w:rPr>
      <w:rFonts w:ascii="仿宋_GB2312" w:eastAsia="仿宋_GB2312"/>
      <w:sz w:val="30"/>
      <w:szCs w:val="24"/>
    </w:rPr>
  </w:style>
  <w:style w:type="paragraph" w:customStyle="1" w:styleId="156">
    <w:name w:val="hei2"/>
    <w:basedOn w:val="1"/>
    <w:qFormat/>
    <w:uiPriority w:val="0"/>
    <w:pPr>
      <w:widowControl/>
      <w:spacing w:before="100" w:beforeAutospacing="1" w:after="100" w:afterAutospacing="1" w:line="210" w:lineRule="atLeast"/>
      <w:jc w:val="left"/>
    </w:pPr>
    <w:rPr>
      <w:rFonts w:ascii="宋体" w:hAnsi="宋体" w:cs="宋体"/>
      <w:color w:val="0033FF"/>
      <w:kern w:val="0"/>
      <w:sz w:val="18"/>
      <w:szCs w:val="18"/>
    </w:rPr>
  </w:style>
  <w:style w:type="paragraph" w:customStyle="1" w:styleId="157">
    <w:name w:val="註解方塊文字1"/>
    <w:basedOn w:val="1"/>
    <w:qFormat/>
    <w:uiPriority w:val="0"/>
    <w:rPr>
      <w:sz w:val="18"/>
    </w:rPr>
  </w:style>
  <w:style w:type="paragraph" w:customStyle="1" w:styleId="158">
    <w:name w:val="1"/>
    <w:basedOn w:val="1"/>
    <w:next w:val="9"/>
    <w:qFormat/>
    <w:uiPriority w:val="0"/>
    <w:pPr>
      <w:ind w:firstLine="420"/>
    </w:pPr>
  </w:style>
  <w:style w:type="paragraph" w:customStyle="1" w:styleId="159">
    <w:name w:val="样式 样式 样式 样式 样式 标题 3 + 仿宋_GB2312 行距: 固定值 28 磅 + 首行缩进:  1.92 字符 + ..."/>
    <w:basedOn w:val="1"/>
    <w:qFormat/>
    <w:uiPriority w:val="0"/>
    <w:pPr>
      <w:keepNext/>
      <w:keepLines/>
      <w:spacing w:before="240" w:after="240" w:line="560" w:lineRule="exact"/>
      <w:ind w:firstLine="540" w:firstLineChars="150"/>
      <w:outlineLvl w:val="2"/>
    </w:pPr>
    <w:rPr>
      <w:rFonts w:ascii="仿宋_GB2312"/>
      <w:b/>
      <w:sz w:val="36"/>
    </w:rPr>
  </w:style>
  <w:style w:type="paragraph" w:customStyle="1" w:styleId="160">
    <w:name w:val="样式 首行缩进:  2 字符8"/>
    <w:basedOn w:val="1"/>
    <w:link w:val="161"/>
    <w:qFormat/>
    <w:uiPriority w:val="0"/>
    <w:pPr>
      <w:adjustRightInd w:val="0"/>
      <w:snapToGrid w:val="0"/>
      <w:spacing w:line="300" w:lineRule="auto"/>
      <w:ind w:firstLine="480" w:firstLineChars="200"/>
    </w:pPr>
    <w:rPr>
      <w:rFonts w:ascii="华文中宋" w:eastAsia="华文中宋" w:cs="宋体"/>
      <w:snapToGrid w:val="0"/>
      <w:sz w:val="24"/>
      <w:szCs w:val="24"/>
    </w:rPr>
  </w:style>
  <w:style w:type="character" w:customStyle="1" w:styleId="161">
    <w:name w:val="样式 首行缩进:  2 字符8 Char"/>
    <w:link w:val="160"/>
    <w:qFormat/>
    <w:uiPriority w:val="0"/>
    <w:rPr>
      <w:rFonts w:ascii="华文中宋" w:eastAsia="华文中宋" w:cs="宋体"/>
      <w:snapToGrid w:val="0"/>
      <w:sz w:val="24"/>
      <w:szCs w:val="24"/>
      <w:lang w:val="en-US" w:eastAsia="zh-CN" w:bidi="ar-SA"/>
    </w:rPr>
  </w:style>
  <w:style w:type="paragraph" w:customStyle="1" w:styleId="162">
    <w:name w:val="Char2 Char Char Char"/>
    <w:basedOn w:val="1"/>
    <w:qFormat/>
    <w:uiPriority w:val="0"/>
    <w:pPr>
      <w:spacing w:line="360" w:lineRule="auto"/>
      <w:jc w:val="center"/>
    </w:pPr>
    <w:rPr>
      <w:rFonts w:ascii="宋体" w:hAnsi="宋体"/>
      <w:sz w:val="24"/>
      <w:szCs w:val="24"/>
    </w:rPr>
  </w:style>
  <w:style w:type="paragraph" w:customStyle="1" w:styleId="163">
    <w:name w:val="Char Char Char Char Char Char Char Char Char Char Char Char Char Char Char Char Char Char1 Char Char Char Char Char Char Char Char Char Char Char Char Char"/>
    <w:basedOn w:val="1"/>
    <w:qFormat/>
    <w:uiPriority w:val="0"/>
    <w:pPr>
      <w:spacing w:line="360" w:lineRule="auto"/>
      <w:jc w:val="left"/>
    </w:pPr>
    <w:rPr>
      <w:rFonts w:eastAsia="仿宋_GB2312"/>
      <w:b/>
      <w:sz w:val="32"/>
      <w:szCs w:val="24"/>
    </w:rPr>
  </w:style>
  <w:style w:type="paragraph" w:customStyle="1" w:styleId="164">
    <w:name w:val="正文1"/>
    <w:qFormat/>
    <w:uiPriority w:val="0"/>
    <w:pPr>
      <w:widowControl w:val="0"/>
      <w:adjustRightInd w:val="0"/>
      <w:spacing w:line="312" w:lineRule="atLeast"/>
      <w:jc w:val="both"/>
      <w:textAlignment w:val="baseline"/>
    </w:pPr>
    <w:rPr>
      <w:rFonts w:ascii="宋体" w:hAnsi="Times New Roman" w:eastAsia="宋体" w:cs="Times New Roman"/>
      <w:sz w:val="34"/>
      <w:lang w:val="en-US" w:eastAsia="zh-CN" w:bidi="ar-SA"/>
    </w:rPr>
  </w:style>
  <w:style w:type="paragraph" w:customStyle="1" w:styleId="165">
    <w:name w:val="xl43"/>
    <w:basedOn w:val="1"/>
    <w:qFormat/>
    <w:uiPriority w:val="0"/>
    <w:pPr>
      <w:widowControl/>
      <w:pBdr>
        <w:top w:val="single" w:color="000000" w:sz="8" w:space="0"/>
        <w:left w:val="single" w:color="000000" w:sz="8" w:space="0"/>
        <w:right w:val="single" w:color="000000" w:sz="8"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166">
    <w:name w:val="Char2"/>
    <w:basedOn w:val="1"/>
    <w:qFormat/>
    <w:uiPriority w:val="0"/>
    <w:pPr>
      <w:spacing w:line="360" w:lineRule="auto"/>
      <w:jc w:val="left"/>
    </w:pPr>
    <w:rPr>
      <w:rFonts w:eastAsia="仿宋_GB2312"/>
      <w:b/>
      <w:sz w:val="32"/>
      <w:szCs w:val="24"/>
    </w:rPr>
  </w:style>
  <w:style w:type="paragraph" w:customStyle="1" w:styleId="167">
    <w:name w:val="Report List"/>
    <w:basedOn w:val="168"/>
    <w:qFormat/>
    <w:uiPriority w:val="0"/>
    <w:pPr>
      <w:spacing w:after="0" w:line="240" w:lineRule="auto"/>
    </w:pPr>
  </w:style>
  <w:style w:type="paragraph" w:customStyle="1" w:styleId="168">
    <w:name w:val="Report Text"/>
    <w:qFormat/>
    <w:uiPriority w:val="0"/>
    <w:pPr>
      <w:spacing w:after="120" w:line="260" w:lineRule="atLeast"/>
      <w:ind w:left="1253"/>
    </w:pPr>
    <w:rPr>
      <w:rFonts w:ascii="Swis721 BT" w:hAnsi="Swis721 BT" w:eastAsia="宋体" w:cs="Times New Roman"/>
      <w:sz w:val="24"/>
      <w:lang w:val="en-US" w:eastAsia="en-US" w:bidi="ar-SA"/>
    </w:rPr>
  </w:style>
  <w:style w:type="paragraph" w:customStyle="1" w:styleId="169">
    <w:name w:val="xl40"/>
    <w:basedOn w:val="1"/>
    <w:qFormat/>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170">
    <w:name w:val="Char1 Char Char Char"/>
    <w:basedOn w:val="1"/>
    <w:qFormat/>
    <w:uiPriority w:val="0"/>
    <w:pPr>
      <w:spacing w:line="360" w:lineRule="auto"/>
      <w:jc w:val="left"/>
    </w:pPr>
    <w:rPr>
      <w:rFonts w:eastAsia="仿宋_GB2312"/>
      <w:b/>
      <w:sz w:val="32"/>
      <w:szCs w:val="24"/>
    </w:rPr>
  </w:style>
  <w:style w:type="paragraph" w:customStyle="1" w:styleId="171">
    <w:name w:val="foot_c"/>
    <w:basedOn w:val="1"/>
    <w:qFormat/>
    <w:uiPriority w:val="0"/>
    <w:pPr>
      <w:widowControl/>
      <w:spacing w:before="100" w:beforeAutospacing="1" w:after="100" w:afterAutospacing="1" w:line="270" w:lineRule="atLeast"/>
      <w:jc w:val="left"/>
    </w:pPr>
    <w:rPr>
      <w:rFonts w:ascii="宋体" w:hAnsi="宋体" w:cs="宋体"/>
      <w:color w:val="000000"/>
      <w:kern w:val="0"/>
      <w:sz w:val="18"/>
      <w:szCs w:val="18"/>
    </w:rPr>
  </w:style>
  <w:style w:type="paragraph" w:customStyle="1" w:styleId="172">
    <w:name w:val="cjk2"/>
    <w:basedOn w:val="1"/>
    <w:qFormat/>
    <w:uiPriority w:val="0"/>
    <w:pPr>
      <w:widowControl/>
      <w:spacing w:before="284" w:line="360" w:lineRule="auto"/>
      <w:jc w:val="left"/>
    </w:pPr>
    <w:rPr>
      <w:rFonts w:ascii="宋体" w:hAnsi="宋体" w:cs="宋体"/>
      <w:kern w:val="0"/>
      <w:sz w:val="22"/>
      <w:szCs w:val="22"/>
    </w:rPr>
  </w:style>
  <w:style w:type="paragraph" w:customStyle="1" w:styleId="173">
    <w:name w:val="默认段落字体 Para Char Char Char Char"/>
    <w:basedOn w:val="1"/>
    <w:qFormat/>
    <w:uiPriority w:val="0"/>
    <w:pPr>
      <w:spacing w:line="360" w:lineRule="auto"/>
      <w:ind w:firstLine="200" w:firstLineChars="200"/>
    </w:pPr>
    <w:rPr>
      <w:rFonts w:ascii="宋体" w:hAnsi="宋体" w:cs="宋体"/>
      <w:sz w:val="24"/>
      <w:szCs w:val="24"/>
    </w:rPr>
  </w:style>
  <w:style w:type="paragraph" w:customStyle="1" w:styleId="174">
    <w:name w:val="框图文字"/>
    <w:basedOn w:val="1"/>
    <w:link w:val="175"/>
    <w:qFormat/>
    <w:uiPriority w:val="0"/>
    <w:pPr>
      <w:adjustRightInd w:val="0"/>
      <w:snapToGrid w:val="0"/>
      <w:jc w:val="center"/>
    </w:pPr>
    <w:rPr>
      <w:rFonts w:ascii="宋体" w:hAnsi="Courier New" w:eastAsia="华文中宋"/>
      <w:snapToGrid w:val="0"/>
    </w:rPr>
  </w:style>
  <w:style w:type="character" w:customStyle="1" w:styleId="175">
    <w:name w:val="框图文字 Char"/>
    <w:link w:val="174"/>
    <w:qFormat/>
    <w:uiPriority w:val="0"/>
    <w:rPr>
      <w:rFonts w:ascii="宋体" w:hAnsi="Courier New" w:eastAsia="华文中宋"/>
      <w:snapToGrid w:val="0"/>
      <w:sz w:val="21"/>
      <w:lang w:val="en-US" w:eastAsia="zh-CN" w:bidi="ar-SA"/>
    </w:rPr>
  </w:style>
  <w:style w:type="paragraph" w:customStyle="1" w:styleId="176">
    <w:name w:val="xl33"/>
    <w:basedOn w:val="1"/>
    <w:qFormat/>
    <w:uiPriority w:val="0"/>
    <w:pPr>
      <w:widowControl/>
      <w:pBdr>
        <w:top w:val="single" w:color="000000" w:sz="4" w:space="0"/>
        <w:left w:val="single" w:color="000000" w:sz="4" w:space="0"/>
        <w:bottom w:val="single" w:color="000000" w:sz="8" w:space="0"/>
        <w:right w:val="single" w:color="000000" w:sz="4"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177">
    <w:name w:val="font6"/>
    <w:basedOn w:val="1"/>
    <w:qFormat/>
    <w:uiPriority w:val="0"/>
    <w:pPr>
      <w:widowControl/>
      <w:spacing w:before="100" w:beforeAutospacing="1" w:after="100" w:afterAutospacing="1"/>
      <w:jc w:val="left"/>
    </w:pPr>
    <w:rPr>
      <w:rFonts w:hint="eastAsia" w:ascii="宋体" w:hAnsi="宋体"/>
      <w:kern w:val="0"/>
      <w:sz w:val="20"/>
    </w:rPr>
  </w:style>
  <w:style w:type="paragraph" w:customStyle="1" w:styleId="178">
    <w:name w:val="cjk1"/>
    <w:basedOn w:val="1"/>
    <w:qFormat/>
    <w:uiPriority w:val="0"/>
    <w:pPr>
      <w:widowControl/>
      <w:spacing w:before="284" w:line="360" w:lineRule="auto"/>
      <w:jc w:val="left"/>
    </w:pPr>
    <w:rPr>
      <w:rFonts w:ascii="宋体" w:hAnsi="宋体" w:cs="宋体"/>
      <w:kern w:val="0"/>
      <w:sz w:val="22"/>
      <w:szCs w:val="22"/>
    </w:rPr>
  </w:style>
  <w:style w:type="paragraph" w:customStyle="1" w:styleId="179">
    <w:name w:val="默认段落字体 Para Char"/>
    <w:basedOn w:val="1"/>
    <w:qFormat/>
    <w:uiPriority w:val="0"/>
    <w:pPr>
      <w:spacing w:line="360" w:lineRule="auto"/>
      <w:jc w:val="left"/>
    </w:pPr>
    <w:rPr>
      <w:rFonts w:eastAsia="仿宋_GB2312"/>
      <w:b/>
      <w:sz w:val="32"/>
      <w:szCs w:val="24"/>
    </w:rPr>
  </w:style>
  <w:style w:type="paragraph" w:customStyle="1" w:styleId="180">
    <w:name w:val="註解主旨1"/>
    <w:basedOn w:val="25"/>
    <w:next w:val="25"/>
    <w:qFormat/>
    <w:uiPriority w:val="0"/>
    <w:rPr>
      <w:b/>
    </w:rPr>
  </w:style>
  <w:style w:type="paragraph" w:customStyle="1" w:styleId="181">
    <w:name w:val="表格文字"/>
    <w:basedOn w:val="182"/>
    <w:link w:val="184"/>
    <w:qFormat/>
    <w:uiPriority w:val="0"/>
    <w:pPr>
      <w:ind w:firstLine="200" w:firstLineChars="200"/>
      <w:jc w:val="both"/>
    </w:pPr>
    <w:rPr>
      <w:bCs/>
    </w:rPr>
  </w:style>
  <w:style w:type="paragraph" w:customStyle="1" w:styleId="182">
    <w:name w:val="表格对中"/>
    <w:basedOn w:val="1"/>
    <w:link w:val="183"/>
    <w:qFormat/>
    <w:uiPriority w:val="0"/>
    <w:pPr>
      <w:adjustRightInd w:val="0"/>
      <w:snapToGrid w:val="0"/>
      <w:jc w:val="center"/>
    </w:pPr>
    <w:rPr>
      <w:rFonts w:eastAsia="华文中宋"/>
      <w:snapToGrid w:val="0"/>
      <w:color w:val="000000"/>
      <w:szCs w:val="24"/>
    </w:rPr>
  </w:style>
  <w:style w:type="character" w:customStyle="1" w:styleId="183">
    <w:name w:val="表格对中 Char"/>
    <w:link w:val="182"/>
    <w:qFormat/>
    <w:uiPriority w:val="0"/>
    <w:rPr>
      <w:rFonts w:eastAsia="华文中宋"/>
      <w:snapToGrid w:val="0"/>
      <w:color w:val="000000"/>
      <w:sz w:val="21"/>
      <w:szCs w:val="24"/>
      <w:lang w:val="en-US" w:eastAsia="zh-CN" w:bidi="ar-SA"/>
    </w:rPr>
  </w:style>
  <w:style w:type="character" w:customStyle="1" w:styleId="184">
    <w:name w:val="表格文字 Char"/>
    <w:link w:val="181"/>
    <w:qFormat/>
    <w:uiPriority w:val="0"/>
    <w:rPr>
      <w:rFonts w:eastAsia="华文中宋"/>
      <w:bCs/>
      <w:snapToGrid w:val="0"/>
      <w:color w:val="000000"/>
      <w:sz w:val="21"/>
      <w:szCs w:val="24"/>
      <w:lang w:val="en-US" w:eastAsia="zh-CN" w:bidi="ar-SA"/>
    </w:rPr>
  </w:style>
  <w:style w:type="paragraph" w:customStyle="1" w:styleId="18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rPr>
  </w:style>
  <w:style w:type="paragraph" w:customStyle="1" w:styleId="186">
    <w:name w:val="发文落款"/>
    <w:basedOn w:val="187"/>
    <w:qFormat/>
    <w:uiPriority w:val="0"/>
    <w:pPr>
      <w:ind w:left="4094" w:right="607" w:firstLine="0"/>
      <w:jc w:val="center"/>
    </w:pPr>
  </w:style>
  <w:style w:type="paragraph" w:customStyle="1" w:styleId="187">
    <w:name w:val="公文正文"/>
    <w:qFormat/>
    <w:uiPriority w:val="0"/>
    <w:pPr>
      <w:widowControl w:val="0"/>
      <w:spacing w:line="360" w:lineRule="auto"/>
      <w:ind w:firstLine="629"/>
      <w:jc w:val="both"/>
    </w:pPr>
    <w:rPr>
      <w:rFonts w:ascii="仿宋_GB2312" w:hAnsi="Calisto MT" w:eastAsia="仿宋_GB2312" w:cs="Times New Roman"/>
      <w:color w:val="000000"/>
      <w:sz w:val="32"/>
      <w:lang w:val="en-US" w:eastAsia="zh-CN" w:bidi="ar-SA"/>
    </w:rPr>
  </w:style>
  <w:style w:type="paragraph" w:customStyle="1" w:styleId="188">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b/>
      <w:bCs/>
      <w:kern w:val="0"/>
      <w:sz w:val="22"/>
      <w:szCs w:val="22"/>
      <w:lang w:eastAsia="en-US"/>
    </w:rPr>
  </w:style>
  <w:style w:type="paragraph" w:customStyle="1" w:styleId="189">
    <w:name w:val="Char Char Char Char Char Char Char Char Char Char Char Char Char Char Char Char Char Char1 Char Char Char Char Char Char Char Char Char Char"/>
    <w:basedOn w:val="1"/>
    <w:qFormat/>
    <w:uiPriority w:val="0"/>
    <w:pPr>
      <w:spacing w:line="360" w:lineRule="auto"/>
      <w:jc w:val="left"/>
    </w:pPr>
    <w:rPr>
      <w:rFonts w:eastAsia="仿宋_GB2312"/>
      <w:b/>
      <w:sz w:val="32"/>
      <w:szCs w:val="24"/>
    </w:rPr>
  </w:style>
  <w:style w:type="paragraph" w:customStyle="1" w:styleId="190">
    <w:name w:val="xl59"/>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Arial" w:hAnsi="Arial" w:eastAsia="Arial Unicode MS" w:cs="Arial"/>
      <w:b/>
      <w:bCs/>
      <w:kern w:val="0"/>
      <w:sz w:val="22"/>
      <w:szCs w:val="22"/>
      <w:u w:val="single"/>
      <w:lang w:eastAsia="en-US"/>
    </w:rPr>
  </w:style>
  <w:style w:type="paragraph" w:customStyle="1" w:styleId="191">
    <w:name w:val="表格左对齐"/>
    <w:basedOn w:val="152"/>
    <w:link w:val="192"/>
    <w:qFormat/>
    <w:uiPriority w:val="0"/>
    <w:pPr>
      <w:adjustRightInd/>
      <w:snapToGrid/>
      <w:jc w:val="left"/>
    </w:pPr>
  </w:style>
  <w:style w:type="character" w:customStyle="1" w:styleId="192">
    <w:name w:val="表格左对齐 Char"/>
    <w:link w:val="191"/>
    <w:qFormat/>
    <w:uiPriority w:val="0"/>
    <w:rPr>
      <w:rFonts w:ascii="华文中宋" w:eastAsia="华文中宋" w:cs="Angsana New"/>
      <w:kern w:val="2"/>
      <w:sz w:val="21"/>
      <w:szCs w:val="21"/>
      <w:lang w:val="en-US" w:eastAsia="zh-CN" w:bidi="ar-SA"/>
    </w:rPr>
  </w:style>
  <w:style w:type="paragraph" w:customStyle="1" w:styleId="193">
    <w:name w:val="Char1 Char Char Char Char Char Char1"/>
    <w:basedOn w:val="1"/>
    <w:qFormat/>
    <w:uiPriority w:val="0"/>
    <w:rPr>
      <w:sz w:val="30"/>
      <w:szCs w:val="24"/>
    </w:rPr>
  </w:style>
  <w:style w:type="paragraph" w:customStyle="1" w:styleId="194">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b/>
      <w:bCs/>
      <w:kern w:val="0"/>
      <w:sz w:val="22"/>
      <w:szCs w:val="22"/>
      <w:lang w:eastAsia="en-US"/>
    </w:rPr>
  </w:style>
  <w:style w:type="paragraph" w:customStyle="1" w:styleId="195">
    <w:name w:val="菲页(卷)"/>
    <w:basedOn w:val="4"/>
    <w:next w:val="164"/>
    <w:qFormat/>
    <w:uiPriority w:val="0"/>
    <w:pPr>
      <w:widowControl/>
      <w:tabs>
        <w:tab w:val="left" w:pos="432"/>
      </w:tabs>
      <w:spacing w:before="0" w:after="0" w:line="240" w:lineRule="auto"/>
      <w:ind w:left="432" w:leftChars="100" w:hanging="432"/>
      <w:outlineLvl w:val="1"/>
    </w:pPr>
    <w:rPr>
      <w:rFonts w:ascii="黑体" w:hAnsi="Times New Roman" w:eastAsia="黑体"/>
      <w:b w:val="0"/>
      <w:bCs w:val="0"/>
      <w:color w:val="auto"/>
      <w:kern w:val="0"/>
      <w:sz w:val="52"/>
      <w:szCs w:val="20"/>
    </w:rPr>
  </w:style>
  <w:style w:type="paragraph" w:customStyle="1" w:styleId="196">
    <w:name w:val="样式 样式 首行缩进:  2 字符 + 首行缩进:  2 字符"/>
    <w:basedOn w:val="197"/>
    <w:qFormat/>
    <w:uiPriority w:val="0"/>
    <w:pPr>
      <w:ind w:firstLine="480"/>
    </w:pPr>
  </w:style>
  <w:style w:type="paragraph" w:customStyle="1" w:styleId="197">
    <w:name w:val="样式 首行缩进:  2 字符"/>
    <w:basedOn w:val="1"/>
    <w:qFormat/>
    <w:uiPriority w:val="0"/>
    <w:pPr>
      <w:adjustRightInd w:val="0"/>
      <w:snapToGrid w:val="0"/>
      <w:spacing w:line="300" w:lineRule="auto"/>
      <w:ind w:firstLine="200" w:firstLineChars="200"/>
    </w:pPr>
    <w:rPr>
      <w:rFonts w:eastAsia="华文中宋" w:cs="宋体"/>
      <w:snapToGrid w:val="0"/>
      <w:kern w:val="0"/>
      <w:sz w:val="24"/>
    </w:rPr>
  </w:style>
  <w:style w:type="paragraph" w:customStyle="1" w:styleId="198">
    <w:name w:val="列出段落2"/>
    <w:basedOn w:val="1"/>
    <w:qFormat/>
    <w:uiPriority w:val="0"/>
    <w:pPr>
      <w:numPr>
        <w:ilvl w:val="1"/>
        <w:numId w:val="1"/>
      </w:numPr>
      <w:tabs>
        <w:tab w:val="left" w:pos="420"/>
        <w:tab w:val="left" w:pos="840"/>
      </w:tabs>
      <w:adjustRightInd w:val="0"/>
      <w:spacing w:line="360" w:lineRule="auto"/>
      <w:textAlignment w:val="baseline"/>
    </w:pPr>
    <w:rPr>
      <w:szCs w:val="21"/>
    </w:rPr>
  </w:style>
  <w:style w:type="paragraph" w:customStyle="1" w:styleId="199">
    <w:name w:val="font9"/>
    <w:basedOn w:val="1"/>
    <w:qFormat/>
    <w:uiPriority w:val="0"/>
    <w:pPr>
      <w:widowControl/>
      <w:spacing w:before="100" w:beforeAutospacing="1" w:after="100" w:afterAutospacing="1"/>
      <w:jc w:val="left"/>
    </w:pPr>
    <w:rPr>
      <w:rFonts w:eastAsia="Arial Unicode MS"/>
      <w:kern w:val="0"/>
      <w:sz w:val="18"/>
      <w:szCs w:val="18"/>
      <w:lang w:eastAsia="en-US"/>
    </w:rPr>
  </w:style>
  <w:style w:type="paragraph" w:customStyle="1" w:styleId="200">
    <w:name w:val="xl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szCs w:val="22"/>
      <w:lang w:eastAsia="en-US"/>
    </w:rPr>
  </w:style>
  <w:style w:type="paragraph" w:customStyle="1" w:styleId="201">
    <w:name w:val="xl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szCs w:val="22"/>
      <w:lang w:eastAsia="en-US"/>
    </w:rPr>
  </w:style>
  <w:style w:type="paragraph" w:customStyle="1" w:styleId="202">
    <w:name w:val="Char Char Char Char"/>
    <w:basedOn w:val="1"/>
    <w:qFormat/>
    <w:uiPriority w:val="0"/>
    <w:pPr>
      <w:spacing w:line="360" w:lineRule="auto"/>
      <w:jc w:val="left"/>
    </w:pPr>
    <w:rPr>
      <w:rFonts w:eastAsia="仿宋_GB2312"/>
      <w:b/>
      <w:sz w:val="32"/>
      <w:szCs w:val="24"/>
    </w:rPr>
  </w:style>
  <w:style w:type="paragraph" w:customStyle="1" w:styleId="203">
    <w:name w:val="font0"/>
    <w:basedOn w:val="1"/>
    <w:qFormat/>
    <w:uiPriority w:val="0"/>
    <w:pPr>
      <w:widowControl/>
      <w:tabs>
        <w:tab w:val="left" w:pos="960"/>
      </w:tabs>
      <w:spacing w:before="100" w:beforeAutospacing="1" w:after="100" w:afterAutospacing="1"/>
      <w:jc w:val="left"/>
    </w:pPr>
    <w:rPr>
      <w:rFonts w:hint="eastAsia" w:ascii="宋体" w:hAnsi="宋体"/>
      <w:kern w:val="0"/>
      <w:sz w:val="24"/>
      <w:szCs w:val="24"/>
    </w:rPr>
  </w:style>
  <w:style w:type="paragraph" w:customStyle="1" w:styleId="204">
    <w:name w:val="Blockquote"/>
    <w:basedOn w:val="1"/>
    <w:qFormat/>
    <w:uiPriority w:val="0"/>
    <w:pPr>
      <w:autoSpaceDE w:val="0"/>
      <w:autoSpaceDN w:val="0"/>
      <w:adjustRightInd w:val="0"/>
      <w:spacing w:before="100" w:after="100"/>
      <w:ind w:left="360" w:right="360"/>
      <w:jc w:val="left"/>
    </w:pPr>
    <w:rPr>
      <w:kern w:val="0"/>
      <w:sz w:val="24"/>
    </w:rPr>
  </w:style>
  <w:style w:type="paragraph" w:customStyle="1" w:styleId="205">
    <w:name w:val="表头"/>
    <w:basedOn w:val="1"/>
    <w:qFormat/>
    <w:uiPriority w:val="0"/>
    <w:pPr>
      <w:spacing w:line="360" w:lineRule="auto"/>
      <w:jc w:val="center"/>
    </w:pPr>
    <w:rPr>
      <w:rFonts w:ascii="黑体" w:eastAsia="黑体"/>
      <w:kern w:val="0"/>
      <w:sz w:val="24"/>
    </w:rPr>
  </w:style>
  <w:style w:type="paragraph" w:customStyle="1" w:styleId="206">
    <w:name w:val="修订1"/>
    <w:qFormat/>
    <w:uiPriority w:val="0"/>
    <w:rPr>
      <w:rFonts w:ascii="Times New Roman" w:hAnsi="Times New Roman" w:eastAsia="宋体" w:cs="Times New Roman"/>
      <w:kern w:val="2"/>
      <w:sz w:val="21"/>
      <w:lang w:val="en-US" w:eastAsia="zh-CN" w:bidi="ar-SA"/>
    </w:rPr>
  </w:style>
  <w:style w:type="paragraph" w:customStyle="1" w:styleId="207">
    <w:name w:val="样式 正文缩进ALT+Z四号段1Normal Indent Char2Normal Indent Char1 Char..."/>
    <w:basedOn w:val="142"/>
    <w:link w:val="208"/>
    <w:qFormat/>
    <w:uiPriority w:val="0"/>
    <w:pPr>
      <w:jc w:val="center"/>
    </w:pPr>
    <w:rPr>
      <w:rFonts w:ascii="宋体" w:hAnsi="宋体" w:cs="宋体"/>
      <w:spacing w:val="30"/>
      <w:sz w:val="28"/>
      <w:u w:val="single"/>
    </w:rPr>
  </w:style>
  <w:style w:type="character" w:customStyle="1" w:styleId="208">
    <w:name w:val="样式 正文缩进ALT+Z四号段1Normal Indent Char2Normal Indent Char1 Char... Char"/>
    <w:link w:val="207"/>
    <w:qFormat/>
    <w:uiPriority w:val="0"/>
    <w:rPr>
      <w:rFonts w:ascii="宋体" w:hAnsi="宋体" w:eastAsia="黑体" w:cs="宋体"/>
      <w:b/>
      <w:bCs/>
      <w:spacing w:val="30"/>
      <w:kern w:val="2"/>
      <w:sz w:val="28"/>
      <w:szCs w:val="28"/>
      <w:u w:val="single"/>
      <w:lang w:val="en-US" w:eastAsia="zh-CN" w:bidi="ar-SA"/>
    </w:rPr>
  </w:style>
  <w:style w:type="paragraph" w:customStyle="1" w:styleId="209">
    <w:name w:val="Char1 Char Char Char1"/>
    <w:basedOn w:val="1"/>
    <w:qFormat/>
    <w:uiPriority w:val="0"/>
    <w:pPr>
      <w:spacing w:beforeLines="50" w:afterLines="50" w:line="360" w:lineRule="auto"/>
      <w:ind w:left="357" w:hanging="357"/>
      <w:jc w:val="left"/>
    </w:pPr>
    <w:rPr>
      <w:rFonts w:eastAsia="仿宋_GB2312"/>
      <w:b/>
      <w:sz w:val="32"/>
      <w:szCs w:val="24"/>
    </w:rPr>
  </w:style>
  <w:style w:type="paragraph" w:customStyle="1" w:styleId="210">
    <w:name w:val="Char1 Char Char Char Char Char"/>
    <w:basedOn w:val="1"/>
    <w:qFormat/>
    <w:uiPriority w:val="0"/>
    <w:pPr>
      <w:spacing w:beforeLines="50" w:afterLines="50" w:line="360" w:lineRule="auto"/>
      <w:ind w:left="357" w:hanging="357"/>
      <w:jc w:val="left"/>
    </w:pPr>
    <w:rPr>
      <w:rFonts w:eastAsia="仿宋_GB2312"/>
      <w:b/>
      <w:sz w:val="32"/>
      <w:szCs w:val="24"/>
    </w:rPr>
  </w:style>
  <w:style w:type="paragraph" w:customStyle="1" w:styleId="211">
    <w:name w:val="xl25"/>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16"/>
      <w:szCs w:val="16"/>
      <w:lang w:eastAsia="en-US"/>
    </w:rPr>
  </w:style>
  <w:style w:type="paragraph" w:customStyle="1" w:styleId="212">
    <w:name w:val="结构图及表格"/>
    <w:basedOn w:val="1"/>
    <w:link w:val="213"/>
    <w:qFormat/>
    <w:uiPriority w:val="0"/>
    <w:pPr>
      <w:snapToGrid w:val="0"/>
      <w:jc w:val="center"/>
    </w:pPr>
    <w:rPr>
      <w:rFonts w:eastAsia="华文中宋"/>
      <w:kern w:val="28"/>
    </w:rPr>
  </w:style>
  <w:style w:type="character" w:customStyle="1" w:styleId="213">
    <w:name w:val="结构图及表格 Char"/>
    <w:link w:val="212"/>
    <w:qFormat/>
    <w:uiPriority w:val="0"/>
    <w:rPr>
      <w:rFonts w:eastAsia="华文中宋"/>
      <w:kern w:val="28"/>
      <w:sz w:val="21"/>
      <w:lang w:val="en-US" w:eastAsia="zh-CN" w:bidi="ar-SA"/>
    </w:rPr>
  </w:style>
  <w:style w:type="paragraph" w:customStyle="1" w:styleId="214">
    <w:name w:val="菲页2"/>
    <w:basedOn w:val="10"/>
    <w:qFormat/>
    <w:uiPriority w:val="0"/>
    <w:pPr>
      <w:widowControl/>
      <w:tabs>
        <w:tab w:val="left" w:pos="720"/>
      </w:tabs>
      <w:spacing w:before="120" w:after="120" w:line="360" w:lineRule="auto"/>
      <w:ind w:left="720" w:right="210" w:rightChars="100" w:hanging="720"/>
    </w:pPr>
    <w:rPr>
      <w:rFonts w:ascii="黑体" w:hAnsi="宋体" w:eastAsia="黑体"/>
      <w:b w:val="0"/>
      <w:kern w:val="0"/>
      <w:sz w:val="44"/>
      <w:szCs w:val="20"/>
    </w:rPr>
  </w:style>
  <w:style w:type="paragraph" w:customStyle="1" w:styleId="215">
    <w:name w:val="Char Char Char Char Char Char Char"/>
    <w:basedOn w:val="1"/>
    <w:qFormat/>
    <w:uiPriority w:val="0"/>
    <w:pPr>
      <w:widowControl/>
      <w:spacing w:after="160" w:line="240" w:lineRule="exact"/>
      <w:jc w:val="left"/>
    </w:pPr>
    <w:rPr>
      <w:rFonts w:ascii="Arial" w:hAnsi="Arial" w:eastAsia="Times New Roman" w:cs="Verdana"/>
      <w:b/>
      <w:kern w:val="0"/>
      <w:sz w:val="24"/>
      <w:szCs w:val="24"/>
      <w:lang w:eastAsia="en-US"/>
    </w:rPr>
  </w:style>
  <w:style w:type="paragraph" w:customStyle="1" w:styleId="216">
    <w:name w:val="xl34"/>
    <w:basedOn w:val="1"/>
    <w:qFormat/>
    <w:uiPriority w:val="0"/>
    <w:pPr>
      <w:widowControl/>
      <w:pBdr>
        <w:top w:val="single" w:color="000000" w:sz="4" w:space="0"/>
        <w:left w:val="single" w:color="000000" w:sz="4" w:space="0"/>
        <w:bottom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217">
    <w:name w:val="xl57"/>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Arial" w:hAnsi="Arial" w:eastAsia="Arial Unicode MS" w:cs="Arial"/>
      <w:kern w:val="0"/>
      <w:sz w:val="22"/>
      <w:szCs w:val="22"/>
      <w:lang w:eastAsia="en-US"/>
    </w:rPr>
  </w:style>
  <w:style w:type="paragraph" w:customStyle="1" w:styleId="218">
    <w:name w:val="xl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2"/>
      <w:szCs w:val="22"/>
      <w:lang w:eastAsia="en-US"/>
    </w:rPr>
  </w:style>
  <w:style w:type="paragraph" w:customStyle="1" w:styleId="219">
    <w:name w:val="表格左"/>
    <w:link w:val="220"/>
    <w:qFormat/>
    <w:uiPriority w:val="0"/>
    <w:pPr>
      <w:widowControl w:val="0"/>
      <w:ind w:firstLine="200" w:firstLineChars="200"/>
      <w:jc w:val="both"/>
    </w:pPr>
    <w:rPr>
      <w:rFonts w:ascii="宋体" w:hAnsi="宋体" w:eastAsia="宋体" w:cs="宋体"/>
      <w:kern w:val="2"/>
      <w:sz w:val="24"/>
      <w:lang w:val="en-US" w:eastAsia="zh-CN" w:bidi="ar-SA"/>
    </w:rPr>
  </w:style>
  <w:style w:type="character" w:customStyle="1" w:styleId="220">
    <w:name w:val="表格左 Char"/>
    <w:link w:val="219"/>
    <w:qFormat/>
    <w:uiPriority w:val="0"/>
    <w:rPr>
      <w:rFonts w:ascii="宋体" w:hAnsi="宋体" w:cs="宋体"/>
      <w:kern w:val="2"/>
      <w:sz w:val="24"/>
      <w:lang w:val="en-US" w:eastAsia="zh-CN" w:bidi="ar-SA"/>
    </w:rPr>
  </w:style>
  <w:style w:type="paragraph" w:customStyle="1" w:styleId="221">
    <w:name w:val="xl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2"/>
      <w:szCs w:val="22"/>
      <w:lang w:eastAsia="en-US"/>
    </w:rPr>
  </w:style>
  <w:style w:type="paragraph" w:customStyle="1" w:styleId="222">
    <w:name w:val="xl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Arial Unicode MS"/>
      <w:kern w:val="0"/>
      <w:szCs w:val="21"/>
      <w:lang w:eastAsia="en-US"/>
    </w:rPr>
  </w:style>
  <w:style w:type="paragraph" w:customStyle="1" w:styleId="223">
    <w:name w:val="xl37"/>
    <w:basedOn w:val="1"/>
    <w:qFormat/>
    <w:uiPriority w:val="0"/>
    <w:pPr>
      <w:widowControl/>
      <w:pBdr>
        <w:top w:val="single" w:color="000000" w:sz="8"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224">
    <w:name w:val="插图"/>
    <w:basedOn w:val="1"/>
    <w:link w:val="225"/>
    <w:qFormat/>
    <w:uiPriority w:val="0"/>
    <w:pPr>
      <w:adjustRightInd w:val="0"/>
      <w:jc w:val="center"/>
    </w:pPr>
    <w:rPr>
      <w:rFonts w:ascii="宋体"/>
      <w:sz w:val="24"/>
      <w:szCs w:val="24"/>
    </w:rPr>
  </w:style>
  <w:style w:type="character" w:customStyle="1" w:styleId="225">
    <w:name w:val="插图 Char"/>
    <w:link w:val="224"/>
    <w:qFormat/>
    <w:uiPriority w:val="0"/>
    <w:rPr>
      <w:rFonts w:ascii="宋体" w:eastAsia="宋体"/>
      <w:kern w:val="2"/>
      <w:sz w:val="24"/>
      <w:szCs w:val="24"/>
      <w:lang w:val="en-US" w:eastAsia="zh-CN" w:bidi="ar-SA"/>
    </w:rPr>
  </w:style>
  <w:style w:type="paragraph" w:customStyle="1" w:styleId="226">
    <w:name w:val="xl35"/>
    <w:basedOn w:val="1"/>
    <w:qFormat/>
    <w:uiPriority w:val="0"/>
    <w:pPr>
      <w:widowControl/>
      <w:pBdr>
        <w:top w:val="single" w:color="000000" w:sz="8" w:space="0"/>
        <w:left w:val="single" w:color="000000" w:sz="8"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227">
    <w:name w:val="Char11"/>
    <w:basedOn w:val="1"/>
    <w:qFormat/>
    <w:uiPriority w:val="0"/>
    <w:rPr>
      <w:rFonts w:ascii="Tahoma" w:hAnsi="Tahoma"/>
      <w:sz w:val="24"/>
    </w:rPr>
  </w:style>
  <w:style w:type="paragraph" w:customStyle="1" w:styleId="228">
    <w:name w:val="xl29"/>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229">
    <w:name w:val="目录"/>
    <w:basedOn w:val="1"/>
    <w:qFormat/>
    <w:uiPriority w:val="0"/>
    <w:pPr>
      <w:widowControl/>
      <w:jc w:val="center"/>
    </w:pPr>
    <w:rPr>
      <w:rFonts w:ascii="宋体"/>
      <w:b/>
      <w:kern w:val="0"/>
      <w:sz w:val="36"/>
    </w:rPr>
  </w:style>
  <w:style w:type="paragraph" w:customStyle="1" w:styleId="230">
    <w:name w:val="样式 目录 2 + 首行缩进:  1 字符"/>
    <w:basedOn w:val="55"/>
    <w:qFormat/>
    <w:uiPriority w:val="0"/>
    <w:pPr>
      <w:adjustRightInd w:val="0"/>
      <w:snapToGrid w:val="0"/>
      <w:spacing w:line="300" w:lineRule="auto"/>
      <w:ind w:left="0" w:firstLine="100" w:firstLineChars="100"/>
      <w:jc w:val="both"/>
    </w:pPr>
    <w:rPr>
      <w:rFonts w:ascii="华文中宋" w:hAnsi="华文中宋" w:eastAsia="华文中宋" w:cs="宋体"/>
      <w:b/>
      <w:bCs/>
      <w:snapToGrid w:val="0"/>
      <w:color w:val="993300"/>
      <w:kern w:val="0"/>
      <w:sz w:val="24"/>
    </w:rPr>
  </w:style>
  <w:style w:type="paragraph" w:customStyle="1" w:styleId="231">
    <w:name w:val="font8"/>
    <w:basedOn w:val="1"/>
    <w:qFormat/>
    <w:uiPriority w:val="0"/>
    <w:pPr>
      <w:widowControl/>
      <w:spacing w:before="100" w:beforeAutospacing="1" w:after="100" w:afterAutospacing="1"/>
      <w:jc w:val="left"/>
    </w:pPr>
    <w:rPr>
      <w:rFonts w:eastAsia="Arial Unicode MS"/>
      <w:kern w:val="0"/>
      <w:sz w:val="22"/>
      <w:szCs w:val="22"/>
      <w:lang w:eastAsia="en-US"/>
    </w:rPr>
  </w:style>
  <w:style w:type="paragraph" w:customStyle="1" w:styleId="232">
    <w:name w:val="样式 表格文字 + 首行缩进:  2 字符"/>
    <w:basedOn w:val="181"/>
    <w:qFormat/>
    <w:uiPriority w:val="0"/>
    <w:pPr>
      <w:ind w:firstLine="0" w:firstLineChars="0"/>
      <w:jc w:val="center"/>
    </w:pPr>
    <w:rPr>
      <w:rFonts w:cs="宋体"/>
      <w:bCs w:val="0"/>
      <w:szCs w:val="20"/>
    </w:rPr>
  </w:style>
  <w:style w:type="paragraph" w:customStyle="1" w:styleId="233">
    <w:name w:val="xl44"/>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234">
    <w:name w:val="Char Char Char1 Char"/>
    <w:basedOn w:val="23"/>
    <w:qFormat/>
    <w:uiPriority w:val="0"/>
    <w:rPr>
      <w:rFonts w:ascii="Tahoma" w:hAnsi="Tahoma"/>
      <w:sz w:val="24"/>
      <w:szCs w:val="24"/>
    </w:rPr>
  </w:style>
  <w:style w:type="paragraph" w:customStyle="1" w:styleId="235">
    <w:name w:val="xl38"/>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236">
    <w:name w:val="2"/>
    <w:basedOn w:val="1"/>
    <w:next w:val="9"/>
    <w:qFormat/>
    <w:uiPriority w:val="0"/>
    <w:pPr>
      <w:ind w:firstLine="420"/>
    </w:pPr>
  </w:style>
  <w:style w:type="paragraph" w:customStyle="1" w:styleId="237">
    <w:name w:val="Char1"/>
    <w:basedOn w:val="1"/>
    <w:qFormat/>
    <w:uiPriority w:val="0"/>
    <w:pPr>
      <w:spacing w:line="360" w:lineRule="auto"/>
      <w:jc w:val="left"/>
    </w:pPr>
    <w:rPr>
      <w:rFonts w:eastAsia="仿宋_GB2312"/>
      <w:b/>
      <w:sz w:val="32"/>
      <w:szCs w:val="24"/>
    </w:rPr>
  </w:style>
  <w:style w:type="paragraph" w:customStyle="1" w:styleId="238">
    <w:name w:val="xl31"/>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szCs w:val="22"/>
      <w:lang w:eastAsia="en-US"/>
    </w:rPr>
  </w:style>
  <w:style w:type="paragraph" w:customStyle="1" w:styleId="239">
    <w:name w:val="字元 字元1"/>
    <w:basedOn w:val="1"/>
    <w:qFormat/>
    <w:uiPriority w:val="0"/>
    <w:rPr>
      <w:szCs w:val="24"/>
    </w:rPr>
  </w:style>
  <w:style w:type="paragraph" w:customStyle="1" w:styleId="240">
    <w:name w:val="正方框图"/>
    <w:basedOn w:val="1"/>
    <w:qFormat/>
    <w:uiPriority w:val="0"/>
    <w:pPr>
      <w:snapToGrid w:val="0"/>
      <w:jc w:val="center"/>
    </w:pPr>
    <w:rPr>
      <w:sz w:val="24"/>
    </w:rPr>
  </w:style>
  <w:style w:type="paragraph" w:customStyle="1" w:styleId="241">
    <w:name w:val="Char1 Char Char Char1 Char Char Char"/>
    <w:basedOn w:val="1"/>
    <w:qFormat/>
    <w:uiPriority w:val="0"/>
    <w:pPr>
      <w:spacing w:line="360" w:lineRule="auto"/>
      <w:jc w:val="left"/>
    </w:pPr>
    <w:rPr>
      <w:rFonts w:eastAsia="仿宋_GB2312"/>
      <w:b/>
      <w:sz w:val="32"/>
      <w:szCs w:val="24"/>
    </w:rPr>
  </w:style>
  <w:style w:type="paragraph" w:customStyle="1" w:styleId="242">
    <w:name w:val="xl45"/>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0"/>
      <w:lang w:eastAsia="en-US"/>
    </w:rPr>
  </w:style>
  <w:style w:type="paragraph" w:customStyle="1" w:styleId="243">
    <w:name w:val="Char Char Char Char Char Char"/>
    <w:basedOn w:val="1"/>
    <w:qFormat/>
    <w:uiPriority w:val="0"/>
    <w:pPr>
      <w:spacing w:line="360" w:lineRule="auto"/>
      <w:jc w:val="left"/>
    </w:pPr>
    <w:rPr>
      <w:rFonts w:eastAsia="仿宋_GB2312"/>
      <w:b/>
      <w:sz w:val="32"/>
      <w:szCs w:val="24"/>
    </w:rPr>
  </w:style>
  <w:style w:type="paragraph" w:customStyle="1" w:styleId="244">
    <w:name w:val="xl49"/>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18"/>
      <w:szCs w:val="18"/>
      <w:lang w:eastAsia="en-US"/>
    </w:rPr>
  </w:style>
  <w:style w:type="paragraph" w:customStyle="1" w:styleId="245">
    <w:name w:val="xl36"/>
    <w:basedOn w:val="1"/>
    <w:qFormat/>
    <w:uiPriority w:val="0"/>
    <w:pPr>
      <w:widowControl/>
      <w:pBdr>
        <w:top w:val="single" w:color="000000" w:sz="4" w:space="0"/>
        <w:left w:val="single" w:color="000000" w:sz="8"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szCs w:val="22"/>
      <w:lang w:eastAsia="en-US"/>
    </w:rPr>
  </w:style>
  <w:style w:type="paragraph" w:customStyle="1" w:styleId="246">
    <w:name w:val="表格(小四)"/>
    <w:basedOn w:val="1"/>
    <w:qFormat/>
    <w:uiPriority w:val="0"/>
    <w:pPr>
      <w:tabs>
        <w:tab w:val="left" w:pos="2550"/>
      </w:tabs>
      <w:adjustRightInd w:val="0"/>
      <w:snapToGrid w:val="0"/>
      <w:spacing w:line="360" w:lineRule="auto"/>
      <w:jc w:val="center"/>
    </w:pPr>
    <w:rPr>
      <w:rFonts w:ascii="宋体" w:hAnsi="宋体"/>
      <w:kern w:val="0"/>
      <w:sz w:val="24"/>
      <w:szCs w:val="21"/>
    </w:rPr>
  </w:style>
  <w:style w:type="paragraph" w:customStyle="1" w:styleId="247">
    <w:name w:val="p0"/>
    <w:basedOn w:val="1"/>
    <w:qFormat/>
    <w:uiPriority w:val="0"/>
    <w:pPr>
      <w:widowControl/>
    </w:pPr>
    <w:rPr>
      <w:kern w:val="0"/>
      <w:szCs w:val="21"/>
    </w:rPr>
  </w:style>
  <w:style w:type="paragraph" w:customStyle="1" w:styleId="248">
    <w:name w:val="p15"/>
    <w:basedOn w:val="1"/>
    <w:qFormat/>
    <w:uiPriority w:val="0"/>
    <w:pPr>
      <w:widowControl/>
    </w:pPr>
    <w:rPr>
      <w:rFonts w:ascii="宋体" w:hAnsi="宋体" w:cs="宋体"/>
      <w:kern w:val="0"/>
      <w:szCs w:val="21"/>
    </w:rPr>
  </w:style>
  <w:style w:type="paragraph" w:customStyle="1" w:styleId="249">
    <w:name w:val="普通(网站)1"/>
    <w:basedOn w:val="1"/>
    <w:qFormat/>
    <w:uiPriority w:val="0"/>
    <w:pPr>
      <w:widowControl/>
      <w:spacing w:before="284" w:after="100" w:afterAutospacing="1" w:line="360" w:lineRule="auto"/>
      <w:jc w:val="left"/>
    </w:pPr>
    <w:rPr>
      <w:rFonts w:ascii="宋体" w:hAnsi="宋体" w:cs="宋体"/>
      <w:kern w:val="0"/>
      <w:sz w:val="24"/>
      <w:szCs w:val="24"/>
    </w:rPr>
  </w:style>
  <w:style w:type="paragraph" w:customStyle="1" w:styleId="250">
    <w:name w:val="列出段落3"/>
    <w:basedOn w:val="1"/>
    <w:qFormat/>
    <w:uiPriority w:val="34"/>
    <w:pPr>
      <w:ind w:firstLine="420" w:firstLineChars="200"/>
    </w:pPr>
    <w:rPr>
      <w:szCs w:val="24"/>
    </w:rPr>
  </w:style>
  <w:style w:type="character" w:customStyle="1" w:styleId="251">
    <w:name w:val="标题 6 Char1"/>
    <w:qFormat/>
    <w:uiPriority w:val="0"/>
    <w:rPr>
      <w:rFonts w:ascii="Arial" w:hAnsi="Arial" w:eastAsia="黑体"/>
      <w:b/>
      <w:bCs/>
      <w:kern w:val="2"/>
      <w:sz w:val="24"/>
      <w:szCs w:val="24"/>
      <w:lang w:val="en-US" w:eastAsia="zh-CN" w:bidi="ar-SA"/>
    </w:rPr>
  </w:style>
  <w:style w:type="character" w:customStyle="1" w:styleId="252">
    <w:name w:val="Char Char8"/>
    <w:qFormat/>
    <w:uiPriority w:val="0"/>
    <w:rPr>
      <w:rFonts w:ascii="Times New Roman" w:hAnsi="Times New Roman" w:eastAsia="宋体" w:cs="Times New Roman"/>
      <w:b/>
      <w:bCs/>
      <w:sz w:val="32"/>
      <w:szCs w:val="32"/>
    </w:rPr>
  </w:style>
  <w:style w:type="character" w:customStyle="1" w:styleId="253">
    <w:name w:val="Report Text Char3"/>
    <w:qFormat/>
    <w:uiPriority w:val="0"/>
    <w:rPr>
      <w:rFonts w:ascii="Swis721 BT" w:hAnsi="Swis721 BT" w:eastAsia="宋体"/>
      <w:sz w:val="24"/>
      <w:lang w:eastAsia="en-US" w:bidi="ar-SA"/>
    </w:rPr>
  </w:style>
  <w:style w:type="character" w:customStyle="1" w:styleId="254">
    <w:name w:val="（1） Char"/>
    <w:qFormat/>
    <w:uiPriority w:val="0"/>
    <w:rPr>
      <w:b/>
      <w:kern w:val="2"/>
      <w:sz w:val="24"/>
    </w:rPr>
  </w:style>
  <w:style w:type="character" w:customStyle="1" w:styleId="255">
    <w:name w:val="Para head"/>
    <w:qFormat/>
    <w:uiPriority w:val="0"/>
    <w:rPr>
      <w:rFonts w:ascii="Arial" w:hAnsi="Arial" w:eastAsia="Times New Roman"/>
      <w:sz w:val="20"/>
    </w:rPr>
  </w:style>
  <w:style w:type="character" w:customStyle="1" w:styleId="256">
    <w:name w:val="1.1 Char"/>
    <w:qFormat/>
    <w:uiPriority w:val="0"/>
    <w:rPr>
      <w:rFonts w:ascii="Arial" w:hAnsi="Arial"/>
      <w:color w:val="000000"/>
      <w:kern w:val="2"/>
      <w:sz w:val="24"/>
      <w:szCs w:val="24"/>
    </w:rPr>
  </w:style>
  <w:style w:type="character" w:customStyle="1" w:styleId="257">
    <w:name w:val="Char Char9"/>
    <w:qFormat/>
    <w:uiPriority w:val="0"/>
    <w:rPr>
      <w:rFonts w:ascii="Arial" w:hAnsi="Arial" w:eastAsia="宋体"/>
      <w:b/>
      <w:kern w:val="2"/>
      <w:sz w:val="44"/>
      <w:lang w:val="en-US" w:eastAsia="zh-CN" w:bidi="ar-SA"/>
    </w:rPr>
  </w:style>
  <w:style w:type="character" w:customStyle="1" w:styleId="258">
    <w:name w:val="Char Char Char"/>
    <w:qFormat/>
    <w:uiPriority w:val="0"/>
    <w:rPr>
      <w:rFonts w:ascii="Arial" w:hAnsi="Arial" w:eastAsia="黑体"/>
      <w:b/>
      <w:bCs/>
      <w:kern w:val="2"/>
      <w:sz w:val="32"/>
      <w:szCs w:val="32"/>
      <w:lang w:val="en-US" w:eastAsia="zh-CN" w:bidi="ar-SA"/>
    </w:rPr>
  </w:style>
  <w:style w:type="character" w:customStyle="1" w:styleId="259">
    <w:name w:val="textcontents"/>
    <w:qFormat/>
    <w:uiPriority w:val="0"/>
  </w:style>
  <w:style w:type="character" w:customStyle="1" w:styleId="260">
    <w:name w:val="标题 Char"/>
    <w:qFormat/>
    <w:uiPriority w:val="0"/>
    <w:rPr>
      <w:rFonts w:ascii="Arial" w:hAnsi="Arial" w:eastAsia="宋体"/>
      <w:b/>
      <w:kern w:val="2"/>
      <w:sz w:val="44"/>
      <w:lang w:val="en-US" w:eastAsia="zh-CN" w:bidi="ar-SA"/>
    </w:rPr>
  </w:style>
  <w:style w:type="character" w:customStyle="1" w:styleId="261">
    <w:name w:val="标题 1 Char"/>
    <w:qFormat/>
    <w:uiPriority w:val="0"/>
    <w:rPr>
      <w:rFonts w:ascii="Arial" w:hAnsi="Arial" w:eastAsia="宋体"/>
      <w:b/>
      <w:bCs/>
      <w:kern w:val="44"/>
      <w:sz w:val="36"/>
      <w:szCs w:val="36"/>
      <w:lang w:val="en-US" w:eastAsia="zh-CN" w:bidi="ar-SA"/>
    </w:rPr>
  </w:style>
  <w:style w:type="character" w:customStyle="1" w:styleId="262">
    <w:name w:val="Char Char7"/>
    <w:qFormat/>
    <w:uiPriority w:val="0"/>
    <w:rPr>
      <w:rFonts w:eastAsia="宋体"/>
      <w:kern w:val="2"/>
      <w:sz w:val="18"/>
      <w:lang w:val="en-US" w:eastAsia="zh-CN" w:bidi="ar-SA"/>
    </w:rPr>
  </w:style>
  <w:style w:type="character" w:customStyle="1" w:styleId="263">
    <w:name w:val="unnamed11"/>
    <w:qFormat/>
    <w:uiPriority w:val="0"/>
    <w:rPr>
      <w:sz w:val="21"/>
      <w:szCs w:val="21"/>
    </w:rPr>
  </w:style>
  <w:style w:type="character" w:customStyle="1" w:styleId="264">
    <w:name w:val="标题 4 Char1"/>
    <w:qFormat/>
    <w:uiPriority w:val="0"/>
    <w:rPr>
      <w:rFonts w:ascii="Arial" w:hAnsi="Arial" w:eastAsia="宋体"/>
      <w:b/>
      <w:bCs/>
      <w:kern w:val="10"/>
      <w:sz w:val="32"/>
      <w:szCs w:val="32"/>
      <w:lang w:val="en-US" w:eastAsia="zh-CN" w:bidi="ar-SA"/>
    </w:rPr>
  </w:style>
  <w:style w:type="character" w:customStyle="1" w:styleId="265">
    <w:name w:val="纯文本 Char"/>
    <w:qFormat/>
    <w:uiPriority w:val="0"/>
    <w:rPr>
      <w:rFonts w:ascii="宋体" w:hAnsi="Courier New" w:eastAsia="宋体"/>
      <w:kern w:val="2"/>
      <w:sz w:val="21"/>
      <w:lang w:val="en-US" w:eastAsia="zh-CN" w:bidi="ar-SA"/>
    </w:rPr>
  </w:style>
  <w:style w:type="character" w:customStyle="1" w:styleId="266">
    <w:name w:val="合同标题 Char"/>
    <w:qFormat/>
    <w:uiPriority w:val="0"/>
    <w:rPr>
      <w:rFonts w:ascii="楷体_GB2312" w:eastAsia="楷体_GB2312"/>
      <w:b/>
      <w:spacing w:val="20"/>
      <w:kern w:val="44"/>
      <w:sz w:val="44"/>
      <w:u w:val="single"/>
      <w:lang w:val="en-US" w:eastAsia="zh-CN" w:bidi="ar-SA"/>
    </w:rPr>
  </w:style>
  <w:style w:type="character" w:customStyle="1" w:styleId="267">
    <w:name w:val="标题 1.1 Char"/>
    <w:qFormat/>
    <w:uiPriority w:val="0"/>
    <w:rPr>
      <w:rFonts w:ascii="宋体" w:hAnsi="宋体"/>
      <w:b/>
      <w:kern w:val="2"/>
      <w:sz w:val="28"/>
      <w:szCs w:val="28"/>
    </w:rPr>
  </w:style>
  <w:style w:type="character" w:customStyle="1" w:styleId="268">
    <w:name w:val="框图文字 Char Char"/>
    <w:qFormat/>
    <w:uiPriority w:val="0"/>
    <w:rPr>
      <w:rFonts w:ascii="宋体" w:hAnsi="Courier New" w:eastAsia="华文中宋"/>
      <w:snapToGrid w:val="0"/>
      <w:sz w:val="21"/>
      <w:lang w:val="en-US" w:eastAsia="zh-CN" w:bidi="ar-SA"/>
    </w:rPr>
  </w:style>
  <w:style w:type="character" w:customStyle="1" w:styleId="269">
    <w:name w:val="特点标题 Char Char"/>
    <w:qFormat/>
    <w:uiPriority w:val="0"/>
    <w:rPr>
      <w:rFonts w:eastAsia="宋体"/>
      <w:kern w:val="2"/>
      <w:sz w:val="28"/>
      <w:lang w:val="en-US" w:eastAsia="zh-CN" w:bidi="ar-SA"/>
    </w:rPr>
  </w:style>
  <w:style w:type="paragraph" w:customStyle="1" w:styleId="270">
    <w:name w:val="修订2"/>
    <w:semiHidden/>
    <w:qFormat/>
    <w:uiPriority w:val="99"/>
    <w:rPr>
      <w:rFonts w:ascii="Times New Roman" w:hAnsi="Times New Roman" w:eastAsia="宋体" w:cs="Times New Roman"/>
      <w:kern w:val="2"/>
      <w:sz w:val="21"/>
      <w:lang w:val="en-US" w:eastAsia="zh-CN" w:bidi="ar-SA"/>
    </w:rPr>
  </w:style>
  <w:style w:type="character" w:customStyle="1" w:styleId="271">
    <w:name w:val="font01"/>
    <w:qFormat/>
    <w:uiPriority w:val="0"/>
    <w:rPr>
      <w:rFonts w:hint="eastAsia" w:ascii="宋体" w:hAnsi="宋体" w:eastAsia="宋体" w:cs="宋体"/>
      <w:b/>
      <w:color w:val="FF0000"/>
      <w:sz w:val="20"/>
      <w:szCs w:val="20"/>
      <w:u w:val="none"/>
    </w:rPr>
  </w:style>
  <w:style w:type="paragraph" w:customStyle="1" w:styleId="272">
    <w:name w:val="列出段落4"/>
    <w:basedOn w:val="1"/>
    <w:qFormat/>
    <w:uiPriority w:val="34"/>
    <w:pPr>
      <w:ind w:firstLine="420" w:firstLineChars="200"/>
    </w:pPr>
  </w:style>
  <w:style w:type="character" w:customStyle="1" w:styleId="273">
    <w:name w:val="合同标题 Char2"/>
    <w:qFormat/>
    <w:uiPriority w:val="0"/>
    <w:rPr>
      <w:rFonts w:ascii="宋体" w:hAnsi="宋体" w:eastAsia="宋体"/>
      <w:b/>
      <w:bCs/>
      <w:color w:val="000000"/>
      <w:kern w:val="44"/>
      <w:sz w:val="28"/>
      <w:szCs w:val="28"/>
      <w:lang w:val="en-US" w:eastAsia="zh-CN" w:bidi="ar-SA"/>
    </w:rPr>
  </w:style>
  <w:style w:type="character" w:customStyle="1" w:styleId="274">
    <w:name w:val="样式 标题 6 + 行距: 1.5 倍行距 Char Char"/>
    <w:qFormat/>
    <w:uiPriority w:val="0"/>
    <w:rPr>
      <w:rFonts w:ascii="Arial" w:hAnsi="Arial" w:eastAsia="黑体"/>
      <w:b/>
      <w:bCs/>
      <w:kern w:val="2"/>
      <w:sz w:val="24"/>
      <w:szCs w:val="28"/>
    </w:rPr>
  </w:style>
  <w:style w:type="character" w:customStyle="1" w:styleId="275">
    <w:name w:val="1.1 Char1"/>
    <w:qFormat/>
    <w:uiPriority w:val="0"/>
    <w:rPr>
      <w:rFonts w:ascii="Arial" w:hAnsi="Arial" w:eastAsia="宋体"/>
      <w:b/>
      <w:bCs/>
      <w:color w:val="000000"/>
      <w:kern w:val="2"/>
      <w:sz w:val="24"/>
      <w:szCs w:val="24"/>
      <w:lang w:val="en-US" w:eastAsia="zh-CN" w:bidi="ar-SA"/>
    </w:rPr>
  </w:style>
  <w:style w:type="character" w:customStyle="1" w:styleId="276">
    <w:name w:val="无间隔 字符"/>
    <w:link w:val="277"/>
    <w:qFormat/>
    <w:uiPriority w:val="1"/>
    <w:rPr>
      <w:rFonts w:ascii="Calibri" w:hAnsi="Calibri"/>
      <w:kern w:val="2"/>
      <w:sz w:val="21"/>
      <w:szCs w:val="22"/>
    </w:rPr>
  </w:style>
  <w:style w:type="paragraph" w:customStyle="1" w:styleId="277">
    <w:name w:val="无间隔1"/>
    <w:link w:val="276"/>
    <w:qFormat/>
    <w:uiPriority w:val="1"/>
    <w:pPr>
      <w:widowControl w:val="0"/>
      <w:spacing w:line="240" w:lineRule="atLeast"/>
      <w:jc w:val="both"/>
    </w:pPr>
    <w:rPr>
      <w:rFonts w:ascii="Calibri" w:hAnsi="Calibri" w:eastAsia="宋体" w:cs="Times New Roman"/>
      <w:kern w:val="2"/>
      <w:sz w:val="21"/>
      <w:szCs w:val="22"/>
      <w:lang w:val="en-US" w:eastAsia="zh-CN" w:bidi="ar-SA"/>
    </w:rPr>
  </w:style>
  <w:style w:type="paragraph" w:customStyle="1" w:styleId="278">
    <w:name w:val="_Style 251"/>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279">
    <w:name w:val="chword"/>
    <w:qFormat/>
    <w:uiPriority w:val="0"/>
  </w:style>
  <w:style w:type="character" w:customStyle="1" w:styleId="280">
    <w:name w:val="样式 正文缩进ALT+Z四号段1Normal Indent Char2Normal Indent Char1 Char... Char Char"/>
    <w:qFormat/>
    <w:uiPriority w:val="0"/>
    <w:rPr>
      <w:rFonts w:ascii="宋体" w:hAnsi="宋体" w:eastAsia="黑体" w:cs="宋体"/>
      <w:b/>
      <w:bCs/>
      <w:spacing w:val="30"/>
      <w:kern w:val="2"/>
      <w:sz w:val="28"/>
      <w:szCs w:val="28"/>
      <w:u w:val="single"/>
    </w:rPr>
  </w:style>
  <w:style w:type="character" w:customStyle="1" w:styleId="281">
    <w:name w:val="标题 1 Char Char"/>
    <w:qFormat/>
    <w:uiPriority w:val="0"/>
    <w:rPr>
      <w:rFonts w:ascii="Arial" w:hAnsi="Arial" w:eastAsia="宋体"/>
      <w:b/>
      <w:bCs/>
      <w:kern w:val="44"/>
      <w:sz w:val="36"/>
      <w:szCs w:val="36"/>
      <w:lang w:val="en-US" w:eastAsia="zh-CN" w:bidi="ar-SA"/>
    </w:rPr>
  </w:style>
  <w:style w:type="character" w:customStyle="1" w:styleId="282">
    <w:name w:val="（1） Char Char"/>
    <w:qFormat/>
    <w:uiPriority w:val="0"/>
    <w:rPr>
      <w:rFonts w:eastAsia="宋体"/>
      <w:b/>
      <w:kern w:val="2"/>
      <w:sz w:val="24"/>
      <w:lang w:val="en-US" w:eastAsia="zh-CN" w:bidi="ar-SA"/>
    </w:rPr>
  </w:style>
  <w:style w:type="character" w:customStyle="1" w:styleId="283">
    <w:name w:val="表格左对齐 Char Char"/>
    <w:qFormat/>
    <w:uiPriority w:val="0"/>
    <w:rPr>
      <w:rFonts w:ascii="华文中宋" w:eastAsia="华文中宋" w:cs="Angsana New"/>
      <w:kern w:val="2"/>
      <w:sz w:val="21"/>
      <w:szCs w:val="21"/>
      <w:lang w:val="en-US" w:eastAsia="zh-CN" w:bidi="ar-SA"/>
    </w:rPr>
  </w:style>
  <w:style w:type="character" w:customStyle="1" w:styleId="284">
    <w:name w:val="表格居中 Char Char"/>
    <w:qFormat/>
    <w:uiPriority w:val="0"/>
    <w:rPr>
      <w:rFonts w:ascii="华文中宋" w:eastAsia="华文中宋" w:cs="Angsana New"/>
      <w:kern w:val="2"/>
      <w:sz w:val="21"/>
      <w:szCs w:val="21"/>
      <w:lang w:val="en-US" w:eastAsia="zh-CN" w:bidi="ar-SA"/>
    </w:rPr>
  </w:style>
  <w:style w:type="character" w:customStyle="1" w:styleId="285">
    <w:name w:val="尾注文本 Char Char"/>
    <w:qFormat/>
    <w:uiPriority w:val="0"/>
    <w:rPr>
      <w:rFonts w:eastAsia="宋体"/>
      <w:kern w:val="2"/>
      <w:sz w:val="21"/>
      <w:lang w:val="en-US" w:eastAsia="zh-CN" w:bidi="ar-SA"/>
    </w:rPr>
  </w:style>
  <w:style w:type="character" w:customStyle="1" w:styleId="286">
    <w:name w:val="页眉 Char Char"/>
    <w:qFormat/>
    <w:uiPriority w:val="0"/>
    <w:rPr>
      <w:rFonts w:eastAsia="宋体"/>
      <w:kern w:val="2"/>
      <w:sz w:val="18"/>
      <w:lang w:val="en-US" w:eastAsia="zh-CN" w:bidi="ar-SA"/>
    </w:rPr>
  </w:style>
  <w:style w:type="character" w:customStyle="1" w:styleId="287">
    <w:name w:val="表格左缩进 Char Char"/>
    <w:qFormat/>
    <w:uiPriority w:val="0"/>
    <w:rPr>
      <w:rFonts w:ascii="华文中宋" w:eastAsia="华文中宋" w:cs="Angsana New"/>
      <w:kern w:val="2"/>
      <w:sz w:val="21"/>
      <w:szCs w:val="21"/>
      <w:lang w:val="en-US" w:eastAsia="zh-CN" w:bidi="ar-SA"/>
    </w:rPr>
  </w:style>
  <w:style w:type="character" w:customStyle="1" w:styleId="288">
    <w:name w:val="样式3 Char"/>
    <w:qFormat/>
    <w:uiPriority w:val="0"/>
    <w:rPr>
      <w:rFonts w:ascii="宋体" w:hAnsi="宋体" w:eastAsia="宋体"/>
      <w:b/>
      <w:bCs/>
      <w:kern w:val="2"/>
      <w:sz w:val="24"/>
      <w:szCs w:val="28"/>
      <w:lang w:val="en-US" w:eastAsia="zh-CN" w:bidi="ar-SA"/>
    </w:rPr>
  </w:style>
  <w:style w:type="character" w:customStyle="1" w:styleId="289">
    <w:name w:val="插图 Char Char"/>
    <w:qFormat/>
    <w:uiPriority w:val="0"/>
    <w:rPr>
      <w:rFonts w:ascii="宋体" w:eastAsia="宋体"/>
      <w:kern w:val="2"/>
      <w:sz w:val="24"/>
      <w:szCs w:val="24"/>
      <w:lang w:val="en-US" w:eastAsia="zh-CN" w:bidi="ar-SA"/>
    </w:rPr>
  </w:style>
  <w:style w:type="character" w:customStyle="1" w:styleId="290">
    <w:name w:val="1 封面标题"/>
    <w:qFormat/>
    <w:uiPriority w:val="0"/>
    <w:rPr>
      <w:rFonts w:ascii="微软雅黑" w:hAnsi="微软雅黑" w:eastAsia="微软雅黑"/>
      <w:b/>
      <w:sz w:val="52"/>
      <w:szCs w:val="52"/>
    </w:rPr>
  </w:style>
  <w:style w:type="character" w:customStyle="1" w:styleId="291">
    <w:name w:val="日期 Char Char"/>
    <w:qFormat/>
    <w:uiPriority w:val="0"/>
    <w:rPr>
      <w:kern w:val="2"/>
      <w:sz w:val="21"/>
    </w:rPr>
  </w:style>
  <w:style w:type="character" w:customStyle="1" w:styleId="292">
    <w:name w:val="1、 Char2"/>
    <w:qFormat/>
    <w:uiPriority w:val="0"/>
    <w:rPr>
      <w:rFonts w:ascii="Arial" w:hAnsi="Arial" w:eastAsia="宋体"/>
      <w:b/>
      <w:bCs/>
      <w:color w:val="000000"/>
      <w:kern w:val="2"/>
      <w:sz w:val="24"/>
      <w:szCs w:val="24"/>
      <w:lang w:val="en-US" w:eastAsia="zh-CN" w:bidi="ar-SA"/>
    </w:rPr>
  </w:style>
  <w:style w:type="character" w:customStyle="1" w:styleId="293">
    <w:name w:val="不明显强调1"/>
    <w:qFormat/>
    <w:uiPriority w:val="0"/>
    <w:rPr>
      <w:i/>
      <w:iCs/>
      <w:color w:val="808080"/>
    </w:rPr>
  </w:style>
  <w:style w:type="character" w:customStyle="1" w:styleId="294">
    <w:name w:val="表格对中 Char Char"/>
    <w:qFormat/>
    <w:uiPriority w:val="0"/>
    <w:rPr>
      <w:rFonts w:eastAsia="华文中宋"/>
      <w:snapToGrid w:val="0"/>
      <w:color w:val="000000"/>
      <w:sz w:val="21"/>
      <w:szCs w:val="24"/>
      <w:lang w:val="en-US" w:eastAsia="zh-CN" w:bidi="ar-SA"/>
    </w:rPr>
  </w:style>
  <w:style w:type="character" w:customStyle="1" w:styleId="295">
    <w:name w:val="引用 字符"/>
    <w:link w:val="296"/>
    <w:qFormat/>
    <w:uiPriority w:val="0"/>
    <w:rPr>
      <w:i/>
      <w:iCs/>
      <w:color w:val="000000"/>
      <w:kern w:val="2"/>
      <w:sz w:val="21"/>
    </w:rPr>
  </w:style>
  <w:style w:type="paragraph" w:customStyle="1" w:styleId="296">
    <w:name w:val="引用1"/>
    <w:basedOn w:val="1"/>
    <w:next w:val="1"/>
    <w:link w:val="295"/>
    <w:qFormat/>
    <w:uiPriority w:val="0"/>
    <w:pPr>
      <w:widowControl/>
      <w:spacing w:line="240" w:lineRule="atLeast"/>
      <w:jc w:val="left"/>
    </w:pPr>
    <w:rPr>
      <w:i/>
      <w:iCs/>
      <w:color w:val="000000"/>
    </w:rPr>
  </w:style>
  <w:style w:type="character" w:customStyle="1" w:styleId="297">
    <w:name w:val="Char Char3"/>
    <w:qFormat/>
    <w:uiPriority w:val="0"/>
    <w:rPr>
      <w:rFonts w:ascii="Arial" w:hAnsi="Arial" w:eastAsia="宋体"/>
      <w:b/>
      <w:bCs/>
      <w:color w:val="000000"/>
      <w:kern w:val="44"/>
      <w:sz w:val="36"/>
      <w:szCs w:val="36"/>
      <w:lang w:val="en-US" w:eastAsia="zh-CN" w:bidi="ar-SA"/>
    </w:rPr>
  </w:style>
  <w:style w:type="character" w:customStyle="1" w:styleId="298">
    <w:name w:val="明显参考1"/>
    <w:qFormat/>
    <w:uiPriority w:val="0"/>
    <w:rPr>
      <w:b/>
      <w:bCs/>
      <w:smallCaps/>
      <w:color w:val="C0504D"/>
      <w:spacing w:val="5"/>
      <w:u w:val="single"/>
    </w:rPr>
  </w:style>
  <w:style w:type="character" w:customStyle="1" w:styleId="299">
    <w:name w:val="标题 Char Char"/>
    <w:qFormat/>
    <w:uiPriority w:val="0"/>
    <w:rPr>
      <w:rFonts w:ascii="Arial" w:hAnsi="Arial" w:eastAsia="宋体"/>
      <w:b/>
      <w:kern w:val="2"/>
      <w:sz w:val="44"/>
      <w:lang w:val="en-US" w:eastAsia="zh-CN" w:bidi="ar-SA"/>
    </w:rPr>
  </w:style>
  <w:style w:type="character" w:customStyle="1" w:styleId="300">
    <w:name w:val="结构图及表格 Char Char"/>
    <w:qFormat/>
    <w:uiPriority w:val="0"/>
    <w:rPr>
      <w:rFonts w:eastAsia="华文中宋"/>
      <w:kern w:val="28"/>
      <w:sz w:val="21"/>
      <w:lang w:val="en-US" w:eastAsia="zh-CN" w:bidi="ar-SA"/>
    </w:rPr>
  </w:style>
  <w:style w:type="character" w:customStyle="1" w:styleId="301">
    <w:name w:val="样式 首行缩进:  2 字符8 Char Char"/>
    <w:qFormat/>
    <w:uiPriority w:val="0"/>
    <w:rPr>
      <w:rFonts w:ascii="华文中宋" w:eastAsia="华文中宋" w:cs="宋体"/>
      <w:snapToGrid w:val="0"/>
      <w:sz w:val="24"/>
      <w:szCs w:val="24"/>
      <w:lang w:val="en-US" w:eastAsia="zh-CN" w:bidi="ar-SA"/>
    </w:rPr>
  </w:style>
  <w:style w:type="character" w:customStyle="1" w:styleId="302">
    <w:name w:val="正文文本 Char Char"/>
    <w:qFormat/>
    <w:uiPriority w:val="0"/>
    <w:rPr>
      <w:kern w:val="2"/>
      <w:sz w:val="21"/>
    </w:rPr>
  </w:style>
  <w:style w:type="character" w:customStyle="1" w:styleId="303">
    <w:name w:val="方案正文 Char Char"/>
    <w:qFormat/>
    <w:uiPriority w:val="0"/>
    <w:rPr>
      <w:rFonts w:ascii="宋体" w:eastAsia="宋体"/>
      <w:kern w:val="2"/>
      <w:sz w:val="24"/>
      <w:szCs w:val="24"/>
      <w:lang w:val="en-US" w:eastAsia="zh-CN" w:bidi="ar-SA"/>
    </w:rPr>
  </w:style>
  <w:style w:type="character" w:customStyle="1" w:styleId="304">
    <w:name w:val="样式 样式 样式 正文缩进ALT+Z四号段1Normal Indent Char2Normal Indent Char1 Cha... Char Char"/>
    <w:qFormat/>
    <w:uiPriority w:val="0"/>
    <w:rPr>
      <w:rFonts w:ascii="宋体" w:hAnsi="宋体" w:eastAsia="宋体" w:cs="宋体"/>
      <w:b/>
      <w:bCs/>
      <w:color w:val="000000"/>
      <w:spacing w:val="24"/>
      <w:kern w:val="2"/>
      <w:sz w:val="28"/>
      <w:szCs w:val="28"/>
      <w:u w:val="single"/>
    </w:rPr>
  </w:style>
  <w:style w:type="character" w:customStyle="1" w:styleId="305">
    <w:name w:val="正文文本 Char1"/>
    <w:qFormat/>
    <w:uiPriority w:val="0"/>
    <w:rPr>
      <w:rFonts w:ascii="宋体" w:hAnsi="宋体" w:eastAsia="宋体"/>
      <w:kern w:val="2"/>
      <w:sz w:val="21"/>
      <w:szCs w:val="24"/>
      <w:lang w:val="en-US" w:eastAsia="zh-CN" w:bidi="ar-SA"/>
    </w:rPr>
  </w:style>
  <w:style w:type="character" w:customStyle="1" w:styleId="306">
    <w:name w:val="明显强调1"/>
    <w:qFormat/>
    <w:uiPriority w:val="0"/>
    <w:rPr>
      <w:b/>
      <w:bCs/>
      <w:i/>
      <w:iCs/>
      <w:color w:val="4F81BD"/>
    </w:rPr>
  </w:style>
  <w:style w:type="character" w:customStyle="1" w:styleId="307">
    <w:name w:val="批注框文本 Char Char"/>
    <w:qFormat/>
    <w:uiPriority w:val="0"/>
    <w:rPr>
      <w:kern w:val="2"/>
      <w:sz w:val="18"/>
      <w:szCs w:val="18"/>
    </w:rPr>
  </w:style>
  <w:style w:type="character" w:customStyle="1" w:styleId="308">
    <w:name w:val="表格左 Char Char"/>
    <w:qFormat/>
    <w:uiPriority w:val="0"/>
    <w:rPr>
      <w:rFonts w:ascii="宋体" w:hAnsi="宋体" w:cs="宋体"/>
      <w:kern w:val="2"/>
      <w:sz w:val="24"/>
      <w:lang w:val="en-US" w:eastAsia="zh-CN" w:bidi="ar-SA"/>
    </w:rPr>
  </w:style>
  <w:style w:type="character" w:customStyle="1" w:styleId="309">
    <w:name w:val="称呼 Char1"/>
    <w:qFormat/>
    <w:uiPriority w:val="99"/>
    <w:rPr>
      <w:kern w:val="2"/>
      <w:sz w:val="21"/>
    </w:rPr>
  </w:style>
  <w:style w:type="character" w:customStyle="1" w:styleId="310">
    <w:name w:val="正文文本缩进 2 Char Char"/>
    <w:qFormat/>
    <w:uiPriority w:val="0"/>
    <w:rPr>
      <w:color w:val="000000"/>
      <w:kern w:val="2"/>
      <w:sz w:val="24"/>
    </w:rPr>
  </w:style>
  <w:style w:type="character" w:customStyle="1" w:styleId="311">
    <w:name w:val="特点标题 Char Char1"/>
    <w:qFormat/>
    <w:uiPriority w:val="0"/>
    <w:rPr>
      <w:rFonts w:eastAsia="宋体"/>
      <w:kern w:val="2"/>
      <w:sz w:val="28"/>
      <w:lang w:val="en-US" w:eastAsia="zh-CN" w:bidi="ar-SA"/>
    </w:rPr>
  </w:style>
  <w:style w:type="character" w:customStyle="1" w:styleId="312">
    <w:name w:val="table_0020grid__char"/>
    <w:qFormat/>
    <w:uiPriority w:val="0"/>
  </w:style>
  <w:style w:type="character" w:customStyle="1" w:styleId="313">
    <w:name w:val="正文首行缩进 Char Char"/>
    <w:link w:val="314"/>
    <w:qFormat/>
    <w:uiPriority w:val="0"/>
    <w:rPr>
      <w:kern w:val="2"/>
      <w:sz w:val="18"/>
      <w:szCs w:val="18"/>
    </w:rPr>
  </w:style>
  <w:style w:type="paragraph" w:customStyle="1" w:styleId="314">
    <w:name w:val="正文首行缩进2"/>
    <w:basedOn w:val="7"/>
    <w:link w:val="313"/>
    <w:qFormat/>
    <w:uiPriority w:val="0"/>
    <w:pPr>
      <w:widowControl/>
      <w:spacing w:line="240" w:lineRule="atLeast"/>
      <w:ind w:firstLine="420"/>
      <w:jc w:val="left"/>
    </w:pPr>
    <w:rPr>
      <w:sz w:val="18"/>
      <w:szCs w:val="18"/>
    </w:rPr>
  </w:style>
  <w:style w:type="character" w:customStyle="1" w:styleId="315">
    <w:name w:val="正文文本 3 Char Char"/>
    <w:qFormat/>
    <w:uiPriority w:val="0"/>
    <w:rPr>
      <w:rFonts w:ascii="MingLiU" w:eastAsia="MingLiU"/>
      <w:sz w:val="16"/>
      <w:szCs w:val="16"/>
      <w:lang w:eastAsia="zh-TW"/>
    </w:rPr>
  </w:style>
  <w:style w:type="character" w:customStyle="1" w:styleId="316">
    <w:name w:val="Char Char18"/>
    <w:qFormat/>
    <w:uiPriority w:val="0"/>
    <w:rPr>
      <w:rFonts w:ascii="Arial" w:hAnsi="Arial" w:eastAsia="宋体"/>
      <w:b/>
      <w:bCs/>
      <w:color w:val="000000"/>
      <w:kern w:val="44"/>
      <w:sz w:val="30"/>
      <w:szCs w:val="30"/>
    </w:rPr>
  </w:style>
  <w:style w:type="character" w:customStyle="1" w:styleId="317">
    <w:name w:val="批注文字 Char Char"/>
    <w:qFormat/>
    <w:uiPriority w:val="0"/>
    <w:rPr>
      <w:kern w:val="2"/>
      <w:sz w:val="21"/>
    </w:rPr>
  </w:style>
  <w:style w:type="character" w:customStyle="1" w:styleId="318">
    <w:name w:val="h3 Char1"/>
    <w:qFormat/>
    <w:uiPriority w:val="0"/>
    <w:rPr>
      <w:rFonts w:eastAsia="宋体"/>
      <w:b/>
      <w:bCs/>
      <w:kern w:val="2"/>
      <w:sz w:val="32"/>
      <w:szCs w:val="32"/>
      <w:lang w:val="en-US" w:eastAsia="zh-CN" w:bidi="ar-SA"/>
    </w:rPr>
  </w:style>
  <w:style w:type="character" w:customStyle="1" w:styleId="319">
    <w:name w:val="正文文本 2 Char1"/>
    <w:qFormat/>
    <w:uiPriority w:val="0"/>
    <w:rPr>
      <w:rFonts w:ascii="宋体" w:hAnsi="宋体"/>
      <w:kern w:val="2"/>
      <w:sz w:val="21"/>
      <w:szCs w:val="24"/>
      <w:u w:val="single"/>
    </w:rPr>
  </w:style>
  <w:style w:type="character" w:customStyle="1" w:styleId="320">
    <w:name w:val="批注主题 Char Char"/>
    <w:qFormat/>
    <w:uiPriority w:val="0"/>
    <w:rPr>
      <w:b/>
      <w:bCs/>
      <w:kern w:val="2"/>
      <w:sz w:val="21"/>
    </w:rPr>
  </w:style>
  <w:style w:type="character" w:customStyle="1" w:styleId="321">
    <w:name w:val="脚注文本 Char Char"/>
    <w:qFormat/>
    <w:uiPriority w:val="0"/>
    <w:rPr>
      <w:rFonts w:eastAsia="宋体"/>
      <w:kern w:val="2"/>
      <w:sz w:val="18"/>
      <w:lang w:val="en-US" w:eastAsia="zh-CN" w:bidi="ar-SA"/>
    </w:rPr>
  </w:style>
  <w:style w:type="character" w:customStyle="1" w:styleId="322">
    <w:name w:val="9 正文1 Char"/>
    <w:link w:val="323"/>
    <w:qFormat/>
    <w:uiPriority w:val="0"/>
    <w:rPr>
      <w:kern w:val="2"/>
      <w:sz w:val="24"/>
      <w:szCs w:val="24"/>
    </w:rPr>
  </w:style>
  <w:style w:type="paragraph" w:customStyle="1" w:styleId="323">
    <w:name w:val="9 正文1"/>
    <w:basedOn w:val="1"/>
    <w:link w:val="322"/>
    <w:qFormat/>
    <w:uiPriority w:val="0"/>
    <w:pPr>
      <w:widowControl/>
      <w:spacing w:line="440" w:lineRule="exact"/>
      <w:ind w:firstLine="480" w:firstLineChars="200"/>
      <w:jc w:val="left"/>
    </w:pPr>
    <w:rPr>
      <w:sz w:val="24"/>
      <w:szCs w:val="24"/>
    </w:rPr>
  </w:style>
  <w:style w:type="character" w:customStyle="1" w:styleId="324">
    <w:name w:val="明显引用 字符"/>
    <w:link w:val="325"/>
    <w:qFormat/>
    <w:uiPriority w:val="0"/>
    <w:rPr>
      <w:b/>
      <w:bCs/>
      <w:i/>
      <w:iCs/>
      <w:color w:val="4F81BD"/>
      <w:kern w:val="2"/>
      <w:sz w:val="21"/>
    </w:rPr>
  </w:style>
  <w:style w:type="paragraph" w:customStyle="1" w:styleId="325">
    <w:name w:val="明显引用1"/>
    <w:basedOn w:val="1"/>
    <w:next w:val="1"/>
    <w:link w:val="324"/>
    <w:qFormat/>
    <w:uiPriority w:val="0"/>
    <w:pPr>
      <w:widowControl/>
      <w:pBdr>
        <w:bottom w:val="single" w:color="4F81BD" w:sz="4" w:space="4"/>
      </w:pBdr>
      <w:spacing w:before="200" w:after="280" w:line="240" w:lineRule="atLeast"/>
      <w:ind w:left="936" w:right="936"/>
      <w:jc w:val="left"/>
    </w:pPr>
    <w:rPr>
      <w:b/>
      <w:bCs/>
      <w:i/>
      <w:iCs/>
      <w:color w:val="4F81BD"/>
    </w:rPr>
  </w:style>
  <w:style w:type="character" w:customStyle="1" w:styleId="326">
    <w:name w:val="样式 样式 正文缩进ALT+Z四号段1Normal Indent Char2Normal Indent Char1 Char..... Char Char"/>
    <w:qFormat/>
    <w:uiPriority w:val="0"/>
    <w:rPr>
      <w:rFonts w:ascii="宋体" w:hAnsi="宋体" w:eastAsia="宋体" w:cs="宋体"/>
      <w:b/>
      <w:bCs/>
      <w:color w:val="000000"/>
      <w:spacing w:val="30"/>
      <w:kern w:val="2"/>
      <w:sz w:val="36"/>
      <w:szCs w:val="28"/>
      <w:u w:val="single"/>
    </w:rPr>
  </w:style>
  <w:style w:type="character" w:customStyle="1" w:styleId="327">
    <w:name w:val="正文文本缩进 3 Char Char"/>
    <w:qFormat/>
    <w:uiPriority w:val="0"/>
    <w:rPr>
      <w:color w:val="000000"/>
      <w:kern w:val="2"/>
      <w:sz w:val="24"/>
    </w:rPr>
  </w:style>
  <w:style w:type="character" w:customStyle="1" w:styleId="328">
    <w:name w:val="不明显参考1"/>
    <w:qFormat/>
    <w:uiPriority w:val="0"/>
    <w:rPr>
      <w:smallCaps/>
      <w:color w:val="C0504D"/>
      <w:u w:val="single"/>
    </w:rPr>
  </w:style>
  <w:style w:type="character" w:customStyle="1" w:styleId="329">
    <w:name w:val="正文文本缩进 Char1"/>
    <w:qFormat/>
    <w:uiPriority w:val="0"/>
    <w:rPr>
      <w:rFonts w:eastAsia="宋体"/>
      <w:kern w:val="2"/>
      <w:sz w:val="28"/>
      <w:lang w:val="en-US" w:eastAsia="zh-CN" w:bidi="ar-SA"/>
    </w:rPr>
  </w:style>
  <w:style w:type="character" w:customStyle="1" w:styleId="330">
    <w:name w:val="表格文字、插入图表 居中 Char Char"/>
    <w:qFormat/>
    <w:uiPriority w:val="0"/>
    <w:rPr>
      <w:rFonts w:ascii="宋体" w:hAnsi="宋体" w:eastAsia="宋体" w:cs="宋体"/>
      <w:snapToGrid w:val="0"/>
      <w:sz w:val="21"/>
      <w:szCs w:val="21"/>
      <w:lang w:val="en-US" w:eastAsia="zh-CN" w:bidi="ar-SA"/>
    </w:rPr>
  </w:style>
  <w:style w:type="character" w:customStyle="1" w:styleId="331">
    <w:name w:val="文档结构图 Char Char"/>
    <w:qFormat/>
    <w:uiPriority w:val="0"/>
    <w:rPr>
      <w:rFonts w:eastAsia="宋体"/>
      <w:kern w:val="2"/>
      <w:sz w:val="21"/>
      <w:lang w:val="en-US" w:eastAsia="zh-CN" w:bidi="ar-SA"/>
    </w:rPr>
  </w:style>
  <w:style w:type="character" w:customStyle="1" w:styleId="332">
    <w:name w:val="（1） Char1"/>
    <w:qFormat/>
    <w:uiPriority w:val="0"/>
    <w:rPr>
      <w:rFonts w:eastAsia="宋体"/>
      <w:b/>
      <w:kern w:val="2"/>
      <w:sz w:val="24"/>
      <w:lang w:val="en-US" w:eastAsia="zh-CN" w:bidi="ar-SA"/>
    </w:rPr>
  </w:style>
  <w:style w:type="character" w:customStyle="1" w:styleId="333">
    <w:name w:val="正文首行缩进 2 Char Char"/>
    <w:qFormat/>
    <w:uiPriority w:val="0"/>
    <w:rPr>
      <w:rFonts w:ascii="MingLiU" w:eastAsia="MingLiU"/>
      <w:lang w:eastAsia="zh-TW"/>
    </w:rPr>
  </w:style>
  <w:style w:type="character" w:customStyle="1" w:styleId="334">
    <w:name w:val="Char Char Char Char Char Char Char Char Char Char Char Char Char Char"/>
    <w:qFormat/>
    <w:uiPriority w:val="0"/>
    <w:rPr>
      <w:rFonts w:ascii="Arial" w:hAnsi="Arial" w:eastAsia="黑体"/>
      <w:b/>
      <w:bCs/>
      <w:kern w:val="2"/>
      <w:sz w:val="32"/>
      <w:szCs w:val="32"/>
      <w:lang w:val="en-US" w:eastAsia="zh-CN" w:bidi="ar-SA"/>
    </w:rPr>
  </w:style>
  <w:style w:type="character" w:customStyle="1" w:styleId="335">
    <w:name w:val="标题 1.1 Char1"/>
    <w:qFormat/>
    <w:uiPriority w:val="0"/>
    <w:rPr>
      <w:rFonts w:ascii="Arial" w:hAnsi="Arial" w:eastAsia="宋体"/>
      <w:b/>
      <w:color w:val="000000"/>
      <w:kern w:val="2"/>
      <w:sz w:val="24"/>
      <w:szCs w:val="24"/>
      <w:lang w:val="en-US" w:eastAsia="zh-CN" w:bidi="ar-SA"/>
    </w:rPr>
  </w:style>
  <w:style w:type="character" w:customStyle="1" w:styleId="336">
    <w:name w:val="Char Char2"/>
    <w:qFormat/>
    <w:uiPriority w:val="0"/>
    <w:rPr>
      <w:rFonts w:ascii="Arial" w:hAnsi="Arial" w:eastAsia="宋体"/>
      <w:b/>
      <w:kern w:val="2"/>
      <w:sz w:val="44"/>
      <w:lang w:val="en-US" w:eastAsia="zh-CN" w:bidi="ar-SA"/>
    </w:rPr>
  </w:style>
  <w:style w:type="character" w:customStyle="1" w:styleId="337">
    <w:name w:val="表格文字 Char Char"/>
    <w:qFormat/>
    <w:uiPriority w:val="0"/>
    <w:rPr>
      <w:rFonts w:eastAsia="华文中宋"/>
      <w:bCs/>
      <w:snapToGrid w:val="0"/>
      <w:color w:val="000000"/>
      <w:sz w:val="21"/>
      <w:szCs w:val="24"/>
      <w:lang w:val="en-US" w:eastAsia="zh-CN" w:bidi="ar-SA"/>
    </w:rPr>
  </w:style>
  <w:style w:type="character" w:customStyle="1" w:styleId="338">
    <w:name w:val="Char Char91"/>
    <w:qFormat/>
    <w:locked/>
    <w:uiPriority w:val="0"/>
    <w:rPr>
      <w:rFonts w:ascii="宋体" w:hAnsi="宋体" w:eastAsia="宋体"/>
      <w:kern w:val="2"/>
      <w:sz w:val="18"/>
      <w:szCs w:val="24"/>
      <w:lang w:val="en-US" w:eastAsia="zh-CN" w:bidi="ar-SA"/>
    </w:rPr>
  </w:style>
  <w:style w:type="character" w:customStyle="1" w:styleId="339">
    <w:name w:val="正 文 1 Char Char"/>
    <w:qFormat/>
    <w:uiPriority w:val="0"/>
    <w:rPr>
      <w:rFonts w:ascii="宋体" w:hAnsi="Courier New" w:eastAsia="宋体"/>
      <w:kern w:val="2"/>
      <w:sz w:val="21"/>
      <w:szCs w:val="24"/>
      <w:lang w:val="en-US" w:eastAsia="zh-CN" w:bidi="ar-SA"/>
    </w:rPr>
  </w:style>
  <w:style w:type="character" w:customStyle="1" w:styleId="340">
    <w:name w:val="(1) Char2"/>
    <w:qFormat/>
    <w:uiPriority w:val="0"/>
    <w:rPr>
      <w:rFonts w:ascii="Arial" w:hAnsi="Arial" w:eastAsia="黑体"/>
      <w:b/>
      <w:bCs/>
      <w:kern w:val="2"/>
      <w:sz w:val="24"/>
      <w:szCs w:val="24"/>
      <w:lang w:val="en-US" w:eastAsia="zh-CN" w:bidi="ar-SA"/>
    </w:rPr>
  </w:style>
  <w:style w:type="character" w:customStyle="1" w:styleId="341">
    <w:name w:val="节 Char Char"/>
    <w:qFormat/>
    <w:uiPriority w:val="0"/>
    <w:rPr>
      <w:rFonts w:ascii="宋体" w:hAnsi="宋体" w:eastAsia="宋体" w:cs="宋体"/>
      <w:b/>
      <w:bCs/>
      <w:kern w:val="2"/>
      <w:sz w:val="36"/>
      <w:szCs w:val="36"/>
      <w:lang w:val="en-US" w:eastAsia="zh-CN" w:bidi="ar-SA"/>
    </w:rPr>
  </w:style>
  <w:style w:type="character" w:customStyle="1" w:styleId="342">
    <w:name w:val="样式3 Char Char"/>
    <w:link w:val="343"/>
    <w:qFormat/>
    <w:uiPriority w:val="0"/>
    <w:rPr>
      <w:rFonts w:ascii="宋体" w:hAnsi="宋体"/>
      <w:b/>
      <w:bCs/>
      <w:kern w:val="2"/>
      <w:sz w:val="24"/>
      <w:szCs w:val="28"/>
    </w:rPr>
  </w:style>
  <w:style w:type="paragraph" w:customStyle="1" w:styleId="343">
    <w:name w:val="样式3"/>
    <w:basedOn w:val="10"/>
    <w:link w:val="342"/>
    <w:qFormat/>
    <w:uiPriority w:val="0"/>
    <w:pPr>
      <w:widowControl/>
      <w:snapToGrid w:val="0"/>
      <w:spacing w:before="160" w:after="160" w:line="360" w:lineRule="auto"/>
    </w:pPr>
    <w:rPr>
      <w:rFonts w:ascii="宋体" w:hAnsi="宋体"/>
      <w:sz w:val="24"/>
      <w:szCs w:val="28"/>
    </w:rPr>
  </w:style>
  <w:style w:type="character" w:customStyle="1" w:styleId="344">
    <w:name w:val="页脚 Char Char"/>
    <w:qFormat/>
    <w:uiPriority w:val="0"/>
    <w:rPr>
      <w:rFonts w:eastAsia="宋体"/>
      <w:kern w:val="2"/>
      <w:sz w:val="18"/>
      <w:lang w:val="en-US" w:eastAsia="zh-CN" w:bidi="ar-SA"/>
    </w:rPr>
  </w:style>
  <w:style w:type="character" w:customStyle="1" w:styleId="345">
    <w:name w:val="样式2 Char"/>
    <w:qFormat/>
    <w:uiPriority w:val="0"/>
    <w:rPr>
      <w:rFonts w:ascii="宋体" w:hAnsi="宋体" w:eastAsia="宋体"/>
      <w:kern w:val="1"/>
      <w:sz w:val="24"/>
      <w:szCs w:val="24"/>
      <w:lang w:val="en-US" w:eastAsia="zh-CN" w:bidi="ar-SA"/>
    </w:rPr>
  </w:style>
  <w:style w:type="character" w:customStyle="1" w:styleId="346">
    <w:name w:val="Char Char1"/>
    <w:qFormat/>
    <w:uiPriority w:val="0"/>
    <w:rPr>
      <w:rFonts w:ascii="Arial" w:hAnsi="Arial" w:eastAsia="宋体"/>
      <w:b/>
      <w:bCs/>
      <w:kern w:val="44"/>
      <w:sz w:val="36"/>
      <w:szCs w:val="36"/>
      <w:lang w:val="en-US" w:eastAsia="zh-CN" w:bidi="ar-SA"/>
    </w:rPr>
  </w:style>
  <w:style w:type="character" w:customStyle="1" w:styleId="347">
    <w:name w:val="书籍标题1"/>
    <w:qFormat/>
    <w:uiPriority w:val="0"/>
    <w:rPr>
      <w:b/>
      <w:bCs/>
      <w:smallCaps/>
      <w:spacing w:val="5"/>
    </w:rPr>
  </w:style>
  <w:style w:type="paragraph" w:customStyle="1" w:styleId="348">
    <w:name w:val="A管理模式编号（一）"/>
    <w:basedOn w:val="1"/>
    <w:qFormat/>
    <w:uiPriority w:val="0"/>
    <w:pPr>
      <w:widowControl/>
      <w:spacing w:line="360" w:lineRule="auto"/>
      <w:jc w:val="left"/>
    </w:pPr>
    <w:rPr>
      <w:rFonts w:ascii="宋体" w:hAnsi="长城粗隶书"/>
      <w:sz w:val="24"/>
    </w:rPr>
  </w:style>
  <w:style w:type="paragraph" w:customStyle="1" w:styleId="349">
    <w:name w:val="註解方塊文字"/>
    <w:basedOn w:val="1"/>
    <w:semiHidden/>
    <w:qFormat/>
    <w:uiPriority w:val="0"/>
    <w:pPr>
      <w:widowControl/>
      <w:adjustRightInd w:val="0"/>
      <w:spacing w:line="240" w:lineRule="atLeast"/>
      <w:jc w:val="left"/>
      <w:textAlignment w:val="baseline"/>
    </w:pPr>
    <w:rPr>
      <w:rFonts w:ascii="Arial" w:hAnsi="Arial" w:eastAsia="PMingLiU"/>
      <w:kern w:val="0"/>
      <w:sz w:val="18"/>
      <w:szCs w:val="18"/>
      <w:lang w:eastAsia="zh-TW"/>
    </w:rPr>
  </w:style>
  <w:style w:type="paragraph" w:customStyle="1" w:styleId="350">
    <w:name w:val="xl280"/>
    <w:basedOn w:val="1"/>
    <w:qFormat/>
    <w:uiPriority w:val="0"/>
    <w:pPr>
      <w:widowControl/>
      <w:pBdr>
        <w:top w:val="single" w:color="auto" w:sz="8" w:space="0"/>
        <w:left w:val="single" w:color="auto" w:sz="8" w:space="0"/>
      </w:pBdr>
      <w:spacing w:before="100" w:beforeAutospacing="1" w:after="100" w:afterAutospacing="1" w:line="240" w:lineRule="atLeast"/>
      <w:jc w:val="center"/>
      <w:textAlignment w:val="top"/>
    </w:pPr>
    <w:rPr>
      <w:color w:val="000000"/>
      <w:kern w:val="0"/>
      <w:sz w:val="16"/>
      <w:szCs w:val="16"/>
    </w:rPr>
  </w:style>
  <w:style w:type="paragraph" w:customStyle="1" w:styleId="351">
    <w:name w:val="xl346"/>
    <w:basedOn w:val="1"/>
    <w:qFormat/>
    <w:uiPriority w:val="0"/>
    <w:pPr>
      <w:widowControl/>
      <w:pBdr>
        <w:top w:val="single" w:color="auto" w:sz="8" w:space="0"/>
        <w:left w:val="single" w:color="000000"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352">
    <w:name w:val="xl175"/>
    <w:basedOn w:val="1"/>
    <w:qFormat/>
    <w:uiPriority w:val="0"/>
    <w:pPr>
      <w:widowControl/>
      <w:pBdr>
        <w:top w:val="single" w:color="000000"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353">
    <w:name w:val="Char Char Char Char Char Char Char Char Char Char Char Char Char Char Char Char Char Char Char Char Char Char Char Char Char Char Char Char Char Char"/>
    <w:basedOn w:val="1"/>
    <w:qFormat/>
    <w:uiPriority w:val="0"/>
    <w:pPr>
      <w:widowControl/>
      <w:spacing w:line="360" w:lineRule="auto"/>
      <w:jc w:val="left"/>
    </w:pPr>
    <w:rPr>
      <w:rFonts w:eastAsia="仿宋_GB2312"/>
      <w:b/>
      <w:sz w:val="32"/>
      <w:szCs w:val="24"/>
    </w:rPr>
  </w:style>
  <w:style w:type="paragraph" w:customStyle="1" w:styleId="354">
    <w:name w:val="xl188"/>
    <w:basedOn w:val="1"/>
    <w:qFormat/>
    <w:uiPriority w:val="0"/>
    <w:pPr>
      <w:widowControl/>
      <w:pBdr>
        <w:top w:val="single" w:color="auto"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55">
    <w:name w:val="xl151"/>
    <w:basedOn w:val="1"/>
    <w:qFormat/>
    <w:uiPriority w:val="0"/>
    <w:pPr>
      <w:widowControl/>
      <w:pBdr>
        <w:top w:val="single" w:color="auto" w:sz="8" w:space="0"/>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56">
    <w:name w:val="xl228"/>
    <w:basedOn w:val="1"/>
    <w:qFormat/>
    <w:uiPriority w:val="0"/>
    <w:pPr>
      <w:widowControl/>
      <w:pBdr>
        <w:top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57">
    <w:name w:val="xl351"/>
    <w:basedOn w:val="1"/>
    <w:qFormat/>
    <w:uiPriority w:val="0"/>
    <w:pPr>
      <w:widowControl/>
      <w:pBdr>
        <w:top w:val="single" w:color="000000" w:sz="8" w:space="0"/>
        <w:left w:val="single" w:color="000000" w:sz="8" w:space="0"/>
      </w:pBdr>
      <w:spacing w:before="100" w:beforeAutospacing="1" w:after="100" w:afterAutospacing="1" w:line="240" w:lineRule="atLeast"/>
      <w:jc w:val="left"/>
      <w:textAlignment w:val="top"/>
    </w:pPr>
    <w:rPr>
      <w:rFonts w:ascii="宋体" w:hAnsi="宋体" w:cs="宋体"/>
      <w:color w:val="000000"/>
      <w:kern w:val="0"/>
      <w:sz w:val="20"/>
    </w:rPr>
  </w:style>
  <w:style w:type="character" w:customStyle="1" w:styleId="358">
    <w:name w:val="称呼 Char2"/>
    <w:qFormat/>
    <w:uiPriority w:val="99"/>
    <w:rPr>
      <w:kern w:val="2"/>
      <w:sz w:val="21"/>
    </w:rPr>
  </w:style>
  <w:style w:type="paragraph" w:customStyle="1" w:styleId="359">
    <w:name w:val="xl134"/>
    <w:basedOn w:val="1"/>
    <w:qFormat/>
    <w:uiPriority w:val="0"/>
    <w:pPr>
      <w:widowControl/>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360">
    <w:name w:val="xl302"/>
    <w:basedOn w:val="1"/>
    <w:qFormat/>
    <w:uiPriority w:val="0"/>
    <w:pPr>
      <w:widowControl/>
      <w:pBdr>
        <w:left w:val="single" w:color="auto" w:sz="8" w:space="0"/>
        <w:bottom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61">
    <w:name w:val="xl197"/>
    <w:basedOn w:val="1"/>
    <w:qFormat/>
    <w:uiPriority w:val="0"/>
    <w:pPr>
      <w:widowControl/>
      <w:pBdr>
        <w:left w:val="single" w:color="000000" w:sz="8" w:space="0"/>
        <w:bottom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62">
    <w:name w:val="xl335"/>
    <w:basedOn w:val="1"/>
    <w:qFormat/>
    <w:uiPriority w:val="0"/>
    <w:pPr>
      <w:widowControl/>
      <w:pBdr>
        <w:left w:val="single" w:color="000000" w:sz="8" w:space="0"/>
        <w:bottom w:val="single" w:color="auto" w:sz="8" w:space="0"/>
      </w:pBdr>
      <w:spacing w:before="100" w:beforeAutospacing="1" w:after="100" w:afterAutospacing="1" w:line="240" w:lineRule="atLeast"/>
      <w:jc w:val="left"/>
    </w:pPr>
    <w:rPr>
      <w:rFonts w:ascii="宋体" w:hAnsi="宋体" w:cs="宋体"/>
      <w:color w:val="000000"/>
      <w:kern w:val="0"/>
      <w:sz w:val="18"/>
      <w:szCs w:val="18"/>
    </w:rPr>
  </w:style>
  <w:style w:type="paragraph" w:customStyle="1" w:styleId="363">
    <w:name w:val="xl81"/>
    <w:basedOn w:val="1"/>
    <w:qFormat/>
    <w:uiPriority w:val="0"/>
    <w:pPr>
      <w:widowControl/>
      <w:pBdr>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64">
    <w:name w:val="xl205"/>
    <w:basedOn w:val="1"/>
    <w:qFormat/>
    <w:uiPriority w:val="0"/>
    <w:pPr>
      <w:widowControl/>
      <w:pBdr>
        <w:top w:val="single" w:color="000000" w:sz="8" w:space="0"/>
        <w:left w:val="single" w:color="auto" w:sz="8" w:space="0"/>
        <w:righ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65">
    <w:name w:val="xl246"/>
    <w:basedOn w:val="1"/>
    <w:qFormat/>
    <w:uiPriority w:val="0"/>
    <w:pPr>
      <w:widowControl/>
      <w:pBdr>
        <w:top w:val="single" w:color="auto" w:sz="8" w:space="0"/>
        <w:righ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66">
    <w:name w:val="xl115"/>
    <w:basedOn w:val="1"/>
    <w:qFormat/>
    <w:uiPriority w:val="0"/>
    <w:pPr>
      <w:widowControl/>
      <w:pBdr>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67">
    <w:name w:val="xl190"/>
    <w:basedOn w:val="1"/>
    <w:qFormat/>
    <w:uiPriority w:val="0"/>
    <w:pPr>
      <w:widowControl/>
      <w:pBdr>
        <w:top w:val="single" w:color="000000" w:sz="8" w:space="0"/>
        <w:left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68">
    <w:name w:val="xl262"/>
    <w:basedOn w:val="1"/>
    <w:qFormat/>
    <w:uiPriority w:val="0"/>
    <w:pPr>
      <w:widowControl/>
      <w:pBdr>
        <w:righ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369">
    <w:name w:val="xl118"/>
    <w:basedOn w:val="1"/>
    <w:qFormat/>
    <w:uiPriority w:val="0"/>
    <w:pPr>
      <w:widowControl/>
      <w:pBdr>
        <w:top w:val="single" w:color="auto" w:sz="8" w:space="0"/>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70">
    <w:name w:val="xl120"/>
    <w:basedOn w:val="1"/>
    <w:qFormat/>
    <w:uiPriority w:val="0"/>
    <w:pPr>
      <w:widowControl/>
      <w:pBdr>
        <w:bottom w:val="single" w:color="000000" w:sz="8" w:space="0"/>
      </w:pBdr>
      <w:spacing w:before="100" w:beforeAutospacing="1" w:after="100" w:afterAutospacing="1" w:line="240" w:lineRule="atLeast"/>
      <w:jc w:val="right"/>
    </w:pPr>
    <w:rPr>
      <w:rFonts w:ascii="宋体" w:hAnsi="宋体" w:cs="宋体"/>
      <w:color w:val="000000"/>
      <w:kern w:val="0"/>
      <w:sz w:val="16"/>
      <w:szCs w:val="16"/>
    </w:rPr>
  </w:style>
  <w:style w:type="paragraph" w:customStyle="1" w:styleId="371">
    <w:name w:val="xl286"/>
    <w:basedOn w:val="1"/>
    <w:qFormat/>
    <w:uiPriority w:val="0"/>
    <w:pPr>
      <w:widowControl/>
      <w:pBdr>
        <w:left w:val="single" w:color="auto" w:sz="8" w:space="0"/>
        <w:bottom w:val="single" w:color="auto" w:sz="8" w:space="0"/>
      </w:pBdr>
      <w:spacing w:before="100" w:beforeAutospacing="1" w:after="100" w:afterAutospacing="1" w:line="240" w:lineRule="atLeast"/>
      <w:jc w:val="center"/>
      <w:textAlignment w:val="top"/>
    </w:pPr>
    <w:rPr>
      <w:color w:val="000000"/>
      <w:kern w:val="0"/>
      <w:sz w:val="16"/>
      <w:szCs w:val="16"/>
    </w:rPr>
  </w:style>
  <w:style w:type="paragraph" w:customStyle="1" w:styleId="372">
    <w:name w:val="xl193"/>
    <w:basedOn w:val="1"/>
    <w:qFormat/>
    <w:uiPriority w:val="0"/>
    <w:pPr>
      <w:widowControl/>
      <w:pBdr>
        <w:top w:val="single" w:color="000000" w:sz="8" w:space="0"/>
        <w:bottom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73">
    <w:name w:val="xl336"/>
    <w:basedOn w:val="1"/>
    <w:qFormat/>
    <w:uiPriority w:val="0"/>
    <w:pPr>
      <w:widowControl/>
      <w:pBdr>
        <w:left w:val="single" w:color="000000" w:sz="8" w:space="0"/>
        <w:bottom w:val="single" w:color="auto" w:sz="8" w:space="0"/>
        <w:right w:val="single" w:color="auto" w:sz="8" w:space="0"/>
      </w:pBdr>
      <w:spacing w:before="100" w:beforeAutospacing="1" w:after="100" w:afterAutospacing="1" w:line="240" w:lineRule="atLeast"/>
      <w:jc w:val="center"/>
    </w:pPr>
    <w:rPr>
      <w:rFonts w:ascii="宋体" w:hAnsi="宋体" w:cs="宋体"/>
      <w:color w:val="000000"/>
      <w:kern w:val="0"/>
      <w:sz w:val="18"/>
      <w:szCs w:val="18"/>
    </w:rPr>
  </w:style>
  <w:style w:type="paragraph" w:customStyle="1" w:styleId="374">
    <w:name w:val="xl192"/>
    <w:basedOn w:val="1"/>
    <w:qFormat/>
    <w:uiPriority w:val="0"/>
    <w:pPr>
      <w:widowControl/>
      <w:pBdr>
        <w:top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75">
    <w:name w:val="Char Char Char Char1"/>
    <w:basedOn w:val="1"/>
    <w:qFormat/>
    <w:uiPriority w:val="0"/>
    <w:pPr>
      <w:widowControl/>
      <w:spacing w:line="360" w:lineRule="auto"/>
      <w:jc w:val="left"/>
    </w:pPr>
    <w:rPr>
      <w:rFonts w:ascii="宋体" w:hAnsi="宋体"/>
      <w:sz w:val="24"/>
      <w:szCs w:val="24"/>
    </w:rPr>
  </w:style>
  <w:style w:type="paragraph" w:customStyle="1" w:styleId="376">
    <w:name w:val="xl108"/>
    <w:basedOn w:val="1"/>
    <w:qFormat/>
    <w:uiPriority w:val="0"/>
    <w:pPr>
      <w:widowControl/>
      <w:spacing w:before="100" w:beforeAutospacing="1" w:after="100" w:afterAutospacing="1" w:line="240" w:lineRule="atLeast"/>
      <w:jc w:val="left"/>
      <w:textAlignment w:val="top"/>
    </w:pPr>
    <w:rPr>
      <w:color w:val="000000"/>
      <w:kern w:val="0"/>
      <w:sz w:val="16"/>
      <w:szCs w:val="16"/>
    </w:rPr>
  </w:style>
  <w:style w:type="paragraph" w:customStyle="1" w:styleId="377">
    <w:name w:val="xl88"/>
    <w:basedOn w:val="1"/>
    <w:qFormat/>
    <w:uiPriority w:val="0"/>
    <w:pPr>
      <w:widowControl/>
      <w:pBdr>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78">
    <w:name w:val="Char Char Char Char Char Char Char Char Char Char Char Char Char Char Char Char Char Char Char Char Char Char Char Char Char Char Char Char"/>
    <w:basedOn w:val="1"/>
    <w:qFormat/>
    <w:uiPriority w:val="0"/>
    <w:pPr>
      <w:widowControl/>
      <w:spacing w:line="360" w:lineRule="auto"/>
      <w:jc w:val="left"/>
    </w:pPr>
    <w:rPr>
      <w:rFonts w:eastAsia="仿宋_GB2312"/>
      <w:b/>
      <w:sz w:val="32"/>
      <w:szCs w:val="24"/>
    </w:rPr>
  </w:style>
  <w:style w:type="paragraph" w:customStyle="1" w:styleId="379">
    <w:name w:val="xl259"/>
    <w:basedOn w:val="1"/>
    <w:qFormat/>
    <w:uiPriority w:val="0"/>
    <w:pPr>
      <w:widowControl/>
      <w:pBdr>
        <w:top w:val="single" w:color="000000" w:sz="8" w:space="0"/>
        <w:righ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380">
    <w:name w:val="xl214"/>
    <w:basedOn w:val="1"/>
    <w:qFormat/>
    <w:uiPriority w:val="0"/>
    <w:pPr>
      <w:widowControl/>
      <w:pBdr>
        <w:top w:val="single" w:color="000000" w:sz="8" w:space="0"/>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81">
    <w:name w:val="xl94"/>
    <w:basedOn w:val="1"/>
    <w:qFormat/>
    <w:uiPriority w:val="0"/>
    <w:pPr>
      <w:widowControl/>
      <w:spacing w:before="100" w:beforeAutospacing="1" w:after="100" w:afterAutospacing="1" w:line="240" w:lineRule="atLeast"/>
      <w:jc w:val="right"/>
      <w:textAlignment w:val="top"/>
    </w:pPr>
    <w:rPr>
      <w:rFonts w:ascii="宋体" w:hAnsi="宋体" w:cs="宋体"/>
      <w:kern w:val="0"/>
      <w:sz w:val="16"/>
      <w:szCs w:val="16"/>
    </w:rPr>
  </w:style>
  <w:style w:type="paragraph" w:customStyle="1" w:styleId="382">
    <w:name w:val="xl347"/>
    <w:basedOn w:val="1"/>
    <w:qFormat/>
    <w:uiPriority w:val="0"/>
    <w:pPr>
      <w:widowControl/>
      <w:pBdr>
        <w:top w:val="single" w:color="auto" w:sz="8" w:space="0"/>
        <w:left w:val="single" w:color="000000" w:sz="8" w:space="0"/>
        <w:right w:val="single" w:color="auto"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383">
    <w:name w:val="标书节"/>
    <w:basedOn w:val="1"/>
    <w:qFormat/>
    <w:uiPriority w:val="0"/>
    <w:pPr>
      <w:widowControl/>
      <w:spacing w:line="360" w:lineRule="auto"/>
      <w:jc w:val="center"/>
    </w:pPr>
    <w:rPr>
      <w:sz w:val="28"/>
    </w:rPr>
  </w:style>
  <w:style w:type="paragraph" w:customStyle="1" w:styleId="384">
    <w:name w:val="xl300"/>
    <w:basedOn w:val="1"/>
    <w:qFormat/>
    <w:uiPriority w:val="0"/>
    <w:pPr>
      <w:widowControl/>
      <w:pBdr>
        <w:top w:val="single" w:color="000000" w:sz="8" w:space="0"/>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85">
    <w:name w:val="xl156"/>
    <w:basedOn w:val="1"/>
    <w:qFormat/>
    <w:uiPriority w:val="0"/>
    <w:pPr>
      <w:widowControl/>
      <w:pBdr>
        <w:top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86">
    <w:name w:val="列出段落5"/>
    <w:basedOn w:val="1"/>
    <w:qFormat/>
    <w:uiPriority w:val="34"/>
    <w:pPr>
      <w:widowControl/>
      <w:spacing w:line="240" w:lineRule="atLeast"/>
      <w:ind w:firstLine="420" w:firstLineChars="200"/>
      <w:jc w:val="left"/>
    </w:pPr>
    <w:rPr>
      <w:szCs w:val="24"/>
    </w:rPr>
  </w:style>
  <w:style w:type="paragraph" w:customStyle="1" w:styleId="387">
    <w:name w:val="xl264"/>
    <w:basedOn w:val="1"/>
    <w:qFormat/>
    <w:uiPriority w:val="0"/>
    <w:pPr>
      <w:widowControl/>
      <w:pBdr>
        <w:bottom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388">
    <w:name w:val="xl212"/>
    <w:basedOn w:val="1"/>
    <w:qFormat/>
    <w:uiPriority w:val="0"/>
    <w:pPr>
      <w:widowControl/>
      <w:pBdr>
        <w:top w:val="single" w:color="auto" w:sz="8" w:space="0"/>
      </w:pBdr>
      <w:spacing w:before="100" w:beforeAutospacing="1" w:after="100" w:afterAutospacing="1" w:line="240" w:lineRule="atLeast"/>
      <w:jc w:val="left"/>
    </w:pPr>
    <w:rPr>
      <w:rFonts w:ascii="宋体" w:hAnsi="宋体" w:cs="宋体"/>
      <w:color w:val="FF0000"/>
      <w:kern w:val="0"/>
      <w:sz w:val="16"/>
      <w:szCs w:val="16"/>
    </w:rPr>
  </w:style>
  <w:style w:type="paragraph" w:customStyle="1" w:styleId="389">
    <w:name w:val="xl107"/>
    <w:basedOn w:val="1"/>
    <w:qFormat/>
    <w:uiPriority w:val="0"/>
    <w:pPr>
      <w:widowControl/>
      <w:pBdr>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90">
    <w:name w:val="xl296"/>
    <w:basedOn w:val="1"/>
    <w:qFormat/>
    <w:uiPriority w:val="0"/>
    <w:pPr>
      <w:widowControl/>
      <w:pBdr>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391">
    <w:name w:val="xl172"/>
    <w:basedOn w:val="1"/>
    <w:qFormat/>
    <w:uiPriority w:val="0"/>
    <w:pPr>
      <w:widowControl/>
      <w:pBdr>
        <w:top w:val="single" w:color="000000" w:sz="8" w:space="0"/>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392">
    <w:name w:val="xl194"/>
    <w:basedOn w:val="1"/>
    <w:qFormat/>
    <w:uiPriority w:val="0"/>
    <w:pPr>
      <w:widowControl/>
      <w:pBdr>
        <w:top w:val="single" w:color="000000" w:sz="8" w:space="0"/>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93">
    <w:name w:val="xl257"/>
    <w:basedOn w:val="1"/>
    <w:qFormat/>
    <w:uiPriority w:val="0"/>
    <w:pPr>
      <w:widowControl/>
      <w:pBdr>
        <w:top w:val="single" w:color="000000" w:sz="8" w:space="0"/>
        <w:lef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394">
    <w:name w:val="xl206"/>
    <w:basedOn w:val="1"/>
    <w:qFormat/>
    <w:uiPriority w:val="0"/>
    <w:pPr>
      <w:widowControl/>
      <w:pBdr>
        <w:left w:val="single" w:color="auto" w:sz="8" w:space="0"/>
        <w:bottom w:val="single" w:color="000000" w:sz="8" w:space="0"/>
        <w:righ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character" w:customStyle="1" w:styleId="395">
    <w:name w:val="明显引用 Char1"/>
    <w:qFormat/>
    <w:uiPriority w:val="30"/>
    <w:rPr>
      <w:i/>
      <w:iCs/>
      <w:color w:val="4F81BD"/>
      <w:kern w:val="2"/>
      <w:sz w:val="21"/>
    </w:rPr>
  </w:style>
  <w:style w:type="paragraph" w:customStyle="1" w:styleId="396">
    <w:name w:val="Char Char Char Char Char Char Char1"/>
    <w:basedOn w:val="1"/>
    <w:qFormat/>
    <w:uiPriority w:val="0"/>
    <w:pPr>
      <w:widowControl/>
      <w:spacing w:line="360" w:lineRule="auto"/>
      <w:jc w:val="left"/>
    </w:pPr>
    <w:rPr>
      <w:rFonts w:eastAsia="仿宋_GB2312"/>
      <w:b/>
      <w:sz w:val="32"/>
      <w:szCs w:val="24"/>
    </w:rPr>
  </w:style>
  <w:style w:type="paragraph" w:customStyle="1" w:styleId="397">
    <w:name w:val="Char Char Char Char Char Char Char Char Char Char Char Char Char Char Char Char Char Char1 Char Char Char Char Char Char Char Char Char Char1"/>
    <w:basedOn w:val="1"/>
    <w:qFormat/>
    <w:uiPriority w:val="0"/>
    <w:pPr>
      <w:widowControl/>
      <w:spacing w:line="360" w:lineRule="auto"/>
      <w:jc w:val="left"/>
    </w:pPr>
    <w:rPr>
      <w:rFonts w:eastAsia="仿宋_GB2312"/>
      <w:b/>
      <w:sz w:val="32"/>
      <w:szCs w:val="24"/>
    </w:rPr>
  </w:style>
  <w:style w:type="paragraph" w:customStyle="1" w:styleId="398">
    <w:name w:val="xl117"/>
    <w:basedOn w:val="1"/>
    <w:qFormat/>
    <w:uiPriority w:val="0"/>
    <w:pPr>
      <w:widowControl/>
      <w:pBdr>
        <w:bottom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399">
    <w:name w:val="xl232"/>
    <w:basedOn w:val="1"/>
    <w:qFormat/>
    <w:uiPriority w:val="0"/>
    <w:pPr>
      <w:widowControl/>
      <w:pBdr>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00">
    <w:name w:val="xl313"/>
    <w:basedOn w:val="1"/>
    <w:qFormat/>
    <w:uiPriority w:val="0"/>
    <w:pPr>
      <w:widowControl/>
      <w:pBdr>
        <w:top w:val="single" w:color="auto" w:sz="8" w:space="0"/>
        <w:bottom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01">
    <w:name w:val="xl201"/>
    <w:basedOn w:val="1"/>
    <w:qFormat/>
    <w:uiPriority w:val="0"/>
    <w:pPr>
      <w:widowControl/>
      <w:pBdr>
        <w:top w:val="single" w:color="auto" w:sz="8" w:space="0"/>
        <w:left w:val="single" w:color="000000"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02">
    <w:name w:val="xl240"/>
    <w:basedOn w:val="1"/>
    <w:qFormat/>
    <w:uiPriority w:val="0"/>
    <w:pPr>
      <w:widowControl/>
      <w:spacing w:before="100" w:beforeAutospacing="1" w:after="100" w:afterAutospacing="1" w:line="240" w:lineRule="atLeast"/>
      <w:jc w:val="left"/>
    </w:pPr>
    <w:rPr>
      <w:color w:val="000000"/>
      <w:kern w:val="0"/>
      <w:sz w:val="16"/>
      <w:szCs w:val="16"/>
    </w:rPr>
  </w:style>
  <w:style w:type="paragraph" w:customStyle="1" w:styleId="403">
    <w:name w:val="xl348"/>
    <w:basedOn w:val="1"/>
    <w:qFormat/>
    <w:uiPriority w:val="0"/>
    <w:pPr>
      <w:widowControl/>
      <w:pBdr>
        <w:top w:val="single" w:color="auto" w:sz="8" w:space="0"/>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20"/>
    </w:rPr>
  </w:style>
  <w:style w:type="paragraph" w:customStyle="1" w:styleId="404">
    <w:name w:val="xl72"/>
    <w:basedOn w:val="1"/>
    <w:qFormat/>
    <w:uiPriority w:val="0"/>
    <w:pPr>
      <w:widowControl/>
      <w:pBdr>
        <w:top w:val="single" w:color="auto" w:sz="8" w:space="0"/>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character" w:customStyle="1" w:styleId="405">
    <w:name w:val="HTML 预设格式 Char1"/>
    <w:semiHidden/>
    <w:qFormat/>
    <w:uiPriority w:val="99"/>
    <w:rPr>
      <w:rFonts w:ascii="Courier New" w:hAnsi="Courier New" w:cs="Courier New"/>
      <w:kern w:val="2"/>
    </w:rPr>
  </w:style>
  <w:style w:type="paragraph" w:customStyle="1" w:styleId="406">
    <w:name w:val="xl116"/>
    <w:basedOn w:val="1"/>
    <w:qFormat/>
    <w:uiPriority w:val="0"/>
    <w:pPr>
      <w:widowControl/>
      <w:pBdr>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07">
    <w:name w:val="xl321"/>
    <w:basedOn w:val="1"/>
    <w:qFormat/>
    <w:uiPriority w:val="0"/>
    <w:pPr>
      <w:widowControl/>
      <w:pBdr>
        <w:top w:val="single" w:color="auto" w:sz="8" w:space="0"/>
        <w:left w:val="single" w:color="auto" w:sz="8" w:space="0"/>
        <w:bottom w:val="single" w:color="auto"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408">
    <w:name w:val="xl301"/>
    <w:basedOn w:val="1"/>
    <w:qFormat/>
    <w:uiPriority w:val="0"/>
    <w:pPr>
      <w:widowControl/>
      <w:pBdr>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09">
    <w:name w:val="xl69"/>
    <w:basedOn w:val="1"/>
    <w:qFormat/>
    <w:uiPriority w:val="0"/>
    <w:pPr>
      <w:widowControl/>
      <w:spacing w:before="100" w:beforeAutospacing="1" w:after="100" w:afterAutospacing="1" w:line="240" w:lineRule="atLeast"/>
      <w:jc w:val="left"/>
    </w:pPr>
    <w:rPr>
      <w:color w:val="000000"/>
      <w:kern w:val="0"/>
      <w:sz w:val="16"/>
      <w:szCs w:val="16"/>
    </w:rPr>
  </w:style>
  <w:style w:type="character" w:customStyle="1" w:styleId="410">
    <w:name w:val="副标题 Char1"/>
    <w:qFormat/>
    <w:uiPriority w:val="11"/>
    <w:rPr>
      <w:rFonts w:ascii="Cambria" w:hAnsi="Cambria" w:cs="Times New Roman"/>
      <w:b/>
      <w:bCs/>
      <w:kern w:val="28"/>
      <w:sz w:val="32"/>
      <w:szCs w:val="32"/>
    </w:rPr>
  </w:style>
  <w:style w:type="paragraph" w:customStyle="1" w:styleId="411">
    <w:name w:val="xl145"/>
    <w:basedOn w:val="1"/>
    <w:qFormat/>
    <w:uiPriority w:val="0"/>
    <w:pPr>
      <w:widowControl/>
      <w:pBdr>
        <w:left w:val="single" w:color="000000" w:sz="8" w:space="0"/>
      </w:pBdr>
      <w:spacing w:before="100" w:beforeAutospacing="1" w:after="100" w:afterAutospacing="1" w:line="240" w:lineRule="atLeast"/>
      <w:jc w:val="left"/>
      <w:textAlignment w:val="top"/>
    </w:pPr>
    <w:rPr>
      <w:color w:val="000000"/>
      <w:kern w:val="0"/>
      <w:sz w:val="16"/>
      <w:szCs w:val="16"/>
    </w:rPr>
  </w:style>
  <w:style w:type="paragraph" w:customStyle="1" w:styleId="412">
    <w:name w:val="xl329"/>
    <w:basedOn w:val="1"/>
    <w:qFormat/>
    <w:uiPriority w:val="0"/>
    <w:pPr>
      <w:widowControl/>
      <w:pBdr>
        <w:top w:val="single" w:color="auto" w:sz="8" w:space="0"/>
        <w:lef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13">
    <w:name w:val="xl327"/>
    <w:basedOn w:val="1"/>
    <w:qFormat/>
    <w:uiPriority w:val="0"/>
    <w:pPr>
      <w:widowControl/>
      <w:pBdr>
        <w:bottom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414">
    <w:name w:val="xl342"/>
    <w:basedOn w:val="1"/>
    <w:qFormat/>
    <w:uiPriority w:val="0"/>
    <w:pPr>
      <w:widowControl/>
      <w:pBdr>
        <w:right w:val="single" w:color="000000" w:sz="8" w:space="0"/>
      </w:pBdr>
      <w:spacing w:before="100" w:beforeAutospacing="1" w:after="100" w:afterAutospacing="1" w:line="240" w:lineRule="atLeast"/>
      <w:jc w:val="left"/>
      <w:textAlignment w:val="top"/>
    </w:pPr>
    <w:rPr>
      <w:kern w:val="0"/>
      <w:sz w:val="20"/>
    </w:rPr>
  </w:style>
  <w:style w:type="paragraph" w:customStyle="1" w:styleId="415">
    <w:name w:val="xl105"/>
    <w:basedOn w:val="1"/>
    <w:qFormat/>
    <w:uiPriority w:val="0"/>
    <w:pPr>
      <w:widowControl/>
      <w:pBdr>
        <w:righ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16">
    <w:name w:val="xl315"/>
    <w:basedOn w:val="1"/>
    <w:qFormat/>
    <w:uiPriority w:val="0"/>
    <w:pPr>
      <w:widowControl/>
      <w:pBdr>
        <w:top w:val="single" w:color="auto" w:sz="8" w:space="0"/>
        <w:left w:val="single" w:color="auto" w:sz="8" w:space="0"/>
        <w:bottom w:val="single" w:color="auto" w:sz="8" w:space="0"/>
      </w:pBdr>
      <w:spacing w:before="100" w:beforeAutospacing="1" w:after="100" w:afterAutospacing="1" w:line="240" w:lineRule="atLeast"/>
      <w:jc w:val="left"/>
    </w:pPr>
    <w:rPr>
      <w:color w:val="000000"/>
      <w:kern w:val="0"/>
      <w:sz w:val="16"/>
      <w:szCs w:val="16"/>
    </w:rPr>
  </w:style>
  <w:style w:type="paragraph" w:customStyle="1" w:styleId="417">
    <w:name w:val="xl83"/>
    <w:basedOn w:val="1"/>
    <w:qFormat/>
    <w:uiPriority w:val="0"/>
    <w:pPr>
      <w:widowControl/>
      <w:pBdr>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18">
    <w:name w:val="xl218"/>
    <w:basedOn w:val="1"/>
    <w:qFormat/>
    <w:uiPriority w:val="0"/>
    <w:pPr>
      <w:widowControl/>
      <w:pBdr>
        <w:bottom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19">
    <w:name w:val="xl249"/>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20">
    <w:name w:val="xl113"/>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21">
    <w:name w:val="xl270"/>
    <w:basedOn w:val="1"/>
    <w:qFormat/>
    <w:uiPriority w:val="0"/>
    <w:pPr>
      <w:widowControl/>
      <w:pBdr>
        <w:top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22">
    <w:name w:val="xl267"/>
    <w:basedOn w:val="1"/>
    <w:qFormat/>
    <w:uiPriority w:val="0"/>
    <w:pPr>
      <w:widowControl/>
      <w:pBdr>
        <w:top w:val="single" w:color="auto" w:sz="8" w:space="0"/>
        <w:left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23">
    <w:name w:val="题1"/>
    <w:basedOn w:val="1"/>
    <w:qFormat/>
    <w:uiPriority w:val="0"/>
    <w:pPr>
      <w:widowControl/>
      <w:adjustRightInd w:val="0"/>
      <w:spacing w:after="60" w:line="240" w:lineRule="atLeast"/>
      <w:ind w:firstLine="510"/>
      <w:jc w:val="left"/>
      <w:textAlignment w:val="baseline"/>
    </w:pPr>
    <w:rPr>
      <w:rFonts w:ascii="楷体_GB2312" w:eastAsia="楷体_GB2312"/>
      <w:b/>
      <w:spacing w:val="15"/>
      <w:kern w:val="0"/>
    </w:rPr>
  </w:style>
  <w:style w:type="paragraph" w:customStyle="1" w:styleId="424">
    <w:name w:val="xl247"/>
    <w:basedOn w:val="1"/>
    <w:qFormat/>
    <w:uiPriority w:val="0"/>
    <w:pPr>
      <w:widowControl/>
      <w:pBdr>
        <w:top w:val="single" w:color="auto" w:sz="8" w:space="0"/>
        <w:lef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25">
    <w:name w:val="_Style 19"/>
    <w:basedOn w:val="1"/>
    <w:next w:val="52"/>
    <w:qFormat/>
    <w:uiPriority w:val="0"/>
    <w:pPr>
      <w:widowControl/>
      <w:overflowPunct w:val="0"/>
      <w:autoSpaceDE w:val="0"/>
      <w:autoSpaceDN w:val="0"/>
      <w:adjustRightInd w:val="0"/>
      <w:spacing w:line="360" w:lineRule="auto"/>
      <w:ind w:firstLine="540"/>
      <w:jc w:val="left"/>
      <w:textAlignment w:val="baseline"/>
    </w:pPr>
    <w:rPr>
      <w:rFonts w:ascii="宋体" w:hAnsi="MS Sans Serif"/>
      <w:color w:val="000000"/>
      <w:kern w:val="0"/>
      <w:sz w:val="24"/>
    </w:rPr>
  </w:style>
  <w:style w:type="paragraph" w:customStyle="1" w:styleId="426">
    <w:name w:val="xl162"/>
    <w:basedOn w:val="1"/>
    <w:qFormat/>
    <w:uiPriority w:val="0"/>
    <w:pPr>
      <w:widowControl/>
      <w:pBdr>
        <w:top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27">
    <w:name w:val="xl219"/>
    <w:basedOn w:val="1"/>
    <w:qFormat/>
    <w:uiPriority w:val="0"/>
    <w:pPr>
      <w:widowControl/>
      <w:pBdr>
        <w:top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28">
    <w:name w:val="xl328"/>
    <w:basedOn w:val="1"/>
    <w:qFormat/>
    <w:uiPriority w:val="0"/>
    <w:pPr>
      <w:widowControl/>
      <w:pBdr>
        <w:bottom w:val="single" w:color="auto" w:sz="8" w:space="0"/>
        <w:right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429">
    <w:name w:val="xl167"/>
    <w:basedOn w:val="1"/>
    <w:qFormat/>
    <w:uiPriority w:val="0"/>
    <w:pPr>
      <w:widowControl/>
      <w:pBdr>
        <w:top w:val="single" w:color="auto"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30">
    <w:name w:val="xl334"/>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431">
    <w:name w:val="xl82"/>
    <w:basedOn w:val="1"/>
    <w:qFormat/>
    <w:uiPriority w:val="0"/>
    <w:pPr>
      <w:widowControl/>
      <w:pBdr>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32">
    <w:name w:val="题1.1.1"/>
    <w:basedOn w:val="1"/>
    <w:qFormat/>
    <w:uiPriority w:val="0"/>
    <w:pPr>
      <w:widowControl/>
      <w:adjustRightInd w:val="0"/>
      <w:spacing w:line="240" w:lineRule="atLeast"/>
      <w:ind w:left="964" w:firstLine="454"/>
      <w:jc w:val="left"/>
      <w:textAlignment w:val="baseline"/>
    </w:pPr>
    <w:rPr>
      <w:rFonts w:ascii="楷体_GB2312" w:eastAsia="楷体_GB2312"/>
      <w:spacing w:val="5"/>
      <w:kern w:val="0"/>
    </w:rPr>
  </w:style>
  <w:style w:type="paragraph" w:customStyle="1" w:styleId="433">
    <w:name w:val="xl331"/>
    <w:basedOn w:val="1"/>
    <w:qFormat/>
    <w:uiPriority w:val="0"/>
    <w:pPr>
      <w:widowControl/>
      <w:pBdr>
        <w:left w:val="single" w:color="auto"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434">
    <w:name w:val="xl161"/>
    <w:basedOn w:val="1"/>
    <w:qFormat/>
    <w:uiPriority w:val="0"/>
    <w:pPr>
      <w:widowControl/>
      <w:pBdr>
        <w:top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35">
    <w:name w:val="xl184"/>
    <w:basedOn w:val="1"/>
    <w:qFormat/>
    <w:uiPriority w:val="0"/>
    <w:pPr>
      <w:widowControl/>
      <w:spacing w:before="100" w:beforeAutospacing="1" w:after="100" w:afterAutospacing="1" w:line="240" w:lineRule="atLeast"/>
      <w:jc w:val="left"/>
    </w:pPr>
    <w:rPr>
      <w:rFonts w:ascii="宋体" w:hAnsi="宋体" w:cs="宋体"/>
      <w:color w:val="000000"/>
      <w:kern w:val="0"/>
      <w:sz w:val="16"/>
      <w:szCs w:val="16"/>
    </w:rPr>
  </w:style>
  <w:style w:type="paragraph" w:customStyle="1" w:styleId="436">
    <w:name w:val="xl272"/>
    <w:basedOn w:val="1"/>
    <w:qFormat/>
    <w:uiPriority w:val="0"/>
    <w:pPr>
      <w:widowControl/>
      <w:pBdr>
        <w:top w:val="single" w:color="auto" w:sz="8" w:space="0"/>
        <w:right w:val="single" w:color="000000" w:sz="8" w:space="0"/>
      </w:pBdr>
      <w:spacing w:before="100" w:beforeAutospacing="1" w:after="100" w:afterAutospacing="1" w:line="240" w:lineRule="atLeast"/>
      <w:jc w:val="left"/>
    </w:pPr>
    <w:rPr>
      <w:color w:val="000000"/>
      <w:kern w:val="0"/>
      <w:sz w:val="16"/>
      <w:szCs w:val="16"/>
    </w:rPr>
  </w:style>
  <w:style w:type="paragraph" w:customStyle="1" w:styleId="437">
    <w:name w:val="xl168"/>
    <w:basedOn w:val="1"/>
    <w:qFormat/>
    <w:uiPriority w:val="0"/>
    <w:pPr>
      <w:widowControl/>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38">
    <w:name w:val="xl133"/>
    <w:basedOn w:val="1"/>
    <w:qFormat/>
    <w:uiPriority w:val="0"/>
    <w:pPr>
      <w:widowControl/>
      <w:pBdr>
        <w:top w:val="single" w:color="auto" w:sz="8" w:space="0"/>
        <w:right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439">
    <w:name w:val="xl230"/>
    <w:basedOn w:val="1"/>
    <w:qFormat/>
    <w:uiPriority w:val="0"/>
    <w:pPr>
      <w:widowControl/>
      <w:pBdr>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40">
    <w:name w:val="tx8179tqrtx8309faauto lo"/>
    <w:qFormat/>
    <w:uiPriority w:val="0"/>
    <w:pPr>
      <w:widowControl w:val="0"/>
      <w:autoSpaceDE w:val="0"/>
      <w:autoSpaceDN w:val="0"/>
      <w:adjustRightInd w:val="0"/>
      <w:spacing w:line="240" w:lineRule="atLeast"/>
      <w:ind w:right="850"/>
    </w:pPr>
    <w:rPr>
      <w:rFonts w:ascii="MingLiU" w:hAnsi="Times New Roman" w:eastAsia="MingLiU" w:cs="Times New Roman"/>
      <w:lang w:val="en-US" w:eastAsia="zh-TW" w:bidi="ar-SA"/>
    </w:rPr>
  </w:style>
  <w:style w:type="paragraph" w:customStyle="1" w:styleId="441">
    <w:name w:val="xl97"/>
    <w:basedOn w:val="1"/>
    <w:qFormat/>
    <w:uiPriority w:val="0"/>
    <w:pPr>
      <w:widowControl/>
      <w:pBdr>
        <w:top w:val="single" w:color="auto" w:sz="8" w:space="0"/>
        <w:left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442">
    <w:name w:val="xl229"/>
    <w:basedOn w:val="1"/>
    <w:qFormat/>
    <w:uiPriority w:val="0"/>
    <w:pPr>
      <w:widowControl/>
      <w:pBdr>
        <w:top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43">
    <w:name w:val="xl325"/>
    <w:basedOn w:val="1"/>
    <w:qFormat/>
    <w:uiPriority w:val="0"/>
    <w:pPr>
      <w:widowControl/>
      <w:pBdr>
        <w:bottom w:val="single" w:color="auto" w:sz="8" w:space="0"/>
        <w:right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444">
    <w:name w:val="xl234"/>
    <w:basedOn w:val="1"/>
    <w:qFormat/>
    <w:uiPriority w:val="0"/>
    <w:pPr>
      <w:widowControl/>
      <w:pBdr>
        <w:top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45">
    <w:name w:val="xl140"/>
    <w:basedOn w:val="1"/>
    <w:qFormat/>
    <w:uiPriority w:val="0"/>
    <w:pPr>
      <w:widowControl/>
      <w:pBdr>
        <w:top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46">
    <w:name w:val="xl263"/>
    <w:basedOn w:val="1"/>
    <w:qFormat/>
    <w:uiPriority w:val="0"/>
    <w:pPr>
      <w:widowControl/>
      <w:pBdr>
        <w:left w:val="single" w:color="000000" w:sz="8" w:space="0"/>
        <w:bottom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447">
    <w:name w:val="xl236"/>
    <w:basedOn w:val="1"/>
    <w:qFormat/>
    <w:uiPriority w:val="0"/>
    <w:pPr>
      <w:widowControl/>
      <w:pBdr>
        <w:left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448">
    <w:name w:val="xl250"/>
    <w:basedOn w:val="1"/>
    <w:qFormat/>
    <w:uiPriority w:val="0"/>
    <w:pPr>
      <w:widowControl/>
      <w:pBdr>
        <w:top w:val="single" w:color="000000" w:sz="8" w:space="0"/>
        <w:left w:val="single" w:color="000000"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49">
    <w:name w:val="xl209"/>
    <w:basedOn w:val="1"/>
    <w:qFormat/>
    <w:uiPriority w:val="0"/>
    <w:pPr>
      <w:widowControl/>
      <w:pBdr>
        <w:top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50">
    <w:name w:val="xl207"/>
    <w:basedOn w:val="1"/>
    <w:qFormat/>
    <w:uiPriority w:val="0"/>
    <w:pPr>
      <w:widowControl/>
      <w:pBdr>
        <w:top w:val="single" w:color="000000" w:sz="8" w:space="0"/>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51">
    <w:name w:val="xl136"/>
    <w:basedOn w:val="1"/>
    <w:qFormat/>
    <w:uiPriority w:val="0"/>
    <w:pPr>
      <w:widowControl/>
      <w:pBdr>
        <w:bottom w:val="single" w:color="000000"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452">
    <w:name w:val="xl237"/>
    <w:basedOn w:val="1"/>
    <w:qFormat/>
    <w:uiPriority w:val="0"/>
    <w:pPr>
      <w:widowControl/>
      <w:pBdr>
        <w:lef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53">
    <w:name w:val="xl324"/>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454">
    <w:name w:val="xl210"/>
    <w:basedOn w:val="1"/>
    <w:qFormat/>
    <w:uiPriority w:val="0"/>
    <w:pPr>
      <w:widowControl/>
      <w:pBdr>
        <w:top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55">
    <w:name w:val="xl318"/>
    <w:basedOn w:val="1"/>
    <w:qFormat/>
    <w:uiPriority w:val="0"/>
    <w:pPr>
      <w:widowControl/>
      <w:pBdr>
        <w:top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56">
    <w:name w:val="xl340"/>
    <w:basedOn w:val="1"/>
    <w:qFormat/>
    <w:uiPriority w:val="0"/>
    <w:pPr>
      <w:widowControl/>
      <w:pBdr>
        <w:left w:val="single" w:color="auto" w:sz="8" w:space="0"/>
      </w:pBdr>
      <w:spacing w:before="100" w:beforeAutospacing="1" w:after="100" w:afterAutospacing="1" w:line="240" w:lineRule="atLeast"/>
      <w:jc w:val="left"/>
    </w:pPr>
    <w:rPr>
      <w:rFonts w:ascii="宋体" w:hAnsi="宋体" w:cs="宋体"/>
      <w:color w:val="000000"/>
      <w:kern w:val="0"/>
      <w:sz w:val="18"/>
      <w:szCs w:val="18"/>
    </w:rPr>
  </w:style>
  <w:style w:type="paragraph" w:customStyle="1" w:styleId="457">
    <w:name w:val="xl127"/>
    <w:basedOn w:val="1"/>
    <w:qFormat/>
    <w:uiPriority w:val="0"/>
    <w:pPr>
      <w:widowControl/>
      <w:pBdr>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58">
    <w:name w:val="xl226"/>
    <w:basedOn w:val="1"/>
    <w:qFormat/>
    <w:uiPriority w:val="0"/>
    <w:pPr>
      <w:widowControl/>
      <w:pBdr>
        <w:top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59">
    <w:name w:val="TOC 标题1"/>
    <w:basedOn w:val="4"/>
    <w:next w:val="1"/>
    <w:qFormat/>
    <w:uiPriority w:val="39"/>
    <w:pPr>
      <w:widowControl/>
      <w:spacing w:before="340" w:after="330" w:line="576" w:lineRule="auto"/>
      <w:jc w:val="both"/>
      <w:outlineLvl w:val="9"/>
    </w:pPr>
    <w:rPr>
      <w:rFonts w:ascii="Times New Roman" w:hAnsi="Times New Roman" w:cs="Times New Roman"/>
      <w:color w:val="auto"/>
      <w:sz w:val="44"/>
      <w:szCs w:val="44"/>
    </w:rPr>
  </w:style>
  <w:style w:type="paragraph" w:customStyle="1" w:styleId="460">
    <w:name w:val="xl260"/>
    <w:basedOn w:val="1"/>
    <w:qFormat/>
    <w:uiPriority w:val="0"/>
    <w:pPr>
      <w:widowControl/>
      <w:pBdr>
        <w:lef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461">
    <w:name w:val="xl122"/>
    <w:basedOn w:val="1"/>
    <w:qFormat/>
    <w:uiPriority w:val="0"/>
    <w:pPr>
      <w:widowControl/>
      <w:pBdr>
        <w:left w:val="single" w:color="000000" w:sz="8" w:space="0"/>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62">
    <w:name w:val="xl276"/>
    <w:basedOn w:val="1"/>
    <w:qFormat/>
    <w:uiPriority w:val="0"/>
    <w:pPr>
      <w:widowControl/>
      <w:pBdr>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63">
    <w:name w:val="xl220"/>
    <w:basedOn w:val="1"/>
    <w:qFormat/>
    <w:uiPriority w:val="0"/>
    <w:pPr>
      <w:widowControl/>
      <w:pBdr>
        <w:left w:val="single" w:color="000000" w:sz="8" w:space="0"/>
        <w:bottom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64">
    <w:name w:val="xl139"/>
    <w:basedOn w:val="1"/>
    <w:qFormat/>
    <w:uiPriority w:val="0"/>
    <w:pPr>
      <w:widowControl/>
      <w:pBdr>
        <w:top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65">
    <w:name w:val="xl244"/>
    <w:basedOn w:val="1"/>
    <w:qFormat/>
    <w:uiPriority w:val="0"/>
    <w:pPr>
      <w:widowControl/>
      <w:pBdr>
        <w:left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66">
    <w:name w:val="5 三级标题"/>
    <w:basedOn w:val="467"/>
    <w:qFormat/>
    <w:uiPriority w:val="0"/>
    <w:pPr>
      <w:spacing w:beforeLines="0"/>
      <w:ind w:left="708" w:hanging="708" w:hangingChars="295"/>
    </w:pPr>
    <w:rPr>
      <w:rFonts w:ascii="宋体" w:hAnsi="宋体"/>
      <w:b w:val="0"/>
      <w:bCs w:val="0"/>
      <w:sz w:val="24"/>
    </w:rPr>
  </w:style>
  <w:style w:type="paragraph" w:customStyle="1" w:styleId="467">
    <w:name w:val="4 二级标题"/>
    <w:basedOn w:val="468"/>
    <w:qFormat/>
    <w:uiPriority w:val="0"/>
    <w:pPr>
      <w:widowControl w:val="0"/>
      <w:spacing w:line="440" w:lineRule="exact"/>
      <w:ind w:left="851" w:hanging="426"/>
    </w:pPr>
    <w:rPr>
      <w:sz w:val="28"/>
    </w:rPr>
  </w:style>
  <w:style w:type="paragraph" w:customStyle="1" w:styleId="468">
    <w:name w:val="3 一级标题"/>
    <w:basedOn w:val="386"/>
    <w:qFormat/>
    <w:uiPriority w:val="0"/>
    <w:pPr>
      <w:spacing w:beforeLines="50"/>
      <w:ind w:left="425" w:firstLine="0" w:firstLineChars="0"/>
    </w:pPr>
    <w:rPr>
      <w:b/>
      <w:bCs/>
      <w:sz w:val="32"/>
      <w:szCs w:val="20"/>
    </w:rPr>
  </w:style>
  <w:style w:type="paragraph" w:customStyle="1" w:styleId="469">
    <w:name w:val="xl92"/>
    <w:basedOn w:val="1"/>
    <w:qFormat/>
    <w:uiPriority w:val="0"/>
    <w:pPr>
      <w:widowControl/>
      <w:pBdr>
        <w:lef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70">
    <w:name w:val="xl238"/>
    <w:basedOn w:val="1"/>
    <w:qFormat/>
    <w:uiPriority w:val="0"/>
    <w:pPr>
      <w:widowControl/>
      <w:pBdr>
        <w:right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71">
    <w:name w:val="xl177"/>
    <w:basedOn w:val="1"/>
    <w:qFormat/>
    <w:uiPriority w:val="0"/>
    <w:pPr>
      <w:widowControl/>
      <w:pBdr>
        <w:bottom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72">
    <w:name w:val="xl314"/>
    <w:basedOn w:val="1"/>
    <w:qFormat/>
    <w:uiPriority w:val="0"/>
    <w:pPr>
      <w:widowControl/>
      <w:pBdr>
        <w:top w:val="single" w:color="000000" w:sz="8" w:space="0"/>
        <w:left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73">
    <w:name w:val="xl350"/>
    <w:basedOn w:val="1"/>
    <w:qFormat/>
    <w:uiPriority w:val="0"/>
    <w:pPr>
      <w:widowControl/>
      <w:pBdr>
        <w:left w:val="single" w:color="auto" w:sz="8" w:space="0"/>
        <w:bottom w:val="single" w:color="000000" w:sz="8" w:space="0"/>
        <w:right w:val="single" w:color="auto" w:sz="8" w:space="0"/>
      </w:pBdr>
      <w:spacing w:before="100" w:beforeAutospacing="1" w:after="100" w:afterAutospacing="1" w:line="240" w:lineRule="atLeast"/>
      <w:jc w:val="left"/>
    </w:pPr>
    <w:rPr>
      <w:rFonts w:ascii="宋体" w:hAnsi="宋体" w:cs="宋体"/>
      <w:color w:val="000000"/>
      <w:kern w:val="0"/>
      <w:sz w:val="20"/>
    </w:rPr>
  </w:style>
  <w:style w:type="paragraph" w:customStyle="1" w:styleId="474">
    <w:name w:val="xl282"/>
    <w:basedOn w:val="1"/>
    <w:qFormat/>
    <w:uiPriority w:val="0"/>
    <w:pPr>
      <w:widowControl/>
      <w:pBdr>
        <w:top w:val="single" w:color="auto" w:sz="8" w:space="0"/>
        <w:right w:val="single" w:color="000000" w:sz="8" w:space="0"/>
      </w:pBdr>
      <w:spacing w:before="100" w:beforeAutospacing="1" w:after="100" w:afterAutospacing="1" w:line="240" w:lineRule="atLeast"/>
      <w:jc w:val="center"/>
      <w:textAlignment w:val="top"/>
    </w:pPr>
    <w:rPr>
      <w:color w:val="000000"/>
      <w:kern w:val="0"/>
      <w:sz w:val="16"/>
      <w:szCs w:val="16"/>
    </w:rPr>
  </w:style>
  <w:style w:type="paragraph" w:customStyle="1" w:styleId="475">
    <w:name w:val="xl281"/>
    <w:basedOn w:val="1"/>
    <w:qFormat/>
    <w:uiPriority w:val="0"/>
    <w:pPr>
      <w:widowControl/>
      <w:pBdr>
        <w:top w:val="single" w:color="auto" w:sz="8" w:space="0"/>
      </w:pBdr>
      <w:spacing w:before="100" w:beforeAutospacing="1" w:after="100" w:afterAutospacing="1" w:line="240" w:lineRule="atLeast"/>
      <w:jc w:val="center"/>
      <w:textAlignment w:val="top"/>
    </w:pPr>
    <w:rPr>
      <w:color w:val="000000"/>
      <w:kern w:val="0"/>
      <w:sz w:val="16"/>
      <w:szCs w:val="16"/>
    </w:rPr>
  </w:style>
  <w:style w:type="paragraph" w:customStyle="1" w:styleId="476">
    <w:name w:val="xl305"/>
    <w:basedOn w:val="1"/>
    <w:qFormat/>
    <w:uiPriority w:val="0"/>
    <w:pPr>
      <w:widowControl/>
      <w:pBdr>
        <w:left w:val="single" w:color="000000" w:sz="8" w:space="0"/>
        <w:bottom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77">
    <w:name w:val="xl124"/>
    <w:basedOn w:val="1"/>
    <w:qFormat/>
    <w:uiPriority w:val="0"/>
    <w:pPr>
      <w:widowControl/>
      <w:pBdr>
        <w:top w:val="single" w:color="auto"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78">
    <w:name w:val="xl225"/>
    <w:basedOn w:val="1"/>
    <w:qFormat/>
    <w:uiPriority w:val="0"/>
    <w:pPr>
      <w:widowControl/>
      <w:pBdr>
        <w:bottom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79">
    <w:name w:val="xl77"/>
    <w:basedOn w:val="1"/>
    <w:qFormat/>
    <w:uiPriority w:val="0"/>
    <w:pPr>
      <w:widowControl/>
      <w:pBdr>
        <w:top w:val="single" w:color="auto" w:sz="8" w:space="0"/>
        <w:left w:val="single" w:color="auto"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80">
    <w:name w:val="xl307"/>
    <w:basedOn w:val="1"/>
    <w:qFormat/>
    <w:uiPriority w:val="0"/>
    <w:pPr>
      <w:widowControl/>
      <w:pBdr>
        <w:top w:val="single" w:color="000000"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81">
    <w:name w:val="xl211"/>
    <w:basedOn w:val="1"/>
    <w:qFormat/>
    <w:uiPriority w:val="0"/>
    <w:pPr>
      <w:widowControl/>
      <w:pBdr>
        <w:top w:val="single" w:color="auto" w:sz="8" w:space="0"/>
        <w:left w:val="single" w:color="auto" w:sz="8" w:space="0"/>
      </w:pBdr>
      <w:spacing w:before="100" w:beforeAutospacing="1" w:after="100" w:afterAutospacing="1" w:line="240" w:lineRule="atLeast"/>
      <w:jc w:val="left"/>
    </w:pPr>
    <w:rPr>
      <w:rFonts w:ascii="宋体" w:hAnsi="宋体" w:cs="宋体"/>
      <w:color w:val="FF0000"/>
      <w:kern w:val="0"/>
      <w:sz w:val="16"/>
      <w:szCs w:val="16"/>
    </w:rPr>
  </w:style>
  <w:style w:type="paragraph" w:customStyle="1" w:styleId="482">
    <w:name w:val="xl245"/>
    <w:basedOn w:val="1"/>
    <w:qFormat/>
    <w:uiPriority w:val="0"/>
    <w:pPr>
      <w:widowControl/>
      <w:pBdr>
        <w:left w:val="single" w:color="auto" w:sz="8" w:space="0"/>
      </w:pBdr>
      <w:spacing w:before="100" w:beforeAutospacing="1" w:after="100" w:afterAutospacing="1" w:line="240" w:lineRule="atLeast"/>
      <w:jc w:val="left"/>
    </w:pPr>
    <w:rPr>
      <w:color w:val="000000"/>
      <w:kern w:val="0"/>
      <w:sz w:val="16"/>
      <w:szCs w:val="16"/>
    </w:rPr>
  </w:style>
  <w:style w:type="paragraph" w:customStyle="1" w:styleId="483">
    <w:name w:val="xl106"/>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84">
    <w:name w:val="xl112"/>
    <w:basedOn w:val="1"/>
    <w:qFormat/>
    <w:uiPriority w:val="0"/>
    <w:pPr>
      <w:widowControl/>
      <w:spacing w:before="100" w:beforeAutospacing="1" w:after="100" w:afterAutospacing="1" w:line="240" w:lineRule="atLeast"/>
      <w:jc w:val="left"/>
      <w:textAlignment w:val="top"/>
    </w:pPr>
    <w:rPr>
      <w:color w:val="000000"/>
      <w:kern w:val="0"/>
      <w:sz w:val="16"/>
      <w:szCs w:val="16"/>
    </w:rPr>
  </w:style>
  <w:style w:type="paragraph" w:customStyle="1" w:styleId="485">
    <w:name w:val="xl349"/>
    <w:basedOn w:val="1"/>
    <w:qFormat/>
    <w:uiPriority w:val="0"/>
    <w:pPr>
      <w:widowControl/>
      <w:pBdr>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20"/>
    </w:rPr>
  </w:style>
  <w:style w:type="paragraph" w:customStyle="1" w:styleId="486">
    <w:name w:val="xl146"/>
    <w:basedOn w:val="1"/>
    <w:qFormat/>
    <w:uiPriority w:val="0"/>
    <w:pPr>
      <w:widowControl/>
      <w:pBdr>
        <w:right w:val="single" w:color="000000" w:sz="8" w:space="0"/>
      </w:pBdr>
      <w:spacing w:before="100" w:beforeAutospacing="1" w:after="100" w:afterAutospacing="1" w:line="240" w:lineRule="atLeast"/>
      <w:jc w:val="left"/>
      <w:textAlignment w:val="top"/>
    </w:pPr>
    <w:rPr>
      <w:color w:val="000000"/>
      <w:kern w:val="0"/>
      <w:sz w:val="16"/>
      <w:szCs w:val="16"/>
    </w:rPr>
  </w:style>
  <w:style w:type="paragraph" w:customStyle="1" w:styleId="487">
    <w:name w:val="xl289"/>
    <w:basedOn w:val="1"/>
    <w:qFormat/>
    <w:uiPriority w:val="0"/>
    <w:pPr>
      <w:widowControl/>
      <w:spacing w:before="100" w:beforeAutospacing="1" w:after="100" w:afterAutospacing="1" w:line="240" w:lineRule="atLeast"/>
      <w:jc w:val="left"/>
      <w:textAlignment w:val="top"/>
    </w:pPr>
    <w:rPr>
      <w:rFonts w:ascii="宋体" w:hAnsi="宋体" w:cs="宋体"/>
      <w:kern w:val="0"/>
      <w:sz w:val="16"/>
      <w:szCs w:val="16"/>
    </w:rPr>
  </w:style>
  <w:style w:type="paragraph" w:customStyle="1" w:styleId="488">
    <w:name w:val="Char Char Char Char Char Char1 Char"/>
    <w:basedOn w:val="1"/>
    <w:qFormat/>
    <w:uiPriority w:val="0"/>
    <w:pPr>
      <w:widowControl/>
      <w:spacing w:line="360" w:lineRule="auto"/>
      <w:jc w:val="left"/>
    </w:pPr>
    <w:rPr>
      <w:rFonts w:eastAsia="仿宋_GB2312"/>
      <w:b/>
      <w:sz w:val="32"/>
      <w:szCs w:val="24"/>
    </w:rPr>
  </w:style>
  <w:style w:type="paragraph" w:customStyle="1" w:styleId="489">
    <w:name w:val="xl231"/>
    <w:basedOn w:val="1"/>
    <w:qFormat/>
    <w:uiPriority w:val="0"/>
    <w:pPr>
      <w:widowControl/>
      <w:pBdr>
        <w:left w:val="single" w:color="auto" w:sz="8" w:space="0"/>
        <w:bottom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90">
    <w:name w:val="xl154"/>
    <w:basedOn w:val="1"/>
    <w:qFormat/>
    <w:uiPriority w:val="0"/>
    <w:pPr>
      <w:widowControl/>
      <w:pBdr>
        <w:top w:val="single" w:color="000000" w:sz="8" w:space="0"/>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91">
    <w:name w:val="xl198"/>
    <w:basedOn w:val="1"/>
    <w:qFormat/>
    <w:uiPriority w:val="0"/>
    <w:pPr>
      <w:widowControl/>
      <w:pBdr>
        <w:bottom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492">
    <w:name w:val="xl322"/>
    <w:basedOn w:val="1"/>
    <w:qFormat/>
    <w:uiPriority w:val="0"/>
    <w:pPr>
      <w:widowControl/>
      <w:pBdr>
        <w:top w:val="single" w:color="auto" w:sz="8" w:space="0"/>
        <w:bottom w:val="single" w:color="auto"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493">
    <w:name w:val="xl95"/>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494">
    <w:name w:val="Char Char Char Char Char Char Char Char Char Char Char"/>
    <w:basedOn w:val="1"/>
    <w:qFormat/>
    <w:uiPriority w:val="0"/>
    <w:pPr>
      <w:widowControl/>
      <w:adjustRightInd w:val="0"/>
      <w:spacing w:line="436" w:lineRule="exact"/>
      <w:jc w:val="left"/>
      <w:outlineLvl w:val="3"/>
    </w:pPr>
    <w:rPr>
      <w:rFonts w:ascii="Tahoma" w:hAnsi="Tahoma"/>
      <w:b/>
      <w:sz w:val="24"/>
      <w:szCs w:val="24"/>
    </w:rPr>
  </w:style>
  <w:style w:type="paragraph" w:customStyle="1" w:styleId="495">
    <w:name w:val="xl158"/>
    <w:basedOn w:val="1"/>
    <w:qFormat/>
    <w:uiPriority w:val="0"/>
    <w:pPr>
      <w:widowControl/>
      <w:pBdr>
        <w:bottom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496">
    <w:name w:val="xl130"/>
    <w:basedOn w:val="1"/>
    <w:qFormat/>
    <w:uiPriority w:val="0"/>
    <w:pPr>
      <w:widowControl/>
      <w:pBdr>
        <w:righ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497">
    <w:name w:val="xl213"/>
    <w:basedOn w:val="1"/>
    <w:qFormat/>
    <w:uiPriority w:val="0"/>
    <w:pPr>
      <w:widowControl/>
      <w:pBdr>
        <w:top w:val="single" w:color="auto" w:sz="8" w:space="0"/>
        <w:right w:val="single" w:color="000000" w:sz="8" w:space="0"/>
      </w:pBdr>
      <w:spacing w:before="100" w:beforeAutospacing="1" w:after="100" w:afterAutospacing="1" w:line="240" w:lineRule="atLeast"/>
      <w:jc w:val="left"/>
    </w:pPr>
    <w:rPr>
      <w:rFonts w:ascii="宋体" w:hAnsi="宋体" w:cs="宋体"/>
      <w:color w:val="FF0000"/>
      <w:kern w:val="0"/>
      <w:sz w:val="16"/>
      <w:szCs w:val="16"/>
    </w:rPr>
  </w:style>
  <w:style w:type="paragraph" w:customStyle="1" w:styleId="498">
    <w:name w:val="xl171"/>
    <w:basedOn w:val="1"/>
    <w:qFormat/>
    <w:uiPriority w:val="0"/>
    <w:pPr>
      <w:widowControl/>
      <w:pBdr>
        <w:bottom w:val="single" w:color="000000"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499">
    <w:name w:val="xl101"/>
    <w:basedOn w:val="1"/>
    <w:qFormat/>
    <w:uiPriority w:val="0"/>
    <w:pPr>
      <w:widowControl/>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00">
    <w:name w:val="xl277"/>
    <w:basedOn w:val="1"/>
    <w:qFormat/>
    <w:uiPriority w:val="0"/>
    <w:pPr>
      <w:widowControl/>
      <w:pBdr>
        <w:top w:val="single" w:color="auto" w:sz="8" w:space="0"/>
        <w:left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501">
    <w:name w:val="xl319"/>
    <w:basedOn w:val="1"/>
    <w:qFormat/>
    <w:uiPriority w:val="0"/>
    <w:pPr>
      <w:widowControl/>
      <w:pBdr>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02">
    <w:name w:val="zhang"/>
    <w:basedOn w:val="1"/>
    <w:qFormat/>
    <w:uiPriority w:val="0"/>
    <w:pPr>
      <w:widowControl/>
      <w:spacing w:line="240" w:lineRule="atLeast"/>
      <w:jc w:val="left"/>
    </w:pPr>
    <w:rPr>
      <w:rFonts w:ascii="宋体" w:hAnsi="宋体" w:cs="宋体"/>
      <w:b/>
      <w:bCs/>
      <w:smallCaps/>
      <w:color w:val="000000"/>
      <w:kern w:val="0"/>
      <w:sz w:val="20"/>
    </w:rPr>
  </w:style>
  <w:style w:type="paragraph" w:customStyle="1" w:styleId="503">
    <w:name w:val="xl147"/>
    <w:basedOn w:val="1"/>
    <w:qFormat/>
    <w:uiPriority w:val="0"/>
    <w:pPr>
      <w:widowControl/>
      <w:pBdr>
        <w:left w:val="single" w:color="000000" w:sz="8" w:space="0"/>
        <w:bottom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504">
    <w:name w:val="Char21"/>
    <w:basedOn w:val="1"/>
    <w:qFormat/>
    <w:uiPriority w:val="0"/>
    <w:pPr>
      <w:widowControl/>
      <w:spacing w:line="360" w:lineRule="auto"/>
      <w:jc w:val="left"/>
    </w:pPr>
    <w:rPr>
      <w:rFonts w:ascii="宋体" w:hAnsi="宋体"/>
      <w:sz w:val="24"/>
      <w:szCs w:val="24"/>
    </w:rPr>
  </w:style>
  <w:style w:type="paragraph" w:customStyle="1" w:styleId="505">
    <w:name w:val="xl279"/>
    <w:basedOn w:val="1"/>
    <w:qFormat/>
    <w:uiPriority w:val="0"/>
    <w:pPr>
      <w:widowControl/>
      <w:pBdr>
        <w:top w:val="single" w:color="auto" w:sz="8" w:space="0"/>
        <w:right w:val="single" w:color="000000" w:sz="8" w:space="0"/>
      </w:pBdr>
      <w:spacing w:before="100" w:beforeAutospacing="1" w:after="100" w:afterAutospacing="1" w:line="240" w:lineRule="atLeast"/>
      <w:jc w:val="left"/>
      <w:textAlignment w:val="top"/>
    </w:pPr>
    <w:rPr>
      <w:color w:val="000000"/>
      <w:kern w:val="0"/>
      <w:sz w:val="16"/>
      <w:szCs w:val="16"/>
    </w:rPr>
  </w:style>
  <w:style w:type="paragraph" w:customStyle="1" w:styleId="506">
    <w:name w:val="xl221"/>
    <w:basedOn w:val="1"/>
    <w:qFormat/>
    <w:uiPriority w:val="0"/>
    <w:pPr>
      <w:widowControl/>
      <w:pBdr>
        <w:bottom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07">
    <w:name w:val="xl93"/>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08">
    <w:name w:val="xl131"/>
    <w:basedOn w:val="1"/>
    <w:qFormat/>
    <w:uiPriority w:val="0"/>
    <w:pPr>
      <w:widowControl/>
      <w:pBdr>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09">
    <w:name w:val="Listing1"/>
    <w:basedOn w:val="1"/>
    <w:qFormat/>
    <w:uiPriority w:val="0"/>
    <w:pPr>
      <w:widowControl/>
      <w:tabs>
        <w:tab w:val="left" w:pos="1185"/>
      </w:tabs>
      <w:spacing w:line="240" w:lineRule="atLeast"/>
      <w:ind w:left="1185" w:hanging="645"/>
      <w:jc w:val="left"/>
    </w:pPr>
    <w:rPr>
      <w:sz w:val="24"/>
      <w:szCs w:val="24"/>
    </w:rPr>
  </w:style>
  <w:style w:type="paragraph" w:customStyle="1" w:styleId="510">
    <w:name w:val="xl75"/>
    <w:basedOn w:val="1"/>
    <w:qFormat/>
    <w:uiPriority w:val="0"/>
    <w:pPr>
      <w:widowControl/>
      <w:pBdr>
        <w:top w:val="single" w:color="auto" w:sz="8" w:space="0"/>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11">
    <w:name w:val="xl126"/>
    <w:basedOn w:val="1"/>
    <w:qFormat/>
    <w:uiPriority w:val="0"/>
    <w:pPr>
      <w:widowControl/>
      <w:spacing w:before="100" w:beforeAutospacing="1" w:after="100" w:afterAutospacing="1" w:line="240" w:lineRule="atLeast"/>
      <w:jc w:val="left"/>
    </w:pPr>
    <w:rPr>
      <w:rFonts w:ascii="宋体" w:hAnsi="宋体" w:cs="宋体"/>
      <w:color w:val="000000"/>
      <w:kern w:val="0"/>
      <w:sz w:val="16"/>
      <w:szCs w:val="16"/>
    </w:rPr>
  </w:style>
  <w:style w:type="paragraph" w:customStyle="1" w:styleId="512">
    <w:name w:val="xl256"/>
    <w:basedOn w:val="1"/>
    <w:qFormat/>
    <w:uiPriority w:val="0"/>
    <w:pPr>
      <w:widowControl/>
      <w:pBdr>
        <w:top w:val="single" w:color="000000" w:sz="8" w:space="0"/>
        <w:right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13">
    <w:name w:val="xl273"/>
    <w:basedOn w:val="1"/>
    <w:qFormat/>
    <w:uiPriority w:val="0"/>
    <w:pPr>
      <w:widowControl/>
      <w:pBdr>
        <w:bottom w:val="single" w:color="auto" w:sz="8" w:space="0"/>
      </w:pBdr>
      <w:spacing w:before="100" w:beforeAutospacing="1" w:after="100" w:afterAutospacing="1" w:line="240" w:lineRule="atLeast"/>
      <w:jc w:val="left"/>
    </w:pPr>
    <w:rPr>
      <w:color w:val="000000"/>
      <w:kern w:val="0"/>
      <w:sz w:val="16"/>
      <w:szCs w:val="16"/>
    </w:rPr>
  </w:style>
  <w:style w:type="paragraph" w:customStyle="1" w:styleId="514">
    <w:name w:val="xl317"/>
    <w:basedOn w:val="1"/>
    <w:qFormat/>
    <w:uiPriority w:val="0"/>
    <w:pPr>
      <w:widowControl/>
      <w:pBdr>
        <w:top w:val="single" w:color="auto" w:sz="8" w:space="0"/>
        <w:bottom w:val="single" w:color="auto" w:sz="8" w:space="0"/>
        <w:right w:val="single" w:color="000000" w:sz="8" w:space="0"/>
      </w:pBdr>
      <w:spacing w:before="100" w:beforeAutospacing="1" w:after="100" w:afterAutospacing="1" w:line="240" w:lineRule="atLeast"/>
      <w:jc w:val="left"/>
    </w:pPr>
    <w:rPr>
      <w:color w:val="000000"/>
      <w:kern w:val="0"/>
      <w:sz w:val="16"/>
      <w:szCs w:val="16"/>
    </w:rPr>
  </w:style>
  <w:style w:type="paragraph" w:customStyle="1" w:styleId="515">
    <w:name w:val="正文文本缩进1"/>
    <w:basedOn w:val="1"/>
    <w:qFormat/>
    <w:uiPriority w:val="0"/>
    <w:pPr>
      <w:widowControl/>
      <w:spacing w:line="240" w:lineRule="atLeast"/>
      <w:ind w:firstLine="570"/>
      <w:jc w:val="left"/>
    </w:pPr>
    <w:rPr>
      <w:sz w:val="28"/>
    </w:rPr>
  </w:style>
  <w:style w:type="paragraph" w:customStyle="1" w:styleId="516">
    <w:name w:val="xl155"/>
    <w:basedOn w:val="1"/>
    <w:qFormat/>
    <w:uiPriority w:val="0"/>
    <w:pPr>
      <w:widowControl/>
      <w:pBdr>
        <w:top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17">
    <w:name w:val="xl137"/>
    <w:basedOn w:val="1"/>
    <w:qFormat/>
    <w:uiPriority w:val="0"/>
    <w:pPr>
      <w:widowControl/>
      <w:pBdr>
        <w:bottom w:val="single" w:color="000000" w:sz="8" w:space="0"/>
        <w:right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518">
    <w:name w:val="xl180"/>
    <w:basedOn w:val="1"/>
    <w:qFormat/>
    <w:uiPriority w:val="0"/>
    <w:pPr>
      <w:widowControl/>
      <w:pBdr>
        <w:left w:val="single" w:color="000000" w:sz="8" w:space="0"/>
        <w:bottom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19">
    <w:name w:val="xl85"/>
    <w:basedOn w:val="1"/>
    <w:qFormat/>
    <w:uiPriority w:val="0"/>
    <w:pPr>
      <w:widowControl/>
      <w:pBdr>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20">
    <w:name w:val="修订3"/>
    <w:qFormat/>
    <w:uiPriority w:val="99"/>
    <w:pPr>
      <w:spacing w:line="240" w:lineRule="atLeast"/>
    </w:pPr>
    <w:rPr>
      <w:rFonts w:ascii="Times New Roman" w:hAnsi="Times New Roman" w:eastAsia="宋体" w:cs="Times New Roman"/>
      <w:kern w:val="2"/>
      <w:sz w:val="21"/>
      <w:lang w:val="en-US" w:eastAsia="zh-CN" w:bidi="ar-SA"/>
    </w:rPr>
  </w:style>
  <w:style w:type="paragraph" w:customStyle="1" w:styleId="521">
    <w:name w:val="xl79"/>
    <w:basedOn w:val="1"/>
    <w:qFormat/>
    <w:uiPriority w:val="0"/>
    <w:pPr>
      <w:widowControl/>
      <w:pBdr>
        <w:top w:val="single" w:color="auto" w:sz="8" w:space="0"/>
        <w:left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22">
    <w:name w:val="xl170"/>
    <w:basedOn w:val="1"/>
    <w:qFormat/>
    <w:uiPriority w:val="0"/>
    <w:pPr>
      <w:widowControl/>
      <w:pBdr>
        <w:bottom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23">
    <w:name w:val="xl119"/>
    <w:basedOn w:val="1"/>
    <w:qFormat/>
    <w:uiPriority w:val="0"/>
    <w:pPr>
      <w:widowControl/>
      <w:spacing w:before="100" w:beforeAutospacing="1" w:after="100" w:afterAutospacing="1" w:line="240" w:lineRule="atLeast"/>
      <w:jc w:val="right"/>
    </w:pPr>
    <w:rPr>
      <w:rFonts w:ascii="宋体" w:hAnsi="宋体" w:cs="宋体"/>
      <w:color w:val="000000"/>
      <w:kern w:val="0"/>
      <w:sz w:val="16"/>
      <w:szCs w:val="16"/>
    </w:rPr>
  </w:style>
  <w:style w:type="paragraph" w:customStyle="1" w:styleId="524">
    <w:name w:val="Char Char Char Char Char Char Char Char Char"/>
    <w:basedOn w:val="1"/>
    <w:qFormat/>
    <w:uiPriority w:val="0"/>
    <w:pPr>
      <w:widowControl/>
      <w:spacing w:line="360" w:lineRule="auto"/>
      <w:jc w:val="left"/>
    </w:pPr>
    <w:rPr>
      <w:rFonts w:eastAsia="仿宋_GB2312"/>
      <w:b/>
      <w:sz w:val="32"/>
      <w:szCs w:val="24"/>
    </w:rPr>
  </w:style>
  <w:style w:type="paragraph" w:customStyle="1" w:styleId="525">
    <w:name w:val="xl164"/>
    <w:basedOn w:val="1"/>
    <w:qFormat/>
    <w:uiPriority w:val="0"/>
    <w:pPr>
      <w:widowControl/>
      <w:pBdr>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26">
    <w:name w:val="xl68"/>
    <w:basedOn w:val="1"/>
    <w:qFormat/>
    <w:uiPriority w:val="0"/>
    <w:pPr>
      <w:widowControl/>
      <w:spacing w:before="100" w:beforeAutospacing="1" w:after="100" w:afterAutospacing="1" w:line="240" w:lineRule="atLeast"/>
      <w:jc w:val="left"/>
    </w:pPr>
    <w:rPr>
      <w:color w:val="000000"/>
      <w:kern w:val="0"/>
      <w:sz w:val="16"/>
      <w:szCs w:val="16"/>
    </w:rPr>
  </w:style>
  <w:style w:type="paragraph" w:customStyle="1" w:styleId="527">
    <w:name w:val="xl144"/>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28">
    <w:name w:val="xl323"/>
    <w:basedOn w:val="1"/>
    <w:qFormat/>
    <w:uiPriority w:val="0"/>
    <w:pPr>
      <w:widowControl/>
      <w:pBdr>
        <w:top w:val="single" w:color="auto" w:sz="8" w:space="0"/>
        <w:bottom w:val="single" w:color="auto" w:sz="8" w:space="0"/>
        <w:righ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529">
    <w:name w:val="xl141"/>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30">
    <w:name w:val="xl295"/>
    <w:basedOn w:val="1"/>
    <w:qFormat/>
    <w:uiPriority w:val="0"/>
    <w:pPr>
      <w:widowControl/>
      <w:pBdr>
        <w:top w:val="single" w:color="auto" w:sz="8" w:space="0"/>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31">
    <w:name w:val="Char12"/>
    <w:basedOn w:val="1"/>
    <w:qFormat/>
    <w:uiPriority w:val="0"/>
    <w:pPr>
      <w:widowControl/>
      <w:spacing w:line="360" w:lineRule="auto"/>
      <w:jc w:val="left"/>
    </w:pPr>
    <w:rPr>
      <w:rFonts w:ascii="宋体" w:hAnsi="宋体"/>
      <w:sz w:val="24"/>
      <w:szCs w:val="24"/>
    </w:rPr>
  </w:style>
  <w:style w:type="paragraph" w:customStyle="1" w:styleId="532">
    <w:name w:val="xl110"/>
    <w:basedOn w:val="1"/>
    <w:qFormat/>
    <w:uiPriority w:val="0"/>
    <w:pPr>
      <w:widowControl/>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33">
    <w:name w:val="xl166"/>
    <w:basedOn w:val="1"/>
    <w:qFormat/>
    <w:uiPriority w:val="0"/>
    <w:pPr>
      <w:widowControl/>
      <w:pBdr>
        <w:top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34">
    <w:name w:val="xl128"/>
    <w:basedOn w:val="1"/>
    <w:qFormat/>
    <w:uiPriority w:val="0"/>
    <w:pPr>
      <w:widowControl/>
      <w:pBdr>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35">
    <w:name w:val="xl104"/>
    <w:basedOn w:val="1"/>
    <w:qFormat/>
    <w:uiPriority w:val="0"/>
    <w:pPr>
      <w:widowControl/>
      <w:pBdr>
        <w:top w:val="single" w:color="000000" w:sz="8" w:space="0"/>
        <w:lef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36">
    <w:name w:val="xl310"/>
    <w:basedOn w:val="1"/>
    <w:qFormat/>
    <w:uiPriority w:val="0"/>
    <w:pPr>
      <w:widowControl/>
      <w:pBdr>
        <w:top w:val="single" w:color="auto" w:sz="8" w:space="0"/>
        <w:bottom w:val="single" w:color="000000"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37">
    <w:name w:val="xl278"/>
    <w:basedOn w:val="1"/>
    <w:qFormat/>
    <w:uiPriority w:val="0"/>
    <w:pPr>
      <w:widowControl/>
      <w:pBdr>
        <w:top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538">
    <w:name w:val="xl66"/>
    <w:basedOn w:val="1"/>
    <w:qFormat/>
    <w:uiPriority w:val="0"/>
    <w:pPr>
      <w:widowControl/>
      <w:pBdr>
        <w:top w:val="single" w:color="auto" w:sz="8" w:space="0"/>
        <w:bottom w:val="single" w:color="auto" w:sz="8" w:space="0"/>
        <w:right w:val="single" w:color="auto"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539">
    <w:name w:val="xl283"/>
    <w:basedOn w:val="1"/>
    <w:qFormat/>
    <w:uiPriority w:val="0"/>
    <w:pPr>
      <w:widowControl/>
      <w:pBdr>
        <w:left w:val="single" w:color="auto" w:sz="8" w:space="0"/>
      </w:pBdr>
      <w:spacing w:before="100" w:beforeAutospacing="1" w:after="100" w:afterAutospacing="1" w:line="240" w:lineRule="atLeast"/>
      <w:jc w:val="center"/>
      <w:textAlignment w:val="top"/>
    </w:pPr>
    <w:rPr>
      <w:color w:val="000000"/>
      <w:kern w:val="0"/>
      <w:sz w:val="16"/>
      <w:szCs w:val="16"/>
    </w:rPr>
  </w:style>
  <w:style w:type="paragraph" w:customStyle="1" w:styleId="540">
    <w:name w:val="小节"/>
    <w:basedOn w:val="1"/>
    <w:qFormat/>
    <w:uiPriority w:val="0"/>
    <w:pPr>
      <w:widowControl/>
      <w:spacing w:line="360" w:lineRule="auto"/>
      <w:jc w:val="left"/>
    </w:pPr>
    <w:rPr>
      <w:sz w:val="28"/>
    </w:rPr>
  </w:style>
  <w:style w:type="paragraph" w:customStyle="1" w:styleId="541">
    <w:name w:val="xl345"/>
    <w:basedOn w:val="1"/>
    <w:qFormat/>
    <w:uiPriority w:val="0"/>
    <w:pPr>
      <w:widowControl/>
      <w:pBdr>
        <w:top w:val="single" w:color="auto"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8"/>
      <w:szCs w:val="18"/>
    </w:rPr>
  </w:style>
  <w:style w:type="paragraph" w:customStyle="1" w:styleId="542">
    <w:name w:val="xl99"/>
    <w:basedOn w:val="1"/>
    <w:qFormat/>
    <w:uiPriority w:val="0"/>
    <w:pPr>
      <w:widowControl/>
      <w:pBdr>
        <w:left w:val="single" w:color="000000" w:sz="8" w:space="0"/>
        <w:bottom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543">
    <w:name w:val="xl294"/>
    <w:basedOn w:val="1"/>
    <w:qFormat/>
    <w:uiPriority w:val="0"/>
    <w:pPr>
      <w:widowControl/>
      <w:pBdr>
        <w:top w:val="single" w:color="000000" w:sz="8" w:space="0"/>
        <w:left w:val="single" w:color="000000" w:sz="8" w:space="0"/>
      </w:pBdr>
      <w:spacing w:before="100" w:beforeAutospacing="1" w:after="100" w:afterAutospacing="1" w:line="240" w:lineRule="atLeast"/>
      <w:jc w:val="left"/>
    </w:pPr>
    <w:rPr>
      <w:color w:val="000000"/>
      <w:kern w:val="0"/>
      <w:sz w:val="16"/>
      <w:szCs w:val="16"/>
    </w:rPr>
  </w:style>
  <w:style w:type="paragraph" w:customStyle="1" w:styleId="544">
    <w:name w:val="xl103"/>
    <w:basedOn w:val="1"/>
    <w:qFormat/>
    <w:uiPriority w:val="0"/>
    <w:pPr>
      <w:widowControl/>
      <w:pBdr>
        <w:lef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45">
    <w:name w:val="xl152"/>
    <w:basedOn w:val="1"/>
    <w:qFormat/>
    <w:uiPriority w:val="0"/>
    <w:pPr>
      <w:widowControl/>
      <w:pBdr>
        <w:top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46">
    <w:name w:val="Char Char Char Char Char Char Char Char Char Char Char Char Char Char Char Char Char Char Char Char Char Char Char Char Char Char Char Char1"/>
    <w:basedOn w:val="1"/>
    <w:qFormat/>
    <w:uiPriority w:val="0"/>
    <w:pPr>
      <w:widowControl/>
      <w:spacing w:line="360" w:lineRule="auto"/>
      <w:jc w:val="left"/>
    </w:pPr>
    <w:rPr>
      <w:rFonts w:eastAsia="仿宋_GB2312"/>
      <w:b/>
      <w:sz w:val="32"/>
      <w:szCs w:val="24"/>
    </w:rPr>
  </w:style>
  <w:style w:type="paragraph" w:customStyle="1" w:styleId="547">
    <w:name w:val="xl196"/>
    <w:basedOn w:val="1"/>
    <w:qFormat/>
    <w:uiPriority w:val="0"/>
    <w:pPr>
      <w:widowControl/>
      <w:pBdr>
        <w:top w:val="single" w:color="000000"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48">
    <w:name w:val="xl341"/>
    <w:basedOn w:val="1"/>
    <w:qFormat/>
    <w:uiPriority w:val="0"/>
    <w:pPr>
      <w:widowControl/>
      <w:pBdr>
        <w:left w:val="single" w:color="auto" w:sz="8" w:space="0"/>
        <w:bottom w:val="single" w:color="auto" w:sz="8" w:space="0"/>
      </w:pBdr>
      <w:spacing w:before="100" w:beforeAutospacing="1" w:after="100" w:afterAutospacing="1" w:line="240" w:lineRule="atLeast"/>
      <w:jc w:val="left"/>
    </w:pPr>
    <w:rPr>
      <w:rFonts w:ascii="宋体" w:hAnsi="宋体" w:cs="宋体"/>
      <w:color w:val="000000"/>
      <w:kern w:val="0"/>
      <w:sz w:val="18"/>
      <w:szCs w:val="18"/>
    </w:rPr>
  </w:style>
  <w:style w:type="paragraph" w:customStyle="1" w:styleId="549">
    <w:name w:val="xl312"/>
    <w:basedOn w:val="1"/>
    <w:qFormat/>
    <w:uiPriority w:val="0"/>
    <w:pPr>
      <w:widowControl/>
      <w:pBdr>
        <w:top w:val="single" w:color="auto"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50">
    <w:name w:val="Default"/>
    <w:qFormat/>
    <w:uiPriority w:val="0"/>
    <w:pPr>
      <w:widowControl w:val="0"/>
      <w:autoSpaceDE w:val="0"/>
      <w:autoSpaceDN w:val="0"/>
      <w:adjustRightInd w:val="0"/>
      <w:spacing w:line="240" w:lineRule="atLeast"/>
    </w:pPr>
    <w:rPr>
      <w:rFonts w:ascii="宋体" w:hAnsi="Times New Roman" w:eastAsia="宋体" w:cs="宋体"/>
      <w:color w:val="000000"/>
      <w:sz w:val="24"/>
      <w:szCs w:val="24"/>
      <w:lang w:val="en-US" w:eastAsia="zh-CN" w:bidi="ar-SA"/>
    </w:rPr>
  </w:style>
  <w:style w:type="paragraph" w:customStyle="1" w:styleId="551">
    <w:name w:val="xl182"/>
    <w:basedOn w:val="1"/>
    <w:qFormat/>
    <w:uiPriority w:val="0"/>
    <w:pPr>
      <w:widowControl/>
      <w:pBdr>
        <w:bottom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52">
    <w:name w:val="xl78"/>
    <w:basedOn w:val="1"/>
    <w:qFormat/>
    <w:uiPriority w:val="0"/>
    <w:pPr>
      <w:widowControl/>
      <w:pBdr>
        <w:top w:val="single" w:color="auto" w:sz="8" w:space="0"/>
        <w:left w:val="single" w:color="auto" w:sz="8" w:space="0"/>
        <w:bottom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53">
    <w:name w:val="Char3"/>
    <w:basedOn w:val="1"/>
    <w:qFormat/>
    <w:uiPriority w:val="0"/>
    <w:pPr>
      <w:widowControl/>
      <w:spacing w:line="240" w:lineRule="atLeast"/>
      <w:jc w:val="left"/>
    </w:pPr>
    <w:rPr>
      <w:rFonts w:ascii="Tahoma" w:hAnsi="Tahoma"/>
      <w:sz w:val="24"/>
    </w:rPr>
  </w:style>
  <w:style w:type="paragraph" w:customStyle="1" w:styleId="554">
    <w:name w:val="xl299"/>
    <w:basedOn w:val="1"/>
    <w:qFormat/>
    <w:uiPriority w:val="0"/>
    <w:pPr>
      <w:widowControl/>
      <w:pBdr>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55">
    <w:name w:val="xl189"/>
    <w:basedOn w:val="1"/>
    <w:qFormat/>
    <w:uiPriority w:val="0"/>
    <w:pPr>
      <w:widowControl/>
      <w:pBdr>
        <w:top w:val="single" w:color="auto" w:sz="8" w:space="0"/>
        <w:bottom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56">
    <w:name w:val="table_0020grid1"/>
    <w:basedOn w:val="1"/>
    <w:qFormat/>
    <w:uiPriority w:val="0"/>
    <w:pPr>
      <w:widowControl/>
      <w:spacing w:line="240" w:lineRule="atLeast"/>
      <w:jc w:val="left"/>
    </w:pPr>
    <w:rPr>
      <w:rFonts w:ascii="宋体" w:hAnsi="宋体" w:cs="宋体"/>
      <w:kern w:val="0"/>
      <w:sz w:val="24"/>
      <w:szCs w:val="24"/>
    </w:rPr>
  </w:style>
  <w:style w:type="paragraph" w:customStyle="1" w:styleId="557">
    <w:name w:val="xl179"/>
    <w:basedOn w:val="1"/>
    <w:qFormat/>
    <w:uiPriority w:val="0"/>
    <w:pPr>
      <w:widowControl/>
      <w:pBdr>
        <w:top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58">
    <w:name w:val="xl216"/>
    <w:basedOn w:val="1"/>
    <w:qFormat/>
    <w:uiPriority w:val="0"/>
    <w:pPr>
      <w:widowControl/>
      <w:pBdr>
        <w:left w:val="single" w:color="000000" w:sz="8" w:space="0"/>
        <w:bottom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59">
    <w:name w:val="xl160"/>
    <w:basedOn w:val="1"/>
    <w:qFormat/>
    <w:uiPriority w:val="0"/>
    <w:pPr>
      <w:widowControl/>
      <w:pBdr>
        <w:left w:val="single" w:color="000000" w:sz="8" w:space="0"/>
        <w:bottom w:val="single" w:color="auto" w:sz="8" w:space="0"/>
      </w:pBdr>
      <w:spacing w:before="100" w:beforeAutospacing="1" w:after="100" w:afterAutospacing="1" w:line="240" w:lineRule="atLeast"/>
      <w:jc w:val="left"/>
    </w:pPr>
    <w:rPr>
      <w:color w:val="000000"/>
      <w:kern w:val="0"/>
      <w:sz w:val="16"/>
      <w:szCs w:val="16"/>
    </w:rPr>
  </w:style>
  <w:style w:type="paragraph" w:customStyle="1" w:styleId="560">
    <w:name w:val="xl343"/>
    <w:basedOn w:val="1"/>
    <w:qFormat/>
    <w:uiPriority w:val="0"/>
    <w:pPr>
      <w:widowControl/>
      <w:pBdr>
        <w:top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561">
    <w:name w:val="Char Char Char Char Char Char1 Char1"/>
    <w:basedOn w:val="1"/>
    <w:qFormat/>
    <w:uiPriority w:val="0"/>
    <w:pPr>
      <w:widowControl/>
      <w:spacing w:line="360" w:lineRule="auto"/>
      <w:jc w:val="left"/>
    </w:pPr>
    <w:rPr>
      <w:rFonts w:eastAsia="仿宋_GB2312"/>
      <w:b/>
      <w:sz w:val="32"/>
      <w:szCs w:val="24"/>
    </w:rPr>
  </w:style>
  <w:style w:type="paragraph" w:customStyle="1" w:styleId="562">
    <w:name w:val="xl74"/>
    <w:basedOn w:val="1"/>
    <w:qFormat/>
    <w:uiPriority w:val="0"/>
    <w:pPr>
      <w:widowControl/>
      <w:pBdr>
        <w:top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63">
    <w:name w:val="Char Char Char Char Char Char Char Char Char1"/>
    <w:basedOn w:val="1"/>
    <w:qFormat/>
    <w:uiPriority w:val="0"/>
    <w:pPr>
      <w:widowControl/>
      <w:spacing w:line="360" w:lineRule="auto"/>
      <w:jc w:val="left"/>
    </w:pPr>
    <w:rPr>
      <w:rFonts w:eastAsia="仿宋_GB2312"/>
      <w:b/>
      <w:sz w:val="32"/>
      <w:szCs w:val="24"/>
    </w:rPr>
  </w:style>
  <w:style w:type="paragraph" w:customStyle="1" w:styleId="564">
    <w:name w:val="xl303"/>
    <w:basedOn w:val="1"/>
    <w:qFormat/>
    <w:uiPriority w:val="0"/>
    <w:pPr>
      <w:widowControl/>
      <w:pBdr>
        <w:top w:val="single" w:color="000000"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65">
    <w:name w:val="Char Char Char Char Char Char Char Char Char Char Char Char Char Char Char Char Char Char Char Char Char Char Char Char Char Char Char Char Char Char1"/>
    <w:basedOn w:val="1"/>
    <w:qFormat/>
    <w:uiPriority w:val="0"/>
    <w:pPr>
      <w:widowControl/>
      <w:spacing w:line="360" w:lineRule="auto"/>
      <w:jc w:val="left"/>
    </w:pPr>
    <w:rPr>
      <w:rFonts w:eastAsia="仿宋_GB2312"/>
      <w:b/>
      <w:sz w:val="32"/>
      <w:szCs w:val="24"/>
    </w:rPr>
  </w:style>
  <w:style w:type="paragraph" w:customStyle="1" w:styleId="566">
    <w:name w:val="xl222"/>
    <w:basedOn w:val="1"/>
    <w:qFormat/>
    <w:uiPriority w:val="0"/>
    <w:pPr>
      <w:widowControl/>
      <w:pBdr>
        <w:bottom w:val="single" w:color="auto"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67">
    <w:name w:val="xl235"/>
    <w:basedOn w:val="1"/>
    <w:qFormat/>
    <w:uiPriority w:val="0"/>
    <w:pPr>
      <w:widowControl/>
      <w:pBdr>
        <w:top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68">
    <w:name w:val="xl203"/>
    <w:basedOn w:val="1"/>
    <w:qFormat/>
    <w:uiPriority w:val="0"/>
    <w:pPr>
      <w:widowControl/>
      <w:pBdr>
        <w:top w:val="single" w:color="auto" w:sz="8" w:space="0"/>
        <w:bottom w:val="single" w:color="auto"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69">
    <w:name w:val="xl150"/>
    <w:basedOn w:val="1"/>
    <w:qFormat/>
    <w:uiPriority w:val="0"/>
    <w:pPr>
      <w:widowControl/>
      <w:pBdr>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70">
    <w:name w:val="xl215"/>
    <w:basedOn w:val="1"/>
    <w:qFormat/>
    <w:uiPriority w:val="0"/>
    <w:pPr>
      <w:widowControl/>
      <w:pBdr>
        <w:top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71">
    <w:name w:val="xl233"/>
    <w:basedOn w:val="1"/>
    <w:qFormat/>
    <w:uiPriority w:val="0"/>
    <w:pPr>
      <w:widowControl/>
      <w:pBdr>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72">
    <w:name w:val="xl138"/>
    <w:basedOn w:val="1"/>
    <w:qFormat/>
    <w:uiPriority w:val="0"/>
    <w:pPr>
      <w:widowControl/>
      <w:pBdr>
        <w:top w:val="single" w:color="auto"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73">
    <w:name w:val="字元 字元11"/>
    <w:basedOn w:val="1"/>
    <w:qFormat/>
    <w:uiPriority w:val="0"/>
    <w:pPr>
      <w:widowControl/>
      <w:spacing w:line="240" w:lineRule="atLeast"/>
      <w:jc w:val="left"/>
    </w:pPr>
    <w:rPr>
      <w:szCs w:val="24"/>
    </w:rPr>
  </w:style>
  <w:style w:type="paragraph" w:customStyle="1" w:styleId="574">
    <w:name w:val="xl142"/>
    <w:basedOn w:val="1"/>
    <w:qFormat/>
    <w:uiPriority w:val="0"/>
    <w:pPr>
      <w:widowControl/>
      <w:pBdr>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75">
    <w:name w:val="xl298"/>
    <w:basedOn w:val="1"/>
    <w:qFormat/>
    <w:uiPriority w:val="0"/>
    <w:pPr>
      <w:widowControl/>
      <w:pBdr>
        <w:right w:val="single" w:color="auto"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576">
    <w:name w:val="xl80"/>
    <w:basedOn w:val="1"/>
    <w:qFormat/>
    <w:uiPriority w:val="0"/>
    <w:pPr>
      <w:widowControl/>
      <w:pBdr>
        <w:left w:val="single" w:color="auto" w:sz="8" w:space="0"/>
        <w:bottom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77">
    <w:name w:val="xl67"/>
    <w:basedOn w:val="1"/>
    <w:qFormat/>
    <w:uiPriority w:val="0"/>
    <w:pPr>
      <w:widowControl/>
      <w:pBdr>
        <w:top w:val="single" w:color="auto" w:sz="8" w:space="0"/>
        <w:left w:val="single" w:color="000000" w:sz="8" w:space="0"/>
        <w:bottom w:val="single" w:color="auto"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578">
    <w:name w:val="xl290"/>
    <w:basedOn w:val="1"/>
    <w:qFormat/>
    <w:uiPriority w:val="0"/>
    <w:pPr>
      <w:widowControl/>
      <w:pBdr>
        <w:left w:val="single" w:color="000000"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79">
    <w:name w:val="xl169"/>
    <w:basedOn w:val="1"/>
    <w:qFormat/>
    <w:uiPriority w:val="0"/>
    <w:pPr>
      <w:widowControl/>
      <w:pBdr>
        <w:left w:val="single" w:color="000000" w:sz="8" w:space="0"/>
        <w:bottom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580">
    <w:name w:val="xl217"/>
    <w:basedOn w:val="1"/>
    <w:qFormat/>
    <w:uiPriority w:val="0"/>
    <w:pPr>
      <w:widowControl/>
      <w:pBdr>
        <w:bottom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81">
    <w:name w:val="xl98"/>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582">
    <w:name w:val="样式 标题 2 + 宋体 四号"/>
    <w:basedOn w:val="8"/>
    <w:qFormat/>
    <w:uiPriority w:val="0"/>
    <w:pPr>
      <w:widowControl/>
      <w:spacing w:before="260" w:after="260" w:line="415" w:lineRule="auto"/>
      <w:ind w:left="0" w:firstLine="0"/>
      <w:jc w:val="both"/>
    </w:pPr>
    <w:rPr>
      <w:rFonts w:ascii="宋体" w:hAnsi="宋体"/>
      <w:bCs/>
      <w:color w:val="0000FF"/>
      <w:sz w:val="28"/>
      <w:szCs w:val="28"/>
    </w:rPr>
  </w:style>
  <w:style w:type="paragraph" w:customStyle="1" w:styleId="583">
    <w:name w:val="xl306"/>
    <w:basedOn w:val="1"/>
    <w:qFormat/>
    <w:uiPriority w:val="0"/>
    <w:pPr>
      <w:widowControl/>
      <w:pBdr>
        <w:bottom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84">
    <w:name w:val="xl200"/>
    <w:basedOn w:val="1"/>
    <w:qFormat/>
    <w:uiPriority w:val="0"/>
    <w:pPr>
      <w:widowControl/>
      <w:pBdr>
        <w:top w:val="single" w:color="auto"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85">
    <w:name w:val="xl227"/>
    <w:basedOn w:val="1"/>
    <w:qFormat/>
    <w:uiPriority w:val="0"/>
    <w:pPr>
      <w:widowControl/>
      <w:pBdr>
        <w:top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86">
    <w:name w:val="7 四级标题"/>
    <w:basedOn w:val="386"/>
    <w:qFormat/>
    <w:uiPriority w:val="0"/>
    <w:pPr>
      <w:numPr>
        <w:ilvl w:val="0"/>
        <w:numId w:val="2"/>
      </w:numPr>
      <w:spacing w:line="440" w:lineRule="exact"/>
      <w:ind w:firstLine="0" w:firstLineChars="0"/>
    </w:pPr>
    <w:rPr>
      <w:sz w:val="24"/>
      <w:szCs w:val="20"/>
    </w:rPr>
  </w:style>
  <w:style w:type="paragraph" w:customStyle="1" w:styleId="587">
    <w:name w:val="xl285"/>
    <w:basedOn w:val="1"/>
    <w:qFormat/>
    <w:uiPriority w:val="0"/>
    <w:pPr>
      <w:widowControl/>
      <w:pBdr>
        <w:right w:val="single" w:color="000000" w:sz="8" w:space="0"/>
      </w:pBdr>
      <w:spacing w:before="100" w:beforeAutospacing="1" w:after="100" w:afterAutospacing="1" w:line="240" w:lineRule="atLeast"/>
      <w:jc w:val="center"/>
      <w:textAlignment w:val="top"/>
    </w:pPr>
    <w:rPr>
      <w:color w:val="000000"/>
      <w:kern w:val="0"/>
      <w:sz w:val="16"/>
      <w:szCs w:val="16"/>
    </w:rPr>
  </w:style>
  <w:style w:type="paragraph" w:customStyle="1" w:styleId="588">
    <w:name w:val="xl330"/>
    <w:basedOn w:val="1"/>
    <w:qFormat/>
    <w:uiPriority w:val="0"/>
    <w:pPr>
      <w:widowControl/>
      <w:spacing w:before="100" w:beforeAutospacing="1" w:after="100" w:afterAutospacing="1" w:line="240" w:lineRule="atLeast"/>
      <w:jc w:val="left"/>
    </w:pPr>
    <w:rPr>
      <w:rFonts w:ascii="宋体" w:hAnsi="宋体" w:cs="宋体"/>
      <w:color w:val="000000"/>
      <w:kern w:val="0"/>
      <w:sz w:val="16"/>
      <w:szCs w:val="16"/>
    </w:rPr>
  </w:style>
  <w:style w:type="paragraph" w:customStyle="1" w:styleId="589">
    <w:name w:val="xl266"/>
    <w:basedOn w:val="1"/>
    <w:qFormat/>
    <w:uiPriority w:val="0"/>
    <w:pPr>
      <w:widowControl/>
      <w:pBdr>
        <w:top w:val="single" w:color="auto" w:sz="8" w:space="0"/>
        <w:lef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90">
    <w:name w:val="xl185"/>
    <w:basedOn w:val="1"/>
    <w:qFormat/>
    <w:uiPriority w:val="0"/>
    <w:pPr>
      <w:widowControl/>
      <w:pBdr>
        <w:left w:val="single" w:color="auto"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91">
    <w:name w:val="font10"/>
    <w:basedOn w:val="1"/>
    <w:qFormat/>
    <w:uiPriority w:val="0"/>
    <w:pPr>
      <w:widowControl/>
      <w:spacing w:before="100" w:beforeAutospacing="1" w:after="100" w:afterAutospacing="1" w:line="240" w:lineRule="atLeast"/>
      <w:jc w:val="left"/>
    </w:pPr>
    <w:rPr>
      <w:rFonts w:hint="eastAsia" w:ascii="宋体" w:hAnsi="宋体" w:cs="Arial Unicode MS"/>
      <w:color w:val="000000"/>
      <w:kern w:val="0"/>
      <w:sz w:val="24"/>
      <w:szCs w:val="24"/>
    </w:rPr>
  </w:style>
  <w:style w:type="paragraph" w:customStyle="1" w:styleId="592">
    <w:name w:val="xl252"/>
    <w:basedOn w:val="1"/>
    <w:qFormat/>
    <w:uiPriority w:val="0"/>
    <w:pPr>
      <w:widowControl/>
      <w:pBdr>
        <w:left w:val="single" w:color="000000" w:sz="8" w:space="0"/>
        <w:bottom w:val="single" w:color="000000" w:sz="8" w:space="0"/>
        <w:right w:val="single" w:color="auto" w:sz="8" w:space="0"/>
      </w:pBdr>
      <w:spacing w:before="100" w:beforeAutospacing="1" w:after="100" w:afterAutospacing="1" w:line="240" w:lineRule="atLeast"/>
      <w:jc w:val="left"/>
    </w:pPr>
    <w:rPr>
      <w:color w:val="000000"/>
      <w:kern w:val="0"/>
      <w:sz w:val="16"/>
      <w:szCs w:val="16"/>
    </w:rPr>
  </w:style>
  <w:style w:type="paragraph" w:customStyle="1" w:styleId="593">
    <w:name w:val="xl204"/>
    <w:basedOn w:val="1"/>
    <w:qFormat/>
    <w:uiPriority w:val="0"/>
    <w:pPr>
      <w:widowControl/>
      <w:pBdr>
        <w:bottom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94">
    <w:name w:val="xl71"/>
    <w:basedOn w:val="1"/>
    <w:qFormat/>
    <w:uiPriority w:val="0"/>
    <w:pPr>
      <w:widowControl/>
      <w:pBdr>
        <w:top w:val="single" w:color="auto" w:sz="8" w:space="0"/>
        <w:left w:val="single" w:color="auto" w:sz="8" w:space="0"/>
        <w:righ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595">
    <w:name w:val="xl86"/>
    <w:basedOn w:val="1"/>
    <w:qFormat/>
    <w:uiPriority w:val="0"/>
    <w:pPr>
      <w:widowControl/>
      <w:pBdr>
        <w:lef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596">
    <w:name w:val="Char Char Char Char Char Char Char Char Char Char Char1"/>
    <w:basedOn w:val="1"/>
    <w:qFormat/>
    <w:uiPriority w:val="0"/>
    <w:pPr>
      <w:widowControl/>
      <w:spacing w:after="160" w:line="240" w:lineRule="exact"/>
      <w:jc w:val="left"/>
    </w:pPr>
    <w:rPr>
      <w:rFonts w:ascii="Arial" w:hAnsi="Arial" w:eastAsia="Times New Roman" w:cs="Verdana"/>
      <w:b/>
      <w:kern w:val="0"/>
      <w:sz w:val="24"/>
      <w:szCs w:val="24"/>
      <w:lang w:eastAsia="en-US"/>
    </w:rPr>
  </w:style>
  <w:style w:type="paragraph" w:customStyle="1" w:styleId="597">
    <w:name w:val="xl243"/>
    <w:basedOn w:val="1"/>
    <w:qFormat/>
    <w:uiPriority w:val="0"/>
    <w:pPr>
      <w:widowControl/>
      <w:pBdr>
        <w:left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598">
    <w:name w:val="xl114"/>
    <w:basedOn w:val="1"/>
    <w:qFormat/>
    <w:uiPriority w:val="0"/>
    <w:pPr>
      <w:widowControl/>
      <w:pBdr>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599">
    <w:name w:val="xl91"/>
    <w:basedOn w:val="1"/>
    <w:qFormat/>
    <w:uiPriority w:val="0"/>
    <w:pPr>
      <w:widowControl/>
      <w:pBdr>
        <w:left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00">
    <w:name w:val="xl186"/>
    <w:basedOn w:val="1"/>
    <w:qFormat/>
    <w:uiPriority w:val="0"/>
    <w:pPr>
      <w:widowControl/>
      <w:pBdr>
        <w:bottom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01">
    <w:name w:val="xl251"/>
    <w:basedOn w:val="1"/>
    <w:qFormat/>
    <w:uiPriority w:val="0"/>
    <w:pPr>
      <w:widowControl/>
      <w:pBdr>
        <w:top w:val="single" w:color="000000" w:sz="8" w:space="0"/>
        <w:left w:val="single" w:color="000000" w:sz="8" w:space="0"/>
        <w:right w:val="single" w:color="auto" w:sz="8" w:space="0"/>
      </w:pBdr>
      <w:spacing w:before="100" w:beforeAutospacing="1" w:after="100" w:afterAutospacing="1" w:line="240" w:lineRule="atLeast"/>
      <w:jc w:val="left"/>
    </w:pPr>
    <w:rPr>
      <w:color w:val="000000"/>
      <w:kern w:val="0"/>
      <w:sz w:val="16"/>
      <w:szCs w:val="16"/>
    </w:rPr>
  </w:style>
  <w:style w:type="paragraph" w:customStyle="1" w:styleId="602">
    <w:name w:val="xl181"/>
    <w:basedOn w:val="1"/>
    <w:qFormat/>
    <w:uiPriority w:val="0"/>
    <w:pPr>
      <w:widowControl/>
      <w:pBdr>
        <w:bottom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03">
    <w:name w:val="样式 标题 1 + 四号 居中 段前: 12 磅 段后: 12 磅 行距: 单倍行距"/>
    <w:basedOn w:val="4"/>
    <w:qFormat/>
    <w:uiPriority w:val="0"/>
    <w:pPr>
      <w:widowControl/>
      <w:numPr>
        <w:ilvl w:val="0"/>
        <w:numId w:val="3"/>
      </w:numPr>
      <w:tabs>
        <w:tab w:val="left" w:pos="360"/>
      </w:tabs>
      <w:adjustRightInd w:val="0"/>
      <w:spacing w:before="240" w:after="240" w:line="240" w:lineRule="auto"/>
      <w:textAlignment w:val="baseline"/>
    </w:pPr>
    <w:rPr>
      <w:rFonts w:ascii="Times New Roman" w:hAnsi="Times New Roman" w:eastAsia="仿宋" w:cs="Century"/>
      <w:color w:val="auto"/>
      <w:szCs w:val="20"/>
    </w:rPr>
  </w:style>
  <w:style w:type="paragraph" w:customStyle="1" w:styleId="604">
    <w:name w:val="xl208"/>
    <w:basedOn w:val="1"/>
    <w:qFormat/>
    <w:uiPriority w:val="0"/>
    <w:pPr>
      <w:widowControl/>
      <w:pBdr>
        <w:left w:val="single" w:color="auto" w:sz="8" w:space="0"/>
        <w:bottom w:val="single" w:color="000000"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05">
    <w:name w:val="xl163"/>
    <w:basedOn w:val="1"/>
    <w:qFormat/>
    <w:uiPriority w:val="0"/>
    <w:pPr>
      <w:widowControl/>
      <w:spacing w:before="100" w:beforeAutospacing="1" w:after="100" w:afterAutospacing="1" w:line="240" w:lineRule="atLeast"/>
      <w:jc w:val="center"/>
    </w:pPr>
    <w:rPr>
      <w:rFonts w:ascii="宋体" w:hAnsi="宋体" w:cs="宋体"/>
      <w:color w:val="000000"/>
      <w:kern w:val="0"/>
      <w:sz w:val="16"/>
      <w:szCs w:val="16"/>
    </w:rPr>
  </w:style>
  <w:style w:type="paragraph" w:customStyle="1" w:styleId="606">
    <w:name w:val="xl111"/>
    <w:basedOn w:val="1"/>
    <w:qFormat/>
    <w:uiPriority w:val="0"/>
    <w:pPr>
      <w:widowControl/>
      <w:pBdr>
        <w:bottom w:val="single" w:color="auto" w:sz="8" w:space="0"/>
        <w:righ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07">
    <w:name w:val="xl344"/>
    <w:basedOn w:val="1"/>
    <w:qFormat/>
    <w:uiPriority w:val="0"/>
    <w:pPr>
      <w:widowControl/>
      <w:pBdr>
        <w:top w:val="single" w:color="auto" w:sz="8" w:space="0"/>
      </w:pBdr>
      <w:spacing w:before="100" w:beforeAutospacing="1" w:after="100" w:afterAutospacing="1" w:line="240" w:lineRule="atLeast"/>
      <w:jc w:val="center"/>
      <w:textAlignment w:val="top"/>
    </w:pPr>
    <w:rPr>
      <w:rFonts w:ascii="宋体" w:hAnsi="宋体" w:cs="宋体"/>
      <w:color w:val="000000"/>
      <w:kern w:val="0"/>
      <w:sz w:val="18"/>
      <w:szCs w:val="18"/>
    </w:rPr>
  </w:style>
  <w:style w:type="paragraph" w:customStyle="1" w:styleId="608">
    <w:name w:val="xl129"/>
    <w:basedOn w:val="1"/>
    <w:qFormat/>
    <w:uiPriority w:val="0"/>
    <w:pPr>
      <w:widowControl/>
      <w:pBdr>
        <w:left w:val="single" w:color="000000" w:sz="8" w:space="0"/>
      </w:pBdr>
      <w:spacing w:before="100" w:beforeAutospacing="1" w:after="100" w:afterAutospacing="1" w:line="240" w:lineRule="atLeast"/>
      <w:jc w:val="left"/>
    </w:pPr>
    <w:rPr>
      <w:color w:val="000000"/>
      <w:kern w:val="0"/>
      <w:sz w:val="16"/>
      <w:szCs w:val="16"/>
    </w:rPr>
  </w:style>
  <w:style w:type="paragraph" w:customStyle="1" w:styleId="609">
    <w:name w:val="xl195"/>
    <w:basedOn w:val="1"/>
    <w:qFormat/>
    <w:uiPriority w:val="0"/>
    <w:pPr>
      <w:widowControl/>
      <w:pBdr>
        <w:top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10">
    <w:name w:val="正文2"/>
    <w:qFormat/>
    <w:uiPriority w:val="0"/>
    <w:pPr>
      <w:widowControl w:val="0"/>
      <w:adjustRightInd w:val="0"/>
      <w:spacing w:line="312" w:lineRule="atLeast"/>
      <w:jc w:val="both"/>
      <w:textAlignment w:val="baseline"/>
    </w:pPr>
    <w:rPr>
      <w:rFonts w:ascii="宋体" w:hAnsi="Times New Roman" w:eastAsia="宋体" w:cs="Times New Roman"/>
      <w:sz w:val="34"/>
      <w:lang w:val="en-US" w:eastAsia="zh-CN" w:bidi="ar-SA"/>
    </w:rPr>
  </w:style>
  <w:style w:type="paragraph" w:customStyle="1" w:styleId="611">
    <w:name w:val="xl274"/>
    <w:basedOn w:val="1"/>
    <w:qFormat/>
    <w:uiPriority w:val="0"/>
    <w:pPr>
      <w:widowControl/>
      <w:pBdr>
        <w:bottom w:val="single" w:color="auto" w:sz="8" w:space="0"/>
        <w:right w:val="single" w:color="000000" w:sz="8" w:space="0"/>
      </w:pBdr>
      <w:spacing w:before="100" w:beforeAutospacing="1" w:after="100" w:afterAutospacing="1" w:line="240" w:lineRule="atLeast"/>
      <w:jc w:val="left"/>
    </w:pPr>
    <w:rPr>
      <w:color w:val="000000"/>
      <w:kern w:val="0"/>
      <w:sz w:val="16"/>
      <w:szCs w:val="16"/>
    </w:rPr>
  </w:style>
  <w:style w:type="paragraph" w:customStyle="1" w:styleId="612">
    <w:name w:val="xl157"/>
    <w:basedOn w:val="1"/>
    <w:qFormat/>
    <w:uiPriority w:val="0"/>
    <w:pPr>
      <w:widowControl/>
      <w:pBdr>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13">
    <w:name w:val="8 五级标题"/>
    <w:basedOn w:val="1"/>
    <w:qFormat/>
    <w:uiPriority w:val="0"/>
    <w:pPr>
      <w:widowControl/>
      <w:numPr>
        <w:ilvl w:val="0"/>
        <w:numId w:val="4"/>
      </w:numPr>
      <w:spacing w:line="440" w:lineRule="exact"/>
      <w:ind w:left="1276" w:hanging="425"/>
      <w:jc w:val="left"/>
    </w:pPr>
    <w:rPr>
      <w:rFonts w:cs="宋体"/>
      <w:sz w:val="24"/>
    </w:rPr>
  </w:style>
  <w:style w:type="paragraph" w:customStyle="1" w:styleId="614">
    <w:name w:val="xl183"/>
    <w:basedOn w:val="1"/>
    <w:qFormat/>
    <w:uiPriority w:val="0"/>
    <w:pPr>
      <w:widowControl/>
      <w:pBdr>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15">
    <w:name w:val="Char1 Char Char Char1 Char Char Char1"/>
    <w:basedOn w:val="1"/>
    <w:qFormat/>
    <w:uiPriority w:val="0"/>
    <w:pPr>
      <w:widowControl/>
      <w:spacing w:line="360" w:lineRule="auto"/>
      <w:jc w:val="left"/>
    </w:pPr>
    <w:rPr>
      <w:rFonts w:eastAsia="仿宋_GB2312"/>
      <w:b/>
      <w:sz w:val="32"/>
      <w:szCs w:val="24"/>
    </w:rPr>
  </w:style>
  <w:style w:type="paragraph" w:customStyle="1" w:styleId="616">
    <w:name w:val="xl284"/>
    <w:basedOn w:val="1"/>
    <w:qFormat/>
    <w:uiPriority w:val="0"/>
    <w:pPr>
      <w:widowControl/>
      <w:spacing w:before="100" w:beforeAutospacing="1" w:after="100" w:afterAutospacing="1" w:line="240" w:lineRule="atLeast"/>
      <w:jc w:val="center"/>
      <w:textAlignment w:val="top"/>
    </w:pPr>
    <w:rPr>
      <w:color w:val="000000"/>
      <w:kern w:val="0"/>
      <w:sz w:val="16"/>
      <w:szCs w:val="16"/>
    </w:rPr>
  </w:style>
  <w:style w:type="paragraph" w:customStyle="1" w:styleId="617">
    <w:name w:val="xl173"/>
    <w:basedOn w:val="1"/>
    <w:qFormat/>
    <w:uiPriority w:val="0"/>
    <w:pPr>
      <w:widowControl/>
      <w:pBdr>
        <w:top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18">
    <w:name w:val="xl143"/>
    <w:basedOn w:val="1"/>
    <w:qFormat/>
    <w:uiPriority w:val="0"/>
    <w:pPr>
      <w:widowControl/>
      <w:pBdr>
        <w:bottom w:val="single" w:color="auto"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19">
    <w:name w:val="xl248"/>
    <w:basedOn w:val="1"/>
    <w:qFormat/>
    <w:uiPriority w:val="0"/>
    <w:pPr>
      <w:widowControl/>
      <w:pBdr>
        <w:top w:val="single" w:color="000000" w:sz="8" w:space="0"/>
        <w:left w:val="single" w:color="000000"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20">
    <w:name w:val="xl332"/>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tLeast"/>
      <w:jc w:val="left"/>
      <w:textAlignment w:val="top"/>
    </w:pPr>
    <w:rPr>
      <w:kern w:val="0"/>
      <w:sz w:val="20"/>
    </w:rPr>
  </w:style>
  <w:style w:type="paragraph" w:customStyle="1" w:styleId="621">
    <w:name w:val="xl64"/>
    <w:basedOn w:val="1"/>
    <w:qFormat/>
    <w:uiPriority w:val="0"/>
    <w:pPr>
      <w:widowControl/>
      <w:spacing w:before="100" w:beforeAutospacing="1" w:after="100" w:afterAutospacing="1" w:line="240" w:lineRule="atLeast"/>
      <w:jc w:val="left"/>
    </w:pPr>
    <w:rPr>
      <w:rFonts w:ascii="宋体" w:hAnsi="宋体" w:cs="宋体"/>
      <w:kern w:val="0"/>
      <w:sz w:val="18"/>
      <w:szCs w:val="18"/>
    </w:rPr>
  </w:style>
  <w:style w:type="paragraph" w:customStyle="1" w:styleId="622">
    <w:name w:val="xl224"/>
    <w:basedOn w:val="1"/>
    <w:qFormat/>
    <w:uiPriority w:val="0"/>
    <w:pPr>
      <w:widowControl/>
      <w:pBdr>
        <w:left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23">
    <w:name w:val="xl338"/>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kern w:val="0"/>
      <w:sz w:val="20"/>
    </w:rPr>
  </w:style>
  <w:style w:type="paragraph" w:customStyle="1" w:styleId="624">
    <w:name w:val="xl287"/>
    <w:basedOn w:val="1"/>
    <w:qFormat/>
    <w:uiPriority w:val="0"/>
    <w:pPr>
      <w:widowControl/>
      <w:pBdr>
        <w:bottom w:val="single" w:color="auto" w:sz="8" w:space="0"/>
      </w:pBdr>
      <w:spacing w:before="100" w:beforeAutospacing="1" w:after="100" w:afterAutospacing="1" w:line="240" w:lineRule="atLeast"/>
      <w:jc w:val="center"/>
      <w:textAlignment w:val="top"/>
    </w:pPr>
    <w:rPr>
      <w:color w:val="000000"/>
      <w:kern w:val="0"/>
      <w:sz w:val="16"/>
      <w:szCs w:val="16"/>
    </w:rPr>
  </w:style>
  <w:style w:type="paragraph" w:customStyle="1" w:styleId="625">
    <w:name w:val="xl89"/>
    <w:basedOn w:val="1"/>
    <w:qFormat/>
    <w:uiPriority w:val="0"/>
    <w:pPr>
      <w:widowControl/>
      <w:pBdr>
        <w:left w:val="single" w:color="auto"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26">
    <w:name w:val="xl70"/>
    <w:basedOn w:val="1"/>
    <w:qFormat/>
    <w:uiPriority w:val="0"/>
    <w:pPr>
      <w:widowControl/>
      <w:spacing w:before="100" w:beforeAutospacing="1" w:after="100" w:afterAutospacing="1" w:line="240" w:lineRule="atLeast"/>
      <w:jc w:val="left"/>
    </w:pPr>
    <w:rPr>
      <w:rFonts w:ascii="宋体" w:hAnsi="宋体" w:cs="宋体"/>
      <w:kern w:val="0"/>
      <w:sz w:val="16"/>
      <w:szCs w:val="16"/>
    </w:rPr>
  </w:style>
  <w:style w:type="paragraph" w:customStyle="1" w:styleId="627">
    <w:name w:val="xl269"/>
    <w:basedOn w:val="1"/>
    <w:qFormat/>
    <w:uiPriority w:val="0"/>
    <w:pPr>
      <w:widowControl/>
      <w:pBdr>
        <w:left w:val="single" w:color="auto" w:sz="8" w:space="0"/>
        <w:bottom w:val="single" w:color="auto" w:sz="8" w:space="0"/>
        <w:righ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28">
    <w:name w:val="xl254"/>
    <w:basedOn w:val="1"/>
    <w:qFormat/>
    <w:uiPriority w:val="0"/>
    <w:pPr>
      <w:widowControl/>
      <w:pBdr>
        <w:top w:val="single" w:color="000000" w:sz="8" w:space="0"/>
        <w:righ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29">
    <w:name w:val="xl159"/>
    <w:basedOn w:val="1"/>
    <w:qFormat/>
    <w:uiPriority w:val="0"/>
    <w:pPr>
      <w:widowControl/>
      <w:pBdr>
        <w:top w:val="single" w:color="auto" w:sz="8" w:space="0"/>
        <w:left w:val="single" w:color="000000" w:sz="8" w:space="0"/>
      </w:pBdr>
      <w:spacing w:before="100" w:beforeAutospacing="1" w:after="100" w:afterAutospacing="1" w:line="240" w:lineRule="atLeast"/>
      <w:jc w:val="left"/>
    </w:pPr>
    <w:rPr>
      <w:color w:val="000000"/>
      <w:kern w:val="0"/>
      <w:sz w:val="16"/>
      <w:szCs w:val="16"/>
    </w:rPr>
  </w:style>
  <w:style w:type="paragraph" w:customStyle="1" w:styleId="630">
    <w:name w:val="Char Char Char Char11"/>
    <w:basedOn w:val="1"/>
    <w:qFormat/>
    <w:uiPriority w:val="0"/>
    <w:pPr>
      <w:widowControl/>
      <w:spacing w:line="360" w:lineRule="auto"/>
      <w:jc w:val="left"/>
    </w:pPr>
    <w:rPr>
      <w:rFonts w:ascii="宋体" w:hAnsi="宋体"/>
      <w:sz w:val="24"/>
      <w:szCs w:val="24"/>
    </w:rPr>
  </w:style>
  <w:style w:type="paragraph" w:customStyle="1" w:styleId="631">
    <w:name w:val="xl202"/>
    <w:basedOn w:val="1"/>
    <w:qFormat/>
    <w:uiPriority w:val="0"/>
    <w:pPr>
      <w:widowControl/>
      <w:pBdr>
        <w:top w:val="single" w:color="auto"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32">
    <w:name w:val="xl84"/>
    <w:basedOn w:val="1"/>
    <w:qFormat/>
    <w:uiPriority w:val="0"/>
    <w:pPr>
      <w:widowControl/>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33">
    <w:name w:val="xl149"/>
    <w:basedOn w:val="1"/>
    <w:qFormat/>
    <w:uiPriority w:val="0"/>
    <w:pPr>
      <w:widowControl/>
      <w:pBdr>
        <w:bottom w:val="single" w:color="auto" w:sz="8" w:space="0"/>
        <w:right w:val="single" w:color="000000" w:sz="8" w:space="0"/>
      </w:pBdr>
      <w:spacing w:before="100" w:beforeAutospacing="1" w:after="100" w:afterAutospacing="1" w:line="240" w:lineRule="atLeast"/>
      <w:jc w:val="left"/>
      <w:textAlignment w:val="top"/>
    </w:pPr>
    <w:rPr>
      <w:color w:val="000000"/>
      <w:kern w:val="0"/>
      <w:sz w:val="16"/>
      <w:szCs w:val="16"/>
    </w:rPr>
  </w:style>
  <w:style w:type="paragraph" w:customStyle="1" w:styleId="634">
    <w:name w:val="xl352"/>
    <w:basedOn w:val="1"/>
    <w:qFormat/>
    <w:uiPriority w:val="0"/>
    <w:pPr>
      <w:widowControl/>
      <w:pBdr>
        <w:top w:val="single" w:color="000000" w:sz="8" w:space="0"/>
      </w:pBdr>
      <w:spacing w:before="100" w:beforeAutospacing="1" w:after="100" w:afterAutospacing="1" w:line="240" w:lineRule="atLeast"/>
      <w:jc w:val="left"/>
      <w:textAlignment w:val="top"/>
    </w:pPr>
    <w:rPr>
      <w:rFonts w:ascii="宋体" w:hAnsi="宋体" w:cs="宋体"/>
      <w:color w:val="000000"/>
      <w:kern w:val="0"/>
      <w:sz w:val="20"/>
    </w:rPr>
  </w:style>
  <w:style w:type="paragraph" w:customStyle="1" w:styleId="635">
    <w:name w:val="xl333"/>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636">
    <w:name w:val="xl308"/>
    <w:basedOn w:val="1"/>
    <w:qFormat/>
    <w:uiPriority w:val="0"/>
    <w:pPr>
      <w:widowControl/>
      <w:pBdr>
        <w:top w:val="single" w:color="auto" w:sz="8" w:space="0"/>
        <w:left w:val="single" w:color="000000" w:sz="8" w:space="0"/>
        <w:bottom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37">
    <w:name w:val="xl96"/>
    <w:basedOn w:val="1"/>
    <w:qFormat/>
    <w:uiPriority w:val="0"/>
    <w:pPr>
      <w:widowControl/>
      <w:pBdr>
        <w:top w:val="single" w:color="auto"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638">
    <w:name w:val="xl239"/>
    <w:basedOn w:val="1"/>
    <w:qFormat/>
    <w:uiPriority w:val="0"/>
    <w:pPr>
      <w:widowControl/>
      <w:pBdr>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39">
    <w:name w:val="xl304"/>
    <w:basedOn w:val="1"/>
    <w:qFormat/>
    <w:uiPriority w:val="0"/>
    <w:pPr>
      <w:widowControl/>
      <w:pBdr>
        <w:left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40">
    <w:name w:val="xl100"/>
    <w:basedOn w:val="1"/>
    <w:qFormat/>
    <w:uiPriority w:val="0"/>
    <w:pPr>
      <w:widowControl/>
      <w:pBdr>
        <w:left w:val="single" w:color="auto"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41">
    <w:name w:val="xl292"/>
    <w:basedOn w:val="1"/>
    <w:qFormat/>
    <w:uiPriority w:val="0"/>
    <w:pPr>
      <w:widowControl/>
      <w:pBdr>
        <w:top w:val="single" w:color="auto"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642">
    <w:name w:val="编号1"/>
    <w:qFormat/>
    <w:uiPriority w:val="0"/>
    <w:pPr>
      <w:keepLines/>
      <w:overflowPunct w:val="0"/>
      <w:autoSpaceDE w:val="0"/>
      <w:autoSpaceDN w:val="0"/>
      <w:snapToGrid w:val="0"/>
      <w:spacing w:beforeLines="70" w:afterLines="70" w:line="360" w:lineRule="exact"/>
      <w:jc w:val="both"/>
    </w:pPr>
    <w:rPr>
      <w:rFonts w:ascii="Times New Roman" w:hAnsi="Times New Roman" w:eastAsia="宋体" w:cs="Times New Roman"/>
      <w:snapToGrid w:val="0"/>
      <w:spacing w:val="30"/>
      <w:sz w:val="24"/>
      <w:szCs w:val="24"/>
      <w:lang w:val="en-GB" w:eastAsia="zh-CN" w:bidi="ar-SA"/>
    </w:rPr>
  </w:style>
  <w:style w:type="paragraph" w:customStyle="1" w:styleId="643">
    <w:name w:val="xl320"/>
    <w:basedOn w:val="1"/>
    <w:qFormat/>
    <w:uiPriority w:val="0"/>
    <w:pPr>
      <w:widowControl/>
      <w:pBdr>
        <w:top w:val="single" w:color="auto" w:sz="8" w:space="0"/>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44">
    <w:name w:val="xl65"/>
    <w:basedOn w:val="1"/>
    <w:qFormat/>
    <w:uiPriority w:val="0"/>
    <w:pPr>
      <w:widowControl/>
      <w:pBdr>
        <w:top w:val="single" w:color="auto" w:sz="8" w:space="0"/>
        <w:left w:val="single" w:color="auto" w:sz="8" w:space="0"/>
        <w:bottom w:val="single" w:color="auto" w:sz="8" w:space="0"/>
        <w:right w:val="single" w:color="auto"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645">
    <w:name w:val="xl199"/>
    <w:basedOn w:val="1"/>
    <w:qFormat/>
    <w:uiPriority w:val="0"/>
    <w:pPr>
      <w:widowControl/>
      <w:pBdr>
        <w:bottom w:val="single" w:color="000000"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46">
    <w:name w:val="xl268"/>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47">
    <w:name w:val="xl73"/>
    <w:basedOn w:val="1"/>
    <w:qFormat/>
    <w:uiPriority w:val="0"/>
    <w:pPr>
      <w:widowControl/>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48">
    <w:name w:val="xl293"/>
    <w:basedOn w:val="1"/>
    <w:qFormat/>
    <w:uiPriority w:val="0"/>
    <w:pPr>
      <w:widowControl/>
      <w:pBdr>
        <w:left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649">
    <w:name w:val="xl63"/>
    <w:basedOn w:val="1"/>
    <w:qFormat/>
    <w:uiPriority w:val="0"/>
    <w:pPr>
      <w:widowControl/>
      <w:spacing w:before="100" w:beforeAutospacing="1" w:after="100" w:afterAutospacing="1" w:line="240" w:lineRule="atLeast"/>
      <w:jc w:val="left"/>
      <w:textAlignment w:val="top"/>
    </w:pPr>
    <w:rPr>
      <w:rFonts w:ascii="宋体" w:hAnsi="宋体" w:cs="宋体"/>
      <w:kern w:val="0"/>
      <w:sz w:val="18"/>
      <w:szCs w:val="18"/>
    </w:rPr>
  </w:style>
  <w:style w:type="paragraph" w:customStyle="1" w:styleId="650">
    <w:name w:val="题1.1"/>
    <w:basedOn w:val="1"/>
    <w:qFormat/>
    <w:uiPriority w:val="0"/>
    <w:pPr>
      <w:widowControl/>
      <w:adjustRightInd w:val="0"/>
      <w:spacing w:after="60" w:line="240" w:lineRule="atLeast"/>
      <w:ind w:left="454" w:firstLine="454"/>
      <w:jc w:val="left"/>
      <w:textAlignment w:val="baseline"/>
    </w:pPr>
    <w:rPr>
      <w:rFonts w:ascii="楷体_GB2312" w:eastAsia="楷体_GB2312"/>
      <w:spacing w:val="15"/>
      <w:kern w:val="0"/>
    </w:rPr>
  </w:style>
  <w:style w:type="paragraph" w:customStyle="1" w:styleId="651">
    <w:name w:val="xl76"/>
    <w:basedOn w:val="1"/>
    <w:qFormat/>
    <w:uiPriority w:val="0"/>
    <w:pPr>
      <w:widowControl/>
      <w:pBdr>
        <w:left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52">
    <w:name w:val="xl125"/>
    <w:basedOn w:val="1"/>
    <w:qFormat/>
    <w:uiPriority w:val="0"/>
    <w:pPr>
      <w:widowControl/>
      <w:pBdr>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53">
    <w:name w:val="xl311"/>
    <w:basedOn w:val="1"/>
    <w:qFormat/>
    <w:uiPriority w:val="0"/>
    <w:pPr>
      <w:widowControl/>
      <w:pBdr>
        <w:top w:val="single" w:color="auto" w:sz="8" w:space="0"/>
        <w:left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54">
    <w:name w:val="xl291"/>
    <w:basedOn w:val="1"/>
    <w:qFormat/>
    <w:uiPriority w:val="0"/>
    <w:pPr>
      <w:widowControl/>
      <w:pBdr>
        <w:top w:val="single" w:color="auto" w:sz="8" w:space="0"/>
        <w:left w:val="single" w:color="000000" w:sz="8" w:space="0"/>
      </w:pBdr>
      <w:spacing w:before="100" w:beforeAutospacing="1" w:after="100" w:afterAutospacing="1" w:line="240" w:lineRule="atLeast"/>
      <w:jc w:val="left"/>
      <w:textAlignment w:val="top"/>
    </w:pPr>
    <w:rPr>
      <w:rFonts w:ascii="宋体" w:hAnsi="宋体" w:cs="宋体"/>
      <w:kern w:val="0"/>
      <w:sz w:val="16"/>
      <w:szCs w:val="16"/>
    </w:rPr>
  </w:style>
  <w:style w:type="paragraph" w:customStyle="1" w:styleId="655">
    <w:name w:val="xl265"/>
    <w:basedOn w:val="1"/>
    <w:qFormat/>
    <w:uiPriority w:val="0"/>
    <w:pPr>
      <w:widowControl/>
      <w:pBdr>
        <w:bottom w:val="single" w:color="000000" w:sz="8" w:space="0"/>
        <w:right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656">
    <w:name w:val="xl165"/>
    <w:basedOn w:val="1"/>
    <w:qFormat/>
    <w:uiPriority w:val="0"/>
    <w:pPr>
      <w:widowControl/>
      <w:pBdr>
        <w:top w:val="single" w:color="auto" w:sz="8" w:space="0"/>
        <w:lef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657">
    <w:name w:val="xl178"/>
    <w:basedOn w:val="1"/>
    <w:qFormat/>
    <w:uiPriority w:val="0"/>
    <w:pPr>
      <w:widowControl/>
      <w:pBdr>
        <w:bottom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58">
    <w:name w:val="xl135"/>
    <w:basedOn w:val="1"/>
    <w:qFormat/>
    <w:uiPriority w:val="0"/>
    <w:pPr>
      <w:widowControl/>
      <w:pBdr>
        <w:right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659">
    <w:name w:val="xl87"/>
    <w:basedOn w:val="1"/>
    <w:qFormat/>
    <w:uiPriority w:val="0"/>
    <w:pPr>
      <w:widowControl/>
      <w:pBdr>
        <w:lef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60">
    <w:name w:val="xl258"/>
    <w:basedOn w:val="1"/>
    <w:qFormat/>
    <w:uiPriority w:val="0"/>
    <w:pPr>
      <w:widowControl/>
      <w:pBdr>
        <w:top w:val="single" w:color="000000" w:sz="8" w:space="0"/>
      </w:pBdr>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661">
    <w:name w:val="Char4"/>
    <w:basedOn w:val="1"/>
    <w:qFormat/>
    <w:uiPriority w:val="0"/>
    <w:pPr>
      <w:widowControl/>
      <w:spacing w:line="360" w:lineRule="auto"/>
      <w:ind w:left="181" w:leftChars="86" w:right="210" w:rightChars="100" w:firstLine="422" w:firstLineChars="200"/>
      <w:jc w:val="left"/>
    </w:pPr>
    <w:rPr>
      <w:rFonts w:ascii="宋体" w:hAnsi="宋体"/>
      <w:b/>
      <w:szCs w:val="21"/>
    </w:rPr>
  </w:style>
  <w:style w:type="paragraph" w:customStyle="1" w:styleId="662">
    <w:name w:val="Char Char Char Char2"/>
    <w:basedOn w:val="1"/>
    <w:qFormat/>
    <w:uiPriority w:val="0"/>
    <w:pPr>
      <w:widowControl/>
      <w:spacing w:line="360" w:lineRule="auto"/>
      <w:jc w:val="left"/>
    </w:pPr>
    <w:rPr>
      <w:rFonts w:eastAsia="仿宋_GB2312"/>
      <w:b/>
      <w:sz w:val="32"/>
      <w:szCs w:val="24"/>
    </w:rPr>
  </w:style>
  <w:style w:type="paragraph" w:customStyle="1" w:styleId="663">
    <w:name w:val="xl337"/>
    <w:basedOn w:val="1"/>
    <w:qFormat/>
    <w:uiPriority w:val="0"/>
    <w:pPr>
      <w:widowControl/>
      <w:pBdr>
        <w:left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8"/>
      <w:szCs w:val="18"/>
    </w:rPr>
  </w:style>
  <w:style w:type="paragraph" w:customStyle="1" w:styleId="664">
    <w:name w:val="xl353"/>
    <w:basedOn w:val="1"/>
    <w:qFormat/>
    <w:uiPriority w:val="0"/>
    <w:pPr>
      <w:widowControl/>
      <w:pBdr>
        <w:top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20"/>
    </w:rPr>
  </w:style>
  <w:style w:type="paragraph" w:customStyle="1" w:styleId="665">
    <w:name w:val="xl255"/>
    <w:basedOn w:val="1"/>
    <w:qFormat/>
    <w:uiPriority w:val="0"/>
    <w:pPr>
      <w:widowControl/>
      <w:pBdr>
        <w:top w:val="single" w:color="000000" w:sz="8" w:space="0"/>
        <w:left w:val="single" w:color="auto"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666">
    <w:name w:val="xl326"/>
    <w:basedOn w:val="1"/>
    <w:qFormat/>
    <w:uiPriority w:val="0"/>
    <w:pPr>
      <w:widowControl/>
      <w:pBdr>
        <w:left w:val="single" w:color="000000" w:sz="8" w:space="0"/>
        <w:bottom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667">
    <w:name w:val="Char Char Char Char Char Char1"/>
    <w:basedOn w:val="1"/>
    <w:qFormat/>
    <w:uiPriority w:val="0"/>
    <w:pPr>
      <w:widowControl/>
      <w:spacing w:line="360" w:lineRule="auto"/>
      <w:jc w:val="left"/>
    </w:pPr>
    <w:rPr>
      <w:rFonts w:eastAsia="仿宋_GB2312"/>
      <w:b/>
      <w:sz w:val="32"/>
      <w:szCs w:val="24"/>
    </w:rPr>
  </w:style>
  <w:style w:type="paragraph" w:customStyle="1" w:styleId="668">
    <w:name w:val="xl271"/>
    <w:basedOn w:val="1"/>
    <w:qFormat/>
    <w:uiPriority w:val="0"/>
    <w:pPr>
      <w:widowControl/>
      <w:pBdr>
        <w:top w:val="single" w:color="auto" w:sz="8" w:space="0"/>
      </w:pBdr>
      <w:spacing w:before="100" w:beforeAutospacing="1" w:after="100" w:afterAutospacing="1" w:line="240" w:lineRule="atLeast"/>
      <w:jc w:val="left"/>
    </w:pPr>
    <w:rPr>
      <w:color w:val="000000"/>
      <w:kern w:val="0"/>
      <w:sz w:val="16"/>
      <w:szCs w:val="16"/>
    </w:rPr>
  </w:style>
  <w:style w:type="paragraph" w:customStyle="1" w:styleId="669">
    <w:name w:val="正文 + 宋体"/>
    <w:basedOn w:val="1"/>
    <w:link w:val="670"/>
    <w:qFormat/>
    <w:uiPriority w:val="0"/>
    <w:pPr>
      <w:widowControl/>
      <w:spacing w:line="360" w:lineRule="auto"/>
      <w:ind w:left="480"/>
      <w:jc w:val="left"/>
    </w:pPr>
    <w:rPr>
      <w:rFonts w:ascii="宋体" w:hAnsi="宋体"/>
      <w:sz w:val="24"/>
      <w:szCs w:val="24"/>
    </w:rPr>
  </w:style>
  <w:style w:type="character" w:customStyle="1" w:styleId="670">
    <w:name w:val="正文 + 宋体 Char"/>
    <w:link w:val="669"/>
    <w:qFormat/>
    <w:uiPriority w:val="0"/>
    <w:rPr>
      <w:rFonts w:ascii="宋体" w:hAnsi="宋体"/>
      <w:kern w:val="2"/>
      <w:sz w:val="24"/>
      <w:szCs w:val="24"/>
    </w:rPr>
  </w:style>
  <w:style w:type="paragraph" w:customStyle="1" w:styleId="671">
    <w:name w:val="xl339"/>
    <w:basedOn w:val="1"/>
    <w:qFormat/>
    <w:uiPriority w:val="0"/>
    <w:pPr>
      <w:widowControl/>
      <w:spacing w:before="100" w:beforeAutospacing="1" w:after="100" w:afterAutospacing="1" w:line="240" w:lineRule="atLeast"/>
      <w:jc w:val="left"/>
      <w:textAlignment w:val="top"/>
    </w:pPr>
    <w:rPr>
      <w:color w:val="000000"/>
      <w:kern w:val="0"/>
      <w:sz w:val="18"/>
      <w:szCs w:val="18"/>
    </w:rPr>
  </w:style>
  <w:style w:type="paragraph" w:customStyle="1" w:styleId="672">
    <w:name w:val="xl148"/>
    <w:basedOn w:val="1"/>
    <w:qFormat/>
    <w:uiPriority w:val="0"/>
    <w:pPr>
      <w:widowControl/>
      <w:pBdr>
        <w:bottom w:val="single" w:color="auto" w:sz="8" w:space="0"/>
      </w:pBdr>
      <w:spacing w:before="100" w:beforeAutospacing="1" w:after="100" w:afterAutospacing="1" w:line="240" w:lineRule="atLeast"/>
      <w:jc w:val="left"/>
      <w:textAlignment w:val="top"/>
    </w:pPr>
    <w:rPr>
      <w:color w:val="000000"/>
      <w:kern w:val="0"/>
      <w:sz w:val="16"/>
      <w:szCs w:val="16"/>
    </w:rPr>
  </w:style>
  <w:style w:type="paragraph" w:customStyle="1" w:styleId="673">
    <w:name w:val="xl109"/>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674">
    <w:name w:val="xl297"/>
    <w:basedOn w:val="1"/>
    <w:qFormat/>
    <w:uiPriority w:val="0"/>
    <w:pPr>
      <w:widowControl/>
      <w:spacing w:before="100" w:beforeAutospacing="1" w:after="100" w:afterAutospacing="1" w:line="240" w:lineRule="atLeast"/>
      <w:jc w:val="left"/>
      <w:textAlignment w:val="top"/>
    </w:pPr>
    <w:rPr>
      <w:rFonts w:ascii="宋体" w:hAnsi="宋体" w:cs="宋体"/>
      <w:kern w:val="0"/>
      <w:sz w:val="16"/>
      <w:szCs w:val="16"/>
    </w:rPr>
  </w:style>
  <w:style w:type="paragraph" w:customStyle="1" w:styleId="675">
    <w:name w:val="xl102"/>
    <w:basedOn w:val="1"/>
    <w:qFormat/>
    <w:uiPriority w:val="0"/>
    <w:pPr>
      <w:widowControl/>
      <w:pBdr>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76">
    <w:name w:val="xl288"/>
    <w:basedOn w:val="1"/>
    <w:qFormat/>
    <w:uiPriority w:val="0"/>
    <w:pPr>
      <w:widowControl/>
      <w:pBdr>
        <w:bottom w:val="single" w:color="auto" w:sz="8" w:space="0"/>
        <w:right w:val="single" w:color="000000" w:sz="8" w:space="0"/>
      </w:pBdr>
      <w:spacing w:before="100" w:beforeAutospacing="1" w:after="100" w:afterAutospacing="1" w:line="240" w:lineRule="atLeast"/>
      <w:jc w:val="center"/>
      <w:textAlignment w:val="top"/>
    </w:pPr>
    <w:rPr>
      <w:color w:val="000000"/>
      <w:kern w:val="0"/>
      <w:sz w:val="16"/>
      <w:szCs w:val="16"/>
    </w:rPr>
  </w:style>
  <w:style w:type="paragraph" w:customStyle="1" w:styleId="677">
    <w:name w:val="xl174"/>
    <w:basedOn w:val="1"/>
    <w:qFormat/>
    <w:uiPriority w:val="0"/>
    <w:pPr>
      <w:widowControl/>
      <w:pBdr>
        <w:top w:val="single" w:color="000000" w:sz="8" w:space="0"/>
        <w:right w:val="single" w:color="000000"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78">
    <w:name w:val="Char1 Char Char Char Char Char Char"/>
    <w:basedOn w:val="1"/>
    <w:qFormat/>
    <w:uiPriority w:val="0"/>
    <w:pPr>
      <w:widowControl/>
      <w:tabs>
        <w:tab w:val="left" w:pos="360"/>
      </w:tabs>
      <w:spacing w:line="240" w:lineRule="atLeast"/>
      <w:ind w:left="360" w:hanging="360"/>
      <w:jc w:val="left"/>
    </w:pPr>
    <w:rPr>
      <w:szCs w:val="24"/>
    </w:rPr>
  </w:style>
  <w:style w:type="paragraph" w:customStyle="1" w:styleId="679">
    <w:name w:val="xl191"/>
    <w:basedOn w:val="1"/>
    <w:qFormat/>
    <w:uiPriority w:val="0"/>
    <w:pPr>
      <w:widowControl/>
      <w:pBdr>
        <w:top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80">
    <w:name w:val="Char31"/>
    <w:basedOn w:val="1"/>
    <w:qFormat/>
    <w:uiPriority w:val="0"/>
    <w:pPr>
      <w:widowControl/>
      <w:spacing w:line="360" w:lineRule="auto"/>
      <w:jc w:val="left"/>
    </w:pPr>
    <w:rPr>
      <w:rFonts w:eastAsia="仿宋_GB2312"/>
      <w:b/>
      <w:sz w:val="32"/>
      <w:szCs w:val="24"/>
    </w:rPr>
  </w:style>
  <w:style w:type="paragraph" w:customStyle="1" w:styleId="681">
    <w:name w:val="xl132"/>
    <w:basedOn w:val="1"/>
    <w:qFormat/>
    <w:uiPriority w:val="0"/>
    <w:pPr>
      <w:widowControl/>
      <w:pBdr>
        <w:top w:val="single" w:color="auto" w:sz="8" w:space="0"/>
      </w:pBdr>
      <w:spacing w:before="100" w:beforeAutospacing="1" w:after="100" w:afterAutospacing="1" w:line="240" w:lineRule="atLeast"/>
      <w:jc w:val="center"/>
      <w:textAlignment w:val="top"/>
    </w:pPr>
    <w:rPr>
      <w:rFonts w:ascii="宋体" w:hAnsi="宋体" w:cs="宋体"/>
      <w:kern w:val="0"/>
      <w:sz w:val="16"/>
      <w:szCs w:val="16"/>
    </w:rPr>
  </w:style>
  <w:style w:type="paragraph" w:customStyle="1" w:styleId="682">
    <w:name w:val="xl121"/>
    <w:basedOn w:val="1"/>
    <w:qFormat/>
    <w:uiPriority w:val="0"/>
    <w:pPr>
      <w:widowControl/>
      <w:pBdr>
        <w:top w:val="single" w:color="000000" w:sz="8" w:space="0"/>
        <w:left w:val="single" w:color="000000" w:sz="8" w:space="0"/>
      </w:pBdr>
      <w:spacing w:before="100" w:beforeAutospacing="1" w:after="100" w:afterAutospacing="1" w:line="240" w:lineRule="atLeast"/>
      <w:jc w:val="center"/>
      <w:textAlignment w:val="top"/>
    </w:pPr>
    <w:rPr>
      <w:rFonts w:ascii="宋体" w:hAnsi="宋体" w:cs="宋体"/>
      <w:color w:val="000000"/>
      <w:kern w:val="0"/>
      <w:sz w:val="16"/>
      <w:szCs w:val="16"/>
    </w:rPr>
  </w:style>
  <w:style w:type="paragraph" w:customStyle="1" w:styleId="683">
    <w:name w:val="xl153"/>
    <w:basedOn w:val="1"/>
    <w:qFormat/>
    <w:uiPriority w:val="0"/>
    <w:pPr>
      <w:widowControl/>
      <w:pBdr>
        <w:top w:val="single" w:color="auto" w:sz="8" w:space="0"/>
        <w:right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character" w:customStyle="1" w:styleId="684">
    <w:name w:val="引用 Char1"/>
    <w:qFormat/>
    <w:uiPriority w:val="29"/>
    <w:rPr>
      <w:i/>
      <w:iCs/>
      <w:color w:val="3F3F3F"/>
      <w:kern w:val="2"/>
      <w:sz w:val="21"/>
    </w:rPr>
  </w:style>
  <w:style w:type="paragraph" w:customStyle="1" w:styleId="685">
    <w:name w:val="xl242"/>
    <w:basedOn w:val="1"/>
    <w:qFormat/>
    <w:uiPriority w:val="0"/>
    <w:pPr>
      <w:widowControl/>
      <w:pBdr>
        <w:left w:val="single" w:color="auto" w:sz="8" w:space="0"/>
        <w:bottom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86">
    <w:name w:val="编号2"/>
    <w:qFormat/>
    <w:uiPriority w:val="0"/>
    <w:pPr>
      <w:keepLines/>
      <w:numPr>
        <w:ilvl w:val="0"/>
        <w:numId w:val="5"/>
      </w:numPr>
      <w:tabs>
        <w:tab w:val="left" w:pos="1864"/>
        <w:tab w:val="clear" w:pos="425"/>
      </w:tabs>
      <w:overflowPunct w:val="0"/>
      <w:autoSpaceDE w:val="0"/>
      <w:autoSpaceDN w:val="0"/>
      <w:snapToGrid w:val="0"/>
      <w:spacing w:beforeLines="70" w:afterLines="70" w:line="360" w:lineRule="exact"/>
      <w:jc w:val="both"/>
    </w:pPr>
    <w:rPr>
      <w:rFonts w:ascii="Times New Roman" w:hAnsi="Times New Roman" w:eastAsia="宋体" w:cs="宋体"/>
      <w:snapToGrid w:val="0"/>
      <w:spacing w:val="30"/>
      <w:sz w:val="24"/>
      <w:lang w:val="en-GB" w:eastAsia="zh-CN" w:bidi="ar-SA"/>
    </w:rPr>
  </w:style>
  <w:style w:type="paragraph" w:customStyle="1" w:styleId="687">
    <w:name w:val="xl90"/>
    <w:basedOn w:val="1"/>
    <w:qFormat/>
    <w:uiPriority w:val="0"/>
    <w:pPr>
      <w:widowControl/>
      <w:pBdr>
        <w:bottom w:val="single" w:color="auto" w:sz="8" w:space="0"/>
        <w:righ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88">
    <w:name w:val="xl275"/>
    <w:basedOn w:val="1"/>
    <w:qFormat/>
    <w:uiPriority w:val="0"/>
    <w:pPr>
      <w:widowControl/>
      <w:pBdr>
        <w:top w:val="single" w:color="000000" w:sz="8" w:space="0"/>
        <w:left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89">
    <w:name w:val="xl309"/>
    <w:basedOn w:val="1"/>
    <w:qFormat/>
    <w:uiPriority w:val="0"/>
    <w:pPr>
      <w:widowControl/>
      <w:pBdr>
        <w:top w:val="single" w:color="auto" w:sz="8" w:space="0"/>
        <w:bottom w:val="single" w:color="000000"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90">
    <w:name w:val="xl176"/>
    <w:basedOn w:val="1"/>
    <w:qFormat/>
    <w:uiPriority w:val="0"/>
    <w:pPr>
      <w:widowControl/>
      <w:pBdr>
        <w:left w:val="single" w:color="000000" w:sz="8" w:space="0"/>
        <w:bottom w:val="single" w:color="000000"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91">
    <w:name w:val="xl223"/>
    <w:basedOn w:val="1"/>
    <w:qFormat/>
    <w:uiPriority w:val="0"/>
    <w:pPr>
      <w:widowControl/>
      <w:pBdr>
        <w:left w:val="single" w:color="auto" w:sz="8" w:space="0"/>
        <w:right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92">
    <w:name w:val="xl253"/>
    <w:basedOn w:val="1"/>
    <w:qFormat/>
    <w:uiPriority w:val="0"/>
    <w:pPr>
      <w:widowControl/>
      <w:pBdr>
        <w:top w:val="single" w:color="000000" w:sz="8" w:space="0"/>
        <w:left w:val="single" w:color="auto" w:sz="8" w:space="0"/>
      </w:pBdr>
      <w:spacing w:before="100" w:beforeAutospacing="1" w:after="100" w:afterAutospacing="1" w:line="240" w:lineRule="atLeast"/>
      <w:jc w:val="left"/>
      <w:textAlignment w:val="top"/>
    </w:pPr>
    <w:rPr>
      <w:rFonts w:ascii="宋体" w:hAnsi="宋体" w:cs="宋体"/>
      <w:color w:val="000000"/>
      <w:kern w:val="0"/>
      <w:sz w:val="16"/>
      <w:szCs w:val="16"/>
    </w:rPr>
  </w:style>
  <w:style w:type="paragraph" w:customStyle="1" w:styleId="693">
    <w:name w:val="xl261"/>
    <w:basedOn w:val="1"/>
    <w:qFormat/>
    <w:uiPriority w:val="0"/>
    <w:pPr>
      <w:widowControl/>
      <w:spacing w:before="100" w:beforeAutospacing="1" w:after="100" w:afterAutospacing="1" w:line="240" w:lineRule="atLeast"/>
      <w:jc w:val="center"/>
    </w:pPr>
    <w:rPr>
      <w:rFonts w:ascii="宋体" w:hAnsi="宋体" w:cs="宋体"/>
      <w:b/>
      <w:bCs/>
      <w:color w:val="000000"/>
      <w:kern w:val="0"/>
      <w:sz w:val="16"/>
      <w:szCs w:val="16"/>
    </w:rPr>
  </w:style>
  <w:style w:type="paragraph" w:customStyle="1" w:styleId="694">
    <w:name w:val="xl241"/>
    <w:basedOn w:val="1"/>
    <w:qFormat/>
    <w:uiPriority w:val="0"/>
    <w:pPr>
      <w:widowControl/>
      <w:pBdr>
        <w:right w:val="single" w:color="000000" w:sz="8" w:space="0"/>
      </w:pBdr>
      <w:spacing w:before="100" w:beforeAutospacing="1" w:after="100" w:afterAutospacing="1" w:line="240" w:lineRule="atLeast"/>
      <w:jc w:val="left"/>
    </w:pPr>
    <w:rPr>
      <w:color w:val="000000"/>
      <w:kern w:val="0"/>
      <w:sz w:val="16"/>
      <w:szCs w:val="16"/>
    </w:rPr>
  </w:style>
  <w:style w:type="paragraph" w:customStyle="1" w:styleId="695">
    <w:name w:val="xl123"/>
    <w:basedOn w:val="1"/>
    <w:qFormat/>
    <w:uiPriority w:val="0"/>
    <w:pPr>
      <w:widowControl/>
      <w:pBdr>
        <w:top w:val="single" w:color="000000" w:sz="8" w:space="0"/>
        <w:left w:val="single" w:color="000000" w:sz="8" w:space="0"/>
        <w:bottom w:val="single" w:color="auto" w:sz="8" w:space="0"/>
      </w:pBdr>
      <w:spacing w:before="100" w:beforeAutospacing="1" w:after="100" w:afterAutospacing="1" w:line="240" w:lineRule="atLeast"/>
      <w:jc w:val="center"/>
    </w:pPr>
    <w:rPr>
      <w:rFonts w:ascii="宋体" w:hAnsi="宋体" w:cs="宋体"/>
      <w:color w:val="000000"/>
      <w:kern w:val="0"/>
      <w:sz w:val="16"/>
      <w:szCs w:val="16"/>
    </w:rPr>
  </w:style>
  <w:style w:type="paragraph" w:customStyle="1" w:styleId="696">
    <w:name w:val="xl187"/>
    <w:basedOn w:val="1"/>
    <w:qFormat/>
    <w:uiPriority w:val="0"/>
    <w:pPr>
      <w:widowControl/>
      <w:pBdr>
        <w:top w:val="single" w:color="auto" w:sz="8" w:space="0"/>
        <w:left w:val="single" w:color="auto" w:sz="8" w:space="0"/>
        <w:bottom w:val="single" w:color="auto" w:sz="8" w:space="0"/>
      </w:pBdr>
      <w:spacing w:before="100" w:beforeAutospacing="1" w:after="100" w:afterAutospacing="1" w:line="240" w:lineRule="atLeast"/>
      <w:jc w:val="left"/>
    </w:pPr>
    <w:rPr>
      <w:rFonts w:ascii="宋体" w:hAnsi="宋体" w:cs="宋体"/>
      <w:color w:val="000000"/>
      <w:kern w:val="0"/>
      <w:sz w:val="16"/>
      <w:szCs w:val="16"/>
    </w:rPr>
  </w:style>
  <w:style w:type="paragraph" w:customStyle="1" w:styleId="697">
    <w:name w:val="Char1 Char Char Char Char Char Char Char Char Char1"/>
    <w:basedOn w:val="1"/>
    <w:qFormat/>
    <w:uiPriority w:val="0"/>
    <w:pPr>
      <w:widowControl/>
      <w:spacing w:line="240" w:lineRule="atLeast"/>
      <w:jc w:val="left"/>
    </w:pPr>
    <w:rPr>
      <w:sz w:val="30"/>
      <w:szCs w:val="24"/>
    </w:rPr>
  </w:style>
  <w:style w:type="paragraph" w:customStyle="1" w:styleId="698">
    <w:name w:val="xl316"/>
    <w:basedOn w:val="1"/>
    <w:qFormat/>
    <w:uiPriority w:val="0"/>
    <w:pPr>
      <w:widowControl/>
      <w:pBdr>
        <w:top w:val="single" w:color="auto" w:sz="8" w:space="0"/>
        <w:bottom w:val="single" w:color="auto" w:sz="8" w:space="0"/>
      </w:pBdr>
      <w:spacing w:before="100" w:beforeAutospacing="1" w:after="100" w:afterAutospacing="1" w:line="240" w:lineRule="atLeast"/>
      <w:jc w:val="left"/>
    </w:pPr>
    <w:rPr>
      <w:color w:val="000000"/>
      <w:kern w:val="0"/>
      <w:sz w:val="16"/>
      <w:szCs w:val="16"/>
    </w:rPr>
  </w:style>
  <w:style w:type="character" w:customStyle="1" w:styleId="699">
    <w:name w:val="正文文本缩进 Char2"/>
    <w:qFormat/>
    <w:uiPriority w:val="99"/>
    <w:rPr>
      <w:kern w:val="2"/>
      <w:sz w:val="21"/>
      <w:szCs w:val="22"/>
    </w:rPr>
  </w:style>
  <w:style w:type="character" w:customStyle="1" w:styleId="700">
    <w:name w:val="正文首行缩进 2 Char1"/>
    <w:semiHidden/>
    <w:qFormat/>
    <w:uiPriority w:val="99"/>
    <w:rPr>
      <w:kern w:val="2"/>
      <w:sz w:val="21"/>
      <w:szCs w:val="22"/>
    </w:rPr>
  </w:style>
  <w:style w:type="character" w:customStyle="1" w:styleId="701">
    <w:name w:val="标题 Char2"/>
    <w:qFormat/>
    <w:uiPriority w:val="10"/>
    <w:rPr>
      <w:rFonts w:ascii="Cambria" w:hAnsi="Cambria" w:cs="Times New Roman"/>
      <w:b/>
      <w:bCs/>
      <w:kern w:val="2"/>
      <w:sz w:val="32"/>
      <w:szCs w:val="32"/>
    </w:rPr>
  </w:style>
  <w:style w:type="character" w:customStyle="1" w:styleId="702">
    <w:name w:val="文档结构图 Char1"/>
    <w:qFormat/>
    <w:uiPriority w:val="99"/>
    <w:rPr>
      <w:rFonts w:ascii="宋体"/>
      <w:kern w:val="2"/>
      <w:sz w:val="18"/>
      <w:szCs w:val="18"/>
    </w:rPr>
  </w:style>
  <w:style w:type="character" w:customStyle="1" w:styleId="703">
    <w:name w:val="正文文本 Char2"/>
    <w:semiHidden/>
    <w:qFormat/>
    <w:uiPriority w:val="99"/>
    <w:rPr>
      <w:kern w:val="2"/>
      <w:sz w:val="21"/>
      <w:szCs w:val="22"/>
    </w:rPr>
  </w:style>
  <w:style w:type="character" w:customStyle="1" w:styleId="704">
    <w:name w:val="正文首行缩进 Char1"/>
    <w:semiHidden/>
    <w:qFormat/>
    <w:uiPriority w:val="99"/>
    <w:rPr>
      <w:kern w:val="2"/>
      <w:sz w:val="21"/>
      <w:szCs w:val="22"/>
    </w:rPr>
  </w:style>
  <w:style w:type="character" w:customStyle="1" w:styleId="705">
    <w:name w:val="正文文本 3 Char1"/>
    <w:semiHidden/>
    <w:qFormat/>
    <w:uiPriority w:val="99"/>
    <w:rPr>
      <w:kern w:val="2"/>
      <w:sz w:val="16"/>
      <w:szCs w:val="16"/>
    </w:rPr>
  </w:style>
  <w:style w:type="character" w:customStyle="1" w:styleId="706">
    <w:name w:val="尾注文本 Char1"/>
    <w:qFormat/>
    <w:uiPriority w:val="99"/>
    <w:rPr>
      <w:kern w:val="2"/>
      <w:sz w:val="21"/>
      <w:szCs w:val="22"/>
    </w:rPr>
  </w:style>
  <w:style w:type="character" w:customStyle="1" w:styleId="707">
    <w:name w:val="正文文本 2 Char2"/>
    <w:semiHidden/>
    <w:qFormat/>
    <w:uiPriority w:val="99"/>
    <w:rPr>
      <w:kern w:val="2"/>
      <w:sz w:val="21"/>
      <w:szCs w:val="22"/>
    </w:rPr>
  </w:style>
  <w:style w:type="character" w:customStyle="1" w:styleId="708">
    <w:name w:val="正文文本缩进 3 Char1"/>
    <w:semiHidden/>
    <w:qFormat/>
    <w:uiPriority w:val="99"/>
    <w:rPr>
      <w:kern w:val="2"/>
      <w:sz w:val="16"/>
      <w:szCs w:val="16"/>
    </w:rPr>
  </w:style>
  <w:style w:type="character" w:customStyle="1" w:styleId="709">
    <w:name w:val="日期 Char1"/>
    <w:qFormat/>
    <w:uiPriority w:val="99"/>
    <w:rPr>
      <w:kern w:val="2"/>
      <w:sz w:val="21"/>
      <w:szCs w:val="22"/>
    </w:rPr>
  </w:style>
  <w:style w:type="character" w:customStyle="1" w:styleId="710">
    <w:name w:val="脚注文本 Char1"/>
    <w:qFormat/>
    <w:uiPriority w:val="99"/>
    <w:rPr>
      <w:kern w:val="2"/>
      <w:sz w:val="18"/>
      <w:szCs w:val="18"/>
    </w:rPr>
  </w:style>
  <w:style w:type="character" w:customStyle="1" w:styleId="711">
    <w:name w:val="正文文本缩进 2 Char1"/>
    <w:qFormat/>
    <w:uiPriority w:val="99"/>
    <w:rPr>
      <w:kern w:val="2"/>
      <w:sz w:val="21"/>
      <w:szCs w:val="22"/>
    </w:rPr>
  </w:style>
  <w:style w:type="paragraph" w:customStyle="1" w:styleId="712">
    <w:name w:val="列出段落6"/>
    <w:basedOn w:val="1"/>
    <w:link w:val="713"/>
    <w:qFormat/>
    <w:uiPriority w:val="0"/>
    <w:pPr>
      <w:ind w:firstLine="420" w:firstLineChars="200"/>
    </w:pPr>
    <w:rPr>
      <w:rFonts w:ascii="Calibri" w:hAnsi="Calibri"/>
      <w:szCs w:val="22"/>
      <w:lang w:val="zh-CN"/>
    </w:rPr>
  </w:style>
  <w:style w:type="character" w:customStyle="1" w:styleId="713">
    <w:name w:val="列出段落 Char"/>
    <w:link w:val="712"/>
    <w:qFormat/>
    <w:uiPriority w:val="0"/>
    <w:rPr>
      <w:rFonts w:ascii="Calibri" w:hAnsi="Calibri"/>
      <w:kern w:val="2"/>
      <w:sz w:val="21"/>
      <w:szCs w:val="22"/>
      <w:lang w:val="zh-CN" w:eastAsia="zh-CN"/>
    </w:rPr>
  </w:style>
  <w:style w:type="character" w:customStyle="1" w:styleId="714">
    <w:name w:val="页眉 Char"/>
    <w:qFormat/>
    <w:uiPriority w:val="0"/>
    <w:rPr>
      <w:kern w:val="2"/>
      <w:sz w:val="18"/>
    </w:rPr>
  </w:style>
  <w:style w:type="paragraph" w:customStyle="1" w:styleId="715">
    <w:name w:val="_Style 4"/>
    <w:basedOn w:val="1"/>
    <w:qFormat/>
    <w:uiPriority w:val="0"/>
    <w:pPr>
      <w:ind w:firstLine="420" w:firstLineChars="200"/>
    </w:pPr>
    <w:rPr>
      <w:rFonts w:ascii="Calibri" w:hAnsi="Calibri"/>
      <w:szCs w:val="22"/>
    </w:rPr>
  </w:style>
  <w:style w:type="paragraph" w:customStyle="1" w:styleId="716">
    <w:name w:val="样式 表格图片居中"/>
    <w:basedOn w:val="1"/>
    <w:next w:val="1"/>
    <w:qFormat/>
    <w:uiPriority w:val="0"/>
    <w:pPr>
      <w:adjustRightInd w:val="0"/>
      <w:jc w:val="center"/>
      <w:textAlignment w:val="center"/>
    </w:pPr>
    <w:rPr>
      <w:rFonts w:ascii="宋体" w:hAnsi="宋体" w:cs="宋体"/>
      <w:kern w:val="22"/>
    </w:rPr>
  </w:style>
  <w:style w:type="paragraph" w:customStyle="1" w:styleId="717">
    <w:name w:val="样式 标题 3"/>
    <w:basedOn w:val="10"/>
    <w:next w:val="1"/>
    <w:qFormat/>
    <w:uiPriority w:val="0"/>
    <w:pPr>
      <w:numPr>
        <w:ilvl w:val="2"/>
        <w:numId w:val="6"/>
      </w:numPr>
      <w:tabs>
        <w:tab w:val="left" w:pos="5977"/>
        <w:tab w:val="clear" w:pos="360"/>
      </w:tabs>
      <w:spacing w:line="440" w:lineRule="exact"/>
      <w:ind w:firstLine="241"/>
      <w:jc w:val="left"/>
    </w:pPr>
    <w:rPr>
      <w:rFonts w:ascii="Calibri" w:hAnsi="Calibri" w:cs="黑体"/>
      <w:spacing w:val="20"/>
      <w:kern w:val="0"/>
      <w:sz w:val="28"/>
      <w:szCs w:val="20"/>
    </w:rPr>
  </w:style>
  <w:style w:type="character" w:customStyle="1" w:styleId="718">
    <w:name w:val="@他1"/>
    <w:unhideWhenUsed/>
    <w:qFormat/>
    <w:uiPriority w:val="99"/>
    <w:rPr>
      <w:color w:val="2B579A"/>
      <w:shd w:val="clear" w:color="auto" w:fill="E6E6E6"/>
    </w:rPr>
  </w:style>
  <w:style w:type="paragraph" w:customStyle="1" w:styleId="719">
    <w:name w:val="_Style 1"/>
    <w:basedOn w:val="1"/>
    <w:qFormat/>
    <w:uiPriority w:val="34"/>
    <w:pPr>
      <w:ind w:firstLine="420" w:firstLineChars="200"/>
    </w:pPr>
    <w:rPr>
      <w:rFonts w:ascii="Calibri" w:hAnsi="Calibri"/>
      <w:szCs w:val="22"/>
    </w:rPr>
  </w:style>
  <w:style w:type="paragraph" w:customStyle="1" w:styleId="720">
    <w:name w:val="修订4"/>
    <w:unhideWhenUsed/>
    <w:qFormat/>
    <w:uiPriority w:val="99"/>
    <w:rPr>
      <w:rFonts w:ascii="Times New Roman" w:hAnsi="Times New Roman" w:eastAsia="宋体" w:cs="Times New Roman"/>
      <w:kern w:val="2"/>
      <w:sz w:val="21"/>
      <w:lang w:val="en-US" w:eastAsia="zh-CN" w:bidi="ar-SA"/>
    </w:rPr>
  </w:style>
  <w:style w:type="paragraph" w:styleId="721">
    <w:name w:val="List Paragraph"/>
    <w:basedOn w:val="1"/>
    <w:qFormat/>
    <w:uiPriority w:val="34"/>
    <w:pPr>
      <w:ind w:firstLine="420" w:firstLineChars="200"/>
    </w:pPr>
    <w:rPr>
      <w:rFonts w:ascii="Calibri" w:hAnsi="Calibri"/>
      <w:szCs w:val="22"/>
    </w:rPr>
  </w:style>
  <w:style w:type="paragraph" w:customStyle="1" w:styleId="722">
    <w:name w:val="_Style 7"/>
    <w:basedOn w:val="1"/>
    <w:qFormat/>
    <w:uiPriority w:val="34"/>
    <w:pPr>
      <w:ind w:firstLine="420" w:firstLineChars="200"/>
    </w:pPr>
  </w:style>
  <w:style w:type="paragraph" w:customStyle="1" w:styleId="723">
    <w:name w:val="修订5"/>
    <w:semiHidden/>
    <w:qFormat/>
    <w:uiPriority w:val="99"/>
    <w:rPr>
      <w:rFonts w:ascii="Times New Roman" w:hAnsi="Times New Roman" w:eastAsia="宋体" w:cs="Times New Roman"/>
      <w:kern w:val="2"/>
      <w:sz w:val="21"/>
      <w:lang w:val="en-US" w:eastAsia="zh-CN" w:bidi="ar-SA"/>
    </w:rPr>
  </w:style>
  <w:style w:type="paragraph" w:customStyle="1" w:styleId="724">
    <w:name w:val="修订6"/>
    <w:semiHidden/>
    <w:qFormat/>
    <w:uiPriority w:val="99"/>
    <w:rPr>
      <w:rFonts w:ascii="Times New Roman" w:hAnsi="Times New Roman" w:eastAsia="宋体" w:cs="Times New Roman"/>
      <w:kern w:val="2"/>
      <w:sz w:val="21"/>
      <w:lang w:val="en-US" w:eastAsia="zh-CN" w:bidi="ar-SA"/>
    </w:rPr>
  </w:style>
  <w:style w:type="paragraph" w:customStyle="1" w:styleId="725">
    <w:name w:val="3"/>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726">
    <w:name w:val="Char Char6"/>
    <w:qFormat/>
    <w:uiPriority w:val="0"/>
    <w:rPr>
      <w:rFonts w:ascii="Arial" w:hAnsi="Arial" w:eastAsia="宋体"/>
      <w:b/>
      <w:kern w:val="44"/>
      <w:sz w:val="36"/>
      <w:lang w:val="en-US" w:eastAsia="zh-CN"/>
    </w:rPr>
  </w:style>
  <w:style w:type="character" w:customStyle="1" w:styleId="727">
    <w:name w:val="普通 (Web) Char"/>
    <w:link w:val="728"/>
    <w:qFormat/>
    <w:uiPriority w:val="0"/>
    <w:rPr>
      <w:rFonts w:ascii="宋体" w:hAnsi="宋体"/>
      <w:sz w:val="24"/>
      <w:szCs w:val="24"/>
    </w:rPr>
  </w:style>
  <w:style w:type="paragraph" w:customStyle="1" w:styleId="728">
    <w:name w:val="普通 (Web)"/>
    <w:basedOn w:val="1"/>
    <w:link w:val="727"/>
    <w:qFormat/>
    <w:uiPriority w:val="0"/>
    <w:pPr>
      <w:widowControl/>
      <w:spacing w:before="100" w:beforeAutospacing="1" w:after="100" w:afterAutospacing="1"/>
      <w:jc w:val="left"/>
    </w:pPr>
    <w:rPr>
      <w:rFonts w:ascii="宋体" w:hAnsi="宋体"/>
      <w:kern w:val="0"/>
      <w:sz w:val="24"/>
      <w:szCs w:val="24"/>
    </w:rPr>
  </w:style>
  <w:style w:type="character" w:customStyle="1" w:styleId="729">
    <w:name w:val="ggbt1"/>
    <w:qFormat/>
    <w:uiPriority w:val="0"/>
    <w:rPr>
      <w:rFonts w:eastAsia="宋体"/>
      <w:b/>
      <w:bCs/>
      <w:kern w:val="2"/>
      <w:sz w:val="22"/>
      <w:szCs w:val="22"/>
      <w:lang w:val="en-US" w:eastAsia="zh-CN" w:bidi="ar-SA"/>
    </w:rPr>
  </w:style>
  <w:style w:type="character" w:customStyle="1" w:styleId="730">
    <w:name w:val="标题 2 Char1"/>
    <w:qFormat/>
    <w:uiPriority w:val="0"/>
    <w:rPr>
      <w:rFonts w:ascii="Arial" w:hAnsi="Arial" w:eastAsia="黑体"/>
      <w:b/>
      <w:kern w:val="2"/>
      <w:sz w:val="28"/>
      <w:lang w:val="en-US" w:eastAsia="zh-CN" w:bidi="ar-SA"/>
    </w:rPr>
  </w:style>
  <w:style w:type="character" w:customStyle="1" w:styleId="731">
    <w:name w:val="javascript"/>
    <w:qFormat/>
    <w:uiPriority w:val="0"/>
    <w:rPr>
      <w:rFonts w:eastAsia="宋体"/>
      <w:kern w:val="2"/>
      <w:sz w:val="24"/>
      <w:szCs w:val="24"/>
      <w:lang w:val="en-US" w:eastAsia="zh-CN" w:bidi="ar-SA"/>
    </w:rPr>
  </w:style>
  <w:style w:type="character" w:customStyle="1" w:styleId="732">
    <w:name w:val="font71"/>
    <w:qFormat/>
    <w:uiPriority w:val="0"/>
    <w:rPr>
      <w:rFonts w:hint="eastAsia" w:ascii="宋体" w:hAnsi="宋体" w:eastAsia="宋体" w:cs="宋体"/>
      <w:b/>
      <w:color w:val="000000"/>
      <w:sz w:val="21"/>
      <w:szCs w:val="21"/>
      <w:u w:val="none"/>
    </w:rPr>
  </w:style>
  <w:style w:type="character" w:customStyle="1" w:styleId="733">
    <w:name w:val="Alt+2 Char"/>
    <w:qFormat/>
    <w:uiPriority w:val="0"/>
    <w:rPr>
      <w:rFonts w:ascii="Arial" w:hAnsi="Arial" w:eastAsia="黑体"/>
      <w:b/>
      <w:bCs/>
      <w:kern w:val="2"/>
      <w:sz w:val="32"/>
      <w:szCs w:val="32"/>
      <w:lang w:val="en-US" w:eastAsia="zh-CN" w:bidi="ar-SA"/>
    </w:rPr>
  </w:style>
  <w:style w:type="character" w:customStyle="1" w:styleId="734">
    <w:name w:val="Char Char31"/>
    <w:qFormat/>
    <w:uiPriority w:val="0"/>
    <w:rPr>
      <w:rFonts w:ascii="Arial" w:hAnsi="Arial" w:eastAsia="宋体"/>
      <w:b/>
      <w:bCs/>
      <w:color w:val="000000"/>
      <w:kern w:val="44"/>
      <w:sz w:val="36"/>
      <w:szCs w:val="36"/>
      <w:lang w:val="en-US" w:eastAsia="zh-CN" w:bidi="ar-SA"/>
    </w:rPr>
  </w:style>
  <w:style w:type="character" w:customStyle="1" w:styleId="735">
    <w:name w:val="font61"/>
    <w:qFormat/>
    <w:uiPriority w:val="0"/>
    <w:rPr>
      <w:rFonts w:hint="default" w:ascii="Times New Roman" w:hAnsi="Times New Roman" w:cs="Times New Roman"/>
      <w:b/>
      <w:color w:val="000000"/>
      <w:sz w:val="21"/>
      <w:szCs w:val="21"/>
      <w:u w:val="none"/>
    </w:rPr>
  </w:style>
  <w:style w:type="character" w:customStyle="1" w:styleId="736">
    <w:name w:val="Char Char21"/>
    <w:qFormat/>
    <w:uiPriority w:val="0"/>
    <w:rPr>
      <w:rFonts w:ascii="Arial" w:hAnsi="Arial" w:eastAsia="宋体"/>
      <w:b/>
      <w:kern w:val="2"/>
      <w:sz w:val="44"/>
      <w:lang w:val="en-US" w:eastAsia="zh-CN" w:bidi="ar-SA"/>
    </w:rPr>
  </w:style>
  <w:style w:type="character" w:customStyle="1" w:styleId="737">
    <w:name w:val="普通(网站) Char"/>
    <w:qFormat/>
    <w:uiPriority w:val="0"/>
    <w:rPr>
      <w:rFonts w:ascii="Arial Unicode MS" w:hAnsi="Arial Unicode MS" w:eastAsia="Arial Unicode MS" w:cs="Arial Unicode MS"/>
      <w:sz w:val="24"/>
      <w:szCs w:val="24"/>
      <w:lang w:val="en-US" w:eastAsia="zh-CN" w:bidi="ar-SA"/>
    </w:rPr>
  </w:style>
  <w:style w:type="paragraph" w:customStyle="1" w:styleId="738">
    <w:name w:val="Char Char Char Char Char Char Char Char Char Char Char Char Char Char Char Char Char Char1 Char Char Char Char Char Char Char Char Char Char2"/>
    <w:basedOn w:val="1"/>
    <w:qFormat/>
    <w:uiPriority w:val="0"/>
    <w:pPr>
      <w:spacing w:line="360" w:lineRule="auto"/>
      <w:jc w:val="left"/>
    </w:pPr>
    <w:rPr>
      <w:rFonts w:eastAsia="仿宋_GB2312"/>
      <w:b/>
      <w:sz w:val="32"/>
      <w:szCs w:val="24"/>
    </w:rPr>
  </w:style>
  <w:style w:type="paragraph" w:customStyle="1" w:styleId="739">
    <w:name w:val="样式 标题 4 + 段前: 0 磅 段后: 0 磅 行距: 1.5 倍行距"/>
    <w:basedOn w:val="12"/>
    <w:qFormat/>
    <w:uiPriority w:val="0"/>
    <w:pPr>
      <w:spacing w:beforeLines="0" w:afterLines="0"/>
      <w:ind w:left="0" w:firstLine="0"/>
      <w:jc w:val="both"/>
    </w:pPr>
    <w:rPr>
      <w:rFonts w:cs="宋体"/>
      <w:color w:val="auto"/>
      <w:sz w:val="28"/>
      <w:szCs w:val="20"/>
    </w:rPr>
  </w:style>
  <w:style w:type="paragraph" w:customStyle="1" w:styleId="740">
    <w:name w:val="Char1 Char Char Char11"/>
    <w:basedOn w:val="1"/>
    <w:qFormat/>
    <w:uiPriority w:val="0"/>
    <w:pPr>
      <w:spacing w:beforeLines="50" w:afterLines="50" w:line="360" w:lineRule="auto"/>
      <w:ind w:left="357" w:hanging="357"/>
      <w:jc w:val="left"/>
    </w:pPr>
    <w:rPr>
      <w:rFonts w:eastAsia="仿宋_GB2312"/>
      <w:b/>
      <w:sz w:val="32"/>
      <w:szCs w:val="24"/>
    </w:rPr>
  </w:style>
  <w:style w:type="paragraph" w:customStyle="1" w:styleId="741">
    <w:name w:val="1)"/>
    <w:basedOn w:val="1"/>
    <w:qFormat/>
    <w:uiPriority w:val="0"/>
    <w:pPr>
      <w:spacing w:line="360" w:lineRule="auto"/>
      <w:jc w:val="left"/>
    </w:pPr>
    <w:rPr>
      <w:rFonts w:ascii="仿宋_GB2312" w:eastAsia="仿宋_GB2312"/>
      <w:b/>
      <w:color w:val="000000"/>
      <w:sz w:val="24"/>
    </w:rPr>
  </w:style>
  <w:style w:type="paragraph" w:customStyle="1" w:styleId="742">
    <w:name w:val="Char Char Char Char Char"/>
    <w:basedOn w:val="1"/>
    <w:qFormat/>
    <w:uiPriority w:val="0"/>
    <w:pPr>
      <w:tabs>
        <w:tab w:val="left" w:pos="750"/>
      </w:tabs>
      <w:ind w:left="750" w:hanging="750"/>
    </w:pPr>
    <w:rPr>
      <w:sz w:val="24"/>
      <w:szCs w:val="24"/>
    </w:rPr>
  </w:style>
  <w:style w:type="paragraph" w:customStyle="1" w:styleId="743">
    <w:name w:val="Char1 Char Char Char Char Char1"/>
    <w:basedOn w:val="1"/>
    <w:qFormat/>
    <w:uiPriority w:val="0"/>
    <w:pPr>
      <w:spacing w:beforeLines="50" w:afterLines="50" w:line="360" w:lineRule="auto"/>
      <w:ind w:left="357" w:hanging="357"/>
      <w:jc w:val="left"/>
    </w:pPr>
    <w:rPr>
      <w:rFonts w:eastAsia="仿宋_GB2312"/>
      <w:b/>
      <w:sz w:val="32"/>
      <w:szCs w:val="24"/>
    </w:rPr>
  </w:style>
  <w:style w:type="paragraph" w:customStyle="1" w:styleId="744">
    <w:name w:val="Char Char Char Char Char Char Char Char Char2"/>
    <w:basedOn w:val="1"/>
    <w:qFormat/>
    <w:uiPriority w:val="0"/>
    <w:pPr>
      <w:tabs>
        <w:tab w:val="left" w:pos="750"/>
      </w:tabs>
      <w:ind w:left="750" w:hanging="750"/>
    </w:pPr>
    <w:rPr>
      <w:sz w:val="24"/>
      <w:szCs w:val="24"/>
    </w:rPr>
  </w:style>
  <w:style w:type="paragraph" w:customStyle="1" w:styleId="745">
    <w:name w:val="Char Char Char Char Char Char Char Char Char Char Char2"/>
    <w:basedOn w:val="1"/>
    <w:qFormat/>
    <w:uiPriority w:val="0"/>
    <w:pPr>
      <w:tabs>
        <w:tab w:val="left" w:pos="750"/>
      </w:tabs>
      <w:ind w:left="750" w:hanging="750"/>
    </w:pPr>
    <w:rPr>
      <w:sz w:val="24"/>
      <w:szCs w:val="24"/>
    </w:rPr>
  </w:style>
  <w:style w:type="paragraph" w:customStyle="1" w:styleId="746">
    <w:name w:val="Char Char Char Char Char Char Char Char Char Char Char Char Char Char Char1 Char"/>
    <w:basedOn w:val="1"/>
    <w:qFormat/>
    <w:uiPriority w:val="0"/>
    <w:pPr>
      <w:tabs>
        <w:tab w:val="left" w:pos="750"/>
      </w:tabs>
      <w:ind w:left="750" w:hanging="750"/>
    </w:pPr>
    <w:rPr>
      <w:sz w:val="24"/>
      <w:szCs w:val="24"/>
    </w:rPr>
  </w:style>
  <w:style w:type="paragraph" w:customStyle="1" w:styleId="747">
    <w:name w:val="Char1 Char Char Char1 Char Char Char2"/>
    <w:basedOn w:val="1"/>
    <w:qFormat/>
    <w:uiPriority w:val="0"/>
    <w:pPr>
      <w:spacing w:line="360" w:lineRule="auto"/>
      <w:jc w:val="left"/>
    </w:pPr>
    <w:rPr>
      <w:rFonts w:eastAsia="仿宋_GB2312"/>
      <w:b/>
      <w:sz w:val="32"/>
      <w:szCs w:val="24"/>
    </w:rPr>
  </w:style>
  <w:style w:type="paragraph" w:customStyle="1" w:styleId="748">
    <w:name w:val="Char Char Char Char Char Char Char Char Char Char Char Char Char Char Char Char Char Char Char Char Char Char Char Char Char Char"/>
    <w:basedOn w:val="1"/>
    <w:qFormat/>
    <w:uiPriority w:val="0"/>
    <w:pPr>
      <w:spacing w:line="360" w:lineRule="auto"/>
      <w:jc w:val="left"/>
    </w:pPr>
    <w:rPr>
      <w:rFonts w:eastAsia="仿宋_GB2312"/>
      <w:b/>
      <w:sz w:val="32"/>
      <w:szCs w:val="24"/>
    </w:rPr>
  </w:style>
  <w:style w:type="paragraph" w:customStyle="1" w:styleId="749">
    <w:name w:val="Char13"/>
    <w:basedOn w:val="1"/>
    <w:qFormat/>
    <w:uiPriority w:val="0"/>
    <w:pPr>
      <w:spacing w:line="360" w:lineRule="auto"/>
      <w:jc w:val="left"/>
    </w:pPr>
    <w:rPr>
      <w:rFonts w:eastAsia="仿宋_GB2312"/>
      <w:b/>
      <w:sz w:val="32"/>
      <w:szCs w:val="24"/>
    </w:rPr>
  </w:style>
  <w:style w:type="paragraph" w:customStyle="1" w:styleId="750">
    <w:name w:val="Char Char Char Char3"/>
    <w:basedOn w:val="1"/>
    <w:qFormat/>
    <w:uiPriority w:val="0"/>
    <w:pPr>
      <w:spacing w:line="360" w:lineRule="auto"/>
      <w:jc w:val="left"/>
    </w:pPr>
    <w:rPr>
      <w:rFonts w:eastAsia="仿宋_GB2312"/>
      <w:b/>
      <w:sz w:val="32"/>
      <w:szCs w:val="24"/>
    </w:rPr>
  </w:style>
  <w:style w:type="paragraph" w:customStyle="1" w:styleId="751">
    <w:name w:val="Char Char1 Char Char Char"/>
    <w:basedOn w:val="1"/>
    <w:qFormat/>
    <w:uiPriority w:val="0"/>
    <w:pPr>
      <w:tabs>
        <w:tab w:val="left" w:pos="750"/>
      </w:tabs>
      <w:ind w:left="750" w:hanging="750"/>
    </w:pPr>
    <w:rPr>
      <w:sz w:val="24"/>
      <w:szCs w:val="24"/>
    </w:rPr>
  </w:style>
  <w:style w:type="paragraph" w:customStyle="1" w:styleId="752">
    <w:name w:val="Char22"/>
    <w:basedOn w:val="1"/>
    <w:qFormat/>
    <w:uiPriority w:val="0"/>
    <w:pPr>
      <w:spacing w:line="360" w:lineRule="auto"/>
      <w:jc w:val="left"/>
    </w:pPr>
    <w:rPr>
      <w:rFonts w:eastAsia="仿宋_GB2312"/>
      <w:b/>
      <w:sz w:val="32"/>
      <w:szCs w:val="24"/>
    </w:rPr>
  </w:style>
  <w:style w:type="paragraph" w:customStyle="1" w:styleId="753">
    <w:name w:val="Char Char Char Char Char Char Char Char Char Char Char Char Char Char Char Char Char Char Char"/>
    <w:basedOn w:val="23"/>
    <w:qFormat/>
    <w:uiPriority w:val="0"/>
    <w:pPr>
      <w:adjustRightInd w:val="0"/>
      <w:spacing w:line="436" w:lineRule="exact"/>
      <w:ind w:left="357"/>
      <w:jc w:val="left"/>
      <w:outlineLvl w:val="3"/>
    </w:pPr>
    <w:rPr>
      <w:szCs w:val="24"/>
    </w:rPr>
  </w:style>
  <w:style w:type="paragraph" w:customStyle="1" w:styleId="754">
    <w:name w:val="正文3"/>
    <w:qFormat/>
    <w:uiPriority w:val="0"/>
    <w:pPr>
      <w:widowControl w:val="0"/>
      <w:adjustRightInd w:val="0"/>
      <w:spacing w:line="312" w:lineRule="atLeast"/>
      <w:jc w:val="both"/>
      <w:textAlignment w:val="baseline"/>
    </w:pPr>
    <w:rPr>
      <w:rFonts w:ascii="宋体" w:hAnsi="Times New Roman" w:eastAsia="宋体" w:cs="Times New Roman"/>
      <w:sz w:val="34"/>
      <w:lang w:val="en-US" w:eastAsia="zh-CN" w:bidi="ar-SA"/>
    </w:rPr>
  </w:style>
  <w:style w:type="paragraph" w:customStyle="1" w:styleId="755">
    <w:name w:val="Char1 Char Char Char2"/>
    <w:basedOn w:val="1"/>
    <w:qFormat/>
    <w:uiPriority w:val="0"/>
    <w:pPr>
      <w:spacing w:line="360" w:lineRule="auto"/>
      <w:jc w:val="left"/>
    </w:pPr>
    <w:rPr>
      <w:rFonts w:eastAsia="仿宋_GB2312"/>
      <w:b/>
      <w:sz w:val="32"/>
      <w:szCs w:val="24"/>
    </w:rPr>
  </w:style>
  <w:style w:type="paragraph" w:customStyle="1" w:styleId="756">
    <w:name w:val="Char1 Char Char Char Char Char Char Char Char Char2"/>
    <w:basedOn w:val="1"/>
    <w:qFormat/>
    <w:uiPriority w:val="0"/>
    <w:rPr>
      <w:sz w:val="30"/>
      <w:szCs w:val="24"/>
    </w:rPr>
  </w:style>
  <w:style w:type="paragraph" w:customStyle="1" w:styleId="757">
    <w:name w:val="Char5"/>
    <w:basedOn w:val="1"/>
    <w:qFormat/>
    <w:uiPriority w:val="0"/>
    <w:pPr>
      <w:spacing w:line="360" w:lineRule="auto"/>
      <w:jc w:val="left"/>
    </w:pPr>
    <w:rPr>
      <w:rFonts w:eastAsia="仿宋_GB2312"/>
      <w:b/>
      <w:sz w:val="32"/>
      <w:szCs w:val="24"/>
    </w:rPr>
  </w:style>
  <w:style w:type="paragraph" w:customStyle="1" w:styleId="758">
    <w:name w:val="Char Char1 Char Char Char Char Char Char"/>
    <w:basedOn w:val="1"/>
    <w:qFormat/>
    <w:uiPriority w:val="0"/>
    <w:pPr>
      <w:tabs>
        <w:tab w:val="left" w:pos="750"/>
      </w:tabs>
      <w:ind w:left="750" w:hanging="750"/>
    </w:pPr>
    <w:rPr>
      <w:sz w:val="24"/>
      <w:szCs w:val="24"/>
    </w:rPr>
  </w:style>
  <w:style w:type="paragraph" w:customStyle="1" w:styleId="759">
    <w:name w:val="Char Char Char Char Char Char1 Char2"/>
    <w:basedOn w:val="1"/>
    <w:qFormat/>
    <w:uiPriority w:val="0"/>
    <w:pPr>
      <w:spacing w:line="360" w:lineRule="auto"/>
      <w:jc w:val="left"/>
    </w:pPr>
    <w:rPr>
      <w:rFonts w:eastAsia="仿宋_GB2312"/>
      <w:b/>
      <w:sz w:val="32"/>
      <w:szCs w:val="24"/>
    </w:rPr>
  </w:style>
  <w:style w:type="paragraph" w:customStyle="1" w:styleId="760">
    <w:name w:val="Char Char Char Char Char Char1 Char Char Char Char"/>
    <w:basedOn w:val="1"/>
    <w:qFormat/>
    <w:uiPriority w:val="0"/>
    <w:pPr>
      <w:spacing w:line="360" w:lineRule="auto"/>
      <w:jc w:val="left"/>
    </w:pPr>
    <w:rPr>
      <w:rFonts w:eastAsia="仿宋_GB2312"/>
      <w:b/>
      <w:sz w:val="32"/>
      <w:szCs w:val="24"/>
    </w:rPr>
  </w:style>
  <w:style w:type="paragraph" w:customStyle="1" w:styleId="761">
    <w:name w:val="Char Char Char Char Char Char2"/>
    <w:basedOn w:val="1"/>
    <w:qFormat/>
    <w:uiPriority w:val="0"/>
    <w:pPr>
      <w:spacing w:line="360" w:lineRule="auto"/>
      <w:jc w:val="left"/>
    </w:pPr>
    <w:rPr>
      <w:rFonts w:eastAsia="仿宋_GB2312"/>
      <w:b/>
      <w:sz w:val="32"/>
      <w:szCs w:val="24"/>
    </w:rPr>
  </w:style>
  <w:style w:type="paragraph" w:customStyle="1" w:styleId="762">
    <w:name w:val="_Style 2"/>
    <w:basedOn w:val="1"/>
    <w:qFormat/>
    <w:uiPriority w:val="34"/>
    <w:pPr>
      <w:ind w:firstLine="420" w:firstLineChars="200"/>
    </w:pPr>
    <w:rPr>
      <w:szCs w:val="24"/>
    </w:rPr>
  </w:style>
  <w:style w:type="paragraph" w:customStyle="1" w:styleId="763">
    <w:name w:val="Char1 Char Char Char Char Char Char11"/>
    <w:basedOn w:val="1"/>
    <w:qFormat/>
    <w:uiPriority w:val="0"/>
    <w:rPr>
      <w:sz w:val="30"/>
      <w:szCs w:val="24"/>
    </w:rPr>
  </w:style>
  <w:style w:type="paragraph" w:customStyle="1" w:styleId="764">
    <w:name w:val="6'"/>
    <w:basedOn w:val="1"/>
    <w:qFormat/>
    <w:uiPriority w:val="0"/>
    <w:pPr>
      <w:autoSpaceDE w:val="0"/>
      <w:autoSpaceDN w:val="0"/>
      <w:adjustRightInd w:val="0"/>
      <w:snapToGrid w:val="0"/>
      <w:spacing w:line="320" w:lineRule="exact"/>
      <w:jc w:val="center"/>
    </w:pPr>
    <w:rPr>
      <w:spacing w:val="20"/>
      <w:kern w:val="28"/>
    </w:rPr>
  </w:style>
  <w:style w:type="paragraph" w:customStyle="1" w:styleId="765">
    <w:name w:val="Char Char Char Char Char Char Char Char Char Char Char Char Char Char Char"/>
    <w:basedOn w:val="1"/>
    <w:qFormat/>
    <w:uiPriority w:val="0"/>
    <w:pPr>
      <w:tabs>
        <w:tab w:val="left" w:pos="750"/>
      </w:tabs>
      <w:ind w:left="750" w:hanging="750"/>
    </w:pPr>
    <w:rPr>
      <w:sz w:val="24"/>
      <w:szCs w:val="24"/>
    </w:rPr>
  </w:style>
  <w:style w:type="paragraph" w:customStyle="1" w:styleId="766">
    <w:name w:val="Char Char Char Char Char Char Char Char Char Char Char Char Char Char Char Char Char Char1 Char Char Char Char Char Char Char Char Char Char Char Char Char1"/>
    <w:basedOn w:val="1"/>
    <w:qFormat/>
    <w:uiPriority w:val="0"/>
    <w:pPr>
      <w:spacing w:line="360" w:lineRule="auto"/>
      <w:jc w:val="left"/>
    </w:pPr>
    <w:rPr>
      <w:rFonts w:eastAsia="仿宋_GB2312"/>
      <w:b/>
      <w:sz w:val="32"/>
      <w:szCs w:val="24"/>
    </w:rPr>
  </w:style>
  <w:style w:type="paragraph" w:customStyle="1" w:styleId="767">
    <w:name w:val="Char Char Char Char Char Char Char Char Char Char Char Char Char Char Char Char Char Char Char Char Char Char Char Char Char Char Char Char2"/>
    <w:basedOn w:val="1"/>
    <w:qFormat/>
    <w:uiPriority w:val="0"/>
    <w:pPr>
      <w:spacing w:line="360" w:lineRule="auto"/>
      <w:jc w:val="left"/>
    </w:pPr>
    <w:rPr>
      <w:rFonts w:eastAsia="仿宋_GB2312"/>
      <w:b/>
      <w:sz w:val="32"/>
      <w:szCs w:val="24"/>
    </w:rPr>
  </w:style>
  <w:style w:type="paragraph" w:customStyle="1" w:styleId="768">
    <w:name w:val="Char Char Char1"/>
    <w:basedOn w:val="1"/>
    <w:qFormat/>
    <w:uiPriority w:val="0"/>
    <w:pPr>
      <w:spacing w:line="360" w:lineRule="auto"/>
      <w:jc w:val="left"/>
    </w:pPr>
    <w:rPr>
      <w:rFonts w:eastAsia="仿宋_GB2312"/>
      <w:b/>
      <w:sz w:val="32"/>
      <w:szCs w:val="24"/>
    </w:rPr>
  </w:style>
  <w:style w:type="paragraph" w:customStyle="1" w:styleId="769">
    <w:name w:val="Char Char Char Char Char Char Char2"/>
    <w:basedOn w:val="1"/>
    <w:qFormat/>
    <w:uiPriority w:val="0"/>
    <w:pPr>
      <w:tabs>
        <w:tab w:val="left" w:pos="750"/>
      </w:tabs>
      <w:ind w:left="750" w:hanging="750"/>
    </w:pPr>
    <w:rPr>
      <w:sz w:val="24"/>
      <w:szCs w:val="24"/>
    </w:rPr>
  </w:style>
  <w:style w:type="character" w:customStyle="1" w:styleId="770">
    <w:name w:val="访问过的超链接11"/>
    <w:qFormat/>
    <w:uiPriority w:val="0"/>
    <w:rPr>
      <w:color w:val="800080"/>
      <w:u w:val="single"/>
    </w:rPr>
  </w:style>
  <w:style w:type="character" w:customStyle="1" w:styleId="771">
    <w:name w:val="Char Char61"/>
    <w:qFormat/>
    <w:uiPriority w:val="0"/>
    <w:rPr>
      <w:rFonts w:ascii="Arial" w:hAnsi="Arial" w:eastAsia="宋体"/>
      <w:b/>
      <w:kern w:val="44"/>
      <w:sz w:val="36"/>
      <w:lang w:val="en-US" w:eastAsia="zh-CN"/>
    </w:rPr>
  </w:style>
  <w:style w:type="paragraph" w:customStyle="1" w:styleId="772">
    <w:name w:val="Char Char Char Char Char1"/>
    <w:basedOn w:val="1"/>
    <w:qFormat/>
    <w:uiPriority w:val="0"/>
    <w:pPr>
      <w:tabs>
        <w:tab w:val="left" w:pos="750"/>
      </w:tabs>
      <w:ind w:left="750" w:hanging="750"/>
    </w:pPr>
    <w:rPr>
      <w:sz w:val="24"/>
      <w:szCs w:val="24"/>
    </w:rPr>
  </w:style>
  <w:style w:type="paragraph" w:customStyle="1" w:styleId="773">
    <w:name w:val="Char Char1 Char Char Char Char Char Char1"/>
    <w:basedOn w:val="1"/>
    <w:qFormat/>
    <w:uiPriority w:val="0"/>
    <w:pPr>
      <w:tabs>
        <w:tab w:val="left" w:pos="750"/>
      </w:tabs>
      <w:ind w:left="750" w:hanging="750"/>
    </w:pPr>
    <w:rPr>
      <w:sz w:val="24"/>
      <w:szCs w:val="24"/>
    </w:rPr>
  </w:style>
  <w:style w:type="paragraph" w:customStyle="1" w:styleId="774">
    <w:name w:val="Char Char1 Char Char Char1"/>
    <w:basedOn w:val="1"/>
    <w:qFormat/>
    <w:uiPriority w:val="0"/>
    <w:pPr>
      <w:tabs>
        <w:tab w:val="left" w:pos="750"/>
      </w:tabs>
      <w:ind w:left="750" w:hanging="750"/>
    </w:pPr>
    <w:rPr>
      <w:sz w:val="24"/>
      <w:szCs w:val="24"/>
    </w:rPr>
  </w:style>
  <w:style w:type="paragraph" w:customStyle="1" w:styleId="775">
    <w:name w:val="Char Char Char Char Char Char Char Char Char Char Char Char Char Char Char1 Char1"/>
    <w:basedOn w:val="1"/>
    <w:qFormat/>
    <w:uiPriority w:val="0"/>
    <w:pPr>
      <w:tabs>
        <w:tab w:val="left" w:pos="750"/>
      </w:tabs>
      <w:ind w:left="750" w:hanging="750"/>
    </w:pPr>
    <w:rPr>
      <w:sz w:val="24"/>
      <w:szCs w:val="24"/>
    </w:rPr>
  </w:style>
  <w:style w:type="paragraph" w:customStyle="1" w:styleId="776">
    <w:name w:val="Char Char Char Char Char Char Char Char Char Char Char Char Char Char Char1"/>
    <w:basedOn w:val="1"/>
    <w:qFormat/>
    <w:uiPriority w:val="0"/>
    <w:pPr>
      <w:tabs>
        <w:tab w:val="left" w:pos="750"/>
      </w:tabs>
      <w:ind w:left="750" w:hanging="750"/>
    </w:pPr>
    <w:rPr>
      <w:sz w:val="24"/>
      <w:szCs w:val="24"/>
    </w:rPr>
  </w:style>
  <w:style w:type="paragraph" w:customStyle="1" w:styleId="777">
    <w:name w:val="Char Char Char Char Char Char1 Char Char Char Char1"/>
    <w:basedOn w:val="1"/>
    <w:qFormat/>
    <w:uiPriority w:val="0"/>
    <w:pPr>
      <w:spacing w:line="360" w:lineRule="auto"/>
      <w:jc w:val="left"/>
    </w:pPr>
    <w:rPr>
      <w:rFonts w:eastAsia="仿宋_GB2312"/>
      <w:b/>
      <w:sz w:val="32"/>
      <w:szCs w:val="24"/>
    </w:rPr>
  </w:style>
  <w:style w:type="paragraph" w:customStyle="1" w:styleId="778">
    <w:name w:val="Char Char Char Char Char Char Char Char Char Char Char Char Char Char Char Char Char Char Char Char Char Char Char Char Char Char1"/>
    <w:basedOn w:val="1"/>
    <w:qFormat/>
    <w:uiPriority w:val="0"/>
    <w:pPr>
      <w:spacing w:line="360" w:lineRule="auto"/>
      <w:jc w:val="left"/>
    </w:pPr>
    <w:rPr>
      <w:rFonts w:eastAsia="仿宋_GB2312"/>
      <w:b/>
      <w:sz w:val="32"/>
      <w:szCs w:val="24"/>
    </w:rPr>
  </w:style>
  <w:style w:type="character" w:customStyle="1" w:styleId="779">
    <w:name w:val="标题2 Char"/>
    <w:link w:val="780"/>
    <w:qFormat/>
    <w:uiPriority w:val="0"/>
    <w:rPr>
      <w:rFonts w:ascii="黑体" w:hAnsi="Cambria" w:eastAsia="黑体"/>
      <w:b/>
      <w:bCs/>
      <w:sz w:val="28"/>
      <w:szCs w:val="28"/>
    </w:rPr>
  </w:style>
  <w:style w:type="paragraph" w:customStyle="1" w:styleId="780">
    <w:name w:val="标题2"/>
    <w:basedOn w:val="8"/>
    <w:next w:val="1"/>
    <w:link w:val="779"/>
    <w:qFormat/>
    <w:uiPriority w:val="0"/>
    <w:pPr>
      <w:tabs>
        <w:tab w:val="left" w:pos="720"/>
      </w:tabs>
      <w:spacing w:before="0" w:after="0" w:line="420" w:lineRule="exact"/>
      <w:ind w:left="0" w:firstLine="0"/>
      <w:jc w:val="left"/>
    </w:pPr>
    <w:rPr>
      <w:rFonts w:ascii="黑体" w:hAnsi="Cambria" w:eastAsia="黑体"/>
      <w:bCs/>
      <w:color w:val="auto"/>
      <w:kern w:val="0"/>
      <w:sz w:val="28"/>
      <w:szCs w:val="28"/>
    </w:rPr>
  </w:style>
  <w:style w:type="character" w:customStyle="1" w:styleId="781">
    <w:name w:val="无间隔 Char"/>
    <w:link w:val="782"/>
    <w:qFormat/>
    <w:locked/>
    <w:uiPriority w:val="0"/>
    <w:rPr>
      <w:sz w:val="22"/>
    </w:rPr>
  </w:style>
  <w:style w:type="paragraph" w:styleId="782">
    <w:name w:val="No Spacing"/>
    <w:basedOn w:val="1"/>
    <w:link w:val="781"/>
    <w:qFormat/>
    <w:uiPriority w:val="0"/>
    <w:rPr>
      <w:kern w:val="0"/>
      <w:sz w:val="22"/>
    </w:rPr>
  </w:style>
  <w:style w:type="character" w:customStyle="1" w:styleId="783">
    <w:name w:val="样式ld2 Char"/>
    <w:link w:val="784"/>
    <w:qFormat/>
    <w:locked/>
    <w:uiPriority w:val="0"/>
    <w:rPr>
      <w:color w:val="000000"/>
      <w:sz w:val="28"/>
      <w:szCs w:val="28"/>
    </w:rPr>
  </w:style>
  <w:style w:type="paragraph" w:customStyle="1" w:styleId="784">
    <w:name w:val="样式ld2"/>
    <w:basedOn w:val="1"/>
    <w:link w:val="783"/>
    <w:qFormat/>
    <w:uiPriority w:val="0"/>
    <w:pPr>
      <w:spacing w:line="360" w:lineRule="auto"/>
      <w:ind w:left="-424" w:leftChars="-202"/>
    </w:pPr>
    <w:rPr>
      <w:color w:val="000000"/>
      <w:kern w:val="0"/>
      <w:sz w:val="28"/>
      <w:szCs w:val="28"/>
    </w:rPr>
  </w:style>
  <w:style w:type="character" w:customStyle="1" w:styleId="785">
    <w:name w:val="标题3 Char"/>
    <w:link w:val="786"/>
    <w:qFormat/>
    <w:uiPriority w:val="0"/>
    <w:rPr>
      <w:b/>
      <w:bCs/>
      <w:sz w:val="28"/>
      <w:szCs w:val="28"/>
    </w:rPr>
  </w:style>
  <w:style w:type="paragraph" w:customStyle="1" w:styleId="786">
    <w:name w:val="标题3"/>
    <w:basedOn w:val="10"/>
    <w:link w:val="785"/>
    <w:qFormat/>
    <w:uiPriority w:val="0"/>
    <w:pPr>
      <w:tabs>
        <w:tab w:val="left" w:pos="720"/>
      </w:tabs>
      <w:spacing w:before="0" w:after="0" w:line="480" w:lineRule="exact"/>
      <w:ind w:left="720" w:hanging="432"/>
      <w:jc w:val="left"/>
    </w:pPr>
    <w:rPr>
      <w:kern w:val="0"/>
      <w:sz w:val="28"/>
      <w:szCs w:val="28"/>
    </w:rPr>
  </w:style>
  <w:style w:type="character" w:customStyle="1" w:styleId="787">
    <w:name w:val="样式LD Char"/>
    <w:link w:val="788"/>
    <w:qFormat/>
    <w:locked/>
    <w:uiPriority w:val="0"/>
    <w:rPr>
      <w:rFonts w:ascii="宋体" w:hAnsi="宋体"/>
      <w:sz w:val="24"/>
      <w:szCs w:val="24"/>
    </w:rPr>
  </w:style>
  <w:style w:type="paragraph" w:customStyle="1" w:styleId="788">
    <w:name w:val="样式LD"/>
    <w:basedOn w:val="1"/>
    <w:link w:val="787"/>
    <w:qFormat/>
    <w:uiPriority w:val="0"/>
    <w:pPr>
      <w:spacing w:line="360" w:lineRule="auto"/>
      <w:ind w:left="424" w:leftChars="202"/>
    </w:pPr>
    <w:rPr>
      <w:rFonts w:ascii="宋体" w:hAnsi="宋体"/>
      <w:kern w:val="0"/>
      <w:sz w:val="24"/>
      <w:szCs w:val="24"/>
    </w:rPr>
  </w:style>
  <w:style w:type="character" w:customStyle="1" w:styleId="789">
    <w:name w:val="样式ld1 Char"/>
    <w:link w:val="790"/>
    <w:qFormat/>
    <w:locked/>
    <w:uiPriority w:val="0"/>
    <w:rPr>
      <w:b/>
      <w:color w:val="000000"/>
      <w:sz w:val="28"/>
      <w:szCs w:val="28"/>
    </w:rPr>
  </w:style>
  <w:style w:type="paragraph" w:customStyle="1" w:styleId="790">
    <w:name w:val="样式ld1"/>
    <w:basedOn w:val="1"/>
    <w:link w:val="789"/>
    <w:qFormat/>
    <w:uiPriority w:val="0"/>
    <w:pPr>
      <w:spacing w:line="360" w:lineRule="auto"/>
      <w:ind w:left="-426" w:leftChars="-203"/>
    </w:pPr>
    <w:rPr>
      <w:b/>
      <w:color w:val="000000"/>
      <w:kern w:val="0"/>
      <w:sz w:val="28"/>
      <w:szCs w:val="28"/>
    </w:rPr>
  </w:style>
  <w:style w:type="character" w:customStyle="1" w:styleId="791">
    <w:name w:val="明显引用 Char"/>
    <w:link w:val="792"/>
    <w:qFormat/>
    <w:uiPriority w:val="0"/>
    <w:rPr>
      <w:b/>
      <w:bCs/>
      <w:i/>
      <w:iCs/>
      <w:color w:val="4F81BD"/>
    </w:rPr>
  </w:style>
  <w:style w:type="paragraph" w:styleId="792">
    <w:name w:val="Intense Quote"/>
    <w:basedOn w:val="1"/>
    <w:next w:val="1"/>
    <w:link w:val="791"/>
    <w:qFormat/>
    <w:uiPriority w:val="0"/>
    <w:pPr>
      <w:pBdr>
        <w:bottom w:val="single" w:color="4F81BD" w:sz="4" w:space="4"/>
      </w:pBdr>
      <w:spacing w:before="200" w:after="280"/>
      <w:ind w:left="936" w:right="936"/>
    </w:pPr>
    <w:rPr>
      <w:b/>
      <w:bCs/>
      <w:i/>
      <w:iCs/>
      <w:color w:val="4F81BD"/>
      <w:kern w:val="0"/>
      <w:sz w:val="20"/>
    </w:rPr>
  </w:style>
  <w:style w:type="character" w:customStyle="1" w:styleId="793">
    <w:name w:val="明显引用 Char2"/>
    <w:qFormat/>
    <w:uiPriority w:val="99"/>
    <w:rPr>
      <w:i/>
      <w:iCs/>
      <w:color w:val="4F81BD"/>
      <w:kern w:val="2"/>
      <w:sz w:val="21"/>
    </w:rPr>
  </w:style>
  <w:style w:type="character" w:customStyle="1" w:styleId="794">
    <w:name w:val="标题4 Char Char"/>
    <w:link w:val="795"/>
    <w:qFormat/>
    <w:uiPriority w:val="0"/>
    <w:rPr>
      <w:rFonts w:ascii="Arial" w:hAnsi="Arial"/>
      <w:b/>
      <w:bCs/>
      <w:sz w:val="24"/>
      <w:szCs w:val="32"/>
    </w:rPr>
  </w:style>
  <w:style w:type="paragraph" w:customStyle="1" w:styleId="795">
    <w:name w:val="标题4"/>
    <w:basedOn w:val="8"/>
    <w:next w:val="32"/>
    <w:link w:val="794"/>
    <w:qFormat/>
    <w:uiPriority w:val="0"/>
    <w:pPr>
      <w:spacing w:before="260" w:after="260" w:line="413" w:lineRule="auto"/>
      <w:ind w:left="0" w:firstLine="0"/>
      <w:jc w:val="both"/>
    </w:pPr>
    <w:rPr>
      <w:bCs/>
      <w:color w:val="auto"/>
      <w:kern w:val="0"/>
      <w:szCs w:val="32"/>
    </w:rPr>
  </w:style>
  <w:style w:type="character" w:customStyle="1" w:styleId="796">
    <w:name w:val="标题5 Char Char"/>
    <w:link w:val="797"/>
    <w:qFormat/>
    <w:uiPriority w:val="0"/>
    <w:rPr>
      <w:rFonts w:ascii="Arial" w:hAnsi="Arial"/>
      <w:b/>
      <w:bCs/>
      <w:sz w:val="24"/>
      <w:szCs w:val="32"/>
    </w:rPr>
  </w:style>
  <w:style w:type="paragraph" w:customStyle="1" w:styleId="797">
    <w:name w:val="标题5"/>
    <w:basedOn w:val="10"/>
    <w:link w:val="796"/>
    <w:qFormat/>
    <w:uiPriority w:val="0"/>
    <w:rPr>
      <w:rFonts w:ascii="Arial" w:hAnsi="Arial"/>
      <w:kern w:val="0"/>
      <w:sz w:val="24"/>
    </w:rPr>
  </w:style>
  <w:style w:type="character" w:customStyle="1" w:styleId="798">
    <w:name w:val="引用 Char"/>
    <w:link w:val="799"/>
    <w:qFormat/>
    <w:uiPriority w:val="0"/>
    <w:rPr>
      <w:i/>
      <w:iCs/>
      <w:color w:val="000000"/>
    </w:rPr>
  </w:style>
  <w:style w:type="paragraph" w:styleId="799">
    <w:name w:val="Quote"/>
    <w:basedOn w:val="1"/>
    <w:next w:val="1"/>
    <w:link w:val="798"/>
    <w:qFormat/>
    <w:uiPriority w:val="0"/>
    <w:rPr>
      <w:i/>
      <w:iCs/>
      <w:color w:val="000000"/>
      <w:kern w:val="0"/>
      <w:sz w:val="20"/>
    </w:rPr>
  </w:style>
  <w:style w:type="character" w:customStyle="1" w:styleId="800">
    <w:name w:val="引用 Char2"/>
    <w:qFormat/>
    <w:uiPriority w:val="99"/>
    <w:rPr>
      <w:i/>
      <w:iCs/>
      <w:color w:val="3F3F3F"/>
      <w:kern w:val="2"/>
      <w:sz w:val="21"/>
    </w:rPr>
  </w:style>
  <w:style w:type="character" w:customStyle="1" w:styleId="801">
    <w:name w:val="@他11"/>
    <w:unhideWhenUsed/>
    <w:qFormat/>
    <w:uiPriority w:val="99"/>
    <w:rPr>
      <w:color w:val="2B579A"/>
      <w:shd w:val="clear" w:color="auto" w:fill="E6E6E6"/>
    </w:rPr>
  </w:style>
  <w:style w:type="paragraph" w:customStyle="1" w:styleId="802">
    <w:name w:val="Table Paragraph"/>
    <w:basedOn w:val="1"/>
    <w:qFormat/>
    <w:uiPriority w:val="1"/>
    <w:pPr>
      <w:autoSpaceDE w:val="0"/>
      <w:autoSpaceDN w:val="0"/>
      <w:jc w:val="left"/>
    </w:pPr>
    <w:rPr>
      <w:rFonts w:ascii="宋体" w:hAnsi="宋体" w:cs="宋体"/>
      <w:kern w:val="0"/>
      <w:sz w:val="22"/>
      <w:szCs w:val="22"/>
      <w:lang w:val="zh-CN" w:bidi="zh-CN"/>
    </w:rPr>
  </w:style>
  <w:style w:type="character" w:customStyle="1" w:styleId="803">
    <w:name w:val="未处理的提及1"/>
    <w:unhideWhenUsed/>
    <w:qFormat/>
    <w:uiPriority w:val="99"/>
    <w:rPr>
      <w:color w:val="605E5C"/>
      <w:shd w:val="clear" w:color="auto" w:fill="E1DFDD"/>
    </w:rPr>
  </w:style>
  <w:style w:type="paragraph" w:customStyle="1" w:styleId="804">
    <w:name w:val="修订7"/>
    <w:semiHidden/>
    <w:qFormat/>
    <w:uiPriority w:val="99"/>
    <w:rPr>
      <w:rFonts w:ascii="Times New Roman" w:hAnsi="Times New Roman" w:eastAsia="宋体" w:cs="Times New Roman"/>
      <w:kern w:val="2"/>
      <w:sz w:val="21"/>
      <w:lang w:val="en-US" w:eastAsia="zh-CN" w:bidi="ar-SA"/>
    </w:rPr>
  </w:style>
  <w:style w:type="character" w:customStyle="1" w:styleId="805">
    <w:name w:val="标题 3 Char"/>
    <w:qFormat/>
    <w:uiPriority w:val="0"/>
    <w:rPr>
      <w:rFonts w:ascii="宋体" w:hAnsi="宋体" w:eastAsia="宋体" w:cs="宋体"/>
      <w:kern w:val="0"/>
      <w:sz w:val="27"/>
      <w:szCs w:val="27"/>
    </w:rPr>
  </w:style>
  <w:style w:type="character" w:customStyle="1" w:styleId="806">
    <w:name w:val="页脚 Char"/>
    <w:qFormat/>
    <w:uiPriority w:val="0"/>
    <w:rPr>
      <w:rFonts w:ascii="Calibri" w:hAnsi="Calibri" w:eastAsia="宋体" w:cs="Times New Roman"/>
      <w:sz w:val="18"/>
      <w:szCs w:val="18"/>
    </w:rPr>
  </w:style>
  <w:style w:type="character" w:customStyle="1" w:styleId="807">
    <w:name w:val="标题 2 Char"/>
    <w:qFormat/>
    <w:uiPriority w:val="0"/>
    <w:rPr>
      <w:rFonts w:ascii="Arial" w:hAnsi="Arial" w:eastAsia="宋体" w:cs="Times New Roman"/>
      <w:b/>
      <w:color w:val="000000"/>
      <w:sz w:val="24"/>
      <w:szCs w:val="24"/>
    </w:rPr>
  </w:style>
  <w:style w:type="character" w:customStyle="1" w:styleId="808">
    <w:name w:val="标题 4 Char"/>
    <w:qFormat/>
    <w:uiPriority w:val="0"/>
    <w:rPr>
      <w:rFonts w:ascii="Arial" w:hAnsi="Arial" w:eastAsia="宋体"/>
      <w:color w:val="000000"/>
      <w:kern w:val="2"/>
      <w:sz w:val="21"/>
      <w:szCs w:val="21"/>
    </w:rPr>
  </w:style>
  <w:style w:type="character" w:customStyle="1" w:styleId="809">
    <w:name w:val="标题 5 Char"/>
    <w:qFormat/>
    <w:uiPriority w:val="0"/>
    <w:rPr>
      <w:rFonts w:ascii="Arial" w:hAnsi="Arial" w:eastAsia="宋体"/>
      <w:color w:val="000000"/>
      <w:kern w:val="2"/>
      <w:sz w:val="21"/>
      <w:szCs w:val="21"/>
    </w:rPr>
  </w:style>
  <w:style w:type="character" w:customStyle="1" w:styleId="810">
    <w:name w:val="标题 6 Char"/>
    <w:qFormat/>
    <w:uiPriority w:val="0"/>
    <w:rPr>
      <w:rFonts w:ascii="Arial" w:hAnsi="Arial" w:eastAsia="黑体"/>
      <w:b/>
      <w:bCs/>
      <w:kern w:val="2"/>
      <w:sz w:val="24"/>
      <w:szCs w:val="24"/>
    </w:rPr>
  </w:style>
  <w:style w:type="character" w:customStyle="1" w:styleId="811">
    <w:name w:val="标题 7 Char"/>
    <w:qFormat/>
    <w:uiPriority w:val="0"/>
    <w:rPr>
      <w:rFonts w:ascii="Times New Roman" w:hAnsi="Times New Roman" w:eastAsia="宋体"/>
      <w:b/>
      <w:kern w:val="2"/>
      <w:sz w:val="24"/>
    </w:rPr>
  </w:style>
  <w:style w:type="character" w:customStyle="1" w:styleId="812">
    <w:name w:val="标题 8 Char"/>
    <w:qFormat/>
    <w:uiPriority w:val="0"/>
    <w:rPr>
      <w:rFonts w:ascii="Arial" w:hAnsi="Arial" w:eastAsia="黑体"/>
      <w:kern w:val="2"/>
      <w:sz w:val="24"/>
    </w:rPr>
  </w:style>
  <w:style w:type="character" w:customStyle="1" w:styleId="813">
    <w:name w:val="标题 9 Char"/>
    <w:qFormat/>
    <w:uiPriority w:val="0"/>
    <w:rPr>
      <w:rFonts w:ascii="Arial" w:hAnsi="Arial" w:eastAsia="黑体"/>
      <w:kern w:val="2"/>
      <w:sz w:val="21"/>
    </w:rPr>
  </w:style>
  <w:style w:type="character" w:customStyle="1" w:styleId="814">
    <w:name w:val="正文文本 Char"/>
    <w:qFormat/>
    <w:uiPriority w:val="0"/>
    <w:rPr>
      <w:rFonts w:ascii="Times New Roman" w:hAnsi="Times New Roman" w:eastAsia="宋体" w:cs="Times New Roman"/>
      <w:szCs w:val="20"/>
    </w:rPr>
  </w:style>
  <w:style w:type="paragraph" w:customStyle="1" w:styleId="815">
    <w:name w:val="_Style 813"/>
    <w:basedOn w:val="1"/>
    <w:next w:val="721"/>
    <w:link w:val="816"/>
    <w:qFormat/>
    <w:uiPriority w:val="0"/>
    <w:pPr>
      <w:ind w:firstLine="420" w:firstLineChars="200"/>
    </w:pPr>
    <w:rPr>
      <w:kern w:val="0"/>
      <w:sz w:val="20"/>
    </w:rPr>
  </w:style>
  <w:style w:type="character" w:customStyle="1" w:styleId="816">
    <w:name w:val="正文首行缩进 Char"/>
    <w:link w:val="815"/>
    <w:qFormat/>
    <w:uiPriority w:val="0"/>
  </w:style>
  <w:style w:type="character" w:customStyle="1" w:styleId="817">
    <w:name w:val="正文首行缩进 字符"/>
    <w:semiHidden/>
    <w:qFormat/>
    <w:uiPriority w:val="99"/>
    <w:rPr>
      <w:rFonts w:ascii="Calibri" w:hAnsi="Calibri" w:eastAsia="宋体" w:cs="Times New Roman"/>
      <w:kern w:val="2"/>
      <w:sz w:val="21"/>
    </w:rPr>
  </w:style>
  <w:style w:type="character" w:customStyle="1" w:styleId="818">
    <w:name w:val="日期 Char"/>
    <w:qFormat/>
    <w:uiPriority w:val="0"/>
    <w:rPr>
      <w:rFonts w:ascii="Times New Roman" w:hAnsi="Times New Roman" w:eastAsia="宋体" w:cs="Times New Roman"/>
      <w:szCs w:val="20"/>
    </w:rPr>
  </w:style>
  <w:style w:type="character" w:customStyle="1" w:styleId="819">
    <w:name w:val="正文文本缩进 Char"/>
    <w:qFormat/>
    <w:uiPriority w:val="0"/>
    <w:rPr>
      <w:rFonts w:ascii="Times New Roman" w:hAnsi="Times New Roman" w:eastAsia="宋体" w:cs="Times New Roman"/>
      <w:sz w:val="28"/>
      <w:szCs w:val="20"/>
    </w:rPr>
  </w:style>
  <w:style w:type="character" w:customStyle="1" w:styleId="820">
    <w:name w:val="文档结构图 Char"/>
    <w:qFormat/>
    <w:uiPriority w:val="0"/>
    <w:rPr>
      <w:rFonts w:ascii="Times New Roman" w:hAnsi="Times New Roman" w:eastAsia="宋体" w:cs="Times New Roman"/>
      <w:szCs w:val="20"/>
      <w:shd w:val="clear" w:color="auto" w:fill="000080"/>
    </w:rPr>
  </w:style>
  <w:style w:type="character" w:customStyle="1" w:styleId="821">
    <w:name w:val="正文文本缩进 2 Char"/>
    <w:qFormat/>
    <w:uiPriority w:val="0"/>
    <w:rPr>
      <w:rFonts w:ascii="Times New Roman" w:hAnsi="Times New Roman" w:eastAsia="宋体" w:cs="Times New Roman"/>
      <w:color w:val="000000"/>
      <w:sz w:val="24"/>
      <w:szCs w:val="20"/>
    </w:rPr>
  </w:style>
  <w:style w:type="character" w:customStyle="1" w:styleId="822">
    <w:name w:val="正文文本缩进 3 Char"/>
    <w:qFormat/>
    <w:uiPriority w:val="0"/>
    <w:rPr>
      <w:rFonts w:ascii="Times New Roman" w:hAnsi="Times New Roman" w:eastAsia="宋体" w:cs="Times New Roman"/>
      <w:color w:val="000000"/>
      <w:sz w:val="24"/>
      <w:szCs w:val="20"/>
    </w:rPr>
  </w:style>
  <w:style w:type="character" w:customStyle="1" w:styleId="823">
    <w:name w:val="正文文本 2 Char"/>
    <w:qFormat/>
    <w:uiPriority w:val="0"/>
    <w:rPr>
      <w:rFonts w:ascii="宋体" w:hAnsi="宋体" w:eastAsia="宋体" w:cs="Times New Roman"/>
      <w:szCs w:val="24"/>
      <w:u w:val="single"/>
    </w:rPr>
  </w:style>
  <w:style w:type="character" w:customStyle="1" w:styleId="824">
    <w:name w:val="尾注文本 Char"/>
    <w:qFormat/>
    <w:uiPriority w:val="0"/>
    <w:rPr>
      <w:rFonts w:ascii="Times New Roman" w:hAnsi="Times New Roman" w:eastAsia="宋体" w:cs="Times New Roman"/>
      <w:szCs w:val="20"/>
    </w:rPr>
  </w:style>
  <w:style w:type="table" w:customStyle="1" w:styleId="825">
    <w:name w:val="网格型1"/>
    <w:basedOn w:val="6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826">
    <w:name w:val="批注框文本 Char"/>
    <w:qFormat/>
    <w:uiPriority w:val="0"/>
    <w:rPr>
      <w:rFonts w:ascii="Times New Roman" w:hAnsi="Times New Roman" w:eastAsia="宋体" w:cs="Times New Roman"/>
      <w:sz w:val="18"/>
      <w:szCs w:val="18"/>
    </w:rPr>
  </w:style>
  <w:style w:type="paragraph" w:customStyle="1" w:styleId="827">
    <w:name w:val="TOC 标题2"/>
    <w:basedOn w:val="4"/>
    <w:next w:val="1"/>
    <w:unhideWhenUsed/>
    <w:qFormat/>
    <w:uiPriority w:val="39"/>
    <w:pPr>
      <w:widowControl/>
      <w:spacing w:before="480" w:after="0" w:line="276" w:lineRule="auto"/>
      <w:jc w:val="both"/>
      <w:outlineLvl w:val="9"/>
    </w:pPr>
    <w:rPr>
      <w:rFonts w:ascii="Cambria" w:hAnsi="Cambria" w:cs="Times New Roman"/>
      <w:bCs w:val="0"/>
      <w:color w:val="365F91"/>
      <w:kern w:val="0"/>
    </w:rPr>
  </w:style>
  <w:style w:type="character" w:customStyle="1" w:styleId="828">
    <w:name w:val="批注文字 Char"/>
    <w:qFormat/>
    <w:uiPriority w:val="0"/>
    <w:rPr>
      <w:rFonts w:ascii="宋体" w:hAnsi="宋体" w:eastAsia="宋体" w:cs="Times New Roman"/>
      <w:sz w:val="24"/>
      <w:szCs w:val="24"/>
    </w:rPr>
  </w:style>
  <w:style w:type="character" w:customStyle="1" w:styleId="829">
    <w:name w:val="脚注文本 Char"/>
    <w:qFormat/>
    <w:uiPriority w:val="0"/>
    <w:rPr>
      <w:rFonts w:ascii="宋体" w:hAnsi="宋体" w:eastAsia="宋体" w:cs="Times New Roman"/>
      <w:sz w:val="18"/>
      <w:szCs w:val="18"/>
    </w:rPr>
  </w:style>
  <w:style w:type="character" w:customStyle="1" w:styleId="830">
    <w:name w:val="批注主题 Char"/>
    <w:qFormat/>
    <w:uiPriority w:val="0"/>
    <w:rPr>
      <w:rFonts w:ascii="宋体" w:hAnsi="宋体" w:eastAsia="宋体" w:cs="Times New Roman"/>
      <w:b/>
      <w:bCs/>
      <w:sz w:val="24"/>
      <w:szCs w:val="24"/>
    </w:rPr>
  </w:style>
  <w:style w:type="paragraph" w:customStyle="1" w:styleId="831">
    <w:name w:val="修订8"/>
    <w:semiHidden/>
    <w:qFormat/>
    <w:uiPriority w:val="99"/>
    <w:rPr>
      <w:rFonts w:ascii="Times New Roman" w:hAnsi="Times New Roman" w:eastAsia="宋体" w:cs="Times New Roman"/>
      <w:kern w:val="2"/>
      <w:sz w:val="21"/>
      <w:lang w:val="en-US" w:eastAsia="zh-CN" w:bidi="ar-SA"/>
    </w:rPr>
  </w:style>
  <w:style w:type="paragraph" w:customStyle="1" w:styleId="832">
    <w:name w:val="TOC 标题3"/>
    <w:basedOn w:val="4"/>
    <w:next w:val="1"/>
    <w:unhideWhenUsed/>
    <w:qFormat/>
    <w:uiPriority w:val="39"/>
    <w:pPr>
      <w:widowControl/>
      <w:spacing w:before="240" w:after="0" w:line="259" w:lineRule="auto"/>
      <w:jc w:val="left"/>
      <w:outlineLvl w:val="9"/>
    </w:pPr>
    <w:rPr>
      <w:rFonts w:ascii="Cambria" w:hAnsi="Cambria" w:cs="Times New Roman"/>
      <w:b w:val="0"/>
      <w:bCs w:val="0"/>
      <w:color w:val="366091"/>
      <w:kern w:val="0"/>
      <w:sz w:val="32"/>
      <w:szCs w:val="32"/>
    </w:rPr>
  </w:style>
  <w:style w:type="paragraph" w:customStyle="1" w:styleId="833">
    <w:name w:val="修订9"/>
    <w:semiHidden/>
    <w:qFormat/>
    <w:uiPriority w:val="99"/>
    <w:rPr>
      <w:rFonts w:ascii="Times New Roman" w:hAnsi="Times New Roman" w:eastAsia="宋体" w:cs="Times New Roman"/>
      <w:kern w:val="2"/>
      <w:sz w:val="21"/>
      <w:lang w:val="en-US" w:eastAsia="zh-CN" w:bidi="ar-SA"/>
    </w:rPr>
  </w:style>
  <w:style w:type="table" w:customStyle="1" w:styleId="834">
    <w:name w:val="网格型2"/>
    <w:basedOn w:val="63"/>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835">
    <w:name w:val="font31"/>
    <w:qFormat/>
    <w:uiPriority w:val="0"/>
    <w:rPr>
      <w:rFonts w:hint="eastAsia" w:ascii="宋体" w:hAnsi="宋体" w:eastAsia="宋体" w:cs="宋体"/>
      <w:color w:val="000000"/>
      <w:sz w:val="18"/>
      <w:szCs w:val="18"/>
      <w:u w:val="none"/>
    </w:rPr>
  </w:style>
  <w:style w:type="character" w:customStyle="1" w:styleId="836">
    <w:name w:val="msodel"/>
    <w:qFormat/>
    <w:uiPriority w:val="0"/>
    <w:rPr>
      <w:strike/>
      <w:color w:val="FF0000"/>
    </w:rPr>
  </w:style>
  <w:style w:type="character" w:customStyle="1" w:styleId="837">
    <w:name w:val="msoins"/>
    <w:qFormat/>
    <w:uiPriority w:val="0"/>
    <w:rPr>
      <w:color w:val="008080"/>
      <w:u w:val="single"/>
    </w:rPr>
  </w:style>
  <w:style w:type="paragraph" w:customStyle="1" w:styleId="838">
    <w:name w:val="WPSOffice手动目录 1"/>
    <w:qFormat/>
    <w:uiPriority w:val="0"/>
    <w:rPr>
      <w:rFonts w:ascii="Times New Roman" w:hAnsi="Times New Roman" w:eastAsia="宋体" w:cs="Times New Roman"/>
      <w:lang w:val="en-US" w:eastAsia="zh-CN" w:bidi="ar-SA"/>
    </w:rPr>
  </w:style>
  <w:style w:type="character" w:customStyle="1" w:styleId="839">
    <w:name w:val="批注文字 Char2"/>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microsoft.com/office/2011/relationships/people" Target="people.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Lenovo</Company>
  <Pages>36</Pages>
  <Words>30087</Words>
  <Characters>30702</Characters>
  <Lines>221</Lines>
  <Paragraphs>62</Paragraphs>
  <TotalTime>4</TotalTime>
  <ScaleCrop>false</ScaleCrop>
  <LinksUpToDate>false</LinksUpToDate>
  <CharactersWithSpaces>30811</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2021-04-16T20:45:00Z</dcterms:created>
  <dc:creator>ga0002</dc:creator>
  <cp:lastModifiedBy>琳玲</cp:lastModifiedBy>
  <cp:lastPrinted>2019-09-09T12:08:00Z</cp:lastPrinted>
  <dcterms:modified xsi:type="dcterms:W3CDTF">2023-04-13T12:27:32Z</dcterms:modified>
  <dc:title>投标邀请书</dc:title>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EB8DFAE5785B4F84A24BC8AEFD7A2CEE</vt:lpwstr>
  </property>
</Properties>
</file>