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BE74E">
      <w:pPr>
        <w:jc w:val="center"/>
        <w:rPr>
          <w:rFonts w:hint="eastAsia" w:ascii="仿宋_GB2312" w:eastAsia="仿宋_GB2312"/>
          <w:b/>
          <w:sz w:val="44"/>
          <w:szCs w:val="44"/>
        </w:rPr>
      </w:pPr>
      <w:r>
        <w:rPr>
          <w:rFonts w:hint="eastAsia" w:ascii="仿宋_GB2312" w:eastAsia="仿宋_GB2312"/>
          <w:b/>
          <w:sz w:val="44"/>
          <w:szCs w:val="44"/>
          <w:lang w:val="en-US" w:eastAsia="zh-CN"/>
        </w:rPr>
        <w:t>广州南沙城市更新投资发展</w:t>
      </w:r>
      <w:r>
        <w:rPr>
          <w:rFonts w:hint="eastAsia" w:ascii="仿宋_GB2312" w:eastAsia="仿宋_GB2312"/>
          <w:b/>
          <w:sz w:val="44"/>
          <w:szCs w:val="44"/>
        </w:rPr>
        <w:t>有限公司</w:t>
      </w:r>
    </w:p>
    <w:p w14:paraId="23A709E0">
      <w:pPr>
        <w:jc w:val="center"/>
        <w:rPr>
          <w:rFonts w:ascii="仿宋_GB2312" w:eastAsia="仿宋_GB2312"/>
          <w:b/>
          <w:sz w:val="44"/>
          <w:szCs w:val="44"/>
        </w:rPr>
      </w:pPr>
      <w:r>
        <w:rPr>
          <w:rFonts w:hint="eastAsia" w:ascii="仿宋_GB2312" w:eastAsia="仿宋_GB2312"/>
          <w:b/>
          <w:sz w:val="44"/>
          <w:szCs w:val="44"/>
        </w:rPr>
        <w:t>施工</w:t>
      </w:r>
      <w:r>
        <w:rPr>
          <w:rFonts w:ascii="仿宋_GB2312" w:eastAsia="仿宋_GB2312"/>
          <w:b/>
          <w:sz w:val="44"/>
          <w:szCs w:val="44"/>
        </w:rPr>
        <w:t>图纸</w:t>
      </w:r>
      <w:r>
        <w:rPr>
          <w:rFonts w:hint="eastAsia" w:ascii="仿宋_GB2312" w:eastAsia="仿宋_GB2312"/>
          <w:b/>
          <w:sz w:val="44"/>
          <w:szCs w:val="44"/>
        </w:rPr>
        <w:t>会审</w:t>
      </w:r>
      <w:r>
        <w:rPr>
          <w:rFonts w:hint="eastAsia" w:ascii="仿宋_GB2312" w:eastAsia="仿宋_GB2312"/>
          <w:b/>
          <w:sz w:val="44"/>
          <w:szCs w:val="44"/>
          <w:lang w:val="en-US" w:eastAsia="zh-CN"/>
        </w:rPr>
        <w:t>管理</w:t>
      </w:r>
      <w:r>
        <w:rPr>
          <w:rFonts w:hint="eastAsia" w:ascii="仿宋_GB2312" w:eastAsia="仿宋_GB2312"/>
          <w:b/>
          <w:sz w:val="44"/>
          <w:szCs w:val="44"/>
        </w:rPr>
        <w:t>指引</w:t>
      </w:r>
    </w:p>
    <w:p w14:paraId="4AFF205F">
      <w:pPr>
        <w:spacing w:before="1" w:line="207" w:lineRule="auto"/>
        <w:jc w:val="center"/>
        <w:rPr>
          <w:rFonts w:ascii="仿宋_GB2312" w:hAnsi="楷体" w:eastAsia="仿宋_GB2312" w:cs="楷体"/>
          <w:b/>
          <w:spacing w:val="-12"/>
          <w:sz w:val="28"/>
          <w:szCs w:val="28"/>
        </w:rPr>
      </w:pPr>
    </w:p>
    <w:p w14:paraId="26296C5E">
      <w:pPr>
        <w:spacing w:before="1" w:line="207" w:lineRule="auto"/>
        <w:rPr>
          <w:rFonts w:ascii="仿宋_GB2312" w:hAnsi="楷体" w:eastAsia="仿宋_GB2312" w:cs="楷体"/>
          <w:b/>
          <w:spacing w:val="-7"/>
          <w:sz w:val="32"/>
          <w:szCs w:val="32"/>
        </w:rPr>
      </w:pPr>
      <w:r>
        <w:rPr>
          <w:rFonts w:ascii="仿宋_GB2312" w:hAnsi="楷体" w:eastAsia="仿宋_GB2312" w:cs="楷体"/>
          <w:b/>
          <w:spacing w:val="-7"/>
          <w:sz w:val="32"/>
          <w:szCs w:val="32"/>
        </w:rPr>
        <w:t>一、目的</w:t>
      </w:r>
    </w:p>
    <w:p w14:paraId="3F641697">
      <w:pPr>
        <w:spacing w:before="1" w:line="207" w:lineRule="auto"/>
        <w:rPr>
          <w:rFonts w:hint="default" w:ascii="仿宋_GB2312" w:hAnsi="楷体" w:eastAsia="仿宋_GB2312" w:cs="楷体"/>
          <w:spacing w:val="-7"/>
          <w:sz w:val="28"/>
          <w:szCs w:val="28"/>
          <w:lang w:val="en-US" w:eastAsia="zh-CN"/>
        </w:rPr>
      </w:pPr>
      <w:r>
        <w:rPr>
          <w:rFonts w:hint="eastAsia" w:ascii="仿宋_GB2312" w:hAnsi="楷体" w:eastAsia="仿宋_GB2312" w:cs="楷体"/>
          <w:spacing w:val="-7"/>
          <w:sz w:val="28"/>
          <w:szCs w:val="28"/>
        </w:rPr>
        <w:t xml:space="preserve"> </w:t>
      </w:r>
      <w:r>
        <w:rPr>
          <w:rFonts w:ascii="仿宋_GB2312" w:hAnsi="楷体" w:eastAsia="仿宋_GB2312" w:cs="楷体"/>
          <w:spacing w:val="-7"/>
          <w:sz w:val="28"/>
          <w:szCs w:val="28"/>
        </w:rPr>
        <w:t xml:space="preserve">  </w:t>
      </w:r>
      <w:r>
        <w:rPr>
          <w:rFonts w:hint="eastAsia" w:ascii="仿宋_GB2312" w:hAnsi="楷体" w:eastAsia="仿宋_GB2312" w:cs="楷体"/>
          <w:spacing w:val="-7"/>
          <w:sz w:val="28"/>
          <w:szCs w:val="28"/>
          <w:lang w:val="en-US" w:eastAsia="zh-CN"/>
        </w:rPr>
        <w:t xml:space="preserve"> 为了实现建设意图，进一步加强落实公司工程管理办法中，关于图纸会审管控的要求，明确施工图纸会审及设计交底工作的职责、流程。以及在开工前应完成施工图会审程序，确保工程建设顺利的推进，特制定本管理指引。</w:t>
      </w:r>
    </w:p>
    <w:p w14:paraId="6B4A83EC">
      <w:pPr>
        <w:spacing w:before="1" w:line="207" w:lineRule="auto"/>
        <w:rPr>
          <w:rFonts w:ascii="仿宋_GB2312" w:hAnsi="楷体" w:eastAsia="仿宋_GB2312" w:cs="楷体"/>
          <w:b/>
          <w:spacing w:val="-7"/>
          <w:sz w:val="32"/>
          <w:szCs w:val="32"/>
        </w:rPr>
      </w:pPr>
      <w:r>
        <w:rPr>
          <w:rFonts w:ascii="仿宋_GB2312" w:hAnsi="楷体" w:eastAsia="仿宋_GB2312" w:cs="楷体"/>
          <w:b/>
          <w:spacing w:val="-7"/>
          <w:sz w:val="32"/>
          <w:szCs w:val="32"/>
        </w:rPr>
        <w:t>二、施工图纸会审</w:t>
      </w:r>
      <w:r>
        <w:rPr>
          <w:rFonts w:hint="eastAsia" w:ascii="仿宋_GB2312" w:hAnsi="楷体" w:eastAsia="仿宋_GB2312" w:cs="楷体"/>
          <w:b/>
          <w:spacing w:val="-7"/>
          <w:sz w:val="32"/>
          <w:szCs w:val="32"/>
          <w:lang w:val="en-US" w:eastAsia="zh-CN"/>
        </w:rPr>
        <w:t>管理</w:t>
      </w:r>
      <w:r>
        <w:rPr>
          <w:rFonts w:ascii="仿宋_GB2312" w:hAnsi="楷体" w:eastAsia="仿宋_GB2312" w:cs="楷体"/>
          <w:b/>
          <w:spacing w:val="-7"/>
          <w:sz w:val="32"/>
          <w:szCs w:val="32"/>
        </w:rPr>
        <w:t>适用范围</w:t>
      </w:r>
    </w:p>
    <w:p w14:paraId="185734AD">
      <w:pPr>
        <w:spacing w:before="0" w:line="360" w:lineRule="auto"/>
        <w:ind w:firstLine="532" w:firstLineChars="200"/>
        <w:jc w:val="left"/>
        <w:rPr>
          <w:rFonts w:hint="eastAsia" w:ascii="仿宋_GB2312" w:hAnsi="楷体" w:eastAsia="仿宋_GB2312" w:cs="楷体"/>
          <w:spacing w:val="-7"/>
          <w:sz w:val="28"/>
          <w:szCs w:val="28"/>
        </w:rPr>
      </w:pPr>
      <w:r>
        <w:rPr>
          <w:rFonts w:hint="eastAsia" w:ascii="仿宋_GB2312" w:hAnsi="楷体" w:eastAsia="仿宋_GB2312" w:cs="楷体"/>
          <w:snapToGrid/>
          <w:spacing w:val="-7"/>
          <w:kern w:val="2"/>
          <w:sz w:val="28"/>
          <w:szCs w:val="28"/>
          <w:lang w:val="en-US" w:eastAsia="zh-CN" w:bidi="ar"/>
        </w:rPr>
        <w:t>适用于广州南沙城市更新投资发展有限公司负责的各项目</w:t>
      </w:r>
      <w:r>
        <w:rPr>
          <w:rFonts w:hint="eastAsia" w:ascii="仿宋_GB2312" w:hAnsi="楷体" w:eastAsia="仿宋_GB2312" w:cs="楷体"/>
          <w:snapToGrid/>
          <w:spacing w:val="-7"/>
          <w:kern w:val="2"/>
          <w:sz w:val="28"/>
          <w:szCs w:val="28"/>
          <w:lang w:bidi="ar"/>
        </w:rPr>
        <w:t>。</w:t>
      </w:r>
    </w:p>
    <w:p w14:paraId="2229C390">
      <w:pPr>
        <w:numPr>
          <w:ilvl w:val="0"/>
          <w:numId w:val="1"/>
        </w:numPr>
        <w:spacing w:before="1" w:line="207" w:lineRule="auto"/>
        <w:rPr>
          <w:rFonts w:hint="eastAsia" w:ascii="仿宋_GB2312" w:hAnsi="楷体" w:eastAsia="仿宋_GB2312" w:cs="楷体"/>
          <w:b/>
          <w:spacing w:val="-7"/>
          <w:sz w:val="32"/>
          <w:szCs w:val="32"/>
          <w:lang w:val="en-US" w:eastAsia="zh-CN"/>
        </w:rPr>
      </w:pPr>
      <w:r>
        <w:rPr>
          <w:rFonts w:hint="eastAsia" w:ascii="仿宋_GB2312" w:hAnsi="楷体" w:eastAsia="仿宋_GB2312" w:cs="楷体"/>
          <w:b/>
          <w:spacing w:val="-7"/>
          <w:sz w:val="32"/>
          <w:szCs w:val="32"/>
          <w:lang w:val="en-US" w:eastAsia="zh-CN"/>
        </w:rPr>
        <w:t>熟悉施工图纸</w:t>
      </w:r>
    </w:p>
    <w:p w14:paraId="20483A0A">
      <w:pPr>
        <w:pStyle w:val="6"/>
        <w:ind w:left="0" w:leftChars="0" w:firstLine="560" w:firstLineChars="200"/>
        <w:rPr>
          <w:rFonts w:hint="default" w:ascii="仿宋_GB2312" w:hAnsi="仿宋_GB2312" w:eastAsia="仿宋_GB2312" w:cs="仿宋_GB2312"/>
          <w:lang w:val="en-US" w:eastAsia="zh-CN"/>
        </w:rPr>
      </w:pPr>
      <w:r>
        <w:rPr>
          <w:rFonts w:hint="eastAsia" w:hAnsi="仿宋_GB2312" w:cs="仿宋_GB2312"/>
          <w:lang w:val="en-US" w:eastAsia="zh-CN"/>
        </w:rPr>
        <w:t>项目收到施工图纸后</w:t>
      </w:r>
      <w:r>
        <w:rPr>
          <w:rFonts w:hint="eastAsia" w:ascii="仿宋_GB2312" w:hAnsi="仿宋_GB2312" w:eastAsia="仿宋_GB2312" w:cs="仿宋_GB2312"/>
          <w:kern w:val="2"/>
          <w:sz w:val="28"/>
          <w:szCs w:val="28"/>
          <w:lang w:val="en-US" w:eastAsia="zh-CN"/>
        </w:rPr>
        <w:t>工程开发部项目管理人员</w:t>
      </w:r>
      <w:r>
        <w:rPr>
          <w:rFonts w:hint="eastAsia" w:hAnsi="仿宋_GB2312" w:cs="仿宋_GB2312"/>
          <w:lang w:val="en-US" w:eastAsia="zh-CN"/>
        </w:rPr>
        <w:t>应及时下发并组织监理单位、施工单位对施工图纸内容进行熟悉。</w:t>
      </w:r>
    </w:p>
    <w:p w14:paraId="56DEC759">
      <w:pPr>
        <w:ind w:firstLine="5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rPr>
        <w:t>1</w:t>
      </w:r>
      <w:r>
        <w:rPr>
          <w:rFonts w:hint="eastAsia" w:ascii="仿宋_GB2312" w:hAnsi="仿宋_GB2312" w:eastAsia="仿宋_GB2312" w:cs="仿宋_GB2312"/>
          <w:sz w:val="28"/>
          <w:szCs w:val="28"/>
        </w:rPr>
        <w:t>熟悉施工图纸的内容</w:t>
      </w:r>
      <w:r>
        <w:rPr>
          <w:rFonts w:hint="eastAsia" w:ascii="仿宋_GB2312" w:hAnsi="仿宋_GB2312" w:eastAsia="仿宋_GB2312" w:cs="仿宋_GB2312"/>
          <w:sz w:val="28"/>
          <w:szCs w:val="28"/>
          <w:lang w:val="en-US" w:eastAsia="zh-CN"/>
        </w:rPr>
        <w:t>包括：</w:t>
      </w:r>
    </w:p>
    <w:p w14:paraId="5313C2B2">
      <w:pPr>
        <w:tabs>
          <w:tab w:val="left" w:pos="-193"/>
        </w:tabs>
        <w:ind w:left="-34" w:firstLine="565" w:firstLineChars="20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rPr>
        <w:t>1.</w:t>
      </w:r>
      <w:r>
        <w:rPr>
          <w:rFonts w:hint="eastAsia" w:ascii="仿宋_GB2312" w:hAnsi="仿宋_GB2312" w:eastAsia="仿宋_GB2312" w:cs="仿宋_GB2312"/>
          <w:sz w:val="28"/>
          <w:lang w:val="en-US" w:eastAsia="zh-CN"/>
        </w:rPr>
        <w:t>1</w:t>
      </w:r>
      <w:r>
        <w:rPr>
          <w:rFonts w:hint="eastAsia" w:ascii="仿宋_GB2312" w:hAnsi="仿宋_GB2312" w:eastAsia="仿宋_GB2312" w:cs="仿宋_GB2312"/>
          <w:sz w:val="28"/>
          <w:szCs w:val="28"/>
        </w:rPr>
        <w:t>施工图是否</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设计单位</w:t>
      </w:r>
      <w:r>
        <w:rPr>
          <w:rFonts w:hint="eastAsia" w:ascii="仿宋_GB2312" w:hAnsi="仿宋_GB2312" w:eastAsia="仿宋_GB2312" w:cs="仿宋_GB2312"/>
          <w:sz w:val="28"/>
          <w:szCs w:val="28"/>
          <w:lang w:val="en-US" w:eastAsia="zh-CN"/>
        </w:rPr>
        <w:t>出图章、审图章。</w:t>
      </w:r>
    </w:p>
    <w:p w14:paraId="0A9D669E">
      <w:pPr>
        <w:tabs>
          <w:tab w:val="left" w:pos="-193"/>
        </w:tabs>
        <w:ind w:left="-34" w:firstLine="565" w:firstLineChars="20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 xml:space="preserve"> 施工图是否齐备完整，是否可用于施工。</w:t>
      </w:r>
    </w:p>
    <w:p w14:paraId="48F268F4">
      <w:pPr>
        <w:tabs>
          <w:tab w:val="left" w:pos="-193"/>
        </w:tabs>
        <w:ind w:left="-34" w:leftChars="-16"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 xml:space="preserve"> 各专业施工图注明选用的材料以及材料的技术标准、技术要求等资料是否齐全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选用的材料质量是否符合规范要求，选用的新材料、新技术的应用有无问题。</w:t>
      </w:r>
    </w:p>
    <w:p w14:paraId="3B6A7E75">
      <w:pPr>
        <w:tabs>
          <w:tab w:val="left" w:pos="-193"/>
        </w:tabs>
        <w:ind w:left="-34" w:firstLine="565" w:firstLineChars="20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 施工图及其说明是否齐全。</w:t>
      </w:r>
    </w:p>
    <w:p w14:paraId="5532F87A">
      <w:pPr>
        <w:tabs>
          <w:tab w:val="left" w:pos="-193"/>
        </w:tabs>
        <w:ind w:left="-34" w:firstLine="565" w:firstLineChars="20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 各专业及多个单位协作设计的所有施工图彼此之间有无矛盾和错、漏、碰；标注是否明了清晰，</w:t>
      </w:r>
      <w:r>
        <w:rPr>
          <w:rFonts w:hint="eastAsia" w:ascii="仿宋_GB2312" w:hAnsi="仿宋_GB2312" w:eastAsia="仿宋_GB2312" w:cs="仿宋_GB2312"/>
          <w:sz w:val="28"/>
          <w:szCs w:val="28"/>
          <w:lang w:val="en-US" w:eastAsia="zh-CN"/>
        </w:rPr>
        <w:t>有无</w:t>
      </w:r>
      <w:r>
        <w:rPr>
          <w:rFonts w:hint="eastAsia" w:ascii="仿宋_GB2312" w:hAnsi="仿宋_GB2312" w:eastAsia="仿宋_GB2312" w:cs="仿宋_GB2312"/>
          <w:sz w:val="28"/>
          <w:szCs w:val="28"/>
        </w:rPr>
        <w:t>遗漏；密切相关的各专业功能是否匹配协调，达到系统功能最优，各专业图纸是否存在矛盾，是否可用于设备采购和施工。</w:t>
      </w:r>
    </w:p>
    <w:p w14:paraId="602D4A81">
      <w:pPr>
        <w:tabs>
          <w:tab w:val="left" w:pos="-193"/>
        </w:tabs>
        <w:ind w:left="-34" w:leftChars="-16"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工艺管道、电气线路、设备装置的平面、空间位置与建筑结构之间的设计有无矛盾，布置是否合理；大型设备的运输吊装与结构施工的先后顺序或预留吊装孔洞是否可行。</w:t>
      </w:r>
    </w:p>
    <w:p w14:paraId="753CC255">
      <w:pPr>
        <w:tabs>
          <w:tab w:val="left" w:pos="-193"/>
        </w:tabs>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施工安全、环境卫生有无保证。</w:t>
      </w:r>
    </w:p>
    <w:p w14:paraId="41DB3BB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施工图纸中所选用的工艺、工法、工料消耗等是否明显高于</w:t>
      </w:r>
      <w:r>
        <w:rPr>
          <w:rFonts w:hint="eastAsia" w:ascii="仿宋_GB2312" w:hAnsi="仿宋_GB2312" w:eastAsia="仿宋_GB2312" w:cs="仿宋_GB2312"/>
          <w:sz w:val="28"/>
          <w:szCs w:val="28"/>
          <w:lang w:val="en-US" w:eastAsia="zh-CN"/>
        </w:rPr>
        <w:t>正常</w:t>
      </w:r>
      <w:r>
        <w:rPr>
          <w:rFonts w:hint="eastAsia" w:ascii="仿宋_GB2312" w:hAnsi="仿宋_GB2312" w:eastAsia="仿宋_GB2312" w:cs="仿宋_GB2312"/>
          <w:sz w:val="28"/>
          <w:szCs w:val="28"/>
        </w:rPr>
        <w:t>施工水平或</w:t>
      </w:r>
      <w:r>
        <w:rPr>
          <w:rFonts w:hint="eastAsia" w:ascii="仿宋_GB2312" w:hAnsi="仿宋_GB2312" w:eastAsia="仿宋_GB2312" w:cs="仿宋_GB2312"/>
          <w:sz w:val="28"/>
          <w:szCs w:val="28"/>
          <w:lang w:val="en-US" w:eastAsia="zh-CN"/>
        </w:rPr>
        <w:t>增加</w:t>
      </w:r>
      <w:r>
        <w:rPr>
          <w:rFonts w:hint="eastAsia" w:ascii="仿宋_GB2312" w:hAnsi="仿宋_GB2312" w:eastAsia="仿宋_GB2312" w:cs="仿宋_GB2312"/>
          <w:sz w:val="28"/>
          <w:szCs w:val="28"/>
        </w:rPr>
        <w:t>施工难</w:t>
      </w:r>
      <w:r>
        <w:rPr>
          <w:rFonts w:hint="eastAsia" w:ascii="仿宋_GB2312" w:hAnsi="仿宋_GB2312" w:eastAsia="仿宋_GB2312" w:cs="仿宋_GB2312"/>
          <w:sz w:val="28"/>
          <w:szCs w:val="28"/>
          <w:lang w:val="en-US" w:eastAsia="zh-CN"/>
        </w:rPr>
        <w:t>度等</w:t>
      </w:r>
      <w:r>
        <w:rPr>
          <w:rFonts w:hint="eastAsia" w:ascii="仿宋_GB2312" w:hAnsi="仿宋_GB2312" w:eastAsia="仿宋_GB2312" w:cs="仿宋_GB2312"/>
          <w:sz w:val="28"/>
          <w:szCs w:val="28"/>
        </w:rPr>
        <w:t>。</w:t>
      </w:r>
    </w:p>
    <w:p w14:paraId="52E05281">
      <w:pPr>
        <w:spacing w:before="1" w:line="207" w:lineRule="auto"/>
        <w:rPr>
          <w:rFonts w:hint="default" w:ascii="仿宋_GB2312" w:hAnsi="楷体" w:eastAsia="仿宋_GB2312" w:cs="楷体"/>
          <w:b/>
          <w:spacing w:val="-7"/>
          <w:sz w:val="32"/>
          <w:szCs w:val="32"/>
          <w:lang w:val="en-US" w:eastAsia="zh-CN"/>
        </w:rPr>
      </w:pPr>
      <w:r>
        <w:rPr>
          <w:rFonts w:hint="eastAsia" w:ascii="仿宋_GB2312" w:hAnsi="楷体" w:eastAsia="仿宋_GB2312" w:cs="楷体"/>
          <w:b/>
          <w:spacing w:val="-7"/>
          <w:sz w:val="32"/>
          <w:szCs w:val="32"/>
          <w:lang w:val="en-US" w:eastAsia="zh-CN"/>
        </w:rPr>
        <w:t>四</w:t>
      </w:r>
      <w:r>
        <w:rPr>
          <w:rFonts w:hint="eastAsia" w:ascii="仿宋_GB2312" w:hAnsi="楷体" w:eastAsia="仿宋_GB2312" w:cs="楷体"/>
          <w:b/>
          <w:spacing w:val="-7"/>
          <w:sz w:val="32"/>
          <w:szCs w:val="32"/>
        </w:rPr>
        <w:t>、</w:t>
      </w:r>
      <w:r>
        <w:rPr>
          <w:rFonts w:hint="eastAsia" w:ascii="仿宋_GB2312" w:hAnsi="楷体" w:eastAsia="仿宋_GB2312" w:cs="楷体"/>
          <w:b/>
          <w:spacing w:val="-7"/>
          <w:sz w:val="32"/>
          <w:szCs w:val="32"/>
          <w:lang w:val="en-US" w:eastAsia="zh-CN"/>
        </w:rPr>
        <w:t>组织</w:t>
      </w:r>
      <w:r>
        <w:rPr>
          <w:rFonts w:hint="eastAsia" w:ascii="仿宋_GB2312" w:hAnsi="楷体" w:eastAsia="仿宋_GB2312" w:cs="楷体"/>
          <w:b/>
          <w:spacing w:val="-7"/>
          <w:sz w:val="32"/>
          <w:szCs w:val="32"/>
        </w:rPr>
        <w:t>施工图纸会审的要求</w:t>
      </w:r>
      <w:r>
        <w:rPr>
          <w:rFonts w:hint="eastAsia" w:ascii="仿宋_GB2312" w:hAnsi="楷体" w:eastAsia="仿宋_GB2312" w:cs="楷体"/>
          <w:b/>
          <w:spacing w:val="-7"/>
          <w:sz w:val="32"/>
          <w:szCs w:val="32"/>
          <w:lang w:val="en-US" w:eastAsia="zh-CN"/>
        </w:rPr>
        <w:t>与流程</w:t>
      </w:r>
    </w:p>
    <w:p w14:paraId="08263C4C">
      <w:pPr>
        <w:ind w:firstLine="630"/>
        <w:rPr>
          <w:rFonts w:hint="eastAsia" w:ascii="仿宋_GB2312" w:hAnsi="楷体" w:eastAsia="仿宋_GB2312" w:cs="楷体"/>
          <w:spacing w:val="-12"/>
          <w:sz w:val="28"/>
          <w:szCs w:val="28"/>
          <w:lang w:eastAsia="zh-CN"/>
        </w:rPr>
      </w:pPr>
      <w:r>
        <w:rPr>
          <w:rFonts w:hint="eastAsia" w:ascii="仿宋_GB2312" w:hAnsi="楷体" w:eastAsia="仿宋_GB2312" w:cs="楷体"/>
          <w:spacing w:val="-12"/>
          <w:sz w:val="28"/>
          <w:szCs w:val="28"/>
          <w:lang w:val="en-US" w:eastAsia="zh-CN"/>
        </w:rPr>
        <w:t>1、</w:t>
      </w:r>
      <w:r>
        <w:rPr>
          <w:rFonts w:ascii="仿宋_GB2312" w:hAnsi="楷体" w:eastAsia="仿宋_GB2312" w:cs="楷体"/>
          <w:spacing w:val="-12"/>
          <w:sz w:val="28"/>
          <w:szCs w:val="28"/>
        </w:rPr>
        <w:t>施工图纸会审应由</w:t>
      </w:r>
      <w:r>
        <w:rPr>
          <w:rFonts w:hint="eastAsia" w:ascii="仿宋_GB2312" w:hAnsi="楷体" w:eastAsia="仿宋_GB2312" w:cs="楷体"/>
          <w:spacing w:val="-12"/>
          <w:sz w:val="28"/>
          <w:szCs w:val="28"/>
          <w:lang w:val="en-US" w:eastAsia="zh-CN"/>
        </w:rPr>
        <w:t>工程开发部项目管理负责人</w:t>
      </w:r>
      <w:r>
        <w:rPr>
          <w:rFonts w:ascii="仿宋_GB2312" w:hAnsi="楷体" w:eastAsia="仿宋_GB2312" w:cs="楷体"/>
          <w:spacing w:val="-12"/>
          <w:sz w:val="28"/>
          <w:szCs w:val="28"/>
        </w:rPr>
        <w:t>组织监理单位</w:t>
      </w:r>
      <w:r>
        <w:rPr>
          <w:rFonts w:hint="eastAsia" w:ascii="仿宋_GB2312" w:eastAsia="仿宋_GB2312"/>
          <w:sz w:val="28"/>
          <w:szCs w:val="28"/>
        </w:rPr>
        <w:t>总监、总监代表、专业负责人</w:t>
      </w:r>
      <w:r>
        <w:rPr>
          <w:rFonts w:hint="eastAsia" w:ascii="仿宋_GB2312" w:hAnsi="楷体" w:eastAsia="仿宋_GB2312" w:cs="楷体"/>
          <w:spacing w:val="-12"/>
          <w:sz w:val="28"/>
          <w:szCs w:val="28"/>
          <w:lang w:eastAsia="zh-CN"/>
        </w:rPr>
        <w:t>，</w:t>
      </w:r>
      <w:r>
        <w:rPr>
          <w:rFonts w:ascii="仿宋_GB2312" w:hAnsi="楷体" w:eastAsia="仿宋_GB2312" w:cs="楷体"/>
          <w:spacing w:val="-12"/>
          <w:sz w:val="28"/>
          <w:szCs w:val="28"/>
        </w:rPr>
        <w:t>施工单位</w:t>
      </w:r>
      <w:r>
        <w:rPr>
          <w:rFonts w:hint="eastAsia" w:ascii="仿宋_GB2312" w:eastAsia="仿宋_GB2312"/>
          <w:sz w:val="28"/>
          <w:szCs w:val="28"/>
        </w:rPr>
        <w:t>项目经理、技术负责人、专业负责人</w:t>
      </w:r>
      <w:r>
        <w:rPr>
          <w:rFonts w:hint="eastAsia" w:ascii="仿宋_GB2312" w:hAnsi="楷体" w:eastAsia="仿宋_GB2312" w:cs="楷体"/>
          <w:spacing w:val="-12"/>
          <w:sz w:val="28"/>
          <w:szCs w:val="28"/>
          <w:lang w:eastAsia="zh-CN"/>
        </w:rPr>
        <w:t>，</w:t>
      </w:r>
      <w:r>
        <w:rPr>
          <w:rFonts w:ascii="仿宋_GB2312" w:hAnsi="楷体" w:eastAsia="仿宋_GB2312" w:cs="楷体"/>
          <w:spacing w:val="-12"/>
          <w:sz w:val="28"/>
          <w:szCs w:val="28"/>
        </w:rPr>
        <w:t>设计单位</w:t>
      </w:r>
      <w:r>
        <w:rPr>
          <w:rFonts w:hint="eastAsia" w:ascii="仿宋_GB2312" w:eastAsia="仿宋_GB2312"/>
          <w:sz w:val="28"/>
          <w:szCs w:val="28"/>
        </w:rPr>
        <w:t>设计总负责人、专业负责人、专业工程师</w:t>
      </w:r>
      <w:r>
        <w:rPr>
          <w:rFonts w:hint="eastAsia" w:ascii="仿宋_GB2312" w:eastAsia="仿宋_GB2312"/>
          <w:sz w:val="28"/>
          <w:szCs w:val="28"/>
          <w:lang w:val="en-US" w:eastAsia="zh-CN"/>
        </w:rPr>
        <w:t>以及</w:t>
      </w:r>
      <w:r>
        <w:rPr>
          <w:rFonts w:ascii="仿宋_GB2312" w:hAnsi="楷体" w:eastAsia="仿宋_GB2312" w:cs="楷体"/>
          <w:spacing w:val="-12"/>
          <w:sz w:val="28"/>
          <w:szCs w:val="28"/>
        </w:rPr>
        <w:t>相关人员参与;</w:t>
      </w:r>
    </w:p>
    <w:p w14:paraId="73078611">
      <w:pPr>
        <w:spacing w:before="1" w:line="207" w:lineRule="auto"/>
        <w:ind w:firstLine="512" w:firstLineChars="200"/>
        <w:rPr>
          <w:rFonts w:hint="default" w:ascii="仿宋_GB2312" w:hAnsi="楷体" w:eastAsia="仿宋_GB2312" w:cs="楷体"/>
          <w:color w:val="000000" w:themeColor="text1"/>
          <w:spacing w:val="-12"/>
          <w:sz w:val="28"/>
          <w:szCs w:val="28"/>
          <w:lang w:val="en-US" w:eastAsia="zh-CN"/>
          <w14:textFill>
            <w14:solidFill>
              <w14:schemeClr w14:val="tx1"/>
            </w14:solidFill>
          </w14:textFill>
        </w:rPr>
      </w:pPr>
      <w:r>
        <w:rPr>
          <w:rFonts w:hint="eastAsia" w:ascii="仿宋_GB2312" w:hAnsi="楷体" w:eastAsia="仿宋_GB2312" w:cs="楷体"/>
          <w:spacing w:val="-12"/>
          <w:sz w:val="28"/>
          <w:szCs w:val="28"/>
          <w:lang w:val="en-US" w:eastAsia="zh-CN"/>
        </w:rPr>
        <w:t>2、</w:t>
      </w:r>
      <w:r>
        <w:rPr>
          <w:rFonts w:ascii="仿宋_GB2312" w:hAnsi="楷体" w:eastAsia="仿宋_GB2312" w:cs="楷体"/>
          <w:spacing w:val="-12"/>
          <w:sz w:val="28"/>
          <w:szCs w:val="28"/>
        </w:rPr>
        <w:t>施工图纸会审应抓住重点和要点</w:t>
      </w:r>
      <w:r>
        <w:rPr>
          <w:rFonts w:ascii="仿宋_GB2312" w:hAnsi="楷体" w:eastAsia="仿宋_GB2312" w:cs="楷体"/>
          <w:color w:val="000000" w:themeColor="text1"/>
          <w:spacing w:val="-12"/>
          <w:sz w:val="28"/>
          <w:szCs w:val="28"/>
          <w14:textFill>
            <w14:solidFill>
              <w14:schemeClr w14:val="tx1"/>
            </w14:solidFill>
          </w14:textFill>
        </w:rPr>
        <w:t>（详见附件</w:t>
      </w:r>
      <w:r>
        <w:rPr>
          <w:rFonts w:hint="eastAsia" w:ascii="仿宋_GB2312" w:hAnsi="楷体" w:eastAsia="仿宋_GB2312" w:cs="楷体"/>
          <w:color w:val="000000" w:themeColor="text1"/>
          <w:spacing w:val="-12"/>
          <w:sz w:val="28"/>
          <w:szCs w:val="28"/>
          <w:lang w:val="en-US" w:eastAsia="zh-CN"/>
          <w14:textFill>
            <w14:solidFill>
              <w14:schemeClr w14:val="tx1"/>
            </w14:solidFill>
          </w14:textFill>
        </w:rPr>
        <w:t>一</w:t>
      </w:r>
      <w:r>
        <w:rPr>
          <w:rFonts w:ascii="仿宋_GB2312" w:hAnsi="楷体" w:eastAsia="仿宋_GB2312" w:cs="楷体"/>
          <w:color w:val="000000" w:themeColor="text1"/>
          <w:spacing w:val="-12"/>
          <w:sz w:val="28"/>
          <w:szCs w:val="28"/>
          <w14:textFill>
            <w14:solidFill>
              <w14:schemeClr w14:val="tx1"/>
            </w14:solidFill>
          </w14:textFill>
        </w:rPr>
        <w:t>）</w:t>
      </w:r>
      <w:r>
        <w:rPr>
          <w:rFonts w:hint="eastAsia" w:ascii="仿宋_GB2312" w:hAnsi="楷体" w:eastAsia="仿宋_GB2312" w:cs="楷体"/>
          <w:color w:val="000000" w:themeColor="text1"/>
          <w:spacing w:val="-12"/>
          <w:sz w:val="28"/>
          <w:szCs w:val="28"/>
          <w14:textFill>
            <w14:solidFill>
              <w14:schemeClr w14:val="tx1"/>
            </w14:solidFill>
          </w14:textFill>
        </w:rPr>
        <w:t>；</w:t>
      </w:r>
    </w:p>
    <w:p w14:paraId="61A99E99">
      <w:pPr>
        <w:ind w:firstLine="512" w:firstLineChars="200"/>
        <w:rPr>
          <w:rFonts w:hint="eastAsia" w:eastAsia="仿宋_GB2312"/>
          <w:sz w:val="28"/>
          <w:szCs w:val="28"/>
          <w:lang w:val="en-US" w:eastAsia="zh-CN"/>
        </w:rPr>
      </w:pPr>
      <w:r>
        <w:rPr>
          <w:rFonts w:hint="eastAsia" w:ascii="仿宋_GB2312" w:hAnsi="楷体" w:eastAsia="仿宋_GB2312" w:cs="楷体"/>
          <w:color w:val="000000" w:themeColor="text1"/>
          <w:spacing w:val="-12"/>
          <w:sz w:val="28"/>
          <w:szCs w:val="28"/>
          <w:lang w:val="en-US" w:eastAsia="zh-CN"/>
          <w14:textFill>
            <w14:solidFill>
              <w14:schemeClr w14:val="tx1"/>
            </w14:solidFill>
          </w14:textFill>
        </w:rPr>
        <w:t>3、</w:t>
      </w:r>
      <w:r>
        <w:rPr>
          <w:rFonts w:hint="eastAsia" w:eastAsia="仿宋_GB2312"/>
          <w:sz w:val="28"/>
          <w:szCs w:val="28"/>
        </w:rPr>
        <w:t>原则上</w:t>
      </w:r>
      <w:r>
        <w:rPr>
          <w:rFonts w:hint="eastAsia" w:eastAsia="仿宋_GB2312"/>
          <w:sz w:val="28"/>
          <w:szCs w:val="28"/>
          <w:lang w:val="en-US" w:eastAsia="zh-CN"/>
        </w:rPr>
        <w:t>施工</w:t>
      </w:r>
      <w:r>
        <w:rPr>
          <w:rFonts w:hint="eastAsia" w:eastAsia="仿宋_GB2312"/>
          <w:sz w:val="28"/>
          <w:szCs w:val="28"/>
        </w:rPr>
        <w:t>图纸下发后</w:t>
      </w:r>
      <w:r>
        <w:rPr>
          <w:rFonts w:hint="eastAsia" w:eastAsia="仿宋_GB2312"/>
          <w:sz w:val="28"/>
          <w:szCs w:val="28"/>
          <w:lang w:val="en-US" w:eastAsia="zh-CN"/>
        </w:rPr>
        <w:t>7天内施工单位和监理单位分别组织施工图纸内审工作并提交会审问题清单</w:t>
      </w:r>
      <w:r>
        <w:rPr>
          <w:rFonts w:hint="eastAsia" w:eastAsia="仿宋_GB2312"/>
          <w:color w:val="000000" w:themeColor="text1"/>
          <w:sz w:val="28"/>
          <w:szCs w:val="28"/>
          <w:lang w:val="en-US" w:eastAsia="zh-CN"/>
          <w14:textFill>
            <w14:solidFill>
              <w14:schemeClr w14:val="tx1"/>
            </w14:solidFill>
          </w14:textFill>
        </w:rPr>
        <w:t>。</w:t>
      </w:r>
      <w:r>
        <w:rPr>
          <w:rFonts w:hint="eastAsia" w:eastAsia="仿宋_GB2312"/>
          <w:sz w:val="28"/>
          <w:szCs w:val="28"/>
          <w:lang w:val="en-US" w:eastAsia="zh-CN"/>
        </w:rPr>
        <w:t>工程开发部收到施工图纸会审问题清单，当天将问题清单发送至设计院，同时督促设计院在3天内完成内容的答复；</w:t>
      </w:r>
    </w:p>
    <w:p w14:paraId="7D4BF366">
      <w:pPr>
        <w:ind w:firstLine="512" w:firstLineChars="200"/>
        <w:rPr>
          <w:rFonts w:hint="eastAsia" w:ascii="仿宋_GB2312" w:hAnsi="楷体" w:eastAsia="仿宋_GB2312" w:cs="楷体"/>
          <w:spacing w:val="-12"/>
          <w:sz w:val="28"/>
          <w:szCs w:val="28"/>
        </w:rPr>
      </w:pPr>
      <w:r>
        <w:rPr>
          <w:rFonts w:hint="eastAsia" w:ascii="仿宋_GB2312" w:hAnsi="楷体" w:eastAsia="仿宋_GB2312" w:cs="楷体"/>
          <w:spacing w:val="-12"/>
          <w:sz w:val="28"/>
          <w:szCs w:val="28"/>
          <w:lang w:val="en-US" w:eastAsia="zh-CN"/>
        </w:rPr>
        <w:t>4</w:t>
      </w:r>
      <w:r>
        <w:rPr>
          <w:rFonts w:hint="eastAsia" w:ascii="仿宋_GB2312" w:hAnsi="楷体" w:eastAsia="仿宋_GB2312" w:cs="楷体"/>
          <w:spacing w:val="-12"/>
          <w:sz w:val="28"/>
          <w:szCs w:val="28"/>
        </w:rPr>
        <w:t>、设计院完成</w:t>
      </w:r>
      <w:r>
        <w:rPr>
          <w:rFonts w:hint="eastAsia" w:ascii="仿宋_GB2312" w:hAnsi="楷体" w:eastAsia="仿宋_GB2312" w:cs="楷体"/>
          <w:spacing w:val="-12"/>
          <w:sz w:val="28"/>
          <w:szCs w:val="28"/>
          <w:lang w:val="en-US" w:eastAsia="zh-CN"/>
        </w:rPr>
        <w:t>答复</w:t>
      </w:r>
      <w:r>
        <w:rPr>
          <w:rFonts w:hint="eastAsia" w:ascii="仿宋_GB2312" w:hAnsi="楷体" w:eastAsia="仿宋_GB2312" w:cs="楷体"/>
          <w:spacing w:val="-12"/>
          <w:sz w:val="28"/>
          <w:szCs w:val="28"/>
        </w:rPr>
        <w:t>后，</w:t>
      </w:r>
      <w:r>
        <w:rPr>
          <w:rFonts w:hint="eastAsia" w:ascii="仿宋_GB2312" w:hAnsi="仿宋_GB2312" w:eastAsia="仿宋_GB2312" w:cs="仿宋_GB2312"/>
          <w:kern w:val="2"/>
          <w:sz w:val="28"/>
          <w:szCs w:val="28"/>
          <w:lang w:val="en-US" w:eastAsia="zh-CN"/>
        </w:rPr>
        <w:t>工程开发部</w:t>
      </w:r>
      <w:r>
        <w:rPr>
          <w:rFonts w:hint="eastAsia" w:ascii="仿宋_GB2312" w:hAnsi="楷体" w:eastAsia="仿宋_GB2312" w:cs="楷体"/>
          <w:spacing w:val="-12"/>
          <w:sz w:val="28"/>
          <w:szCs w:val="28"/>
          <w:lang w:val="en-US" w:eastAsia="zh-CN"/>
        </w:rPr>
        <w:t>3</w:t>
      </w:r>
      <w:r>
        <w:rPr>
          <w:rFonts w:hint="eastAsia" w:ascii="仿宋_GB2312" w:hAnsi="楷体" w:eastAsia="仿宋_GB2312" w:cs="楷体"/>
          <w:spacing w:val="-12"/>
          <w:sz w:val="28"/>
          <w:szCs w:val="28"/>
        </w:rPr>
        <w:t>天内组织召开施工图纸会审</w:t>
      </w:r>
      <w:r>
        <w:rPr>
          <w:rFonts w:hint="eastAsia" w:ascii="仿宋_GB2312" w:hAnsi="楷体" w:eastAsia="仿宋_GB2312" w:cs="楷体"/>
          <w:spacing w:val="-12"/>
          <w:sz w:val="28"/>
          <w:szCs w:val="28"/>
          <w:lang w:val="en-US" w:eastAsia="zh-CN"/>
        </w:rPr>
        <w:t>并形成</w:t>
      </w:r>
      <w:r>
        <w:rPr>
          <w:rFonts w:hint="eastAsia" w:ascii="仿宋_GB2312" w:hAnsi="楷体" w:eastAsia="仿宋_GB2312" w:cs="楷体"/>
          <w:spacing w:val="-12"/>
          <w:sz w:val="28"/>
          <w:szCs w:val="28"/>
        </w:rPr>
        <w:t>会审</w:t>
      </w:r>
      <w:r>
        <w:rPr>
          <w:rFonts w:hint="eastAsia" w:ascii="仿宋_GB2312" w:hAnsi="楷体" w:eastAsia="仿宋_GB2312" w:cs="楷体"/>
          <w:spacing w:val="-12"/>
          <w:sz w:val="28"/>
          <w:szCs w:val="28"/>
          <w:lang w:val="en-US" w:eastAsia="zh-CN"/>
        </w:rPr>
        <w:t>记录</w:t>
      </w:r>
      <w:r>
        <w:rPr>
          <w:rFonts w:hint="eastAsia" w:ascii="仿宋_GB2312" w:hAnsi="楷体" w:eastAsia="仿宋_GB2312" w:cs="楷体"/>
          <w:color w:val="000000" w:themeColor="text1"/>
          <w:spacing w:val="-12"/>
          <w:sz w:val="28"/>
          <w:szCs w:val="28"/>
          <w:lang w:eastAsia="zh-CN"/>
          <w14:textFill>
            <w14:solidFill>
              <w14:schemeClr w14:val="tx1"/>
            </w14:solidFill>
          </w14:textFill>
        </w:rPr>
        <w:t>（</w:t>
      </w:r>
      <w:r>
        <w:rPr>
          <w:rFonts w:hint="eastAsia" w:ascii="仿宋_GB2312" w:hAnsi="楷体" w:eastAsia="仿宋_GB2312" w:cs="楷体"/>
          <w:color w:val="000000" w:themeColor="text1"/>
          <w:spacing w:val="-12"/>
          <w:sz w:val="28"/>
          <w:szCs w:val="28"/>
          <w:lang w:val="en-US" w:eastAsia="zh-CN"/>
          <w14:textFill>
            <w14:solidFill>
              <w14:schemeClr w14:val="tx1"/>
            </w14:solidFill>
          </w14:textFill>
        </w:rPr>
        <w:t>详见附件二</w:t>
      </w:r>
      <w:r>
        <w:rPr>
          <w:rFonts w:hint="eastAsia" w:ascii="仿宋_GB2312" w:hAnsi="楷体" w:eastAsia="仿宋_GB2312" w:cs="楷体"/>
          <w:color w:val="000000" w:themeColor="text1"/>
          <w:spacing w:val="-12"/>
          <w:sz w:val="28"/>
          <w:szCs w:val="28"/>
          <w:lang w:eastAsia="zh-CN"/>
          <w14:textFill>
            <w14:solidFill>
              <w14:schemeClr w14:val="tx1"/>
            </w14:solidFill>
          </w14:textFill>
        </w:rPr>
        <w:t>）</w:t>
      </w:r>
      <w:r>
        <w:rPr>
          <w:rFonts w:hint="eastAsia" w:ascii="仿宋_GB2312" w:hAnsi="楷体" w:eastAsia="仿宋_GB2312" w:cs="楷体"/>
          <w:spacing w:val="-12"/>
          <w:sz w:val="28"/>
          <w:szCs w:val="28"/>
          <w:lang w:eastAsia="zh-CN"/>
        </w:rPr>
        <w:t>。</w:t>
      </w:r>
      <w:r>
        <w:rPr>
          <w:rFonts w:hint="eastAsia" w:ascii="仿宋_GB2312" w:hAnsi="楷体" w:eastAsia="仿宋_GB2312" w:cs="楷体"/>
          <w:spacing w:val="-12"/>
          <w:sz w:val="28"/>
          <w:szCs w:val="28"/>
          <w:lang w:val="en-US" w:eastAsia="zh-CN"/>
        </w:rPr>
        <w:t>参会各单位均对会审记录无异议后，7天内完成全部的盖章手续</w:t>
      </w:r>
      <w:r>
        <w:rPr>
          <w:rFonts w:hint="eastAsia" w:ascii="仿宋_GB2312" w:hAnsi="楷体" w:eastAsia="仿宋_GB2312" w:cs="楷体"/>
          <w:spacing w:val="-12"/>
          <w:sz w:val="28"/>
          <w:szCs w:val="28"/>
        </w:rPr>
        <w:t>，</w:t>
      </w:r>
      <w:r>
        <w:rPr>
          <w:rFonts w:hint="eastAsia" w:ascii="仿宋_GB2312" w:hAnsi="楷体" w:eastAsia="仿宋_GB2312" w:cs="楷体"/>
          <w:spacing w:val="-12"/>
          <w:sz w:val="28"/>
          <w:szCs w:val="28"/>
          <w:lang w:val="en-US" w:eastAsia="zh-CN"/>
        </w:rPr>
        <w:t>全部结束后</w:t>
      </w:r>
      <w:r>
        <w:rPr>
          <w:rFonts w:hint="eastAsia" w:ascii="仿宋_GB2312" w:hAnsi="楷体" w:eastAsia="仿宋_GB2312" w:cs="楷体"/>
          <w:spacing w:val="-12"/>
          <w:sz w:val="28"/>
          <w:szCs w:val="28"/>
        </w:rPr>
        <w:t>由</w:t>
      </w:r>
      <w:r>
        <w:rPr>
          <w:rFonts w:hint="eastAsia" w:ascii="仿宋_GB2312" w:hAnsi="楷体" w:eastAsia="仿宋_GB2312" w:cs="楷体"/>
          <w:spacing w:val="-12"/>
          <w:sz w:val="28"/>
          <w:szCs w:val="28"/>
          <w:lang w:val="en-US" w:eastAsia="zh-CN"/>
        </w:rPr>
        <w:t>工程开发部</w:t>
      </w:r>
      <w:r>
        <w:rPr>
          <w:rFonts w:hint="eastAsia" w:ascii="仿宋_GB2312" w:hAnsi="楷体" w:eastAsia="仿宋_GB2312" w:cs="楷体"/>
          <w:spacing w:val="-12"/>
          <w:sz w:val="28"/>
          <w:szCs w:val="28"/>
        </w:rPr>
        <w:t>归档存放。</w:t>
      </w:r>
    </w:p>
    <w:p w14:paraId="49E18C41">
      <w:pPr>
        <w:ind w:firstLine="560"/>
        <w:rPr>
          <w:rFonts w:hint="eastAsia" w:eastAsia="仿宋_GB2312"/>
          <w:sz w:val="28"/>
          <w:szCs w:val="28"/>
          <w:lang w:eastAsia="zh-CN"/>
        </w:rPr>
      </w:pPr>
      <w:r>
        <w:rPr>
          <w:rFonts w:hint="eastAsia" w:ascii="仿宋_GB2312" w:hAnsi="楷体" w:eastAsia="仿宋_GB2312" w:cs="楷体"/>
          <w:spacing w:val="-12"/>
          <w:sz w:val="28"/>
          <w:szCs w:val="28"/>
          <w:lang w:val="en-US" w:eastAsia="zh-CN"/>
        </w:rPr>
        <w:t>5、图纸会审记录，由施工单位汇总和整理，</w:t>
      </w:r>
      <w:r>
        <w:rPr>
          <w:rFonts w:hint="eastAsia" w:eastAsia="仿宋_GB2312"/>
          <w:sz w:val="28"/>
          <w:szCs w:val="28"/>
        </w:rPr>
        <w:t>图纸会审记录清单按建筑单体、专业分别汇总</w:t>
      </w:r>
      <w:r>
        <w:rPr>
          <w:rFonts w:hint="eastAsia" w:eastAsia="仿宋_GB2312"/>
          <w:sz w:val="28"/>
          <w:szCs w:val="28"/>
          <w:lang w:eastAsia="zh-CN"/>
        </w:rPr>
        <w:t>，</w:t>
      </w:r>
      <w:r>
        <w:rPr>
          <w:rFonts w:hint="eastAsia" w:eastAsia="仿宋_GB2312"/>
          <w:sz w:val="28"/>
          <w:szCs w:val="28"/>
        </w:rPr>
        <w:t>记录份数</w:t>
      </w:r>
      <w:r>
        <w:rPr>
          <w:rFonts w:hint="eastAsia" w:eastAsia="仿宋_GB2312"/>
          <w:sz w:val="28"/>
          <w:szCs w:val="28"/>
          <w:lang w:val="en-US" w:eastAsia="zh-CN"/>
        </w:rPr>
        <w:t>为</w:t>
      </w:r>
      <w:r>
        <w:rPr>
          <w:rFonts w:hint="eastAsia" w:eastAsia="仿宋_GB2312"/>
          <w:sz w:val="28"/>
          <w:szCs w:val="28"/>
        </w:rPr>
        <w:t>9份</w:t>
      </w:r>
      <w:r>
        <w:rPr>
          <w:rFonts w:hint="eastAsia" w:eastAsia="仿宋_GB2312"/>
          <w:sz w:val="28"/>
          <w:szCs w:val="28"/>
          <w:lang w:eastAsia="zh-CN"/>
        </w:rPr>
        <w:t>。</w:t>
      </w:r>
    </w:p>
    <w:p w14:paraId="6200DD62">
      <w:pPr>
        <w:ind w:firstLine="512" w:firstLineChars="200"/>
        <w:rPr>
          <w:rFonts w:hint="eastAsia" w:ascii="仿宋_GB2312" w:hAnsi="楷体" w:eastAsia="仿宋_GB2312" w:cs="楷体"/>
          <w:spacing w:val="-12"/>
          <w:sz w:val="28"/>
          <w:szCs w:val="28"/>
          <w:lang w:val="en-US" w:eastAsia="zh-CN"/>
        </w:rPr>
      </w:pPr>
      <w:r>
        <w:rPr>
          <w:rFonts w:hint="eastAsia" w:ascii="仿宋_GB2312" w:hAnsi="楷体" w:eastAsia="仿宋_GB2312" w:cs="楷体"/>
          <w:spacing w:val="-12"/>
          <w:sz w:val="28"/>
          <w:szCs w:val="28"/>
          <w:lang w:val="en-US" w:eastAsia="zh-CN"/>
        </w:rPr>
        <w:t>6、图纸会审确认程序为：施工单位收到施工图后提出会审问题→监理单位汇总及核对→设计单位复核回复→建设单位审核并确认。</w:t>
      </w:r>
    </w:p>
    <w:p w14:paraId="7C57B351">
      <w:pPr>
        <w:ind w:firstLine="512" w:firstLineChars="200"/>
        <w:rPr>
          <w:rFonts w:hint="default" w:ascii="仿宋_GB2312" w:hAnsi="楷体" w:eastAsia="仿宋_GB2312" w:cs="楷体"/>
          <w:spacing w:val="-12"/>
          <w:sz w:val="28"/>
          <w:szCs w:val="28"/>
          <w:lang w:val="en-US" w:eastAsia="zh-CN"/>
        </w:rPr>
      </w:pPr>
      <w:r>
        <w:rPr>
          <w:rFonts w:hint="eastAsia" w:ascii="仿宋_GB2312" w:hAnsi="楷体" w:eastAsia="仿宋_GB2312" w:cs="楷体"/>
          <w:spacing w:val="-12"/>
          <w:sz w:val="28"/>
          <w:szCs w:val="28"/>
          <w:lang w:val="en-US" w:eastAsia="zh-CN"/>
        </w:rPr>
        <w:t>附：施工图纸会审，建设单位内部审核确认流程</w:t>
      </w:r>
    </w:p>
    <w:p w14:paraId="37C07198">
      <w:pPr>
        <w:numPr>
          <w:ilvl w:val="0"/>
          <w:numId w:val="0"/>
        </w:numPr>
        <w:spacing w:before="1" w:line="207" w:lineRule="auto"/>
        <w:ind w:firstLine="560" w:firstLineChars="200"/>
        <w:rPr>
          <w:rFonts w:hint="eastAsia" w:ascii="仿宋_GB2312" w:hAnsi="楷体" w:eastAsia="仿宋_GB2312" w:cs="楷体"/>
          <w:spacing w:val="-12"/>
          <w:sz w:val="28"/>
          <w:szCs w:val="28"/>
          <w:lang w:val="en-US" w:eastAsia="zh-CN"/>
        </w:rPr>
      </w:pPr>
      <w:r>
        <w:rPr>
          <w:sz w:val="28"/>
        </w:rPr>
        <mc:AlternateContent>
          <mc:Choice Requires="wpg">
            <w:drawing>
              <wp:anchor distT="0" distB="0" distL="114300" distR="114300" simplePos="0" relativeHeight="251659264" behindDoc="0" locked="0" layoutInCell="1" allowOverlap="1">
                <wp:simplePos x="0" y="0"/>
                <wp:positionH relativeFrom="column">
                  <wp:posOffset>1328420</wp:posOffset>
                </wp:positionH>
                <wp:positionV relativeFrom="paragraph">
                  <wp:posOffset>227330</wp:posOffset>
                </wp:positionV>
                <wp:extent cx="1797050" cy="1151890"/>
                <wp:effectExtent l="4445" t="4445" r="8255" b="5715"/>
                <wp:wrapTopAndBottom/>
                <wp:docPr id="13" name="组合 13"/>
                <wp:cNvGraphicFramePr/>
                <a:graphic xmlns:a="http://schemas.openxmlformats.org/drawingml/2006/main">
                  <a:graphicData uri="http://schemas.microsoft.com/office/word/2010/wordprocessingGroup">
                    <wpg:wgp>
                      <wpg:cNvGrpSpPr/>
                      <wpg:grpSpPr>
                        <a:xfrm>
                          <a:off x="0" y="0"/>
                          <a:ext cx="1797050" cy="1151890"/>
                          <a:chOff x="6727" y="39098"/>
                          <a:chExt cx="2830" cy="1814"/>
                        </a:xfrm>
                      </wpg:grpSpPr>
                      <wps:wsp>
                        <wps:cNvPr id="2" name="文本框 2"/>
                        <wps:cNvSpPr txBox="1"/>
                        <wps:spPr>
                          <a:xfrm>
                            <a:off x="6727" y="39098"/>
                            <a:ext cx="616" cy="178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70B61A2">
                              <w:pPr>
                                <w:jc w:val="center"/>
                                <w:rPr>
                                  <w:rFonts w:hint="default" w:eastAsiaTheme="minorEastAsia"/>
                                  <w:lang w:val="en-US" w:eastAsia="zh-CN"/>
                                </w:rPr>
                              </w:pPr>
                              <w:r>
                                <w:rPr>
                                  <w:rFonts w:hint="eastAsia"/>
                                  <w:lang w:val="en-US" w:eastAsia="zh-CN"/>
                                </w:rPr>
                                <w:t>工程开发部</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8"/>
                        <wps:cNvSpPr txBox="1"/>
                        <wps:spPr>
                          <a:xfrm>
                            <a:off x="7828" y="39128"/>
                            <a:ext cx="616" cy="178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E0CA7EB">
                              <w:pPr>
                                <w:jc w:val="center"/>
                                <w:rPr>
                                  <w:rFonts w:hint="default" w:eastAsiaTheme="minorEastAsia"/>
                                  <w:lang w:val="en-US" w:eastAsia="zh-CN"/>
                                </w:rPr>
                              </w:pPr>
                              <w:r>
                                <w:rPr>
                                  <w:rFonts w:hint="eastAsia"/>
                                  <w:lang w:val="en-US" w:eastAsia="zh-CN"/>
                                </w:rPr>
                                <w:t>分管领导</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文本框 9"/>
                        <wps:cNvSpPr txBox="1"/>
                        <wps:spPr>
                          <a:xfrm>
                            <a:off x="8941" y="39128"/>
                            <a:ext cx="616" cy="178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9B7BAF1">
                              <w:pPr>
                                <w:jc w:val="center"/>
                                <w:rPr>
                                  <w:ins w:id="0" w:author="高麟" w:date="2024-11-05T14:40:57Z"/>
                                  <w:rFonts w:hint="default" w:eastAsiaTheme="minorEastAsia"/>
                                  <w:lang w:val="en-US" w:eastAsia="zh-CN"/>
                                </w:rPr>
                              </w:pPr>
                              <w:r>
                                <w:rPr>
                                  <w:rFonts w:hint="eastAsia"/>
                                  <w:lang w:val="en-US" w:eastAsia="zh-CN"/>
                                </w:rPr>
                                <w:t>总经理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直接箭头连接符 10"/>
                        <wps:cNvCnPr>
                          <a:stCxn id="2" idx="3"/>
                          <a:endCxn id="7" idx="1"/>
                        </wps:cNvCnPr>
                        <wps:spPr>
                          <a:xfrm>
                            <a:off x="7343" y="39990"/>
                            <a:ext cx="449" cy="1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11" name="直接箭头连接符 11"/>
                        <wps:cNvCnPr>
                          <a:stCxn id="8" idx="3"/>
                          <a:endCxn id="9" idx="1"/>
                        </wps:cNvCnPr>
                        <wps:spPr>
                          <a:xfrm>
                            <a:off x="8444" y="40020"/>
                            <a:ext cx="497"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104.6pt;margin-top:17.9pt;height:90.7pt;width:141.5pt;mso-wrap-distance-bottom:0pt;mso-wrap-distance-top:0pt;z-index:251659264;mso-width-relative:page;mso-height-relative:page;" coordorigin="6727,39098" coordsize="2830,1814" o:gfxdata="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">
                <o:lock v:ext="edit" aspectratio="f"/>
                <v:shape id="_x0000_s1026" o:spid="_x0000_s1026" o:spt="202" type="#_x0000_t202" style="position:absolute;left:6727;top:39098;height:1784;width:616;" fillcolor="#FFFFFF [3201]" filled="t" stroked="t" coordsize="21600,21600" o:gfxdata="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bwNh+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170B61A2">
                        <w:pPr>
                          <w:jc w:val="center"/>
                          <w:rPr>
                            <w:rFonts w:hint="default" w:eastAsiaTheme="minorEastAsia"/>
                            <w:lang w:val="en-US" w:eastAsia="zh-CN"/>
                          </w:rPr>
                        </w:pPr>
                        <w:r>
                          <w:rPr>
                            <w:rFonts w:hint="eastAsia"/>
                            <w:lang w:val="en-US" w:eastAsia="zh-CN"/>
                          </w:rPr>
                          <w:t>工程开发部</w:t>
                        </w:r>
                      </w:p>
                    </w:txbxContent>
                  </v:textbox>
                </v:shape>
                <v:shape id="_x0000_s1026" o:spid="_x0000_s1026" o:spt="202" type="#_x0000_t202" style="position:absolute;left:7828;top:39128;height:1784;width:616;v-text-anchor:middle;" fillcolor="#FFFFFF [3201]" filled="t" stroked="t" coordsize="21600,21600" o:gfxdata="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GLVrwtwAAANo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1E0CA7EB">
                        <w:pPr>
                          <w:jc w:val="center"/>
                          <w:rPr>
                            <w:rFonts w:hint="default" w:eastAsiaTheme="minorEastAsia"/>
                            <w:lang w:val="en-US" w:eastAsia="zh-CN"/>
                          </w:rPr>
                        </w:pPr>
                        <w:r>
                          <w:rPr>
                            <w:rFonts w:hint="eastAsia"/>
                            <w:lang w:val="en-US" w:eastAsia="zh-CN"/>
                          </w:rPr>
                          <w:t>分管领导</w:t>
                        </w:r>
                      </w:p>
                    </w:txbxContent>
                  </v:textbox>
                </v:shape>
                <v:shape id="_x0000_s1026" o:spid="_x0000_s1026" o:spt="202" type="#_x0000_t202" style="position:absolute;left:8941;top:39128;height:1784;width:616;v-text-anchor:middle;" fillcolor="#FFFFFF [3201]" filled="t" stroked="t" coordsize="21600,21600" o:gfxdata="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Yf9rvQAA&#10;ANoAAAAPAAAAAAAAAAEAIAAAACIAAABkcnMvZG93bnJldi54bWxQSwECFAAUAAAACACHTuJAMy8F&#10;njsAAAA5AAAAEAAAAAAAAAABACAAAAAMAQAAZHJzL3NoYXBleG1sLnhtbFBLBQYAAAAABgAGAFsB&#10;AAC2AwAAAAA=&#10;">
                  <v:fill on="t" focussize="0,0"/>
                  <v:stroke weight="0.5pt" color="#000000 [3204]" joinstyle="round"/>
                  <v:imagedata o:title=""/>
                  <o:lock v:ext="edit" aspectratio="f"/>
                  <v:textbox>
                    <w:txbxContent>
                      <w:p w14:paraId="59B7BAF1">
                        <w:pPr>
                          <w:jc w:val="center"/>
                          <w:rPr>
                            <w:ins w:id="1" w:author="高麟" w:date="2024-11-05T14:40:57Z"/>
                            <w:rFonts w:hint="default" w:eastAsiaTheme="minorEastAsia"/>
                            <w:lang w:val="en-US" w:eastAsia="zh-CN"/>
                          </w:rPr>
                        </w:pPr>
                        <w:r>
                          <w:rPr>
                            <w:rFonts w:hint="eastAsia"/>
                            <w:lang w:val="en-US" w:eastAsia="zh-CN"/>
                          </w:rPr>
                          <w:t>总经理</w:t>
                        </w:r>
                      </w:p>
                    </w:txbxContent>
                  </v:textbox>
                </v:shape>
                <v:shape id="_x0000_s1026" o:spid="_x0000_s1026" o:spt="32" type="#_x0000_t32" style="position:absolute;left:7343;top:39990;height:15;width:449;" filled="f" stroked="t" coordsize="21600,21600" o:gfxdata="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O9cWL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_x0000_s1026" o:spid="_x0000_s1026" o:spt="32" type="#_x0000_t32" style="position:absolute;left:8444;top:40020;height:0;width:497;" filled="f" stroked="t" coordsize="21600,21600" o:gfxdata="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7o/nDtwAAANsAAAAP&#10;AAAAAAAAAAEAIAAAACIAAABkcnMvZG93bnJldi54bWxQSwECFAAUAAAACACHTuJAMy8FnjsAAAA5&#10;AAAAEAAAAAAAAAABACAAAAAGAQAAZHJzL3NoYXBleG1sLnhtbFBLBQYAAAAABgAGAFsBAACwAwAA&#10;AAA=&#10;">
                  <v:fill on="f" focussize="0,0"/>
                  <v:stroke weight="1pt" color="#000000 [3213]" miterlimit="8" joinstyle="miter" endarrow="open"/>
                  <v:imagedata o:title=""/>
                  <o:lock v:ext="edit" aspectratio="f"/>
                </v:shape>
                <w10:wrap type="topAndBottom"/>
              </v:group>
            </w:pict>
          </mc:Fallback>
        </mc:AlternateContent>
      </w:r>
    </w:p>
    <w:p w14:paraId="72360B82">
      <w:pPr>
        <w:numPr>
          <w:ilvl w:val="0"/>
          <w:numId w:val="0"/>
        </w:numPr>
        <w:spacing w:before="1" w:line="207" w:lineRule="auto"/>
        <w:ind w:firstLine="512" w:firstLineChars="200"/>
        <w:rPr>
          <w:rFonts w:hint="eastAsia" w:ascii="仿宋_GB2312" w:hAnsi="楷体" w:eastAsia="仿宋_GB2312" w:cs="楷体"/>
          <w:spacing w:val="-12"/>
          <w:sz w:val="28"/>
          <w:szCs w:val="28"/>
          <w:lang w:eastAsia="zh-CN"/>
        </w:rPr>
      </w:pPr>
      <w:r>
        <w:rPr>
          <w:rFonts w:hint="default" w:ascii="仿宋_GB2312" w:hAnsi="楷体" w:eastAsia="仿宋_GB2312" w:cs="楷体"/>
          <w:spacing w:val="-12"/>
          <w:sz w:val="28"/>
          <w:szCs w:val="28"/>
          <w:lang w:val="en-US" w:eastAsia="zh-CN"/>
        </w:rPr>
        <w:t>8、</w:t>
      </w:r>
      <w:r>
        <w:rPr>
          <w:rFonts w:ascii="仿宋_GB2312" w:hAnsi="楷体" w:eastAsia="仿宋_GB2312" w:cs="楷体"/>
          <w:spacing w:val="-12"/>
          <w:sz w:val="28"/>
          <w:szCs w:val="28"/>
        </w:rPr>
        <w:t>施工图纸经过会审完成后，才能用于施工，原则上未经会审的图纸不能作为施工依据</w:t>
      </w:r>
      <w:r>
        <w:rPr>
          <w:rFonts w:hint="eastAsia" w:ascii="仿宋_GB2312" w:hAnsi="楷体" w:eastAsia="仿宋_GB2312" w:cs="楷体"/>
          <w:spacing w:val="-12"/>
          <w:sz w:val="28"/>
          <w:szCs w:val="28"/>
          <w:lang w:eastAsia="zh-CN"/>
        </w:rPr>
        <w:t>。</w:t>
      </w:r>
    </w:p>
    <w:p w14:paraId="063AE38D">
      <w:pPr>
        <w:numPr>
          <w:ilvl w:val="0"/>
          <w:numId w:val="0"/>
        </w:numPr>
        <w:spacing w:before="1" w:line="207" w:lineRule="auto"/>
        <w:ind w:firstLine="512" w:firstLineChars="200"/>
        <w:rPr>
          <w:rFonts w:hint="eastAsia" w:ascii="仿宋_GB2312" w:hAnsi="楷体" w:eastAsia="仿宋_GB2312" w:cs="楷体"/>
          <w:spacing w:val="-12"/>
          <w:sz w:val="28"/>
          <w:szCs w:val="28"/>
          <w:lang w:val="en-US" w:eastAsia="zh-CN"/>
        </w:rPr>
      </w:pPr>
      <w:r>
        <w:rPr>
          <w:rFonts w:hint="eastAsia" w:ascii="仿宋_GB2312" w:hAnsi="楷体" w:eastAsia="仿宋_GB2312" w:cs="楷体"/>
          <w:spacing w:val="-12"/>
          <w:sz w:val="28"/>
          <w:szCs w:val="28"/>
          <w:lang w:val="en-US" w:eastAsia="zh-CN"/>
        </w:rPr>
        <w:t>9、</w:t>
      </w:r>
      <w:r>
        <w:rPr>
          <w:rFonts w:hint="eastAsia" w:ascii="仿宋_GB2312" w:hAnsi="仿宋_GB2312" w:eastAsia="仿宋_GB2312" w:cs="仿宋_GB2312"/>
          <w:kern w:val="2"/>
          <w:sz w:val="28"/>
          <w:szCs w:val="28"/>
          <w:lang w:val="en-US" w:eastAsia="zh-CN"/>
        </w:rPr>
        <w:t>工程开发部</w:t>
      </w:r>
      <w:r>
        <w:rPr>
          <w:rFonts w:hint="eastAsia" w:ascii="仿宋_GB2312" w:hAnsi="楷体" w:eastAsia="仿宋_GB2312" w:cs="楷体"/>
          <w:spacing w:val="-12"/>
          <w:sz w:val="28"/>
          <w:szCs w:val="28"/>
          <w:lang w:val="en-US" w:eastAsia="zh-CN"/>
        </w:rPr>
        <w:t>在图纸会审结束后3天内，组织设计单位对各参建单位进行设计交底，宣贯设计意图，构造做法、图纸问题关注重点、风险点等，并形成交底记录</w:t>
      </w:r>
      <w:r>
        <w:rPr>
          <w:rFonts w:hint="eastAsia" w:ascii="仿宋_GB2312" w:hAnsi="楷体" w:eastAsia="仿宋_GB2312" w:cs="楷体"/>
          <w:color w:val="000000" w:themeColor="text1"/>
          <w:spacing w:val="-12"/>
          <w:sz w:val="28"/>
          <w:szCs w:val="28"/>
          <w:lang w:val="en-US" w:eastAsia="zh-CN"/>
          <w14:textFill>
            <w14:solidFill>
              <w14:schemeClr w14:val="tx1"/>
            </w14:solidFill>
          </w14:textFill>
        </w:rPr>
        <w:t>（详见附件四），</w:t>
      </w:r>
      <w:r>
        <w:rPr>
          <w:rFonts w:hint="eastAsia" w:ascii="仿宋_GB2312" w:hAnsi="楷体" w:eastAsia="仿宋_GB2312" w:cs="楷体"/>
          <w:spacing w:val="-12"/>
          <w:sz w:val="28"/>
          <w:szCs w:val="28"/>
          <w:lang w:val="en-US" w:eastAsia="zh-CN"/>
        </w:rPr>
        <w:t>各方签字盖章。</w:t>
      </w:r>
    </w:p>
    <w:p w14:paraId="2A94AC4D">
      <w:pPr>
        <w:spacing w:before="1" w:line="207" w:lineRule="auto"/>
        <w:rPr>
          <w:rFonts w:ascii="仿宋_GB2312" w:hAnsi="楷体" w:eastAsia="仿宋_GB2312" w:cs="楷体"/>
          <w:b/>
          <w:spacing w:val="-7"/>
          <w:sz w:val="32"/>
          <w:szCs w:val="32"/>
        </w:rPr>
      </w:pPr>
      <w:r>
        <w:rPr>
          <w:rFonts w:hint="eastAsia" w:ascii="仿宋_GB2312" w:hAnsi="楷体" w:eastAsia="仿宋_GB2312" w:cs="楷体"/>
          <w:b/>
          <w:spacing w:val="-7"/>
          <w:sz w:val="32"/>
          <w:szCs w:val="32"/>
          <w:lang w:val="en-US" w:eastAsia="zh-CN"/>
        </w:rPr>
        <w:t>五</w:t>
      </w:r>
      <w:r>
        <w:rPr>
          <w:rFonts w:ascii="仿宋_GB2312" w:hAnsi="楷体" w:eastAsia="仿宋_GB2312" w:cs="楷体"/>
          <w:b/>
          <w:spacing w:val="-7"/>
          <w:sz w:val="32"/>
          <w:szCs w:val="32"/>
        </w:rPr>
        <w:t>、施工图纸会审的范围</w:t>
      </w:r>
    </w:p>
    <w:p w14:paraId="5B735270">
      <w:pPr>
        <w:spacing w:before="1" w:line="207" w:lineRule="auto"/>
        <w:ind w:firstLine="512" w:firstLineChars="200"/>
        <w:rPr>
          <w:rFonts w:hint="default" w:ascii="仿宋_GB2312" w:hAnsi="楷体" w:eastAsia="仿宋_GB2312" w:cs="楷体"/>
          <w:spacing w:val="-12"/>
          <w:sz w:val="28"/>
          <w:szCs w:val="28"/>
          <w:lang w:val="en-US" w:eastAsia="zh-CN"/>
        </w:rPr>
      </w:pPr>
      <w:r>
        <w:rPr>
          <w:rFonts w:ascii="仿宋_GB2312" w:hAnsi="楷体" w:eastAsia="仿宋_GB2312" w:cs="楷体"/>
          <w:spacing w:val="-12"/>
          <w:sz w:val="28"/>
          <w:szCs w:val="28"/>
        </w:rPr>
        <w:t>图纸会审应涵盖基坑支护、结构、建筑、</w:t>
      </w:r>
      <w:r>
        <w:rPr>
          <w:rFonts w:hint="eastAsia" w:ascii="仿宋_GB2312" w:hAnsi="楷体" w:eastAsia="仿宋_GB2312" w:cs="楷体"/>
          <w:spacing w:val="-12"/>
          <w:sz w:val="28"/>
          <w:szCs w:val="28"/>
        </w:rPr>
        <w:t>水暖、精装</w:t>
      </w:r>
      <w:r>
        <w:rPr>
          <w:rFonts w:hint="eastAsia" w:ascii="仿宋_GB2312" w:hAnsi="楷体" w:eastAsia="仿宋_GB2312" w:cs="楷体"/>
          <w:spacing w:val="-12"/>
          <w:sz w:val="28"/>
          <w:szCs w:val="28"/>
          <w:lang w:eastAsia="zh-CN"/>
        </w:rPr>
        <w:t>、</w:t>
      </w:r>
      <w:r>
        <w:rPr>
          <w:rFonts w:hint="eastAsia" w:ascii="仿宋_GB2312" w:hAnsi="楷体" w:eastAsia="仿宋_GB2312" w:cs="楷体"/>
          <w:spacing w:val="-12"/>
          <w:sz w:val="28"/>
          <w:szCs w:val="28"/>
          <w:lang w:val="en-US" w:eastAsia="zh-CN"/>
        </w:rPr>
        <w:t>市政、</w:t>
      </w:r>
      <w:r>
        <w:rPr>
          <w:rFonts w:hint="eastAsia" w:ascii="仿宋_GB2312" w:hAnsi="楷体" w:eastAsia="仿宋_GB2312" w:cs="楷体"/>
          <w:color w:val="000000" w:themeColor="text1"/>
          <w:spacing w:val="-12"/>
          <w:sz w:val="28"/>
          <w:szCs w:val="28"/>
          <w:lang w:val="en-US" w:eastAsia="zh-CN"/>
          <w14:textFill>
            <w14:solidFill>
              <w14:schemeClr w14:val="tx1"/>
            </w14:solidFill>
          </w14:textFill>
        </w:rPr>
        <w:t>园林景观、机电综合管网</w:t>
      </w:r>
      <w:r>
        <w:rPr>
          <w:rFonts w:hint="eastAsia" w:ascii="仿宋_GB2312" w:hAnsi="楷体" w:eastAsia="仿宋_GB2312" w:cs="楷体"/>
          <w:color w:val="000000" w:themeColor="text1"/>
          <w:spacing w:val="-12"/>
          <w:sz w:val="28"/>
          <w:szCs w:val="28"/>
          <w14:textFill>
            <w14:solidFill>
              <w14:schemeClr w14:val="tx1"/>
            </w14:solidFill>
          </w14:textFill>
        </w:rPr>
        <w:t>等全专业，会审期间，施工单位叠图校对各专业图纸</w:t>
      </w:r>
      <w:r>
        <w:rPr>
          <w:rFonts w:hint="eastAsia" w:ascii="仿宋_GB2312" w:hAnsi="楷体" w:eastAsia="仿宋_GB2312" w:cs="楷体"/>
          <w:spacing w:val="-12"/>
          <w:sz w:val="28"/>
          <w:szCs w:val="28"/>
          <w:lang w:eastAsia="zh-CN"/>
        </w:rPr>
        <w:t>。</w:t>
      </w:r>
    </w:p>
    <w:p w14:paraId="782F3E5C">
      <w:pPr>
        <w:spacing w:before="1" w:line="360" w:lineRule="auto"/>
        <w:rPr>
          <w:rFonts w:hint="eastAsia" w:ascii="仿宋_GB2312" w:hAnsi="楷体" w:eastAsia="仿宋_GB2312" w:cs="楷体"/>
          <w:b/>
          <w:spacing w:val="-7"/>
          <w:sz w:val="32"/>
          <w:szCs w:val="32"/>
          <w:lang w:val="en-US" w:eastAsia="zh-CN"/>
        </w:rPr>
      </w:pPr>
      <w:r>
        <w:rPr>
          <w:rFonts w:hint="eastAsia" w:ascii="仿宋_GB2312" w:hAnsi="楷体" w:eastAsia="仿宋_GB2312" w:cs="楷体"/>
          <w:b/>
          <w:spacing w:val="-7"/>
          <w:sz w:val="32"/>
          <w:szCs w:val="32"/>
          <w:lang w:val="en-US" w:eastAsia="zh-CN"/>
        </w:rPr>
        <w:t>六</w:t>
      </w:r>
      <w:r>
        <w:rPr>
          <w:rFonts w:hint="eastAsia" w:ascii="仿宋_GB2312" w:hAnsi="楷体" w:eastAsia="仿宋_GB2312" w:cs="楷体"/>
          <w:b/>
          <w:spacing w:val="-7"/>
          <w:sz w:val="32"/>
          <w:szCs w:val="32"/>
        </w:rPr>
        <w:t>、施工图纸会审</w:t>
      </w:r>
      <w:r>
        <w:rPr>
          <w:rFonts w:hint="eastAsia" w:ascii="仿宋_GB2312" w:hAnsi="楷体" w:eastAsia="仿宋_GB2312" w:cs="楷体"/>
          <w:b/>
          <w:spacing w:val="-7"/>
          <w:sz w:val="32"/>
          <w:szCs w:val="32"/>
          <w:lang w:val="en-US" w:eastAsia="zh-CN"/>
        </w:rPr>
        <w:t>后的设计和设计图纸管理</w:t>
      </w:r>
    </w:p>
    <w:p w14:paraId="15DB94CB">
      <w:pPr>
        <w:ind w:firstLine="532"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b w:val="0"/>
          <w:bCs/>
          <w:spacing w:val="-7"/>
          <w:sz w:val="28"/>
          <w:szCs w:val="28"/>
          <w:lang w:val="en-US" w:eastAsia="zh-CN"/>
        </w:rPr>
        <w:t>1、</w:t>
      </w:r>
      <w:r>
        <w:rPr>
          <w:rFonts w:hint="eastAsia" w:ascii="仿宋_GB2312" w:hAnsi="仿宋_GB2312" w:eastAsia="仿宋_GB2312" w:cs="仿宋_GB2312"/>
          <w:sz w:val="28"/>
          <w:szCs w:val="28"/>
        </w:rPr>
        <w:t>施工图纸会审记录应写明设计对图纸存在问题的处理意见</w:t>
      </w:r>
      <w:r>
        <w:rPr>
          <w:rFonts w:hint="eastAsia" w:ascii="仿宋_GB2312" w:hAnsi="仿宋_GB2312" w:eastAsia="仿宋_GB2312" w:cs="仿宋_GB2312"/>
          <w:sz w:val="28"/>
          <w:szCs w:val="28"/>
          <w:lang w:eastAsia="zh-CN"/>
        </w:rPr>
        <w:t>；</w:t>
      </w:r>
    </w:p>
    <w:p w14:paraId="039B0172">
      <w:p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设计单位应根据图纸会审记录的要求和答复及时下达设计变更和</w:t>
      </w:r>
      <w:r>
        <w:rPr>
          <w:rFonts w:hint="eastAsia" w:ascii="仿宋_GB2312" w:hAnsi="仿宋_GB2312" w:eastAsia="仿宋_GB2312" w:cs="仿宋_GB2312"/>
          <w:sz w:val="28"/>
          <w:szCs w:val="28"/>
          <w:lang w:val="en-US" w:eastAsia="zh-CN"/>
        </w:rPr>
        <w:t>补充</w:t>
      </w:r>
      <w:r>
        <w:rPr>
          <w:rFonts w:hint="eastAsia" w:ascii="仿宋_GB2312" w:hAnsi="仿宋_GB2312" w:eastAsia="仿宋_GB2312" w:cs="仿宋_GB2312"/>
          <w:sz w:val="28"/>
          <w:szCs w:val="28"/>
        </w:rPr>
        <w:t>设计图纸，施工单位应根据设计变更及</w:t>
      </w:r>
      <w:r>
        <w:rPr>
          <w:rFonts w:hint="eastAsia" w:ascii="仿宋_GB2312" w:hAnsi="仿宋_GB2312" w:eastAsia="仿宋_GB2312" w:cs="仿宋_GB2312"/>
          <w:sz w:val="28"/>
          <w:szCs w:val="28"/>
          <w:lang w:val="en-US" w:eastAsia="zh-CN"/>
        </w:rPr>
        <w:t>补充设计</w:t>
      </w:r>
      <w:r>
        <w:rPr>
          <w:rFonts w:hint="eastAsia" w:ascii="仿宋_GB2312" w:hAnsi="仿宋_GB2312" w:eastAsia="仿宋_GB2312" w:cs="仿宋_GB2312"/>
          <w:sz w:val="28"/>
          <w:szCs w:val="28"/>
        </w:rPr>
        <w:t>图纸</w:t>
      </w:r>
      <w:r>
        <w:rPr>
          <w:rFonts w:hint="eastAsia" w:ascii="仿宋_GB2312" w:hAnsi="仿宋_GB2312" w:eastAsia="仿宋_GB2312" w:cs="仿宋_GB2312"/>
          <w:sz w:val="28"/>
          <w:szCs w:val="28"/>
          <w:lang w:eastAsia="zh-CN"/>
        </w:rPr>
        <w:t>。</w:t>
      </w:r>
    </w:p>
    <w:p w14:paraId="010DCD78">
      <w:pPr>
        <w:ind w:firstLine="560" w:firstLineChars="200"/>
        <w:rPr>
          <w:rFonts w:hint="eastAsia" w:eastAsia="仿宋_GB2312"/>
          <w:sz w:val="28"/>
          <w:szCs w:val="28"/>
        </w:rPr>
      </w:pPr>
      <w:r>
        <w:rPr>
          <w:rFonts w:hint="eastAsia" w:ascii="仿宋_GB2312" w:hAnsi="仿宋_GB2312" w:eastAsia="仿宋_GB2312" w:cs="仿宋_GB2312"/>
          <w:sz w:val="28"/>
          <w:szCs w:val="28"/>
          <w:lang w:val="en-US" w:eastAsia="zh-CN"/>
        </w:rPr>
        <w:t>3、</w:t>
      </w:r>
      <w:r>
        <w:rPr>
          <w:rFonts w:hint="eastAsia" w:eastAsia="仿宋_GB2312"/>
          <w:sz w:val="28"/>
          <w:szCs w:val="28"/>
        </w:rPr>
        <w:t>施工图纸会审记录只是作为图纸会审后各单位开展工作的依据，不是施工图纸的一部分，也不能用于施工。设计单位根据图纸会审记录作为设计变更、修改图纸、补充图纸的依据，监理单位、施工单位用于图纸交底和工程施工准备。</w:t>
      </w:r>
    </w:p>
    <w:p w14:paraId="4F908939">
      <w:p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4、施工</w:t>
      </w:r>
      <w:r>
        <w:rPr>
          <w:rFonts w:hint="eastAsia" w:ascii="仿宋_GB2312" w:hAnsi="仿宋_GB2312" w:eastAsia="仿宋_GB2312" w:cs="仿宋_GB2312"/>
          <w:sz w:val="28"/>
          <w:szCs w:val="28"/>
        </w:rPr>
        <w:t>图纸会审记录和设计变更、补充设计图纸互为支持材料，形成设计变更台帐，作为竣工图编制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工程结算的依据</w:t>
      </w:r>
      <w:r>
        <w:rPr>
          <w:rFonts w:hint="eastAsia" w:ascii="仿宋_GB2312" w:hAnsi="仿宋_GB2312" w:eastAsia="仿宋_GB2312" w:cs="仿宋_GB2312"/>
          <w:sz w:val="28"/>
          <w:szCs w:val="28"/>
          <w:lang w:eastAsia="zh-CN"/>
        </w:rPr>
        <w:t>。</w:t>
      </w:r>
    </w:p>
    <w:p w14:paraId="4DDAD4C8">
      <w:pPr>
        <w:spacing w:before="1" w:line="360" w:lineRule="auto"/>
        <w:rPr>
          <w:rFonts w:hint="eastAsia" w:ascii="仿宋_GB2312" w:hAnsi="楷体" w:eastAsia="仿宋_GB2312" w:cs="楷体"/>
          <w:b/>
          <w:spacing w:val="-7"/>
          <w:sz w:val="32"/>
          <w:szCs w:val="32"/>
          <w:lang w:eastAsia="zh-CN"/>
        </w:rPr>
      </w:pPr>
      <w:r>
        <w:rPr>
          <w:rFonts w:hint="eastAsia" w:ascii="仿宋_GB2312" w:hAnsi="楷体" w:eastAsia="仿宋_GB2312" w:cs="楷体"/>
          <w:b/>
          <w:spacing w:val="-7"/>
          <w:sz w:val="32"/>
          <w:szCs w:val="32"/>
          <w:lang w:val="en-US" w:eastAsia="zh-CN"/>
        </w:rPr>
        <w:t>七</w:t>
      </w:r>
      <w:r>
        <w:rPr>
          <w:rFonts w:ascii="仿宋_GB2312" w:hAnsi="楷体" w:eastAsia="仿宋_GB2312" w:cs="楷体"/>
          <w:b/>
          <w:spacing w:val="-7"/>
          <w:sz w:val="32"/>
          <w:szCs w:val="32"/>
        </w:rPr>
        <w:t>、</w:t>
      </w:r>
      <w:r>
        <w:rPr>
          <w:rFonts w:hint="eastAsia" w:ascii="仿宋_GB2312" w:hAnsi="楷体" w:eastAsia="仿宋_GB2312" w:cs="楷体"/>
          <w:b/>
          <w:spacing w:val="-7"/>
          <w:sz w:val="32"/>
          <w:szCs w:val="32"/>
          <w:lang w:val="en-US" w:eastAsia="zh-CN"/>
        </w:rPr>
        <w:t>输出文件及附件：</w:t>
      </w:r>
    </w:p>
    <w:p w14:paraId="4DC8E4AC">
      <w:pPr>
        <w:spacing w:before="1" w:line="207" w:lineRule="auto"/>
        <w:ind w:firstLine="512" w:firstLineChars="200"/>
        <w:rPr>
          <w:rFonts w:hint="eastAsia" w:ascii="仿宋_GB2312" w:hAnsi="楷体" w:eastAsia="仿宋_GB2312" w:cs="楷体"/>
          <w:spacing w:val="-12"/>
          <w:sz w:val="28"/>
          <w:szCs w:val="28"/>
          <w:highlight w:val="none"/>
          <w:lang w:val="en-US" w:eastAsia="zh-CN"/>
        </w:rPr>
      </w:pPr>
      <w:r>
        <w:rPr>
          <w:rFonts w:hint="eastAsia" w:ascii="仿宋_GB2312" w:hAnsi="楷体" w:eastAsia="仿宋_GB2312" w:cs="楷体"/>
          <w:spacing w:val="-12"/>
          <w:sz w:val="28"/>
          <w:szCs w:val="28"/>
          <w:highlight w:val="none"/>
          <w:lang w:val="en-US" w:eastAsia="zh-CN"/>
        </w:rPr>
        <w:t>附件一：项目施工图图纸会审要点清单（仅供参考）。</w:t>
      </w:r>
    </w:p>
    <w:p w14:paraId="14C4F240">
      <w:pPr>
        <w:spacing w:before="1" w:line="207" w:lineRule="auto"/>
        <w:ind w:firstLine="512" w:firstLineChars="200"/>
        <w:rPr>
          <w:rFonts w:hint="eastAsia" w:ascii="仿宋_GB2312" w:hAnsi="楷体" w:eastAsia="仿宋_GB2312" w:cs="楷体"/>
          <w:spacing w:val="-12"/>
          <w:sz w:val="28"/>
          <w:szCs w:val="28"/>
          <w:highlight w:val="none"/>
          <w:lang w:eastAsia="zh-CN"/>
        </w:rPr>
      </w:pPr>
      <w:r>
        <w:rPr>
          <w:rFonts w:hint="eastAsia" w:ascii="仿宋_GB2312" w:hAnsi="楷体" w:eastAsia="仿宋_GB2312" w:cs="楷体"/>
          <w:spacing w:val="-12"/>
          <w:sz w:val="28"/>
          <w:szCs w:val="28"/>
          <w:highlight w:val="none"/>
          <w:lang w:val="en-US" w:eastAsia="zh-CN"/>
        </w:rPr>
        <w:t>附件二：</w:t>
      </w:r>
      <w:r>
        <w:rPr>
          <w:rFonts w:hint="eastAsia" w:ascii="仿宋_GB2312" w:hAnsi="楷体" w:eastAsia="仿宋_GB2312" w:cs="楷体"/>
          <w:spacing w:val="-12"/>
          <w:sz w:val="28"/>
          <w:szCs w:val="28"/>
          <w:highlight w:val="none"/>
        </w:rPr>
        <w:t>会审会议形成《图纸会审记录》，各方签字盖章</w:t>
      </w:r>
      <w:r>
        <w:rPr>
          <w:rFonts w:hint="eastAsia" w:ascii="仿宋_GB2312" w:hAnsi="楷体" w:eastAsia="仿宋_GB2312" w:cs="楷体"/>
          <w:spacing w:val="-12"/>
          <w:sz w:val="28"/>
          <w:szCs w:val="28"/>
          <w:highlight w:val="none"/>
          <w:lang w:eastAsia="zh-CN"/>
        </w:rPr>
        <w:t>。</w:t>
      </w:r>
    </w:p>
    <w:p w14:paraId="27BA9648">
      <w:pPr>
        <w:spacing w:before="1" w:line="207" w:lineRule="auto"/>
        <w:ind w:firstLine="512" w:firstLineChars="200"/>
        <w:rPr>
          <w:rFonts w:hint="eastAsia" w:ascii="仿宋_GB2312" w:hAnsi="楷体" w:eastAsia="仿宋_GB2312" w:cs="楷体"/>
          <w:spacing w:val="-12"/>
          <w:sz w:val="28"/>
          <w:szCs w:val="28"/>
          <w:highlight w:val="none"/>
          <w:lang w:eastAsia="zh-CN"/>
        </w:rPr>
      </w:pPr>
      <w:r>
        <w:rPr>
          <w:rFonts w:hint="eastAsia" w:ascii="仿宋_GB2312" w:hAnsi="楷体" w:eastAsia="仿宋_GB2312" w:cs="楷体"/>
          <w:spacing w:val="-12"/>
          <w:sz w:val="28"/>
          <w:szCs w:val="28"/>
          <w:highlight w:val="none"/>
          <w:lang w:val="en-US" w:eastAsia="zh-CN"/>
        </w:rPr>
        <w:t>附件三：</w:t>
      </w:r>
      <w:r>
        <w:rPr>
          <w:rFonts w:hint="eastAsia" w:ascii="仿宋_GB2312" w:hAnsi="楷体" w:eastAsia="仿宋_GB2312" w:cs="楷体"/>
          <w:spacing w:val="-12"/>
          <w:sz w:val="28"/>
          <w:szCs w:val="28"/>
          <w:highlight w:val="none"/>
        </w:rPr>
        <w:t>设计交底形成《设计交底记录》，各方签字盖章</w:t>
      </w:r>
      <w:r>
        <w:rPr>
          <w:rFonts w:hint="eastAsia" w:ascii="仿宋_GB2312" w:hAnsi="楷体" w:eastAsia="仿宋_GB2312" w:cs="楷体"/>
          <w:spacing w:val="-12"/>
          <w:sz w:val="28"/>
          <w:szCs w:val="28"/>
          <w:highlight w:val="none"/>
          <w:lang w:eastAsia="zh-CN"/>
        </w:rPr>
        <w:t>。</w:t>
      </w:r>
    </w:p>
    <w:p w14:paraId="2C40E87F">
      <w:pPr>
        <w:spacing w:before="1" w:line="207" w:lineRule="auto"/>
        <w:ind w:firstLine="512" w:firstLineChars="200"/>
        <w:rPr>
          <w:rFonts w:hint="eastAsia" w:ascii="仿宋_GB2312" w:hAnsi="楷体" w:eastAsia="仿宋_GB2312" w:cs="楷体"/>
          <w:spacing w:val="-12"/>
          <w:sz w:val="28"/>
          <w:szCs w:val="28"/>
          <w:lang w:val="en-US" w:eastAsia="zh-CN"/>
        </w:rPr>
      </w:pPr>
      <w:r>
        <w:rPr>
          <w:rFonts w:hint="eastAsia" w:ascii="仿宋_GB2312" w:hAnsi="楷体" w:eastAsia="仿宋_GB2312" w:cs="楷体"/>
          <w:spacing w:val="-12"/>
          <w:sz w:val="28"/>
          <w:szCs w:val="28"/>
          <w:lang w:val="en-US" w:eastAsia="zh-CN"/>
        </w:rPr>
        <w:t>本施工图会审管理指引自发布之日起试行，在执行过程中有异议，请反馈公司工程开发部。</w:t>
      </w:r>
    </w:p>
    <w:p w14:paraId="2AD829B6">
      <w:pPr>
        <w:spacing w:before="1" w:line="207" w:lineRule="auto"/>
        <w:ind w:firstLine="512" w:firstLineChars="200"/>
        <w:rPr>
          <w:rFonts w:hint="eastAsia" w:ascii="仿宋_GB2312" w:hAnsi="楷体" w:eastAsia="仿宋_GB2312" w:cs="楷体"/>
          <w:spacing w:val="-12"/>
          <w:sz w:val="28"/>
          <w:szCs w:val="28"/>
          <w:lang w:val="en-US" w:eastAsia="zh-CN"/>
        </w:rPr>
      </w:pPr>
    </w:p>
    <w:p w14:paraId="39B24A55">
      <w:pPr>
        <w:spacing w:before="1" w:line="207" w:lineRule="auto"/>
        <w:ind w:firstLine="512" w:firstLineChars="200"/>
        <w:rPr>
          <w:rFonts w:hint="eastAsia" w:ascii="仿宋_GB2312" w:hAnsi="楷体" w:eastAsia="仿宋_GB2312" w:cs="楷体"/>
          <w:spacing w:val="-12"/>
          <w:sz w:val="28"/>
          <w:szCs w:val="28"/>
          <w:lang w:val="en-US" w:eastAsia="zh-CN"/>
        </w:rPr>
      </w:pPr>
    </w:p>
    <w:p w14:paraId="7D74DA0C">
      <w:pPr>
        <w:spacing w:before="1" w:line="207" w:lineRule="auto"/>
        <w:ind w:firstLine="512" w:firstLineChars="200"/>
        <w:rPr>
          <w:rFonts w:hint="eastAsia" w:ascii="仿宋_GB2312" w:hAnsi="楷体" w:eastAsia="仿宋_GB2312" w:cs="楷体"/>
          <w:spacing w:val="-12"/>
          <w:sz w:val="28"/>
          <w:szCs w:val="28"/>
          <w:lang w:val="en-US" w:eastAsia="zh-CN"/>
        </w:rPr>
      </w:pPr>
      <w:bookmarkStart w:id="0" w:name="_GoBack"/>
      <w:bookmarkEnd w:id="0"/>
    </w:p>
    <w:p w14:paraId="64593813">
      <w:pPr>
        <w:spacing w:before="1" w:line="207" w:lineRule="auto"/>
        <w:ind w:firstLine="512" w:firstLineChars="200"/>
        <w:rPr>
          <w:rFonts w:hint="eastAsia" w:ascii="仿宋_GB2312" w:hAnsi="楷体" w:eastAsia="仿宋_GB2312" w:cs="楷体"/>
          <w:spacing w:val="-12"/>
          <w:sz w:val="28"/>
          <w:szCs w:val="28"/>
          <w:lang w:val="en-US" w:eastAsia="zh-CN"/>
        </w:rPr>
      </w:pPr>
    </w:p>
    <w:p w14:paraId="57984324">
      <w:pPr>
        <w:spacing w:before="1" w:line="207" w:lineRule="auto"/>
        <w:ind w:firstLine="512" w:firstLineChars="200"/>
        <w:rPr>
          <w:rFonts w:hint="eastAsia" w:ascii="仿宋_GB2312" w:hAnsi="楷体" w:eastAsia="仿宋_GB2312" w:cs="楷体"/>
          <w:spacing w:val="-12"/>
          <w:sz w:val="28"/>
          <w:szCs w:val="28"/>
          <w:lang w:val="en-US" w:eastAsia="zh-CN"/>
        </w:rPr>
      </w:pPr>
    </w:p>
    <w:p w14:paraId="46373A61">
      <w:pPr>
        <w:spacing w:before="1" w:line="207" w:lineRule="auto"/>
        <w:ind w:firstLine="512" w:firstLineChars="200"/>
        <w:rPr>
          <w:rFonts w:hint="eastAsia" w:ascii="仿宋_GB2312" w:hAnsi="楷体" w:eastAsia="仿宋_GB2312" w:cs="楷体"/>
          <w:spacing w:val="-12"/>
          <w:sz w:val="28"/>
          <w:szCs w:val="28"/>
          <w:lang w:val="en-US" w:eastAsia="zh-CN"/>
        </w:rPr>
      </w:pPr>
    </w:p>
    <w:p w14:paraId="34552A50">
      <w:pPr>
        <w:spacing w:before="1" w:line="207" w:lineRule="auto"/>
        <w:ind w:firstLine="512" w:firstLineChars="200"/>
        <w:rPr>
          <w:rFonts w:hint="eastAsia" w:ascii="仿宋_GB2312" w:hAnsi="楷体" w:eastAsia="仿宋_GB2312" w:cs="楷体"/>
          <w:spacing w:val="-12"/>
          <w:sz w:val="28"/>
          <w:szCs w:val="28"/>
          <w:lang w:val="en-US" w:eastAsia="zh-CN"/>
        </w:rPr>
      </w:pPr>
    </w:p>
    <w:p w14:paraId="773304B3">
      <w:pPr>
        <w:spacing w:before="1" w:line="207" w:lineRule="auto"/>
        <w:ind w:firstLine="512" w:firstLineChars="200"/>
        <w:rPr>
          <w:rFonts w:hint="default" w:ascii="仿宋_GB2312" w:hAnsi="楷体" w:eastAsia="仿宋_GB2312" w:cs="楷体"/>
          <w:spacing w:val="-12"/>
          <w:sz w:val="28"/>
          <w:szCs w:val="28"/>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B6DE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EF25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AEF25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2A3C1"/>
    <w:multiLevelType w:val="singleLevel"/>
    <w:tmpl w:val="6162A3C1"/>
    <w:lvl w:ilvl="0" w:tentative="0">
      <w:start w:val="3"/>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高麟">
    <w15:presenceInfo w15:providerId="WPS Office" w15:userId="551283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5ZmJjNTA4YjcxM2RlYjNkYjY2MTNlY2YxN2FhMGUifQ=="/>
  </w:docVars>
  <w:rsids>
    <w:rsidRoot w:val="0043536F"/>
    <w:rsid w:val="00095DC6"/>
    <w:rsid w:val="00111590"/>
    <w:rsid w:val="00160A62"/>
    <w:rsid w:val="001D1B53"/>
    <w:rsid w:val="00271232"/>
    <w:rsid w:val="002B5397"/>
    <w:rsid w:val="00302E9E"/>
    <w:rsid w:val="0030626F"/>
    <w:rsid w:val="00325BB6"/>
    <w:rsid w:val="00330E83"/>
    <w:rsid w:val="003528F2"/>
    <w:rsid w:val="00381CD0"/>
    <w:rsid w:val="00421666"/>
    <w:rsid w:val="0043536F"/>
    <w:rsid w:val="0045100F"/>
    <w:rsid w:val="004C07C2"/>
    <w:rsid w:val="00505BFF"/>
    <w:rsid w:val="00565287"/>
    <w:rsid w:val="00565A7B"/>
    <w:rsid w:val="00593F05"/>
    <w:rsid w:val="005B225C"/>
    <w:rsid w:val="0064111F"/>
    <w:rsid w:val="00641284"/>
    <w:rsid w:val="00665A5B"/>
    <w:rsid w:val="006A66EE"/>
    <w:rsid w:val="006E6F23"/>
    <w:rsid w:val="006F7BE3"/>
    <w:rsid w:val="0071325A"/>
    <w:rsid w:val="007A594D"/>
    <w:rsid w:val="007B070F"/>
    <w:rsid w:val="007F2F88"/>
    <w:rsid w:val="008324ED"/>
    <w:rsid w:val="0084213C"/>
    <w:rsid w:val="008A760D"/>
    <w:rsid w:val="0095110D"/>
    <w:rsid w:val="00985901"/>
    <w:rsid w:val="00A32EA5"/>
    <w:rsid w:val="00A53A05"/>
    <w:rsid w:val="00A53E48"/>
    <w:rsid w:val="00B70AF7"/>
    <w:rsid w:val="00BA223C"/>
    <w:rsid w:val="00BE63FC"/>
    <w:rsid w:val="00C1272B"/>
    <w:rsid w:val="00C76F15"/>
    <w:rsid w:val="00CA4EEA"/>
    <w:rsid w:val="00CC62CF"/>
    <w:rsid w:val="00CD22CF"/>
    <w:rsid w:val="00CE36D3"/>
    <w:rsid w:val="00D116A9"/>
    <w:rsid w:val="00D41377"/>
    <w:rsid w:val="00D518D9"/>
    <w:rsid w:val="00DF6814"/>
    <w:rsid w:val="00E331F6"/>
    <w:rsid w:val="00F0267B"/>
    <w:rsid w:val="00F14668"/>
    <w:rsid w:val="00F615A1"/>
    <w:rsid w:val="01192C1F"/>
    <w:rsid w:val="02682B89"/>
    <w:rsid w:val="03427A32"/>
    <w:rsid w:val="05EF622A"/>
    <w:rsid w:val="07397B77"/>
    <w:rsid w:val="0A232419"/>
    <w:rsid w:val="0C4C3DF1"/>
    <w:rsid w:val="0C5E0C97"/>
    <w:rsid w:val="0E19600D"/>
    <w:rsid w:val="0E7E0566"/>
    <w:rsid w:val="111638FE"/>
    <w:rsid w:val="12B91B6C"/>
    <w:rsid w:val="15FC4AF5"/>
    <w:rsid w:val="1B1738D4"/>
    <w:rsid w:val="1C271EF6"/>
    <w:rsid w:val="1E3824DF"/>
    <w:rsid w:val="1F956114"/>
    <w:rsid w:val="1FEF3C58"/>
    <w:rsid w:val="210A7A37"/>
    <w:rsid w:val="22BA6F4D"/>
    <w:rsid w:val="23DE7685"/>
    <w:rsid w:val="27C748D4"/>
    <w:rsid w:val="282C4FC7"/>
    <w:rsid w:val="292F10C9"/>
    <w:rsid w:val="29F55728"/>
    <w:rsid w:val="2ABC6246"/>
    <w:rsid w:val="2C6E17C2"/>
    <w:rsid w:val="2D104D34"/>
    <w:rsid w:val="2E2C09A6"/>
    <w:rsid w:val="2F7155DF"/>
    <w:rsid w:val="300B597B"/>
    <w:rsid w:val="30782C0F"/>
    <w:rsid w:val="333472C1"/>
    <w:rsid w:val="35696FCA"/>
    <w:rsid w:val="3781684D"/>
    <w:rsid w:val="3793032E"/>
    <w:rsid w:val="37994EC6"/>
    <w:rsid w:val="385950D4"/>
    <w:rsid w:val="3971644D"/>
    <w:rsid w:val="3C814405"/>
    <w:rsid w:val="3D5E4F3B"/>
    <w:rsid w:val="3E30179D"/>
    <w:rsid w:val="3E5E1696"/>
    <w:rsid w:val="3EC040FF"/>
    <w:rsid w:val="3EC34ABA"/>
    <w:rsid w:val="3F0B25D5"/>
    <w:rsid w:val="415916EC"/>
    <w:rsid w:val="41726B67"/>
    <w:rsid w:val="428B7FDF"/>
    <w:rsid w:val="42E31A0B"/>
    <w:rsid w:val="43230BAB"/>
    <w:rsid w:val="46690BD8"/>
    <w:rsid w:val="466A4950"/>
    <w:rsid w:val="482F5E51"/>
    <w:rsid w:val="48613650"/>
    <w:rsid w:val="49B54134"/>
    <w:rsid w:val="4A2253D7"/>
    <w:rsid w:val="4AA74B47"/>
    <w:rsid w:val="4AAA4A89"/>
    <w:rsid w:val="4ACE54AE"/>
    <w:rsid w:val="4BBF3760"/>
    <w:rsid w:val="4BC62629"/>
    <w:rsid w:val="50622015"/>
    <w:rsid w:val="5310404F"/>
    <w:rsid w:val="5331594E"/>
    <w:rsid w:val="550D6174"/>
    <w:rsid w:val="57B91840"/>
    <w:rsid w:val="57C23212"/>
    <w:rsid w:val="58A862F2"/>
    <w:rsid w:val="59034EBC"/>
    <w:rsid w:val="5B01367D"/>
    <w:rsid w:val="5CEB086E"/>
    <w:rsid w:val="5FBA204D"/>
    <w:rsid w:val="632223E3"/>
    <w:rsid w:val="66B97241"/>
    <w:rsid w:val="68EF2D67"/>
    <w:rsid w:val="6908207B"/>
    <w:rsid w:val="694F2D2F"/>
    <w:rsid w:val="6A470C77"/>
    <w:rsid w:val="6AC16985"/>
    <w:rsid w:val="6B2F1B41"/>
    <w:rsid w:val="6B6712DB"/>
    <w:rsid w:val="6D811FCD"/>
    <w:rsid w:val="70931ACB"/>
    <w:rsid w:val="70EE1B56"/>
    <w:rsid w:val="711F7F62"/>
    <w:rsid w:val="72503BBC"/>
    <w:rsid w:val="73031AA6"/>
    <w:rsid w:val="7416389E"/>
    <w:rsid w:val="759160A6"/>
    <w:rsid w:val="75AD0232"/>
    <w:rsid w:val="760616F0"/>
    <w:rsid w:val="7782124A"/>
    <w:rsid w:val="77BB08E4"/>
    <w:rsid w:val="787212BF"/>
    <w:rsid w:val="79921C19"/>
    <w:rsid w:val="7B475105"/>
    <w:rsid w:val="7B98728E"/>
    <w:rsid w:val="7CE24C65"/>
    <w:rsid w:val="7D657644"/>
    <w:rsid w:val="7D6A4C5A"/>
    <w:rsid w:val="7EAD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name="toc 1"/>
    <w:lsdException w:qFormat="1" w:uiPriority="9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1624"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9"/>
    <w:pPr>
      <w:keepNext/>
      <w:keepLines/>
      <w:spacing w:before="200" w:after="200"/>
      <w:outlineLvl w:val="0"/>
    </w:pPr>
    <w:rPr>
      <w:rFonts w:ascii="Calibri" w:hAnsi="Calibri" w:eastAsia="宋体" w:cs="Times New Roman"/>
      <w:b/>
      <w:bCs/>
      <w:kern w:val="44"/>
      <w:sz w:val="24"/>
      <w:szCs w:val="44"/>
    </w:rPr>
  </w:style>
  <w:style w:type="paragraph" w:styleId="3">
    <w:name w:val="heading 2"/>
    <w:basedOn w:val="1"/>
    <w:next w:val="1"/>
    <w:link w:val="16"/>
    <w:autoRedefine/>
    <w:qFormat/>
    <w:uiPriority w:val="99"/>
    <w:pPr>
      <w:keepNext/>
      <w:keepLines/>
      <w:spacing w:before="260" w:after="260"/>
      <w:outlineLvl w:val="1"/>
    </w:pPr>
    <w:rPr>
      <w:rFonts w:ascii="Cambria" w:hAnsi="Cambria" w:eastAsia="宋体" w:cs="Times New Roman"/>
      <w:b/>
      <w:bCs/>
      <w:sz w:val="24"/>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Document Map"/>
    <w:basedOn w:val="1"/>
    <w:link w:val="17"/>
    <w:autoRedefine/>
    <w:semiHidden/>
    <w:qFormat/>
    <w:uiPriority w:val="99"/>
    <w:rPr>
      <w:rFonts w:ascii="宋体" w:hAnsi="Calibri" w:eastAsia="宋体" w:cs="Times New Roman"/>
      <w:sz w:val="18"/>
      <w:szCs w:val="18"/>
    </w:rPr>
  </w:style>
  <w:style w:type="paragraph" w:styleId="5">
    <w:name w:val="annotation text"/>
    <w:basedOn w:val="1"/>
    <w:link w:val="18"/>
    <w:autoRedefine/>
    <w:semiHidden/>
    <w:qFormat/>
    <w:uiPriority w:val="99"/>
    <w:pPr>
      <w:jc w:val="left"/>
    </w:pPr>
    <w:rPr>
      <w:rFonts w:ascii="Calibri" w:hAnsi="Calibri" w:eastAsia="宋体" w:cs="Times New Roman"/>
    </w:rPr>
  </w:style>
  <w:style w:type="paragraph" w:styleId="6">
    <w:name w:val="Body Text Indent 2"/>
    <w:basedOn w:val="1"/>
    <w:autoRedefine/>
    <w:qFormat/>
    <w:uiPriority w:val="1624"/>
    <w:pPr>
      <w:ind w:firstLine="630"/>
    </w:pPr>
    <w:rPr>
      <w:rFonts w:ascii="仿宋_GB2312" w:eastAsia="仿宋_GB2312"/>
      <w:sz w:val="28"/>
      <w:szCs w:val="28"/>
    </w:rPr>
  </w:style>
  <w:style w:type="paragraph" w:styleId="7">
    <w:name w:val="Balloon Text"/>
    <w:basedOn w:val="1"/>
    <w:link w:val="19"/>
    <w:autoRedefine/>
    <w:semiHidden/>
    <w:qFormat/>
    <w:uiPriority w:val="99"/>
    <w:rPr>
      <w:rFonts w:ascii="Calibri" w:hAnsi="Calibri" w:eastAsia="宋体" w:cs="Times New Roman"/>
      <w:sz w:val="18"/>
      <w:szCs w:val="18"/>
    </w:rPr>
  </w:style>
  <w:style w:type="paragraph" w:styleId="8">
    <w:name w:val="footer"/>
    <w:basedOn w:val="1"/>
    <w:link w:val="14"/>
    <w:autoRedefine/>
    <w:unhideWhenUsed/>
    <w:qFormat/>
    <w:uiPriority w:val="99"/>
    <w:pPr>
      <w:tabs>
        <w:tab w:val="center" w:pos="4153"/>
        <w:tab w:val="right" w:pos="8306"/>
      </w:tabs>
      <w:snapToGrid w:val="0"/>
      <w:jc w:val="left"/>
    </w:pPr>
    <w:rPr>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0"/>
    <w:autoRedefine/>
    <w:semiHidden/>
    <w:qFormat/>
    <w:uiPriority w:val="99"/>
    <w:rPr>
      <w:b/>
      <w:bCs/>
    </w:rPr>
  </w:style>
  <w:style w:type="character" w:customStyle="1" w:styleId="13">
    <w:name w:val="页眉 Char"/>
    <w:basedOn w:val="12"/>
    <w:link w:val="9"/>
    <w:autoRedefine/>
    <w:qFormat/>
    <w:uiPriority w:val="99"/>
    <w:rPr>
      <w:sz w:val="18"/>
      <w:szCs w:val="18"/>
    </w:rPr>
  </w:style>
  <w:style w:type="character" w:customStyle="1" w:styleId="14">
    <w:name w:val="页脚 Char"/>
    <w:basedOn w:val="12"/>
    <w:link w:val="8"/>
    <w:autoRedefine/>
    <w:qFormat/>
    <w:uiPriority w:val="99"/>
    <w:rPr>
      <w:sz w:val="18"/>
      <w:szCs w:val="18"/>
    </w:rPr>
  </w:style>
  <w:style w:type="character" w:customStyle="1" w:styleId="15">
    <w:name w:val="标题 1 Char"/>
    <w:basedOn w:val="12"/>
    <w:link w:val="2"/>
    <w:autoRedefine/>
    <w:qFormat/>
    <w:uiPriority w:val="99"/>
    <w:rPr>
      <w:rFonts w:ascii="Calibri" w:hAnsi="Calibri" w:eastAsia="宋体" w:cs="Times New Roman"/>
      <w:b/>
      <w:bCs/>
      <w:kern w:val="44"/>
      <w:sz w:val="24"/>
      <w:szCs w:val="44"/>
    </w:rPr>
  </w:style>
  <w:style w:type="character" w:customStyle="1" w:styleId="16">
    <w:name w:val="标题 2 Char"/>
    <w:basedOn w:val="12"/>
    <w:link w:val="3"/>
    <w:autoRedefine/>
    <w:qFormat/>
    <w:uiPriority w:val="99"/>
    <w:rPr>
      <w:rFonts w:ascii="Cambria" w:hAnsi="Cambria" w:eastAsia="宋体" w:cs="Times New Roman"/>
      <w:b/>
      <w:bCs/>
      <w:sz w:val="24"/>
      <w:szCs w:val="32"/>
    </w:rPr>
  </w:style>
  <w:style w:type="character" w:customStyle="1" w:styleId="17">
    <w:name w:val="文档结构图 Char"/>
    <w:basedOn w:val="12"/>
    <w:link w:val="4"/>
    <w:autoRedefine/>
    <w:semiHidden/>
    <w:qFormat/>
    <w:uiPriority w:val="99"/>
    <w:rPr>
      <w:rFonts w:ascii="宋体" w:hAnsi="Calibri" w:eastAsia="宋体" w:cs="Times New Roman"/>
      <w:sz w:val="18"/>
      <w:szCs w:val="18"/>
    </w:rPr>
  </w:style>
  <w:style w:type="character" w:customStyle="1" w:styleId="18">
    <w:name w:val="批注文字 Char"/>
    <w:basedOn w:val="12"/>
    <w:link w:val="5"/>
    <w:autoRedefine/>
    <w:semiHidden/>
    <w:qFormat/>
    <w:uiPriority w:val="99"/>
    <w:rPr>
      <w:rFonts w:ascii="Calibri" w:hAnsi="Calibri" w:eastAsia="宋体" w:cs="Times New Roman"/>
    </w:rPr>
  </w:style>
  <w:style w:type="character" w:customStyle="1" w:styleId="19">
    <w:name w:val="批注框文本 Char"/>
    <w:basedOn w:val="12"/>
    <w:link w:val="7"/>
    <w:autoRedefine/>
    <w:semiHidden/>
    <w:qFormat/>
    <w:uiPriority w:val="99"/>
    <w:rPr>
      <w:rFonts w:ascii="Calibri" w:hAnsi="Calibri" w:eastAsia="宋体" w:cs="Times New Roman"/>
      <w:sz w:val="18"/>
      <w:szCs w:val="18"/>
    </w:rPr>
  </w:style>
  <w:style w:type="character" w:customStyle="1" w:styleId="20">
    <w:name w:val="批注主题 Char"/>
    <w:basedOn w:val="18"/>
    <w:link w:val="10"/>
    <w:autoRedefine/>
    <w:semiHidden/>
    <w:qFormat/>
    <w:uiPriority w:val="99"/>
    <w:rPr>
      <w:rFonts w:ascii="Calibri" w:hAnsi="Calibri" w:eastAsia="宋体" w:cs="Times New Roman"/>
      <w:b/>
      <w:bCs/>
    </w:rPr>
  </w:style>
  <w:style w:type="paragraph" w:customStyle="1" w:styleId="21">
    <w:name w:val="2"/>
    <w:basedOn w:val="1"/>
    <w:link w:val="22"/>
    <w:autoRedefine/>
    <w:qFormat/>
    <w:uiPriority w:val="99"/>
    <w:pPr>
      <w:spacing w:beforeLines="50" w:afterLines="50"/>
      <w:outlineLvl w:val="0"/>
    </w:pPr>
    <w:rPr>
      <w:rFonts w:ascii="黑体" w:hAnsi="Times New Roman" w:eastAsia="黑体" w:cs="Times New Roman"/>
      <w:b/>
      <w:sz w:val="28"/>
      <w:szCs w:val="28"/>
    </w:rPr>
  </w:style>
  <w:style w:type="character" w:customStyle="1" w:styleId="22">
    <w:name w:val="2 Char"/>
    <w:link w:val="21"/>
    <w:autoRedefine/>
    <w:qFormat/>
    <w:locked/>
    <w:uiPriority w:val="99"/>
    <w:rPr>
      <w:rFonts w:ascii="黑体" w:hAnsi="Times New Roman" w:eastAsia="黑体" w:cs="Times New Roman"/>
      <w:b/>
      <w:sz w:val="28"/>
      <w:szCs w:val="2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1644</Words>
  <Characters>1660</Characters>
  <Lines>69</Lines>
  <Paragraphs>19</Paragraphs>
  <TotalTime>8</TotalTime>
  <ScaleCrop>false</ScaleCrop>
  <LinksUpToDate>false</LinksUpToDate>
  <CharactersWithSpaces>1672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2024-01-10T05:47:00Z</dcterms:created>
  <dc:creator>PC</dc:creator>
  <cp:lastModifiedBy>高麟</cp:lastModifiedBy>
  <cp:lastPrinted>2024-05-09T08:48:00Z</cp:lastPrinted>
  <dcterms:modified xsi:type="dcterms:W3CDTF">2024-11-06T03:03:23Z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EBD39BC815DE4A79B5ED7D3AEEB71372_13</vt:lpwstr>
  </property>
</Properties>
</file>