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 w14:paraId="5F3C6EE3">
      <w:pPr>
        <w:jc w:val="center"/>
        <w:rPr>
          <w:rFonts w:ascii="Arial Unicode MS" w:hAnsi="Arial Unicode MS" w:eastAsia="Arial Unicode MS" w:cs="Arial Unicode MS"/>
          <w:color w:val="000000"/>
          <w:sz w:val="20"/>
          <w:szCs w:val="20"/>
          <w:lang w:eastAsia="zh-CN"/>
        </w:rPr>
      </w:pPr>
    </w:p>
    <w:p w14:paraId="2C76D295">
      <w:pPr>
        <w:jc w:val="center"/>
        <w:rPr>
          <w:rFonts w:ascii="Arial Unicode MS" w:hAnsi="Arial Unicode MS" w:eastAsia="Arial Unicode MS" w:cs="Arial Unicode MS"/>
          <w:color w:val="000000"/>
          <w:sz w:val="20"/>
          <w:szCs w:val="20"/>
        </w:rPr>
      </w:pPr>
    </w:p>
    <w:p w14:paraId="657968FB">
      <w:pPr>
        <w:jc w:val="center"/>
        <w:rPr>
          <w:rFonts w:ascii="Arial Unicode MS" w:hAnsi="Arial Unicode MS" w:eastAsia="Arial Unicode MS" w:cs="Arial Unicode MS"/>
          <w:color w:val="000000"/>
          <w:sz w:val="20"/>
          <w:szCs w:val="20"/>
        </w:rPr>
      </w:pPr>
    </w:p>
    <w:p w14:paraId="7DBD50A1">
      <w:pPr>
        <w:jc w:val="center"/>
        <w:rPr>
          <w:rFonts w:ascii="Arial Unicode MS" w:hAnsi="Arial Unicode MS" w:eastAsia="Arial Unicode MS" w:cs="Arial Unicode MS"/>
          <w:color w:val="000000"/>
          <w:sz w:val="20"/>
          <w:szCs w:val="20"/>
        </w:rPr>
      </w:pPr>
    </w:p>
    <w:p w14:paraId="62CB1C75">
      <w:pPr>
        <w:jc w:val="center"/>
        <w:rPr>
          <w:rFonts w:ascii="Arial Unicode MS" w:hAnsi="Arial Unicode MS" w:eastAsia="Arial Unicode MS" w:cs="Arial Unicode MS"/>
          <w:color w:val="000000"/>
          <w:sz w:val="20"/>
          <w:szCs w:val="20"/>
          <w:lang w:eastAsia="zh-CN"/>
        </w:rPr>
      </w:pPr>
    </w:p>
    <w:p w14:paraId="250FAAF8">
      <w:pPr>
        <w:jc w:val="center"/>
        <w:rPr>
          <w:rFonts w:ascii="Arial Unicode MS" w:hAnsi="Arial Unicode MS" w:eastAsia="Arial Unicode MS" w:cs="Arial Unicode MS"/>
          <w:color w:val="000000"/>
          <w:sz w:val="20"/>
          <w:szCs w:val="20"/>
          <w:lang w:eastAsia="zh-CN"/>
        </w:rPr>
      </w:pPr>
    </w:p>
    <w:p w14:paraId="651EA63C">
      <w:pPr>
        <w:jc w:val="center"/>
        <w:rPr>
          <w:rFonts w:ascii="Arial Unicode MS" w:hAnsi="Arial Unicode MS" w:eastAsia="Arial Unicode MS" w:cs="Arial Unicode MS"/>
          <w:color w:val="000000"/>
          <w:sz w:val="20"/>
          <w:szCs w:val="20"/>
          <w:lang w:eastAsia="zh-CN"/>
        </w:rPr>
      </w:pPr>
    </w:p>
    <w:p w14:paraId="63DC4A33">
      <w:pPr>
        <w:jc w:val="center"/>
        <w:rPr>
          <w:rFonts w:ascii="PMingLiU" w:hAnsi="PMingLiU" w:cs="Arial"/>
          <w:color w:val="000000"/>
          <w:sz w:val="22"/>
          <w:szCs w:val="22"/>
          <w:lang w:eastAsia="zh-CN"/>
        </w:rPr>
      </w:pPr>
    </w:p>
    <w:p w14:paraId="151770C7">
      <w:pPr>
        <w:jc w:val="center"/>
        <w:rPr>
          <w:rFonts w:ascii="微软雅黑" w:hAnsi="微软雅黑" w:eastAsia="微软雅黑" w:cs="Arial Unicode MS"/>
          <w:b/>
          <w:color w:val="000000"/>
          <w:sz w:val="40"/>
          <w:szCs w:val="40"/>
          <w:lang w:eastAsia="zh-CN"/>
        </w:rPr>
      </w:pPr>
    </w:p>
    <w:p w14:paraId="3F4E4B80">
      <w:pPr>
        <w:jc w:val="center"/>
        <w:rPr>
          <w:rFonts w:ascii="微软雅黑" w:hAnsi="微软雅黑" w:eastAsia="微软雅黑" w:cs="Arial Unicode MS"/>
          <w:b/>
          <w:color w:val="000000"/>
          <w:sz w:val="40"/>
          <w:szCs w:val="40"/>
          <w:lang w:eastAsia="zh-CN"/>
        </w:rPr>
      </w:pPr>
    </w:p>
    <w:p w14:paraId="39B332BC">
      <w:pPr>
        <w:tabs>
          <w:tab w:val="left" w:pos="8664"/>
        </w:tabs>
        <w:ind w:firstLine="2401" w:firstLineChars="600"/>
        <w:rPr>
          <w:rFonts w:ascii="微软雅黑" w:hAnsi="微软雅黑" w:eastAsia="微软雅黑" w:cs="Arial Unicode MS"/>
          <w:b/>
          <w:color w:val="000000"/>
          <w:sz w:val="40"/>
          <w:szCs w:val="40"/>
          <w:lang w:eastAsia="zh-CN"/>
        </w:rPr>
      </w:pPr>
      <w:r>
        <w:rPr>
          <w:rFonts w:hint="eastAsia" w:ascii="微软雅黑" w:hAnsi="微软雅黑" w:eastAsia="微软雅黑" w:cs="Arial Unicode MS"/>
          <w:b/>
          <w:color w:val="000000"/>
          <w:sz w:val="40"/>
          <w:szCs w:val="40"/>
          <w:lang w:eastAsia="zh-CN"/>
        </w:rPr>
        <w:t>琶洲南区AH090633地块项目</w:t>
      </w:r>
    </w:p>
    <w:p w14:paraId="2AAE29D8">
      <w:pPr>
        <w:jc w:val="center"/>
        <w:rPr>
          <w:rFonts w:ascii="微软雅黑" w:hAnsi="微软雅黑" w:eastAsia="微软雅黑" w:cs="Arial Unicode MS"/>
          <w:b/>
          <w:color w:val="000000"/>
          <w:sz w:val="40"/>
          <w:szCs w:val="40"/>
          <w:lang w:eastAsia="zh-CN"/>
        </w:rPr>
      </w:pPr>
    </w:p>
    <w:p w14:paraId="76880B3F">
      <w:pPr>
        <w:jc w:val="center"/>
        <w:rPr>
          <w:rFonts w:ascii="微软雅黑" w:hAnsi="微软雅黑" w:eastAsia="微软雅黑" w:cs="Arial Unicode MS"/>
          <w:b/>
          <w:color w:val="000000"/>
          <w:sz w:val="40"/>
          <w:szCs w:val="40"/>
          <w:lang w:eastAsia="zh-CN"/>
        </w:rPr>
      </w:pPr>
    </w:p>
    <w:p w14:paraId="5C24708A">
      <w:pPr>
        <w:jc w:val="center"/>
        <w:rPr>
          <w:rFonts w:ascii="微软雅黑" w:hAnsi="微软雅黑" w:eastAsia="微软雅黑" w:cs="Arial Unicode MS"/>
          <w:b/>
          <w:color w:val="000000"/>
          <w:sz w:val="40"/>
          <w:szCs w:val="40"/>
          <w:lang w:eastAsia="zh-CN"/>
        </w:rPr>
      </w:pPr>
      <w:r>
        <w:rPr>
          <w:rFonts w:hint="eastAsia" w:ascii="微软雅黑" w:hAnsi="微软雅黑" w:eastAsia="微软雅黑" w:cs="Arial Unicode MS"/>
          <w:b/>
          <w:color w:val="000000"/>
          <w:sz w:val="40"/>
          <w:szCs w:val="40"/>
          <w:lang w:eastAsia="zh-CN"/>
        </w:rPr>
        <w:t>开关面板、灯具、五金洁具明细表</w:t>
      </w:r>
    </w:p>
    <w:p w14:paraId="7CFE3353">
      <w:pPr>
        <w:jc w:val="center"/>
        <w:rPr>
          <w:rFonts w:ascii="微软雅黑" w:hAnsi="微软雅黑" w:eastAsia="微软雅黑" w:cs="Arial Unicode MS"/>
          <w:b/>
          <w:color w:val="000000"/>
          <w:sz w:val="20"/>
          <w:szCs w:val="20"/>
          <w:lang w:eastAsia="zh-HK"/>
        </w:rPr>
      </w:pPr>
    </w:p>
    <w:p w14:paraId="3F03E526">
      <w:pPr>
        <w:jc w:val="center"/>
        <w:rPr>
          <w:rFonts w:hint="default" w:ascii="微软雅黑" w:hAnsi="微软雅黑" w:eastAsia="微软雅黑" w:cs="Arial Unicode MS"/>
          <w:color w:val="000000"/>
          <w:sz w:val="20"/>
          <w:szCs w:val="20"/>
          <w:lang w:val="en-US" w:eastAsia="zh-CN"/>
        </w:rPr>
      </w:pPr>
      <w:r>
        <w:rPr>
          <w:rFonts w:hint="eastAsia" w:ascii="微软雅黑" w:hAnsi="微软雅黑" w:eastAsia="微软雅黑" w:cs="宋体"/>
          <w:color w:val="000000"/>
          <w:sz w:val="20"/>
          <w:szCs w:val="20"/>
          <w:lang w:eastAsia="zh-CN"/>
        </w:rPr>
        <w:t>2025-0</w:t>
      </w:r>
      <w:r>
        <w:rPr>
          <w:rFonts w:hint="eastAsia" w:ascii="微软雅黑" w:hAnsi="微软雅黑" w:eastAsia="微软雅黑" w:cs="宋体"/>
          <w:color w:val="000000"/>
          <w:sz w:val="20"/>
          <w:szCs w:val="20"/>
          <w:lang w:val="en-US" w:eastAsia="zh-CN"/>
        </w:rPr>
        <w:t>6</w:t>
      </w:r>
      <w:r>
        <w:rPr>
          <w:rFonts w:hint="eastAsia" w:ascii="微软雅黑" w:hAnsi="微软雅黑" w:eastAsia="微软雅黑" w:cs="宋体"/>
          <w:color w:val="000000"/>
          <w:sz w:val="20"/>
          <w:szCs w:val="20"/>
          <w:lang w:eastAsia="zh-CN"/>
        </w:rPr>
        <w:t>-1</w:t>
      </w:r>
      <w:r>
        <w:rPr>
          <w:rFonts w:hint="eastAsia" w:ascii="微软雅黑" w:hAnsi="微软雅黑" w:eastAsia="微软雅黑" w:cs="宋体"/>
          <w:color w:val="000000"/>
          <w:sz w:val="20"/>
          <w:szCs w:val="20"/>
          <w:lang w:val="en-US" w:eastAsia="zh-CN"/>
        </w:rPr>
        <w:t>5</w:t>
      </w:r>
    </w:p>
    <w:p w14:paraId="137AAF29">
      <w:pPr>
        <w:tabs>
          <w:tab w:val="left" w:pos="992"/>
          <w:tab w:val="left" w:pos="1192"/>
        </w:tabs>
        <w:ind w:right="30"/>
        <w:jc w:val="center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649E6EE4">
      <w:pPr>
        <w:jc w:val="center"/>
        <w:rPr>
          <w:rFonts w:ascii="微软雅黑" w:hAnsi="微软雅黑" w:eastAsia="微软雅黑" w:cs="Arial Unicode MS"/>
          <w:color w:val="000000"/>
          <w:sz w:val="20"/>
          <w:szCs w:val="20"/>
          <w:lang w:eastAsia="zh-CN"/>
        </w:rPr>
      </w:pPr>
    </w:p>
    <w:p w14:paraId="2D11071B">
      <w:pPr>
        <w:jc w:val="center"/>
        <w:rPr>
          <w:rFonts w:ascii="微软雅黑" w:hAnsi="微软雅黑" w:eastAsia="微软雅黑" w:cs="Arial Unicode MS"/>
          <w:color w:val="000000"/>
          <w:sz w:val="20"/>
          <w:szCs w:val="20"/>
          <w:lang w:eastAsia="zh-CN"/>
        </w:rPr>
      </w:pPr>
    </w:p>
    <w:p w14:paraId="014A6E54">
      <w:pPr>
        <w:jc w:val="center"/>
        <w:rPr>
          <w:rFonts w:ascii="微软雅黑" w:hAnsi="微软雅黑" w:eastAsia="微软雅黑" w:cs="Arial Unicode MS"/>
          <w:color w:val="000000"/>
          <w:sz w:val="20"/>
          <w:szCs w:val="20"/>
          <w:lang w:eastAsia="zh-CN"/>
        </w:rPr>
      </w:pPr>
    </w:p>
    <w:p w14:paraId="1F7745FD">
      <w:pPr>
        <w:jc w:val="both"/>
        <w:rPr>
          <w:rFonts w:ascii="微软雅黑" w:hAnsi="微软雅黑" w:eastAsia="微软雅黑" w:cs="Arial Unicode MS"/>
          <w:color w:val="000000"/>
          <w:sz w:val="20"/>
          <w:szCs w:val="20"/>
          <w:lang w:eastAsia="zh-CN"/>
        </w:rPr>
      </w:pPr>
    </w:p>
    <w:p w14:paraId="3DC4BA9A">
      <w:pPr>
        <w:jc w:val="center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3F37740F">
      <w:pPr>
        <w:jc w:val="center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4D6C37F8">
      <w:pPr>
        <w:jc w:val="center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4BABFABD">
      <w:pPr>
        <w:jc w:val="both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1FBEEFBE">
      <w:pPr>
        <w:jc w:val="both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7AFFFFA5">
      <w:pPr>
        <w:jc w:val="both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49FF62EA">
      <w:pPr>
        <w:jc w:val="center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65827C27">
      <w:pPr>
        <w:jc w:val="center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59E1D981">
      <w:pPr>
        <w:jc w:val="both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486214F0">
      <w:pPr>
        <w:jc w:val="both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75CA0451">
      <w:pPr>
        <w:jc w:val="both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62147C0D">
      <w:pPr>
        <w:jc w:val="center"/>
        <w:rPr>
          <w:rFonts w:ascii="微软雅黑" w:hAnsi="微软雅黑" w:eastAsia="微软雅黑" w:cs="Arial Unicode MS"/>
          <w:sz w:val="20"/>
          <w:szCs w:val="20"/>
          <w:lang w:eastAsia="zh-CN"/>
        </w:rPr>
      </w:pPr>
    </w:p>
    <w:p w14:paraId="46E7FCD4">
      <w:pPr>
        <w:jc w:val="center"/>
        <w:rPr>
          <w:rFonts w:ascii="微软雅黑" w:hAnsi="微软雅黑" w:eastAsia="微软雅黑" w:cs="微软雅黑"/>
          <w:sz w:val="20"/>
          <w:szCs w:val="20"/>
          <w:lang w:eastAsia="zh-CN"/>
        </w:rPr>
      </w:pPr>
      <w:r>
        <w:rPr>
          <w:rFonts w:hint="eastAsia" w:ascii="微软雅黑" w:hAnsi="微软雅黑" w:eastAsia="微软雅黑" w:cs="宋体"/>
          <w:sz w:val="20"/>
          <w:szCs w:val="20"/>
          <w:lang w:eastAsia="zh-CN"/>
        </w:rPr>
        <w:tab/>
      </w:r>
    </w:p>
    <w:p w14:paraId="4CDB1F64">
      <w:pPr>
        <w:tabs>
          <w:tab w:val="center" w:pos="5293"/>
          <w:tab w:val="left" w:pos="8995"/>
        </w:tabs>
        <w:rPr>
          <w:rFonts w:ascii="Arial Unicode MS" w:hAnsi="Arial Unicode MS" w:eastAsia="Arial Unicode MS" w:cs="Arial Unicode MS"/>
          <w:sz w:val="20"/>
          <w:szCs w:val="20"/>
          <w:lang w:eastAsia="zh-CN"/>
        </w:rPr>
      </w:pPr>
      <w:r>
        <w:rPr>
          <w:rFonts w:hint="eastAsia" w:ascii="宋体" w:hAnsi="宋体" w:cs="宋体"/>
          <w:sz w:val="20"/>
          <w:szCs w:val="20"/>
          <w:lang w:eastAsia="zh-CN"/>
        </w:rPr>
        <w:tab/>
      </w:r>
    </w:p>
    <w:tbl>
      <w:tblPr>
        <w:tblStyle w:val="13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0BA729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1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D501905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54DC988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电话插座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DD53AD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683FB10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E77791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786C4FFF">
            <w:pPr>
              <w:widowControl/>
              <w:tabs>
                <w:tab w:val="left" w:pos="1248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6E45ED22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455420" cy="1454150"/>
                  <wp:effectExtent l="0" t="0" r="0" b="0"/>
                  <wp:docPr id="12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5420" cy="1454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E674A3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56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6E2F4D2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6BD6D77B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电脑插座</w:t>
            </w:r>
          </w:p>
          <w:p w14:paraId="2C15768E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E71FC9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05F38F3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BC8DA9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377790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696AB9D0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372235" cy="1370965"/>
                  <wp:effectExtent l="0" t="0" r="0" b="0"/>
                  <wp:docPr id="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2235" cy="1370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09C2C9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8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B96D7CE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03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04E1B9AE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紧急按钮</w:t>
            </w:r>
          </w:p>
          <w:p w14:paraId="629CF265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（带复位钥</w:t>
            </w:r>
          </w:p>
          <w:p w14:paraId="3A0BF0A5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匙）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71BCF9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00F8CCE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3D947A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19DCE8C">
            <w:pPr>
              <w:widowControl/>
              <w:tabs>
                <w:tab w:val="left" w:pos="1248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3E0994BF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409065" cy="1408430"/>
                  <wp:effectExtent l="0" t="0" r="0" b="0"/>
                  <wp:docPr id="16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09065" cy="1408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4A2AE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2678874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04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68EA9DAF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单联单控开关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BB030B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0149DD23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9B5367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7F780A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3D0E2FBD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72260" cy="1570990"/>
                  <wp:effectExtent l="0" t="0" r="0" b="0"/>
                  <wp:docPr id="6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1570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C5DD6B6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0702CD53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tbl>
      <w:tblPr>
        <w:tblStyle w:val="13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76BCCC8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1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18BAE64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05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6ADDF83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单联单控开关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7646C5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729E52CC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EDB579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7FBC22E1">
            <w:pPr>
              <w:widowControl/>
              <w:tabs>
                <w:tab w:val="left" w:pos="1248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6F930892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28445" cy="1527175"/>
                  <wp:effectExtent l="0" t="0" r="0" b="0"/>
                  <wp:docPr id="7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28445" cy="15271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33E707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56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43FF9B94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06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400067B0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双联单控开关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A96AC7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31644AA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F9072D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393306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10B38D3F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318260" cy="1316990"/>
                  <wp:effectExtent l="0" t="0" r="0" b="0"/>
                  <wp:docPr id="9" name="图片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41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8260" cy="13169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3E7DA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8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D6D897B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07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0E3FFE04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三联单控开关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8009A1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5A2579B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ABB553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FC21DB7">
            <w:pPr>
              <w:widowControl/>
              <w:tabs>
                <w:tab w:val="left" w:pos="1248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44FAC86D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81785" cy="1580515"/>
                  <wp:effectExtent l="0" t="0" r="0" b="0"/>
                  <wp:docPr id="18" name="图片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图片 42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1785" cy="15805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CB6DAF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0B0D051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08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A34858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二、三孔插座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BF428B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20CA1087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2E8D90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9DB583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2ED3C199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627505" cy="1626235"/>
                  <wp:effectExtent l="0" t="0" r="0" b="0"/>
                  <wp:docPr id="24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27505" cy="16262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DFBA533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tbl>
      <w:tblPr>
        <w:tblStyle w:val="13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3AA0009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1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9FD8373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09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DA8982A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防溅二三孔插</w:t>
            </w:r>
          </w:p>
          <w:p w14:paraId="37E23E61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座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D7FCEC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2B2C8355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5B7220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3DA151B1">
            <w:pPr>
              <w:widowControl/>
              <w:tabs>
                <w:tab w:val="left" w:pos="1248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70C7C365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901700" cy="901065"/>
                  <wp:effectExtent l="0" t="0" r="0" b="0"/>
                  <wp:docPr id="29" name="图片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45"/>
                          <pic:cNvPicPr>
                            <a:picLocks noChangeAspect="1"/>
                          </pic:cNvPicPr>
                        </pic:nvPicPr>
                        <pic:blipFill>
                          <a:blip r:embed="rId12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01700" cy="9010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eastAsia="zh-CN"/>
              </w:rPr>
              <w:drawing>
                <wp:inline distT="0" distB="0" distL="114300" distR="114300">
                  <wp:extent cx="609600" cy="665480"/>
                  <wp:effectExtent l="0" t="0" r="0" b="7620"/>
                  <wp:docPr id="2259" name="图片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59" name="图片 31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9600" cy="665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9F47AC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56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7426C5B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10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A43A2F2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二、三孔插座</w:t>
            </w:r>
          </w:p>
          <w:p w14:paraId="4FCEE71E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（带开关）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F85557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492DBCA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AAC4D5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F20765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5B690986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272540" cy="1271905"/>
                  <wp:effectExtent l="0" t="0" r="0" b="0"/>
                  <wp:docPr id="20" name="图片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图片 43"/>
                          <pic:cNvPicPr>
                            <a:picLocks noChangeAspect="1"/>
                          </pic:cNvPicPr>
                        </pic:nvPicPr>
                        <pic:blipFill>
                          <a:blip r:embed="rId14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2540" cy="12719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2DE508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8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648D8433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41575E4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EV15-10</w:t>
            </w:r>
          </w:p>
          <w:p w14:paraId="66586BB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USB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电源插座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92A2F8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126EA0F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92209C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9DE26A1">
            <w:pPr>
              <w:widowControl/>
              <w:tabs>
                <w:tab w:val="left" w:pos="1248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0A7CDAB0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4480" cy="1553210"/>
                  <wp:effectExtent l="0" t="0" r="0" b="0"/>
                  <wp:docPr id="22" name="图片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44"/>
                          <pic:cNvPicPr>
                            <a:picLocks noChangeAspect="1"/>
                          </pic:cNvPicPr>
                        </pic:nvPicPr>
                        <pic:blipFill>
                          <a:blip r:embed="rId15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4480" cy="15532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41CB9A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5C3320A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C638712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门铃按钮</w:t>
            </w:r>
          </w:p>
          <w:p w14:paraId="5141846C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（带铃标志）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981F6A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颜色：浅香槟色、白色、银色（表面处理、颜色送样确认）</w:t>
            </w:r>
          </w:p>
          <w:p w14:paraId="69DF5EB2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尺寸：86*86mm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940B53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274138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3A1E367A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64005" cy="1562735"/>
                  <wp:effectExtent l="0" t="0" r="0" b="0"/>
                  <wp:docPr id="41" name="图片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40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clrChange>
                              <a:clrFrom>
                                <a:srgbClr val="FFFFFF"/>
                              </a:clrFrom>
                              <a:clrTo>
                                <a:srgbClr val="FFFFFF">
                                  <a:alpha val="0"/>
                                </a:srgbClr>
                              </a:clrTo>
                            </a:clrChange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64005" cy="1562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D0AB8D2">
      <w:r>
        <w:br w:type="page"/>
      </w:r>
    </w:p>
    <w:tbl>
      <w:tblPr>
        <w:tblStyle w:val="13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16D54F6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56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F612DE0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E29BF32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自动感应水嘴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298AC5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进水要求:0.05MPa(动压)-~0.75MPa(静压)</w:t>
            </w:r>
          </w:p>
          <w:p w14:paraId="1617806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感知距离:250mm内可感知</w:t>
            </w:r>
          </w:p>
          <w:p w14:paraId="1EA50B1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使用环境温度：1~55℃</w:t>
            </w:r>
          </w:p>
          <w:p w14:paraId="3CA742E1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水效等级: 1级</w:t>
            </w:r>
          </w:p>
          <w:p w14:paraId="77BD7D3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  <w:p w14:paraId="3B78974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C4FFD3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3B22E4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25A71B76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3210" cy="1349375"/>
                  <wp:effectExtent l="0" t="0" r="8890" b="3175"/>
                  <wp:docPr id="65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210" cy="1349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A3F107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8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0537AC9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6D9A211F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自动感应水嘴+皂液器二合一龙头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CF593A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进水要求:0.05MPa(动压)-~0.75MPa(静压)</w:t>
            </w:r>
          </w:p>
          <w:p w14:paraId="042D5A9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感知距离:250mm内可感知</w:t>
            </w:r>
          </w:p>
          <w:p w14:paraId="5AF8F0D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使用环境温度：1~55℃</w:t>
            </w:r>
          </w:p>
          <w:p w14:paraId="1B3BC1AB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水效等级: 1级</w:t>
            </w:r>
          </w:p>
          <w:p w14:paraId="5E818FF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B7DD91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1#男、女卫生间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5FD3A3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  <w:p w14:paraId="2EAE3B8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6D2F4A37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hint="eastAsia" w:ascii="PMingLiU" w:hAnsi="PMingLiU" w:cs="宋体"/>
                <w:sz w:val="16"/>
                <w:szCs w:val="16"/>
                <w:lang w:eastAsia="zh-CN"/>
              </w:rPr>
              <w:t xml:space="preserve">     </w:t>
            </w:r>
            <w:r>
              <w:rPr>
                <w:lang w:eastAsia="zh-CN"/>
              </w:rPr>
              <w:drawing>
                <wp:inline distT="0" distB="0" distL="114300" distR="114300">
                  <wp:extent cx="1550035" cy="1059180"/>
                  <wp:effectExtent l="0" t="0" r="12065" b="7620"/>
                  <wp:docPr id="6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035" cy="10591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317D55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1869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7066D7FA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03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478879C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拖把池龙头</w:t>
            </w:r>
          </w:p>
          <w:p w14:paraId="0EF733D5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C8C22C8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71F398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3EEFF4F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72C53890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113155" cy="853440"/>
                  <wp:effectExtent l="0" t="0" r="10795" b="3810"/>
                  <wp:docPr id="67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3155" cy="85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52A9E3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4611DBD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04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6CBEA40A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感应式小便器冲洗阀（埋墙式）</w:t>
            </w:r>
          </w:p>
          <w:p w14:paraId="68A7FF4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FFA2DED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尺寸:w:135xd:135(mm)</w:t>
            </w:r>
          </w:p>
          <w:p w14:paraId="0BC0A7BB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进水要求: 0.05MPa(动压)~0.75MPa(静压)</w:t>
            </w:r>
          </w:p>
          <w:p w14:paraId="78EF611C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水效等级: 1级</w:t>
            </w:r>
          </w:p>
          <w:p w14:paraId="126D6783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环境温度: 1~55℃</w:t>
            </w:r>
          </w:p>
          <w:p w14:paraId="0A28B548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冲 水 量: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 xml:space="preserve"> 0.5L</w:t>
            </w:r>
          </w:p>
          <w:p w14:paraId="56BF3078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颜色：原色喷砂不锈钢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FB356F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1E1C26B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3906CE71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191895" cy="1108075"/>
                  <wp:effectExtent l="0" t="0" r="8255" b="15875"/>
                  <wp:docPr id="68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1895" cy="1108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E8FDA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F0483AA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05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4B3BE8E0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自动动感应座便器工作面板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461A43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尺寸:w:135xd:135(mm)</w:t>
            </w:r>
          </w:p>
          <w:p w14:paraId="40E6308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颜色：原色喷砂不锈钢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9E023E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06CF0B20">
            <w:pPr>
              <w:widowControl/>
              <w:suppressAutoHyphens/>
              <w:spacing w:line="240" w:lineRule="exact"/>
              <w:rPr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4FEA7DCD">
            <w:r>
              <w:rPr>
                <w:lang w:eastAsia="zh-CN"/>
              </w:rPr>
              <w:drawing>
                <wp:inline distT="0" distB="0" distL="114300" distR="114300">
                  <wp:extent cx="987425" cy="981710"/>
                  <wp:effectExtent l="0" t="0" r="3175" b="8890"/>
                  <wp:docPr id="71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7425" cy="981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C0E5A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25719BA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06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282C15F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自动感应隐藏式水箱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D413A5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名义冲水量:3.8L</w:t>
            </w:r>
          </w:p>
          <w:p w14:paraId="2A67295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双档冲洗:3.3/4.8L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2A9C85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678AF3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6EE6AE7D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2336" behindDoc="0" locked="0" layoutInCell="1" allowOverlap="1">
                  <wp:simplePos x="0" y="0"/>
                  <wp:positionH relativeFrom="column">
                    <wp:posOffset>432435</wp:posOffset>
                  </wp:positionH>
                  <wp:positionV relativeFrom="paragraph">
                    <wp:posOffset>183515</wp:posOffset>
                  </wp:positionV>
                  <wp:extent cx="742315" cy="1367790"/>
                  <wp:effectExtent l="0" t="0" r="635" b="3810"/>
                  <wp:wrapThrough wrapText="bothSides">
                    <wp:wrapPolygon>
                      <wp:start x="0" y="0"/>
                      <wp:lineTo x="0" y="21359"/>
                      <wp:lineTo x="21064" y="21359"/>
                      <wp:lineTo x="21064" y="0"/>
                      <wp:lineTo x="0" y="0"/>
                    </wp:wrapPolygon>
                  </wp:wrapThrough>
                  <wp:docPr id="48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2555" cy="1367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747DD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D35FA79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07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AD6DB81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冲落智能一体型座便器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FAFE51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尺寸w:386xd:721xh:518(mm)</w:t>
            </w:r>
          </w:p>
          <w:p w14:paraId="39F5701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auto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16"/>
                <w:szCs w:val="16"/>
                <w:lang w:eastAsia="zh-CN"/>
              </w:rPr>
              <w:t>名义冲水量: 3/4.5L</w:t>
            </w:r>
          </w:p>
          <w:p w14:paraId="17DAD59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auto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16"/>
                <w:szCs w:val="16"/>
                <w:lang w:eastAsia="zh-CN"/>
              </w:rPr>
              <w:t>坐便器水效等级:1级</w:t>
            </w:r>
          </w:p>
          <w:p w14:paraId="413FC4A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auto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auto"/>
                <w:kern w:val="0"/>
                <w:sz w:val="16"/>
                <w:szCs w:val="16"/>
                <w:lang w:eastAsia="zh-CN"/>
              </w:rPr>
              <w:t>排水方式:落地式</w:t>
            </w:r>
          </w:p>
          <w:p w14:paraId="46686EF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冲水方式:冲落式</w:t>
            </w:r>
          </w:p>
          <w:p w14:paraId="2F7514C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进水要求：0.07MPa(动压)~0.74MPa(静压)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9ABE2F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22F56E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3D24C935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ascii="PMingLiU" w:hAnsi="PMingLiU" w:cs="宋体"/>
                <w:sz w:val="16"/>
                <w:szCs w:val="16"/>
                <w:lang w:eastAsia="zh-CN"/>
              </w:rPr>
              <w:drawing>
                <wp:inline distT="0" distB="0" distL="114300" distR="114300">
                  <wp:extent cx="1516380" cy="1562100"/>
                  <wp:effectExtent l="0" t="0" r="7620" b="7620"/>
                  <wp:docPr id="62" name="图片 62" descr="1dfcaab686e37fddda1b1e393fd7c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图片 62" descr="1dfcaab686e37fddda1b1e393fd7ce2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6380" cy="1562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710A39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B06A35F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 xml:space="preserve"> 08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8B64842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壁挂式节水型小便器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3FED02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尺寸:w:332xd:335xh:642(mm)</w:t>
            </w:r>
          </w:p>
          <w:p w14:paraId="218499F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水效等级:1级</w:t>
            </w:r>
          </w:p>
          <w:p w14:paraId="7713C09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名义用水量: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0.5L</w:t>
            </w:r>
          </w:p>
          <w:p w14:paraId="4BCF761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进水方式:后进水</w:t>
            </w:r>
          </w:p>
          <w:p w14:paraId="70F1E3C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安装方式:壁挂式</w:t>
            </w:r>
          </w:p>
          <w:p w14:paraId="0ABB8B6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节水强度：超级节水型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7DFC70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EE45FB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5A38E471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</w:p>
          <w:p w14:paraId="53A0B1A5">
            <w:pPr>
              <w:jc w:val="center"/>
            </w:pPr>
            <w:r>
              <w:rPr>
                <w:lang w:eastAsia="zh-CN"/>
              </w:rPr>
              <w:drawing>
                <wp:inline distT="0" distB="0" distL="114300" distR="114300">
                  <wp:extent cx="836295" cy="1369060"/>
                  <wp:effectExtent l="0" t="0" r="1905" b="2540"/>
                  <wp:docPr id="57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6295" cy="13690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6CBE4AD">
            <w:pPr>
              <w:jc w:val="center"/>
              <w:rPr>
                <w:rFonts w:ascii="PMingLiU" w:hAnsi="PMingLiU" w:cs="宋体"/>
                <w:sz w:val="16"/>
                <w:szCs w:val="16"/>
                <w:lang w:eastAsia="zh-CN"/>
              </w:rPr>
            </w:pPr>
          </w:p>
        </w:tc>
      </w:tr>
      <w:tr w14:paraId="5A528FB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4613439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09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01D2A0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拖把池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9E3092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w:560xd:456xh:883(mm)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5E3854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清洁间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747D83C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0E3675D1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553210" cy="1504950"/>
                  <wp:effectExtent l="0" t="0" r="8890" b="0"/>
                  <wp:docPr id="60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210" cy="1504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7A7F8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C5F5F0E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10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61CE692F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感应式高速烘手器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6A62CC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尺寸:w:261 d:184 h:225(mm)</w:t>
            </w:r>
          </w:p>
          <w:p w14:paraId="700FCB8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颜色:白色</w:t>
            </w:r>
          </w:p>
          <w:p w14:paraId="29006EC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装置类型:挂墙式</w:t>
            </w:r>
          </w:p>
          <w:p w14:paraId="10A5EB9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说明：红外线自动感应 220V，50HZ，冷风550W，热风1350W</w:t>
            </w:r>
          </w:p>
          <w:p w14:paraId="484C7F10">
            <w:pPr>
              <w:widowControl/>
              <w:numPr>
                <w:ilvl w:val="0"/>
                <w:numId w:val="1"/>
              </w:numPr>
              <w:spacing w:line="353" w:lineRule="atLeast"/>
              <w:ind w:left="0"/>
              <w:rPr>
                <w:rFonts w:ascii="微软雅黑" w:hAnsi="微软雅黑" w:eastAsia="微软雅黑" w:cs="微软雅黑"/>
              </w:rPr>
            </w:pPr>
          </w:p>
          <w:p w14:paraId="39B355E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FF3C85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658FB9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0EB85E65"/>
          <w:p w14:paraId="520A054F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273175" cy="1092200"/>
                  <wp:effectExtent l="0" t="0" r="3175" b="12700"/>
                  <wp:docPr id="32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3175" cy="109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565448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77AC04C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B2FF92E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地漏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A771DD2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隐藏式原色不锈钢大排量方形地漏（防臭）</w:t>
            </w:r>
          </w:p>
          <w:p w14:paraId="76BFDF65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9EA2B4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78B8AA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6F5206A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  <w:p w14:paraId="38D6D990">
            <w:pPr>
              <w:widowControl/>
              <w:suppressAutoHyphens/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44320" cy="1105535"/>
                  <wp:effectExtent l="0" t="0" r="17780" b="18415"/>
                  <wp:docPr id="33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4320" cy="11055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317112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3901BE83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2F68388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翻版去水器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620A704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主要材质：HPB59-1黄铜</w:t>
            </w:r>
          </w:p>
          <w:p w14:paraId="7DB3F72D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表面处理：镀铬</w:t>
            </w:r>
          </w:p>
          <w:p w14:paraId="7C1E786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配置：不锈钢小接管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7FEC9D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491E14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2B7CF02F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790575" cy="1466215"/>
                  <wp:effectExtent l="0" t="0" r="9525" b="635"/>
                  <wp:docPr id="38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0575" cy="1466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F6A6E49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6FA6D25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13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603A0C11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陶瓷面盆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DEDCA09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val="en-GB"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val="en-GB" w:eastAsia="zh-CN"/>
              </w:rPr>
              <w:t>陶瓷</w:t>
            </w:r>
          </w:p>
          <w:p w14:paraId="166C774A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尺：550*370mm</w:t>
            </w:r>
          </w:p>
          <w:p w14:paraId="5A291850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造型：方形</w:t>
            </w:r>
          </w:p>
          <w:p w14:paraId="7596AB5F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安装方式：台下式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039547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2#卫生间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226979D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43744AE8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hint="eastAsia"/>
                <w:lang w:eastAsia="zh-CN"/>
              </w:rPr>
              <w:drawing>
                <wp:inline distT="0" distB="0" distL="0" distR="0">
                  <wp:extent cx="1552575" cy="1230630"/>
                  <wp:effectExtent l="0" t="0" r="9525" b="7620"/>
                  <wp:docPr id="42" name="图片 2" descr="图片包含 容器, 水盆&#10;&#10;AI 生成的内容可能不正确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2" descr="图片包含 容器, 水盆&#10;&#10;AI 生成的内容可能不正确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88082" cy="125925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3837C1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115D5B7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14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0DB4963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无障碍卫生间</w:t>
            </w:r>
            <w:r>
              <w:fldChar w:fldCharType="begin"/>
            </w:r>
            <w:r>
              <w:instrText xml:space="preserve"> HYPERLINK "https://www.kohler.com.cn/product/K-11341T-1-0/K-11341T-8-0/" </w:instrText>
            </w:r>
            <w:r>
              <w:fldChar w:fldCharType="separate"/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半柱挂墙式台盆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fldChar w:fldCharType="end"/>
            </w:r>
            <w:r>
              <w:fldChar w:fldCharType="begin"/>
            </w:r>
            <w:r>
              <w:instrText xml:space="preserve"> HYPERLINK "https://www.kohler.com.cn/product/K-11341T-1-0/K-11341T-8-0/" </w:instrText>
            </w:r>
            <w:r>
              <w:fldChar w:fldCharType="separate"/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半柱挂墙式台盆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fldChar w:fldCharType="end"/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3F463F2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安装方式：挂墙式台盆</w:t>
            </w:r>
          </w:p>
          <w:p w14:paraId="31AB2730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装置类型：挂墙式脸盆</w:t>
            </w:r>
          </w:p>
          <w:p w14:paraId="0E0B21F9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材料：釉面陶瓷</w:t>
            </w:r>
          </w:p>
          <w:p w14:paraId="5C231683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形状：椭圆形</w:t>
            </w:r>
          </w:p>
          <w:p w14:paraId="49237D40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尺寸：610x479mm</w:t>
            </w:r>
          </w:p>
          <w:p w14:paraId="7188DC09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A6E32A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609A851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22F09B53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336675" cy="770890"/>
                  <wp:effectExtent l="0" t="0" r="15875" b="10160"/>
                  <wp:docPr id="35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6675" cy="770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B1F591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663B8BDD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15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5718883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无障碍卫生间座便器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F8EBA4B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座便器类型：连体式</w:t>
            </w:r>
          </w:p>
          <w:p w14:paraId="618DABA2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冲水系统：虹吸</w:t>
            </w:r>
          </w:p>
          <w:p w14:paraId="12FE3E45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冲水方式：双冲</w:t>
            </w:r>
          </w:p>
          <w:p w14:paraId="3EA79D6E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用水量：3.0/4.5L</w:t>
            </w:r>
          </w:p>
          <w:p w14:paraId="3F4F5FED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节水类型：节水型</w:t>
            </w:r>
          </w:p>
          <w:p w14:paraId="631FCE34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脚柱类型：裙包</w:t>
            </w:r>
          </w:p>
          <w:p w14:paraId="56368931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尺寸：682x400x720mm</w:t>
            </w:r>
          </w:p>
          <w:p w14:paraId="0539F0A6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冲水平台：3.0/4.5升五级旋风绿能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AD1CD9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auto"/>
          </w:tcPr>
          <w:p w14:paraId="7DC9306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2A521C95">
            <w:pPr>
              <w:widowControl/>
              <w:suppressAutoHyphens/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264285" cy="1584325"/>
                  <wp:effectExtent l="0" t="0" r="12065" b="15875"/>
                  <wp:docPr id="20770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70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285" cy="1584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60E90D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6CA8D251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16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39951E8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水磨石定制洗手台+台面一体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BE7FB16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材质：水磨石</w:t>
            </w:r>
          </w:p>
          <w:p w14:paraId="1D98519D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尺：720*450*120mm</w:t>
            </w:r>
          </w:p>
          <w:p w14:paraId="777FA69C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造型：方形</w:t>
            </w:r>
          </w:p>
          <w:p w14:paraId="77279FD0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安装方式：台面台盆一体成型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62AD331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1、3、4#卫生间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3F4D68A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12D760E0"/>
          <w:p w14:paraId="6BAC24D9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0035" cy="1002030"/>
                  <wp:effectExtent l="0" t="0" r="0" b="0"/>
                  <wp:docPr id="23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31"/>
                          <a:srcRect t="11404" b="116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035" cy="10020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1EFF5A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37D86E30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17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0508039A">
            <w:pPr>
              <w:widowControl/>
              <w:rPr>
                <w:rFonts w:ascii="Arial" w:hAnsi="Arial" w:cs="Arial"/>
                <w:b/>
                <w:bCs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卫生间厕格隔断五金套组（含挂衣钩）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F7EEE75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材质：原色喷砂不锈钢</w:t>
            </w:r>
          </w:p>
          <w:p w14:paraId="638ECB3B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8177045">
            <w:pPr>
              <w:widowControl/>
              <w:suppressAutoHyphens/>
              <w:spacing w:line="240" w:lineRule="exact"/>
              <w:rPr>
                <w:rFonts w:ascii="Arial" w:hAnsi="Arial" w:cs="Arial"/>
                <w:b/>
                <w:bCs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b/>
                <w:bCs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363AFF1A">
            <w:pPr>
              <w:widowControl/>
              <w:suppressAutoHyphens/>
              <w:spacing w:line="240" w:lineRule="exact"/>
              <w:rPr>
                <w:rFonts w:ascii="Arial" w:hAnsi="Arial" w:cs="Arial"/>
                <w:b/>
                <w:bCs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105961FD">
            <w:pPr>
              <w:widowControl/>
              <w:suppressAutoHyphens/>
              <w:spacing w:line="240" w:lineRule="exact"/>
              <w:rPr>
                <w:b/>
                <w:bCs/>
              </w:rPr>
            </w:pPr>
          </w:p>
          <w:p w14:paraId="5010DCB5">
            <w:pPr>
              <w:widowControl/>
              <w:suppressAutoHyphens/>
              <w:rPr>
                <w:rFonts w:ascii="PMingLiU" w:hAnsi="PMingLiU" w:cs="宋体"/>
                <w:b/>
                <w:bCs/>
                <w:sz w:val="16"/>
                <w:szCs w:val="16"/>
                <w:lang w:eastAsia="zh-CN"/>
              </w:rPr>
            </w:pPr>
            <w:r>
              <w:rPr>
                <w:rFonts w:hint="eastAsia"/>
                <w:b/>
                <w:bCs/>
                <w:lang w:eastAsia="zh-CN"/>
              </w:rPr>
              <w:drawing>
                <wp:inline distT="0" distB="0" distL="114300" distR="114300">
                  <wp:extent cx="1035050" cy="807085"/>
                  <wp:effectExtent l="0" t="0" r="0" b="0"/>
                  <wp:docPr id="116" name="图片 116" descr="微信图片_20250426115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" name="图片 116" descr="微信图片_20250426115504"/>
                          <pic:cNvPicPr>
                            <a:picLocks noChangeAspect="1"/>
                          </pic:cNvPicPr>
                        </pic:nvPicPr>
                        <pic:blipFill>
                          <a:blip r:embed="rId32"/>
                          <a:srcRect b="423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35050" cy="807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eastAsia="zh-CN"/>
              </w:rPr>
              <w:drawing>
                <wp:inline distT="0" distB="0" distL="114300" distR="114300">
                  <wp:extent cx="666750" cy="782320"/>
                  <wp:effectExtent l="0" t="0" r="0" b="17780"/>
                  <wp:docPr id="17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6750" cy="7823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17075B2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DAEEE37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18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AF58DD2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不锈钢洗手盆不锈钢扶手</w:t>
            </w:r>
          </w:p>
          <w:p w14:paraId="594E82F6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402F0C2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材质：原色喷砂不锈钢</w:t>
            </w:r>
          </w:p>
          <w:p w14:paraId="6FDB10B3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21C9525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无障碍卫生间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D92787E">
            <w:pP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  <w:p w14:paraId="5725619F">
            <w:pPr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501F0786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46860" cy="716915"/>
                  <wp:effectExtent l="0" t="0" r="15240" b="6985"/>
                  <wp:docPr id="40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860" cy="716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eastAsia="zh-CN"/>
              </w:rPr>
              <w:drawing>
                <wp:inline distT="0" distB="0" distL="114300" distR="114300">
                  <wp:extent cx="1546860" cy="716915"/>
                  <wp:effectExtent l="0" t="0" r="15240" b="6985"/>
                  <wp:docPr id="30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860" cy="7169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22A3694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62601B95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19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C0F0EE1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不锈钢可折叠马桶扶手</w:t>
            </w:r>
          </w:p>
          <w:p w14:paraId="08BA88DC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7211F75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材质：原色喷砂不锈钢</w:t>
            </w:r>
          </w:p>
          <w:p w14:paraId="4CC0CCE8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B81AE6F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无障碍卫生间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90D9D1B">
            <w:pPr>
              <w:widowControl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7A510B44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46225" cy="946785"/>
                  <wp:effectExtent l="0" t="0" r="15875" b="5715"/>
                  <wp:docPr id="36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6225" cy="9467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F015FC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787C7D71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20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5AE5424C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不锈钢L型扶手</w:t>
            </w:r>
          </w:p>
          <w:p w14:paraId="282D4D54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CFC62AF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材质：原色喷砂不锈钢</w:t>
            </w:r>
          </w:p>
          <w:p w14:paraId="2962C53E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D35A421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无障碍卫生间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DE66034">
            <w:pPr>
              <w:widowControl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2A05790B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146175" cy="1543050"/>
                  <wp:effectExtent l="0" t="0" r="15875" b="0"/>
                  <wp:docPr id="37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6175" cy="1543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C44BC1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1F9B0BA0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1A19AACE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tbl>
      <w:tblPr>
        <w:tblStyle w:val="13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3D33A0F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65BA64B8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AB6D66A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镜柜隐藏式纸巾盒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34C65BF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材质：原色不锈钢</w:t>
            </w:r>
          </w:p>
          <w:p w14:paraId="74E7FD91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2F791D3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1#男、女卫生间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6EA1FFBA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57DC65A0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hint="eastAsia" w:ascii="PMingLiU" w:hAnsi="PMingLiU" w:cs="宋体"/>
                <w:sz w:val="16"/>
                <w:szCs w:val="16"/>
                <w:lang w:eastAsia="zh-CN"/>
              </w:rPr>
              <w:t xml:space="preserve">     </w:t>
            </w:r>
            <w:r>
              <w:rPr>
                <w:rFonts w:ascii="PMingLiU" w:hAnsi="PMingLiU" w:cs="宋体"/>
                <w:sz w:val="16"/>
                <w:szCs w:val="16"/>
                <w:lang w:eastAsia="zh-CN"/>
              </w:rPr>
              <w:drawing>
                <wp:inline distT="0" distB="0" distL="114300" distR="114300">
                  <wp:extent cx="1095375" cy="1609725"/>
                  <wp:effectExtent l="0" t="0" r="9525" b="9525"/>
                  <wp:docPr id="100" name="图片 100" descr="a5bf7392b4bf9d082e75828c17e9b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00" descr="a5bf7392b4bf9d082e75828c17e9b35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95375" cy="1609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5D42CE8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0B3D90A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0E9A00EB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洗手台隐藏式不锈钢垃圾桶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521F843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材质：原色喷砂不锈钢</w:t>
            </w:r>
          </w:p>
          <w:p w14:paraId="433DECDB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9B46CDE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9C15C49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69FE3BFA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</w:p>
          <w:p w14:paraId="594FCF65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ascii="PMingLiU" w:hAnsi="PMingLiU" w:cs="宋体"/>
                <w:sz w:val="16"/>
                <w:szCs w:val="16"/>
                <w:lang w:eastAsia="zh-CN"/>
              </w:rPr>
              <w:drawing>
                <wp:inline distT="0" distB="0" distL="114300" distR="114300">
                  <wp:extent cx="1551940" cy="1275080"/>
                  <wp:effectExtent l="0" t="0" r="10160" b="1270"/>
                  <wp:docPr id="101" name="图片 101" descr="cb9e19560e9ff8d2e23062b111272f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101" descr="cb9e19560e9ff8d2e23062b111272f1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275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D23986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7CBAA9B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23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B5CCC7B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不锈钢双U型扶手</w:t>
            </w:r>
          </w:p>
          <w:p w14:paraId="321D7229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EB162E4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材质：原色喷砂不锈钢</w:t>
            </w:r>
          </w:p>
          <w:p w14:paraId="662B900E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042510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无障碍卫生间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B2AB77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30CCD567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48765" cy="1024255"/>
                  <wp:effectExtent l="0" t="0" r="13335" b="4445"/>
                  <wp:docPr id="39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765" cy="1024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F692C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99B566E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24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74F82B7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镜柜隐藏式纸巾盒+皂液器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0568EA2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材质：原色不锈钢</w:t>
            </w:r>
          </w:p>
          <w:p w14:paraId="53AAA2E9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438981D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2~4#卫生间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A3077B7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506D5F87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3210" cy="1210945"/>
                  <wp:effectExtent l="0" t="0" r="8890" b="8255"/>
                  <wp:docPr id="1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210" cy="1210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6A1392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147D86C2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2EA7753A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6949071D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31A2C398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tbl>
      <w:tblPr>
        <w:tblStyle w:val="13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3669180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4C3672D0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25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5FDF722C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合页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A2BEF4F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规格：102*102*3.0mm,</w:t>
            </w:r>
          </w:p>
          <w:p w14:paraId="22885DB4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材质：304#不锈钢，</w:t>
            </w:r>
          </w:p>
          <w:p w14:paraId="647F781D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饰面：需根据门扇颜色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92FD372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卫生间、办公室门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0ACF66E7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51AB5F05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954405" cy="1153160"/>
                  <wp:effectExtent l="0" t="0" r="17145" b="8890"/>
                  <wp:docPr id="9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4405" cy="115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6A22587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78CAF2B8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26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CCE6F90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磁吸反弹器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69A9E63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主要材质：</w:t>
            </w:r>
            <w:r>
              <w:rPr>
                <w:rFonts w:hint="eastAsia" w:ascii="宋体" w:hAnsi="宋体" w:cs="宋体"/>
                <w:sz w:val="19"/>
                <w:szCs w:val="19"/>
                <w:lang w:eastAsia="zh-CN"/>
              </w:rPr>
              <w:t>3</w:t>
            </w: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04不锈钢</w:t>
            </w:r>
          </w:p>
          <w:p w14:paraId="64BB02D8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饰面：银灰色拉丝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5691239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配电间、水井、风井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AED1B47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553C5553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1940" cy="1785620"/>
                  <wp:effectExtent l="0" t="0" r="10160" b="5080"/>
                  <wp:docPr id="3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1785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8D993E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5864D64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27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5C53A249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管井门铰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F85A3C3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主要材质：锌合金</w:t>
            </w:r>
          </w:p>
          <w:p w14:paraId="14E83022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开启角度：180°</w:t>
            </w:r>
          </w:p>
          <w:p w14:paraId="2A8B35FC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三维可调：上下1mm，左右1mm，前后1mm</w:t>
            </w:r>
          </w:p>
          <w:p w14:paraId="39A2CFC7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承重：40kg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609C6D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配电间、水井、风井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01E96E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2090D3FF">
            <w:pPr>
              <w:rPr>
                <w:lang w:eastAsia="zh-CN"/>
              </w:rPr>
            </w:pPr>
          </w:p>
          <w:p w14:paraId="6F21A591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  </w:t>
            </w:r>
            <w:r>
              <w:rPr>
                <w:lang w:eastAsia="zh-CN"/>
              </w:rPr>
              <w:drawing>
                <wp:inline distT="0" distB="0" distL="0" distR="0">
                  <wp:extent cx="930275" cy="1065530"/>
                  <wp:effectExtent l="0" t="0" r="3175" b="1270"/>
                  <wp:docPr id="95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0275" cy="10655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CB2CD6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4E0BD1DE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28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67F2078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不锈钢厕纸架</w:t>
            </w:r>
          </w:p>
          <w:p w14:paraId="460D67DF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B56AC68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材质：原色喷砂不锈钢</w:t>
            </w:r>
          </w:p>
          <w:p w14:paraId="1720D5D2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1B78A11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9389188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  <w:p w14:paraId="6A33E2B3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638CD420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ascii="PMingLiU" w:hAnsi="PMingLiU" w:cs="宋体"/>
                <w:sz w:val="16"/>
                <w:szCs w:val="16"/>
                <w:lang w:eastAsia="zh-CN"/>
              </w:rPr>
              <w:drawing>
                <wp:inline distT="0" distB="0" distL="114300" distR="114300">
                  <wp:extent cx="1550035" cy="1409700"/>
                  <wp:effectExtent l="0" t="0" r="12065" b="0"/>
                  <wp:docPr id="19" name="图片 19" descr="315e8dc46d42b8d1379b726cf213ce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图片 19" descr="315e8dc46d42b8d1379b726cf213ce2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0035" cy="1409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27FCDD3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5C0801D3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3A3AE441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00535AF9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tbl>
      <w:tblPr>
        <w:tblStyle w:val="13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1BB0307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8D5AF44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29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58B18F02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门碰</w:t>
            </w:r>
          </w:p>
          <w:p w14:paraId="2EC816A0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D18CE71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材质：不锈钢/锌合金，</w:t>
            </w:r>
          </w:p>
          <w:p w14:paraId="4BB4A87B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饰面：银灰色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CB051F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434493E5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38EA9015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    </w:t>
            </w:r>
          </w:p>
          <w:p w14:paraId="19A651F1">
            <w:pPr>
              <w:rPr>
                <w:lang w:eastAsia="zh-CN"/>
              </w:rPr>
            </w:pPr>
          </w:p>
          <w:p w14:paraId="1CA25C00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      </w:t>
            </w:r>
            <w:r>
              <w:rPr>
                <w:lang w:eastAsia="zh-CN"/>
              </w:rPr>
              <w:drawing>
                <wp:inline distT="0" distB="0" distL="0" distR="0">
                  <wp:extent cx="676910" cy="496570"/>
                  <wp:effectExtent l="0" t="0" r="8890" b="17780"/>
                  <wp:docPr id="2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6910" cy="496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EB8EE4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140DFA2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30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40D03AD8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室内门锁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F6E4704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主要材质：304不锈钢</w:t>
            </w:r>
          </w:p>
          <w:p w14:paraId="14A71010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表面处理：拉丝</w:t>
            </w:r>
          </w:p>
          <w:p w14:paraId="682004B6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锁芯：ST5050J</w:t>
            </w:r>
          </w:p>
          <w:p w14:paraId="2F619E39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锁体：SX-007A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EFFBDF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卫生间、清洁间、办公室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4274442">
            <w:pPr>
              <w:widowControl/>
              <w:suppressAutoHyphens/>
              <w:spacing w:line="240" w:lineRule="exact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3172732A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anchor distT="0" distB="0" distL="114300" distR="114300" simplePos="0" relativeHeight="251661312" behindDoc="0" locked="0" layoutInCell="1" allowOverlap="1">
                  <wp:simplePos x="0" y="0"/>
                  <wp:positionH relativeFrom="column">
                    <wp:posOffset>143510</wp:posOffset>
                  </wp:positionH>
                  <wp:positionV relativeFrom="paragraph">
                    <wp:posOffset>1048385</wp:posOffset>
                  </wp:positionV>
                  <wp:extent cx="1151890" cy="581660"/>
                  <wp:effectExtent l="0" t="0" r="10160" b="8890"/>
                  <wp:wrapNone/>
                  <wp:docPr id="124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4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rcRect l="7885" b="315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1890" cy="581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lang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1042670</wp:posOffset>
                  </wp:positionH>
                  <wp:positionV relativeFrom="paragraph">
                    <wp:posOffset>48260</wp:posOffset>
                  </wp:positionV>
                  <wp:extent cx="417830" cy="1139190"/>
                  <wp:effectExtent l="0" t="0" r="1270" b="3810"/>
                  <wp:wrapNone/>
                  <wp:docPr id="12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8117" cy="11394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>
                <w:lang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-17780</wp:posOffset>
                  </wp:positionH>
                  <wp:positionV relativeFrom="paragraph">
                    <wp:posOffset>22225</wp:posOffset>
                  </wp:positionV>
                  <wp:extent cx="716280" cy="827405"/>
                  <wp:effectExtent l="0" t="0" r="7620" b="10795"/>
                  <wp:wrapNone/>
                  <wp:docPr id="12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" name="图片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369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5993" cy="8272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447AA29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6799A900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等线" w:hAnsi="等线" w:eastAsia="等线"/>
                <w:bCs/>
                <w:sz w:val="19"/>
                <w:szCs w:val="19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31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0CF56056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闭门器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C7D75F8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定位形式：无驻持</w:t>
            </w:r>
          </w:p>
          <w:p w14:paraId="342383CF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门宽范围：850～1100mm</w:t>
            </w:r>
          </w:p>
          <w:p w14:paraId="5184786F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最大承重：65kg</w:t>
            </w:r>
          </w:p>
          <w:p w14:paraId="620D2B2A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使用寿命：＞50万次</w:t>
            </w:r>
          </w:p>
          <w:p w14:paraId="2E3DD93A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调速控制：两段调速</w:t>
            </w:r>
          </w:p>
          <w:p w14:paraId="15C36049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适用温度：-30°C~50°C</w:t>
            </w:r>
          </w:p>
          <w:p w14:paraId="03519EAC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表面处理：银灰色（非标颜色可订制）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D40F14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门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F74B42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6B30A6C4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454785" cy="1812925"/>
                  <wp:effectExtent l="0" t="0" r="12065" b="15875"/>
                  <wp:docPr id="1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图片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54785" cy="1812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C6FA5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FBD5327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32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0D2BCB26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折叠多功能台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41D2B52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E13E3AC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残疾人卫生间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C121320">
            <w:pPr>
              <w:widowControl/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0C74A412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1305" cy="853440"/>
                  <wp:effectExtent l="0" t="0" r="10795" b="3810"/>
                  <wp:docPr id="34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305" cy="853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97DBC9B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67B975BA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tbl>
      <w:tblPr>
        <w:tblStyle w:val="13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07DCF7D0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1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50E63E4E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DL01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BF11918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LED筒灯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B5C70A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::COB</w:t>
            </w:r>
          </w:p>
          <w:p w14:paraId="0459B23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功率：18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</w:t>
            </w:r>
          </w:p>
          <w:p w14:paraId="0015FC9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36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°</w:t>
            </w:r>
          </w:p>
          <w:p w14:paraId="6688BB5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2688148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显色指数：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Ra 80</w:t>
            </w:r>
          </w:p>
          <w:p w14:paraId="4D888CA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光源色容差：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SCDM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＜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</w:t>
            </w:r>
          </w:p>
          <w:p w14:paraId="0A88EE6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材质：黑色</w:t>
            </w:r>
          </w:p>
          <w:p w14:paraId="208A042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bookmarkStart w:id="0" w:name="_GoBack"/>
            <w:bookmarkEnd w:id="0"/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开孔尺寸：110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9CD212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电梯厅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7D7ECE9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04C8010D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016000" cy="1206500"/>
                  <wp:effectExtent l="0" t="0" r="0" b="0"/>
                  <wp:docPr id="4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000" cy="120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45B070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256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431BA0DB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DL02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5F6D78A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LED筒灯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9B784C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::COB</w:t>
            </w:r>
          </w:p>
          <w:p w14:paraId="506D903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功率：11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</w:t>
            </w:r>
          </w:p>
          <w:p w14:paraId="1643A57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36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°</w:t>
            </w:r>
          </w:p>
          <w:p w14:paraId="3C2EB0C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663F814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显色指数：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Ra 80</w:t>
            </w:r>
          </w:p>
          <w:p w14:paraId="2D4F5E3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光源色容差：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SCDM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＜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</w:t>
            </w:r>
          </w:p>
          <w:p w14:paraId="58DEC45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材质：黑色</w:t>
            </w:r>
          </w:p>
          <w:p w14:paraId="215D9A8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开孔尺寸：110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EFCDCA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1#首层后勤通道、电梯轿厢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5AA607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5444897B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016000" cy="1206500"/>
                  <wp:effectExtent l="0" t="0" r="0" b="0"/>
                  <wp:docPr id="47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000" cy="120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CE35605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8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3288A9B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DL03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55A1C9A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LED防雾筒灯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D07ED9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::COB</w:t>
            </w:r>
          </w:p>
          <w:p w14:paraId="743211F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功率：7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</w:t>
            </w:r>
          </w:p>
          <w:p w14:paraId="3FE9253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光束角：100°</w:t>
            </w:r>
          </w:p>
          <w:p w14:paraId="6E44ECF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6543BEF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显色指数：CRI80</w:t>
            </w:r>
          </w:p>
          <w:p w14:paraId="7301A75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光源色容差：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SCDM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＜5</w:t>
            </w:r>
          </w:p>
          <w:p w14:paraId="217D11B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材质：白色</w:t>
            </w:r>
          </w:p>
          <w:p w14:paraId="1CB09A2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开孔尺寸：90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E17460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DE55AC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02D91410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0" distR="0">
                  <wp:extent cx="1553210" cy="1407795"/>
                  <wp:effectExtent l="0" t="0" r="0" b="0"/>
                  <wp:docPr id="928777142" name="图片 1" descr="C:/Users/Administrator/Desktop/c7aa713b227b135cc3433cc3473d8ef.pngc7aa713b227b135cc3433cc3473d8ef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8777142" name="图片 1" descr="C:/Users/Administrator/Desktop/c7aa713b227b135cc3433cc3473d8ef.pngc7aa713b227b135cc3433cc3473d8ef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rcRect t="280" b="-14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210" cy="14077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D9459A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812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1867DE1B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DL04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63C06595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LED筒灯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705F2A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::COB</w:t>
            </w:r>
          </w:p>
          <w:p w14:paraId="6A3B9FC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功率：25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</w:t>
            </w:r>
          </w:p>
          <w:p w14:paraId="0C6C7ED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36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°</w:t>
            </w:r>
          </w:p>
          <w:p w14:paraId="394ABBC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0312613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显色指数：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Ra 80</w:t>
            </w:r>
          </w:p>
          <w:p w14:paraId="73283CF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光源色容差：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SCDM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＜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3</w:t>
            </w:r>
          </w:p>
          <w:p w14:paraId="69B8B71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材质：白色</w:t>
            </w:r>
          </w:p>
          <w:p w14:paraId="43FAAB64">
            <w:pPr>
              <w:widowControl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开孔尺寸：120-130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28DEB4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1#大堂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987D55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0B113113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386205" cy="1532255"/>
                  <wp:effectExtent l="0" t="0" r="10795" b="4445"/>
                  <wp:docPr id="54" name="图片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12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6205" cy="15322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2335ED1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596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F412F65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DL05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2C3FE98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灯带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40B034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:SMD</w:t>
            </w:r>
          </w:p>
          <w:p w14:paraId="158AAB5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功率：10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W/M</w:t>
            </w:r>
          </w:p>
          <w:p w14:paraId="03DCFB6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110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°</w:t>
            </w:r>
          </w:p>
          <w:p w14:paraId="4FA6935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446F250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米一卷两端出线</w:t>
            </w:r>
          </w:p>
          <w:p w14:paraId="76ED699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套管灯带加背胶</w:t>
            </w:r>
          </w:p>
          <w:p w14:paraId="0CF9C2F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0-10V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调光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4B86AC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电梯到站灯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11E5E66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3BC40203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3210" cy="826770"/>
                  <wp:effectExtent l="0" t="0" r="8890" b="11430"/>
                  <wp:docPr id="49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3210" cy="826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98E00B5">
            <w:pPr>
              <w:rPr>
                <w:rFonts w:ascii="宋体" w:hAnsi="宋体" w:cs="宋体"/>
                <w:lang w:eastAsia="zh-CN"/>
              </w:rPr>
            </w:pPr>
            <w:r>
              <w:rPr>
                <w:rFonts w:hint="eastAsia" w:ascii="宋体" w:hAnsi="宋体" w:cs="宋体"/>
                <w:lang w:eastAsia="zh-CN"/>
              </w:rPr>
              <w:t>到步灯样式：</w:t>
            </w:r>
          </w:p>
          <w:p w14:paraId="07BE14DF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lang w:eastAsia="zh-CN"/>
              </w:rPr>
              <w:drawing>
                <wp:inline distT="0" distB="0" distL="114300" distR="114300">
                  <wp:extent cx="621665" cy="856615"/>
                  <wp:effectExtent l="0" t="0" r="6985" b="635"/>
                  <wp:docPr id="2" name="图片 2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1665" cy="856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cs="宋体"/>
                <w:lang w:eastAsia="zh-CN"/>
              </w:rPr>
              <w:drawing>
                <wp:inline distT="0" distB="0" distL="114300" distR="114300">
                  <wp:extent cx="360045" cy="866775"/>
                  <wp:effectExtent l="0" t="0" r="1905" b="9525"/>
                  <wp:docPr id="1" name="图片 1" descr="IMG_2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1" descr="IMG_256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60045" cy="866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8F86D23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058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7C94D6C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DL05A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0ABE560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洗墙灯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D8B761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:SMD</w:t>
            </w:r>
          </w:p>
          <w:p w14:paraId="3A3EC8B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W/M</w:t>
            </w:r>
          </w:p>
          <w:p w14:paraId="15A8002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°</w:t>
            </w:r>
          </w:p>
          <w:p w14:paraId="691BD8C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6C580BA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米一卷两端出线</w:t>
            </w:r>
          </w:p>
          <w:p w14:paraId="08C3085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套管灯带加背胶</w:t>
            </w:r>
          </w:p>
          <w:p w14:paraId="3D22C36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0-10V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调光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9AEEDD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大堂墙身灯槽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6E6CCA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1F473A5B">
            <w:pPr>
              <w:rPr>
                <w:rFonts w:ascii="宋体" w:hAnsi="宋体" w:cs="宋体"/>
              </w:rPr>
            </w:pPr>
            <w:r>
              <w:rPr>
                <w:rFonts w:hint="eastAsia" w:ascii="宋体" w:hAnsi="宋体" w:cs="宋体"/>
                <w:lang w:eastAsia="zh-CN"/>
              </w:rPr>
              <w:t xml:space="preserve"> </w:t>
            </w:r>
            <w:r>
              <w:rPr>
                <w:lang w:eastAsia="zh-CN"/>
              </w:rPr>
              <w:drawing>
                <wp:inline distT="0" distB="0" distL="114300" distR="114300">
                  <wp:extent cx="1264285" cy="550545"/>
                  <wp:effectExtent l="0" t="0" r="5715" b="8255"/>
                  <wp:docPr id="58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4285" cy="5505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96744D">
            <w:pPr>
              <w:rPr>
                <w:rFonts w:ascii="宋体" w:hAnsi="宋体" w:cs="宋体"/>
                <w:lang w:eastAsia="zh-CN"/>
              </w:rPr>
            </w:pPr>
          </w:p>
        </w:tc>
      </w:tr>
      <w:tr w14:paraId="1046BD8D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8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7D7FB645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DL06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7807E1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灯带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772DA8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:SMD</w:t>
            </w:r>
          </w:p>
          <w:p w14:paraId="5C37400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W/M</w:t>
            </w:r>
          </w:p>
          <w:p w14:paraId="4E9FCFC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2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°</w:t>
            </w:r>
          </w:p>
          <w:p w14:paraId="63F264C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6510E03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米一卷两端出线</w:t>
            </w:r>
          </w:p>
          <w:p w14:paraId="5376611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套管灯带加背胶</w:t>
            </w:r>
          </w:p>
          <w:p w14:paraId="7F788C2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0-10V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调光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EA555E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天花灯槽、卫生间镜柜、电梯轿厢两侧扶手暗藏灯带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7DCB56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29287615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51940" cy="798830"/>
                  <wp:effectExtent l="0" t="0" r="10160" b="1270"/>
                  <wp:docPr id="4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1940" cy="7988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ED6DDAA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98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4E28D5D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DL07、DL09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0255D2AD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灯带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17FD89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:SMD</w:t>
            </w:r>
          </w:p>
          <w:p w14:paraId="10A4027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功率：10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W/M</w:t>
            </w:r>
          </w:p>
          <w:p w14:paraId="7EFFDDF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110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°</w:t>
            </w:r>
          </w:p>
          <w:p w14:paraId="38F2DF7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58739B9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米一卷两端出线</w:t>
            </w:r>
          </w:p>
          <w:p w14:paraId="6624D50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套管灯带加背胶</w:t>
            </w:r>
          </w:p>
          <w:p w14:paraId="2E0C8FC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0-10V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调光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2F5C91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软膜天花灯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A318AB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79A29FBC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363345" cy="725805"/>
                  <wp:effectExtent l="0" t="0" r="8255" b="10795"/>
                  <wp:docPr id="50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63345" cy="72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eastAsia="zh-CN"/>
              </w:rPr>
              <w:drawing>
                <wp:inline distT="0" distB="0" distL="114300" distR="114300">
                  <wp:extent cx="643255" cy="384810"/>
                  <wp:effectExtent l="0" t="0" r="4445" b="8890"/>
                  <wp:docPr id="52" name="图片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10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3255" cy="384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 w:ascii="PMingLiU" w:hAnsi="PMingLiU" w:cs="宋体"/>
                <w:sz w:val="16"/>
                <w:szCs w:val="16"/>
                <w:lang w:eastAsia="zh-CN"/>
              </w:rPr>
              <w:t>卫生间软膜天花灯：450宽，长度同台盆</w:t>
            </w:r>
            <w:r>
              <w:rPr>
                <w:lang w:eastAsia="zh-CN"/>
              </w:rPr>
              <w:drawing>
                <wp:inline distT="0" distB="0" distL="114300" distR="114300">
                  <wp:extent cx="989965" cy="185420"/>
                  <wp:effectExtent l="0" t="0" r="635" b="5080"/>
                  <wp:docPr id="5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9965" cy="1854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eastAsia="zh-CN"/>
              </w:rPr>
              <w:drawing>
                <wp:inline distT="0" distB="0" distL="114300" distR="114300">
                  <wp:extent cx="320675" cy="744855"/>
                  <wp:effectExtent l="0" t="0" r="3175" b="17145"/>
                  <wp:docPr id="8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675" cy="744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02B207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36748658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tbl>
      <w:tblPr>
        <w:tblStyle w:val="13"/>
        <w:tblW w:w="10600" w:type="dxa"/>
        <w:tblInd w:w="108" w:type="dxa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89"/>
        <w:gridCol w:w="1138"/>
        <w:gridCol w:w="2318"/>
        <w:gridCol w:w="1309"/>
        <w:gridCol w:w="2184"/>
        <w:gridCol w:w="2662"/>
      </w:tblGrid>
      <w:tr w14:paraId="6B28832F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1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F52A29B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DL08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1034D679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Arial" w:hAnsi="Arial" w:cs="Arial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Arial" w:hAnsi="Arial" w:cs="Arial"/>
                <w:color w:val="000000"/>
                <w:kern w:val="0"/>
                <w:sz w:val="16"/>
                <w:szCs w:val="16"/>
                <w:lang w:eastAsia="zh-CN"/>
              </w:rPr>
              <w:t>LED灯盘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5614A258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:SMD</w:t>
            </w:r>
          </w:p>
          <w:p w14:paraId="70A4E14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功率：12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W/M</w:t>
            </w:r>
          </w:p>
          <w:p w14:paraId="0062924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60922D1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显色指数：CRI80</w:t>
            </w:r>
          </w:p>
          <w:p w14:paraId="62D9BFC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光源色容差：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SCDM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＜5</w:t>
            </w:r>
          </w:p>
          <w:p w14:paraId="569E078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材质：白色</w:t>
            </w:r>
          </w:p>
          <w:p w14:paraId="0793E3F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灯具规格尺寸：600*600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4F9E5D3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后勤通道、设备机房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  <w:shd w:val="clear" w:color="auto" w:fill="FFFFFF" w:themeFill="background1"/>
          </w:tcPr>
          <w:p w14:paraId="096AEDF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6636B354"/>
          <w:p w14:paraId="5B8A7E9F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548765" cy="900430"/>
                  <wp:effectExtent l="0" t="0" r="13335" b="13970"/>
                  <wp:docPr id="26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48765" cy="9004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471295B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90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C3D91B9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DL10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310C0C32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弧形天花投光灯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63CB78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:SMD</w:t>
            </w:r>
          </w:p>
          <w:p w14:paraId="525975F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功率：24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W/M</w:t>
            </w:r>
          </w:p>
          <w:p w14:paraId="4D0F0F85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光束角：20*60°</w:t>
            </w:r>
          </w:p>
          <w:p w14:paraId="55D34126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247734D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10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米一卷两端出线</w:t>
            </w:r>
          </w:p>
          <w:p w14:paraId="0C339E89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电压：DC24V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355B39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大堂墙身灯槽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9D7FFD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auto"/>
          </w:tcPr>
          <w:p w14:paraId="6E80018C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 </w:t>
            </w:r>
          </w:p>
          <w:p w14:paraId="3FC85BA9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 </w:t>
            </w:r>
            <w:r>
              <w:rPr>
                <w:lang w:eastAsia="zh-CN"/>
              </w:rPr>
              <w:drawing>
                <wp:inline distT="0" distB="0" distL="114300" distR="114300">
                  <wp:extent cx="1333500" cy="666750"/>
                  <wp:effectExtent l="0" t="0" r="0" b="6350"/>
                  <wp:docPr id="59" name="图片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图片 17"/>
                          <pic:cNvPicPr>
                            <a:picLocks noChangeAspect="1"/>
                          </pic:cNvPicPr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0" cy="6667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A15BC76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2675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044C3C10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DL11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7BA8E788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LED洗墙灯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19C755AD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:SMD</w:t>
            </w:r>
          </w:p>
          <w:p w14:paraId="0F2E9EB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8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W/M</w:t>
            </w:r>
          </w:p>
          <w:p w14:paraId="0A8AEC22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光束角：15*45°</w:t>
            </w:r>
          </w:p>
          <w:p w14:paraId="0E91832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7F6269B4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电压：DC24V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7D7E111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1#大堂灯槽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6863163E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</w:tcPr>
          <w:p w14:paraId="3C5935D8">
            <w:pPr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 </w:t>
            </w:r>
          </w:p>
          <w:p w14:paraId="457379D5">
            <w:pPr>
              <w:rPr>
                <w:rFonts w:ascii="PMingLiU" w:hAnsi="PMingLiU" w:cs="宋体"/>
                <w:sz w:val="16"/>
                <w:szCs w:val="16"/>
                <w:lang w:eastAsia="zh-CN"/>
              </w:rPr>
            </w:pPr>
            <w:r>
              <w:rPr>
                <w:rFonts w:hint="eastAsia"/>
                <w:lang w:eastAsia="zh-CN"/>
              </w:rPr>
              <w:t xml:space="preserve">  </w:t>
            </w:r>
            <w:r>
              <w:rPr>
                <w:lang w:eastAsia="zh-CN"/>
              </w:rPr>
              <w:drawing>
                <wp:inline distT="0" distB="0" distL="114300" distR="114300">
                  <wp:extent cx="825500" cy="514350"/>
                  <wp:effectExtent l="0" t="0" r="0" b="6350"/>
                  <wp:docPr id="55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25500" cy="514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lang w:eastAsia="zh-CN"/>
              </w:rPr>
              <w:drawing>
                <wp:inline distT="0" distB="0" distL="114300" distR="114300">
                  <wp:extent cx="628650" cy="635000"/>
                  <wp:effectExtent l="0" t="0" r="6350" b="0"/>
                  <wp:docPr id="56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8650" cy="63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627562E">
        <w:tblPrEx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trHeight w:val="3037" w:hRule="atLeast"/>
        </w:trPr>
        <w:tc>
          <w:tcPr>
            <w:tcW w:w="989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  <w:shd w:val="clear" w:color="auto" w:fill="E5E5E5"/>
          </w:tcPr>
          <w:p w14:paraId="2EEC0423">
            <w:pPr>
              <w:keepNext/>
              <w:widowControl/>
              <w:tabs>
                <w:tab w:val="left" w:pos="0"/>
                <w:tab w:val="left" w:pos="1260"/>
                <w:tab w:val="left" w:pos="8280"/>
                <w:tab w:val="left" w:pos="9360"/>
              </w:tabs>
              <w:suppressAutoHyphens/>
              <w:snapToGrid w:val="0"/>
              <w:spacing w:line="240" w:lineRule="exact"/>
              <w:outlineLvl w:val="0"/>
              <w:rPr>
                <w:rFonts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</w:pPr>
            <w:r>
              <w:rPr>
                <w:rFonts w:hint="eastAsia" w:ascii="Arial" w:hAnsi="Arial" w:cs="Arial"/>
                <w:b/>
                <w:color w:val="000000"/>
                <w:kern w:val="0"/>
                <w:sz w:val="16"/>
                <w:szCs w:val="20"/>
                <w:lang w:eastAsia="zh-CN"/>
              </w:rPr>
              <w:t>DL12</w:t>
            </w:r>
          </w:p>
        </w:tc>
        <w:tc>
          <w:tcPr>
            <w:tcW w:w="1138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</w:tcBorders>
          </w:tcPr>
          <w:p w14:paraId="2F678390">
            <w:pPr>
              <w:widowControl/>
              <w:tabs>
                <w:tab w:val="left" w:pos="1260"/>
                <w:tab w:val="left" w:pos="8280"/>
                <w:tab w:val="left" w:pos="9360"/>
              </w:tabs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LED磁吸泛光灯</w:t>
            </w:r>
          </w:p>
        </w:tc>
        <w:tc>
          <w:tcPr>
            <w:tcW w:w="2318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312F04C7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:SMD</w:t>
            </w:r>
          </w:p>
          <w:p w14:paraId="73D71B7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功率：10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W/M</w:t>
            </w:r>
          </w:p>
          <w:p w14:paraId="1E46520B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光束角：90°</w:t>
            </w:r>
          </w:p>
          <w:p w14:paraId="0AC63C5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色温：4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000K</w:t>
            </w:r>
          </w:p>
          <w:p w14:paraId="7205FFB1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显色指数：CRI90</w:t>
            </w:r>
          </w:p>
          <w:p w14:paraId="6B2F0F93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光源色容差：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SCDM</w:t>
            </w: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＜5</w:t>
            </w:r>
          </w:p>
          <w:p w14:paraId="0775785C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材质：黑色</w:t>
            </w:r>
          </w:p>
          <w:p w14:paraId="409721EF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灯具规格尺寸：300*25</w:t>
            </w:r>
            <w:r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mm</w:t>
            </w:r>
          </w:p>
        </w:tc>
        <w:tc>
          <w:tcPr>
            <w:tcW w:w="13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00FDB6BA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  <w:r>
              <w:rPr>
                <w:rFonts w:hint="eastAsia"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  <w:t>卫生间</w:t>
            </w:r>
          </w:p>
        </w:tc>
        <w:tc>
          <w:tcPr>
            <w:tcW w:w="218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</w:tcBorders>
          </w:tcPr>
          <w:p w14:paraId="2057BC70">
            <w:pPr>
              <w:widowControl/>
              <w:suppressAutoHyphens/>
              <w:spacing w:line="240" w:lineRule="exact"/>
              <w:rPr>
                <w:rFonts w:ascii="宋体" w:hAnsi="宋体" w:cs="宋体"/>
                <w:color w:val="000000"/>
                <w:kern w:val="0"/>
                <w:sz w:val="16"/>
                <w:szCs w:val="16"/>
                <w:lang w:eastAsia="zh-CN"/>
              </w:rPr>
            </w:pPr>
          </w:p>
        </w:tc>
        <w:tc>
          <w:tcPr>
            <w:tcW w:w="2662" w:type="dxa"/>
            <w:tcBorders>
              <w:top w:val="single" w:color="000000" w:sz="4" w:space="0"/>
              <w:left w:val="double" w:color="000000" w:sz="0" w:space="0"/>
              <w:bottom w:val="single" w:color="000000" w:sz="4" w:space="0"/>
              <w:right w:val="double" w:color="000000" w:sz="0" w:space="0"/>
            </w:tcBorders>
            <w:shd w:val="clear" w:color="auto" w:fill="FFFFFF" w:themeFill="background1"/>
          </w:tcPr>
          <w:p w14:paraId="60E4D760">
            <w:pPr>
              <w:rPr>
                <w:lang w:eastAsia="zh-CN"/>
              </w:rPr>
            </w:pPr>
            <w:r>
              <w:rPr>
                <w:lang w:eastAsia="zh-CN"/>
              </w:rPr>
              <w:drawing>
                <wp:inline distT="0" distB="0" distL="114300" distR="114300">
                  <wp:extent cx="1016000" cy="895350"/>
                  <wp:effectExtent l="0" t="0" r="0" b="6350"/>
                  <wp:docPr id="53" name="图片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11"/>
                          <pic:cNvPicPr>
                            <a:picLocks noChangeAspect="1"/>
                          </pic:cNvPicPr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0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E21EBD7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p w14:paraId="26617BBC">
      <w:pPr>
        <w:spacing w:line="240" w:lineRule="exact"/>
        <w:rPr>
          <w:ins w:id="0" w:author="admin" w:date="2025-05-13T12:02:00Z"/>
          <w:rFonts w:ascii="微软雅黑" w:hAnsi="微软雅黑" w:eastAsia="微软雅黑"/>
          <w:color w:val="C00000"/>
          <w:sz w:val="20"/>
          <w:lang w:eastAsia="zh-CN"/>
        </w:rPr>
      </w:pPr>
    </w:p>
    <w:p w14:paraId="04D4B30B">
      <w:pPr>
        <w:spacing w:line="240" w:lineRule="exact"/>
        <w:rPr>
          <w:rFonts w:ascii="微软雅黑" w:hAnsi="微软雅黑" w:eastAsia="微软雅黑"/>
          <w:color w:val="C00000"/>
          <w:sz w:val="20"/>
          <w:lang w:eastAsia="zh-CN"/>
        </w:rPr>
      </w:pPr>
    </w:p>
    <w:sectPr>
      <w:headerReference r:id="rId3" w:type="default"/>
      <w:footerReference r:id="rId4" w:type="default"/>
      <w:pgSz w:w="11906" w:h="16838"/>
      <w:pgMar w:top="242" w:right="720" w:bottom="720" w:left="720" w:header="851" w:footer="567" w:gutter="0"/>
      <w:cols w:space="720" w:num="1"/>
      <w:titlePg/>
      <w:docGrid w:type="lines"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PMingLiU">
    <w:altName w:val="PMingLiU-ExtB"/>
    <w:panose1 w:val="02020500000000000000"/>
    <w:charset w:val="88"/>
    <w:family w:val="roman"/>
    <w:pitch w:val="default"/>
    <w:sig w:usb0="00000000" w:usb1="00000000" w:usb2="00000016" w:usb3="00000000" w:csb0="00100001" w:csb1="00000000"/>
  </w:font>
  <w:font w:name="PMingLiU-ExtB">
    <w:panose1 w:val="02020500000000000000"/>
    <w:charset w:val="88"/>
    <w:family w:val="auto"/>
    <w:pitch w:val="default"/>
    <w:sig w:usb0="8000002F" w:usb1="02000008" w:usb2="00000000" w:usb3="00000000" w:csb0="00100001" w:csb1="00000000"/>
  </w:font>
  <w:font w:name="Arial Unicode MS">
    <w:altName w:val="宋体"/>
    <w:panose1 w:val="020B0604020202020204"/>
    <w:charset w:val="86"/>
    <w:family w:val="swiss"/>
    <w:pitch w:val="default"/>
    <w:sig w:usb0="00000000" w:usb1="00000000" w:usb2="0000003F" w:usb3="00000000" w:csb0="603F01FF" w:csb1="FFFF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金桥简楷体">
    <w:altName w:val="黑体"/>
    <w:panose1 w:val="00000000000000000000"/>
    <w:charset w:val="86"/>
    <w:family w:val="auto"/>
    <w:pitch w:val="default"/>
    <w:sig w:usb0="00000000" w:usb1="00000000" w:usb2="00000010" w:usb3="00000000" w:csb0="0004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AC15B69">
    <w:pPr>
      <w:pStyle w:val="9"/>
      <w:jc w:val="both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8CBEFE2">
    <w:pPr>
      <w:pStyle w:val="10"/>
      <w:ind w:firstLine="200" w:firstLineChars="100"/>
    </w:pPr>
  </w:p>
  <w:tbl>
    <w:tblPr>
      <w:tblStyle w:val="13"/>
      <w:tblW w:w="10206" w:type="dxa"/>
      <w:jc w:val="center"/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7210"/>
      <w:gridCol w:w="1354"/>
      <w:gridCol w:w="1642"/>
    </w:tblGrid>
    <w:tr w14:paraId="05CD32FE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4" w:hRule="atLeast"/>
        <w:jc w:val="center"/>
      </w:trPr>
      <w:tc>
        <w:tcPr>
          <w:tcW w:w="7210" w:type="dxa"/>
          <w:tcBorders>
            <w:bottom w:val="single" w:color="auto" w:sz="4" w:space="0"/>
          </w:tcBorders>
        </w:tcPr>
        <w:p w14:paraId="32BE8253">
          <w:pPr>
            <w:snapToGrid w:val="0"/>
            <w:ind w:right="-475"/>
            <w:rPr>
              <w:rFonts w:ascii="Arial" w:hAnsi="Arial" w:cs="Arial"/>
              <w:color w:val="000000"/>
              <w:sz w:val="28"/>
              <w:szCs w:val="28"/>
              <w:lang w:eastAsia="zh-CN"/>
            </w:rPr>
          </w:pPr>
          <w:r>
            <w:rPr>
              <w:rFonts w:hint="eastAsia" w:ascii="Arial" w:hAnsi="Arial" w:cs="Arial"/>
              <w:color w:val="000000"/>
              <w:sz w:val="32"/>
              <w:szCs w:val="32"/>
              <w:lang w:eastAsia="zh-CN"/>
            </w:rPr>
            <w:t>开关面板、灯具、五金洁具明细表</w:t>
          </w:r>
        </w:p>
      </w:tc>
      <w:tc>
        <w:tcPr>
          <w:tcW w:w="1354" w:type="dxa"/>
          <w:tcBorders>
            <w:bottom w:val="single" w:color="auto" w:sz="4" w:space="0"/>
          </w:tcBorders>
        </w:tcPr>
        <w:p w14:paraId="519A8018">
          <w:pPr>
            <w:ind w:right="-475"/>
            <w:rPr>
              <w:rFonts w:ascii="Arial" w:hAnsi="Arial" w:cs="Arial"/>
              <w:caps/>
              <w:color w:val="000000"/>
              <w:sz w:val="16"/>
            </w:rPr>
          </w:pPr>
        </w:p>
      </w:tc>
      <w:tc>
        <w:tcPr>
          <w:tcW w:w="1642" w:type="dxa"/>
          <w:tcBorders>
            <w:bottom w:val="single" w:color="auto" w:sz="4" w:space="0"/>
          </w:tcBorders>
        </w:tcPr>
        <w:p w14:paraId="2F30FFAC">
          <w:pPr>
            <w:tabs>
              <w:tab w:val="left" w:pos="192"/>
            </w:tabs>
            <w:ind w:right="-475"/>
            <w:rPr>
              <w:rFonts w:ascii="Arial" w:hAnsi="Arial" w:cs="Arial"/>
              <w:caps/>
              <w:color w:val="000000"/>
              <w:sz w:val="16"/>
            </w:rPr>
          </w:pPr>
        </w:p>
      </w:tc>
    </w:tr>
    <w:tr w14:paraId="29E74405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4" w:hRule="atLeast"/>
        <w:jc w:val="center"/>
      </w:trPr>
      <w:tc>
        <w:tcPr>
          <w:tcW w:w="7210" w:type="dxa"/>
        </w:tcPr>
        <w:p w14:paraId="2C29F505">
          <w:pPr>
            <w:snapToGrid w:val="0"/>
            <w:ind w:right="-475"/>
            <w:rPr>
              <w:rFonts w:ascii="Arial" w:hAnsi="Arial" w:cs="Arial"/>
              <w:b/>
              <w:color w:val="000000"/>
              <w:sz w:val="16"/>
              <w:lang w:eastAsia="zh-CN"/>
            </w:rPr>
          </w:pPr>
        </w:p>
      </w:tc>
      <w:tc>
        <w:tcPr>
          <w:tcW w:w="1354" w:type="dxa"/>
        </w:tcPr>
        <w:p w14:paraId="60A983E0">
          <w:pPr>
            <w:snapToGrid w:val="0"/>
            <w:ind w:right="-475"/>
            <w:rPr>
              <w:rFonts w:ascii="Arial" w:hAnsi="Arial" w:cs="Arial"/>
              <w:caps/>
              <w:color w:val="000000"/>
              <w:sz w:val="14"/>
              <w:szCs w:val="14"/>
              <w:lang w:eastAsia="zh-CN"/>
            </w:rPr>
          </w:pPr>
          <w:r>
            <w:rPr>
              <w:rFonts w:hint="eastAsia" w:ascii="宋体" w:hAnsi="宋体" w:cs="宋体"/>
              <w:caps/>
              <w:color w:val="000000"/>
              <w:sz w:val="14"/>
              <w:szCs w:val="14"/>
            </w:rPr>
            <w:t>JOB NO.</w:t>
          </w:r>
          <w:r>
            <w:rPr>
              <w:rFonts w:hint="eastAsia" w:ascii="宋体" w:hAnsi="宋体" w:cs="宋体"/>
              <w:caps/>
              <w:color w:val="000000"/>
              <w:sz w:val="14"/>
              <w:szCs w:val="14"/>
              <w:lang w:eastAsia="zh-CN"/>
            </w:rPr>
            <w:t>/ 項目編號</w:t>
          </w:r>
        </w:p>
      </w:tc>
      <w:tc>
        <w:tcPr>
          <w:tcW w:w="1642" w:type="dxa"/>
        </w:tcPr>
        <w:p w14:paraId="62351804">
          <w:pPr>
            <w:adjustRightInd w:val="0"/>
            <w:snapToGrid w:val="0"/>
            <w:rPr>
              <w:rFonts w:ascii="Arial" w:hAnsi="Arial" w:cs="Arial"/>
              <w:caps/>
              <w:color w:val="000000"/>
              <w:sz w:val="16"/>
              <w:szCs w:val="16"/>
              <w:lang w:eastAsia="zh-CN"/>
            </w:rPr>
          </w:pPr>
          <w:r>
            <w:rPr>
              <w:rFonts w:hint="eastAsia" w:ascii="宋体" w:hAnsi="宋体" w:cs="宋体"/>
              <w:caps/>
              <w:sz w:val="16"/>
              <w:szCs w:val="16"/>
            </w:rPr>
            <w:t xml:space="preserve">:   </w:t>
          </w:r>
        </w:p>
      </w:tc>
    </w:tr>
    <w:tr w14:paraId="7AAF73B2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4" w:hRule="atLeast"/>
        <w:jc w:val="center"/>
      </w:trPr>
      <w:tc>
        <w:tcPr>
          <w:tcW w:w="7210" w:type="dxa"/>
        </w:tcPr>
        <w:p w14:paraId="2829433E">
          <w:pPr>
            <w:rPr>
              <w:rFonts w:ascii="PMingLiU" w:hAnsi="PMingLiU" w:cs="Arial"/>
              <w:b/>
              <w:color w:val="000000"/>
              <w:lang w:eastAsia="zh-CN"/>
            </w:rPr>
          </w:pPr>
        </w:p>
      </w:tc>
      <w:tc>
        <w:tcPr>
          <w:tcW w:w="1354" w:type="dxa"/>
        </w:tcPr>
        <w:p w14:paraId="520569AE">
          <w:pPr>
            <w:snapToGrid w:val="0"/>
            <w:ind w:right="-475"/>
            <w:rPr>
              <w:rFonts w:ascii="Arial" w:hAnsi="Arial" w:cs="Arial"/>
              <w:caps/>
              <w:color w:val="000000"/>
              <w:sz w:val="14"/>
              <w:szCs w:val="14"/>
              <w:lang w:eastAsia="zh-CN"/>
            </w:rPr>
          </w:pPr>
          <w:r>
            <w:rPr>
              <w:rFonts w:hint="eastAsia" w:ascii="宋体" w:hAnsi="宋体" w:cs="宋体"/>
              <w:caps/>
              <w:color w:val="000000"/>
              <w:sz w:val="14"/>
              <w:szCs w:val="14"/>
              <w:lang w:eastAsia="zh-CN"/>
            </w:rPr>
            <w:t>DA</w:t>
          </w:r>
          <w:r>
            <w:rPr>
              <w:rFonts w:hint="eastAsia" w:ascii="宋体" w:hAnsi="宋体" w:cs="宋体"/>
              <w:caps/>
              <w:color w:val="000000"/>
              <w:sz w:val="14"/>
              <w:szCs w:val="14"/>
            </w:rPr>
            <w:t>TE</w:t>
          </w:r>
          <w:r>
            <w:rPr>
              <w:rFonts w:hint="eastAsia" w:ascii="宋体" w:hAnsi="宋体" w:cs="宋体"/>
              <w:caps/>
              <w:color w:val="000000"/>
              <w:sz w:val="14"/>
              <w:szCs w:val="14"/>
              <w:lang w:eastAsia="zh-CN"/>
            </w:rPr>
            <w:t>/出圖日期</w:t>
          </w:r>
        </w:p>
      </w:tc>
      <w:tc>
        <w:tcPr>
          <w:tcW w:w="1642" w:type="dxa"/>
        </w:tcPr>
        <w:p w14:paraId="34B40EFB">
          <w:pPr>
            <w:adjustRightInd w:val="0"/>
            <w:snapToGrid w:val="0"/>
            <w:rPr>
              <w:rFonts w:hint="default" w:ascii="宋体" w:hAnsi="宋体" w:cs="宋体"/>
              <w:caps/>
              <w:sz w:val="16"/>
              <w:szCs w:val="16"/>
              <w:lang w:val="en-US" w:eastAsia="zh-CN"/>
            </w:rPr>
          </w:pPr>
          <w:r>
            <w:rPr>
              <w:rFonts w:hint="eastAsia" w:ascii="宋体" w:hAnsi="宋体" w:cs="宋体"/>
              <w:caps/>
              <w:sz w:val="16"/>
              <w:szCs w:val="16"/>
            </w:rPr>
            <w:t xml:space="preserve">: </w:t>
          </w:r>
          <w:r>
            <w:rPr>
              <w:rFonts w:hint="eastAsia" w:ascii="宋体" w:hAnsi="宋体" w:cs="宋体"/>
              <w:caps/>
              <w:sz w:val="16"/>
              <w:szCs w:val="16"/>
              <w:lang w:eastAsia="zh-CN"/>
            </w:rPr>
            <w:t>20</w:t>
          </w:r>
          <w:r>
            <w:rPr>
              <w:rFonts w:ascii="宋体" w:hAnsi="宋体" w:cs="宋体"/>
              <w:caps/>
              <w:sz w:val="16"/>
              <w:szCs w:val="16"/>
              <w:lang w:eastAsia="zh-CN"/>
            </w:rPr>
            <w:t>2</w:t>
          </w:r>
          <w:r>
            <w:rPr>
              <w:rFonts w:hint="eastAsia" w:ascii="宋体" w:hAnsi="宋体" w:cs="宋体"/>
              <w:caps/>
              <w:sz w:val="16"/>
              <w:szCs w:val="16"/>
              <w:lang w:eastAsia="zh-CN"/>
            </w:rPr>
            <w:t>5/0</w:t>
          </w:r>
          <w:r>
            <w:rPr>
              <w:rFonts w:hint="eastAsia" w:ascii="宋体" w:hAnsi="宋体" w:cs="宋体"/>
              <w:caps/>
              <w:sz w:val="16"/>
              <w:szCs w:val="16"/>
              <w:lang w:val="en-US" w:eastAsia="zh-CN"/>
            </w:rPr>
            <w:t>6</w:t>
          </w:r>
          <w:r>
            <w:rPr>
              <w:rFonts w:hint="eastAsia" w:ascii="宋体" w:hAnsi="宋体" w:cs="宋体"/>
              <w:caps/>
              <w:sz w:val="16"/>
              <w:szCs w:val="16"/>
              <w:lang w:eastAsia="zh-CN"/>
            </w:rPr>
            <w:t>/</w:t>
          </w:r>
          <w:r>
            <w:rPr>
              <w:rFonts w:hint="eastAsia" w:ascii="宋体" w:hAnsi="宋体" w:cs="宋体"/>
              <w:caps/>
              <w:sz w:val="16"/>
              <w:szCs w:val="16"/>
              <w:lang w:val="en-US" w:eastAsia="zh-CN"/>
            </w:rPr>
            <w:t>15</w:t>
          </w:r>
        </w:p>
      </w:tc>
    </w:tr>
    <w:tr w14:paraId="5EC77FE0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284" w:hRule="atLeast"/>
        <w:jc w:val="center"/>
      </w:trPr>
      <w:tc>
        <w:tcPr>
          <w:tcW w:w="7210" w:type="dxa"/>
        </w:tcPr>
        <w:p w14:paraId="37F65C91">
          <w:pPr>
            <w:jc w:val="both"/>
            <w:rPr>
              <w:rFonts w:ascii="Arial" w:hAnsi="Arial" w:cs="Arial"/>
              <w:color w:val="000000"/>
              <w:sz w:val="28"/>
              <w:szCs w:val="28"/>
              <w:lang w:eastAsia="zh-CN"/>
            </w:rPr>
          </w:pPr>
          <w:r>
            <w:rPr>
              <w:rFonts w:ascii="Arial" w:hAnsi="Arial" w:cs="Arial"/>
              <w:b/>
              <w:color w:val="000000"/>
              <w:sz w:val="20"/>
              <w:szCs w:val="20"/>
            </w:rPr>
            <w:t>PROJECT</w:t>
          </w:r>
          <w:r>
            <w:rPr>
              <w:rFonts w:hint="eastAsia" w:ascii="宋体" w:hAnsi="宋体" w:cs="宋体"/>
              <w:b/>
              <w:color w:val="000000"/>
              <w:sz w:val="20"/>
              <w:szCs w:val="20"/>
              <w:lang w:eastAsia="zh-CN"/>
            </w:rPr>
            <w:t>/项目</w:t>
          </w:r>
          <w:r>
            <w:rPr>
              <w:rFonts w:hint="eastAsia" w:ascii="宋体" w:hAnsi="宋体" w:cs="宋体"/>
              <w:b/>
              <w:color w:val="000000"/>
              <w:sz w:val="20"/>
              <w:szCs w:val="20"/>
            </w:rPr>
            <w:t xml:space="preserve">: </w:t>
          </w:r>
          <w:r>
            <w:rPr>
              <w:rFonts w:hint="eastAsia" w:ascii="宋体" w:hAnsi="宋体" w:cs="宋体"/>
              <w:b/>
              <w:color w:val="000000"/>
              <w:sz w:val="20"/>
              <w:szCs w:val="20"/>
              <w:lang w:eastAsia="zh-CN"/>
            </w:rPr>
            <w:t>琶洲南区AH090633地块项目</w:t>
          </w:r>
        </w:p>
      </w:tc>
      <w:tc>
        <w:tcPr>
          <w:tcW w:w="1354" w:type="dxa"/>
        </w:tcPr>
        <w:p w14:paraId="0149E58B">
          <w:pPr>
            <w:adjustRightInd w:val="0"/>
            <w:snapToGrid w:val="0"/>
            <w:rPr>
              <w:rFonts w:ascii="Arial" w:hAnsi="Arial" w:cs="Arial"/>
              <w:caps/>
              <w:color w:val="000000"/>
              <w:sz w:val="14"/>
              <w:szCs w:val="14"/>
            </w:rPr>
          </w:pPr>
          <w:r>
            <w:rPr>
              <w:rFonts w:hint="eastAsia" w:ascii="宋体" w:hAnsi="宋体" w:cs="宋体"/>
              <w:caps/>
              <w:color w:val="000000"/>
              <w:sz w:val="14"/>
              <w:szCs w:val="14"/>
              <w:lang w:eastAsia="zh-CN"/>
            </w:rPr>
            <w:t>Revision/修訂</w:t>
          </w:r>
        </w:p>
      </w:tc>
      <w:tc>
        <w:tcPr>
          <w:tcW w:w="1642" w:type="dxa"/>
        </w:tcPr>
        <w:p w14:paraId="0AF7C830">
          <w:pPr>
            <w:adjustRightInd w:val="0"/>
            <w:snapToGrid w:val="0"/>
            <w:ind w:right="-10" w:rightChars="-4"/>
            <w:rPr>
              <w:rFonts w:ascii="Arial" w:hAnsi="Arial" w:cs="Arial"/>
              <w:caps/>
              <w:color w:val="000000"/>
              <w:sz w:val="16"/>
              <w:szCs w:val="16"/>
            </w:rPr>
          </w:pPr>
          <w:r>
            <w:rPr>
              <w:rFonts w:hint="eastAsia" w:ascii="宋体" w:hAnsi="宋体" w:cs="宋体"/>
              <w:caps/>
              <w:sz w:val="16"/>
              <w:szCs w:val="16"/>
            </w:rPr>
            <w:t xml:space="preserve">:   </w:t>
          </w:r>
        </w:p>
      </w:tc>
    </w:tr>
  </w:tbl>
  <w:p w14:paraId="2681A0B0">
    <w:pPr>
      <w:rPr>
        <w:color w:val="000000"/>
        <w:lang w:eastAsia="zh-CN"/>
      </w:rPr>
    </w:pPr>
  </w:p>
  <w:tbl>
    <w:tblPr>
      <w:tblStyle w:val="13"/>
      <w:tblW w:w="10632" w:type="dxa"/>
      <w:tblInd w:w="108" w:type="dxa"/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993"/>
      <w:gridCol w:w="1165"/>
      <w:gridCol w:w="2276"/>
      <w:gridCol w:w="1375"/>
      <w:gridCol w:w="3025"/>
      <w:gridCol w:w="1798"/>
    </w:tblGrid>
    <w:tr w14:paraId="15AAC7B7">
      <w:tblPrEx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  <w:trHeight w:val="560" w:hRule="atLeast"/>
      </w:trPr>
      <w:tc>
        <w:tcPr>
          <w:tcW w:w="993" w:type="dxa"/>
          <w:tcBorders>
            <w:top w:val="double" w:color="000000" w:sz="0" w:space="0"/>
            <w:left w:val="double" w:color="000000" w:sz="0" w:space="0"/>
            <w:bottom w:val="double" w:color="000000" w:sz="0" w:space="0"/>
          </w:tcBorders>
          <w:shd w:val="clear" w:color="auto" w:fill="E5E5E5"/>
          <w:vAlign w:val="center"/>
        </w:tcPr>
        <w:p w14:paraId="55FE35BC">
          <w:pPr>
            <w:tabs>
              <w:tab w:val="left" w:pos="1260"/>
              <w:tab w:val="left" w:pos="8280"/>
              <w:tab w:val="left" w:pos="9360"/>
            </w:tabs>
            <w:ind w:left="-108" w:right="-108"/>
            <w:jc w:val="center"/>
            <w:rPr>
              <w:rFonts w:ascii="Arial" w:hAnsi="Arial" w:cs="Arial"/>
              <w:b/>
              <w:color w:val="000000"/>
              <w:sz w:val="16"/>
              <w:lang w:eastAsia="zh-CN"/>
            </w:rPr>
          </w:pPr>
          <w:r>
            <w:rPr>
              <w:rFonts w:hint="eastAsia" w:ascii="Arial" w:hAnsi="Arial" w:cs="Arial"/>
              <w:b/>
              <w:color w:val="000000"/>
              <w:sz w:val="16"/>
            </w:rPr>
            <w:t>Code/</w:t>
          </w:r>
          <w:r>
            <w:rPr>
              <w:rFonts w:hint="eastAsia" w:ascii="Arial" w:hAnsi="Arial" w:cs="Arial"/>
              <w:b/>
              <w:color w:val="000000"/>
              <w:sz w:val="16"/>
              <w:lang w:eastAsia="zh-CN"/>
            </w:rPr>
            <w:t>编号</w:t>
          </w:r>
        </w:p>
      </w:tc>
      <w:tc>
        <w:tcPr>
          <w:tcW w:w="1165" w:type="dxa"/>
          <w:tcBorders>
            <w:top w:val="double" w:color="000000" w:sz="0" w:space="0"/>
            <w:left w:val="double" w:color="000000" w:sz="0" w:space="0"/>
            <w:bottom w:val="double" w:color="000000" w:sz="0" w:space="0"/>
          </w:tcBorders>
          <w:shd w:val="clear" w:color="auto" w:fill="E5E5E5"/>
          <w:vAlign w:val="center"/>
        </w:tcPr>
        <w:p w14:paraId="1460572C">
          <w:pPr>
            <w:tabs>
              <w:tab w:val="left" w:pos="592"/>
              <w:tab w:val="left" w:pos="992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000000"/>
              <w:sz w:val="16"/>
            </w:rPr>
          </w:pPr>
          <w:r>
            <w:rPr>
              <w:rFonts w:hint="eastAsia" w:ascii="Arial" w:hAnsi="Arial" w:cs="Arial"/>
              <w:b/>
              <w:color w:val="000000"/>
              <w:sz w:val="16"/>
            </w:rPr>
            <w:t>Material</w:t>
          </w:r>
        </w:p>
        <w:p w14:paraId="4EFCFFB6">
          <w:pPr>
            <w:tabs>
              <w:tab w:val="left" w:pos="592"/>
              <w:tab w:val="left" w:pos="992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000000"/>
              <w:sz w:val="16"/>
            </w:rPr>
          </w:pPr>
          <w:r>
            <w:rPr>
              <w:rFonts w:hint="eastAsia" w:ascii="Arial" w:hAnsi="Arial" w:cs="Arial"/>
              <w:b/>
              <w:color w:val="000000"/>
              <w:sz w:val="16"/>
            </w:rPr>
            <w:t>材料</w:t>
          </w:r>
        </w:p>
      </w:tc>
      <w:tc>
        <w:tcPr>
          <w:tcW w:w="2276" w:type="dxa"/>
          <w:tcBorders>
            <w:top w:val="double" w:color="000000" w:sz="0" w:space="0"/>
            <w:left w:val="single" w:color="000000" w:sz="4" w:space="0"/>
            <w:bottom w:val="double" w:color="000000" w:sz="0" w:space="0"/>
          </w:tcBorders>
          <w:shd w:val="clear" w:color="auto" w:fill="E5E5E5"/>
          <w:vAlign w:val="center"/>
        </w:tcPr>
        <w:p w14:paraId="5AEAC2F4">
          <w:pPr>
            <w:tabs>
              <w:tab w:val="left" w:pos="1260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000000"/>
              <w:sz w:val="16"/>
            </w:rPr>
          </w:pPr>
          <w:r>
            <w:rPr>
              <w:rFonts w:ascii="Arial" w:hAnsi="Arial" w:cs="Arial"/>
              <w:b/>
              <w:color w:val="000000"/>
              <w:sz w:val="16"/>
            </w:rPr>
            <w:t>Description</w:t>
          </w:r>
          <w:r>
            <w:rPr>
              <w:rFonts w:hint="eastAsia" w:ascii="Arial" w:hAnsi="Arial" w:cs="Arial"/>
              <w:b/>
              <w:color w:val="000000"/>
              <w:sz w:val="16"/>
            </w:rPr>
            <w:t>/</w:t>
          </w:r>
          <w:r>
            <w:rPr>
              <w:rFonts w:hint="eastAsia" w:ascii="Arial" w:hAnsi="Arial" w:cs="Arial"/>
              <w:b/>
              <w:color w:val="000000"/>
              <w:sz w:val="16"/>
              <w:lang w:eastAsia="zh-CN"/>
            </w:rPr>
            <w:t>详细</w:t>
          </w:r>
          <w:r>
            <w:rPr>
              <w:rFonts w:hint="eastAsia" w:ascii="Arial" w:hAnsi="Arial" w:cs="Arial"/>
              <w:b/>
              <w:color w:val="000000"/>
              <w:sz w:val="16"/>
            </w:rPr>
            <w:t>描述</w:t>
          </w:r>
        </w:p>
      </w:tc>
      <w:tc>
        <w:tcPr>
          <w:tcW w:w="1375" w:type="dxa"/>
          <w:tcBorders>
            <w:top w:val="double" w:color="000000" w:sz="0" w:space="0"/>
            <w:left w:val="single" w:color="000000" w:sz="4" w:space="0"/>
            <w:bottom w:val="double" w:color="000000" w:sz="0" w:space="0"/>
          </w:tcBorders>
          <w:shd w:val="clear" w:color="auto" w:fill="E5E5E5"/>
          <w:vAlign w:val="center"/>
        </w:tcPr>
        <w:p w14:paraId="7B4602AC">
          <w:pPr>
            <w:tabs>
              <w:tab w:val="left" w:pos="1192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000000"/>
              <w:sz w:val="16"/>
            </w:rPr>
          </w:pPr>
          <w:r>
            <w:rPr>
              <w:rFonts w:hint="eastAsia" w:ascii="Arial" w:hAnsi="Arial" w:cs="Arial"/>
              <w:b/>
              <w:color w:val="000000"/>
              <w:sz w:val="16"/>
            </w:rPr>
            <w:t>Location</w:t>
          </w:r>
        </w:p>
        <w:p w14:paraId="47E1803D">
          <w:pPr>
            <w:tabs>
              <w:tab w:val="left" w:pos="1192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000000"/>
              <w:sz w:val="16"/>
            </w:rPr>
          </w:pPr>
          <w:r>
            <w:rPr>
              <w:rFonts w:hint="eastAsia" w:ascii="Arial" w:hAnsi="Arial" w:cs="Arial"/>
              <w:b/>
              <w:color w:val="000000"/>
              <w:sz w:val="16"/>
            </w:rPr>
            <w:t>位置</w:t>
          </w:r>
        </w:p>
      </w:tc>
      <w:tc>
        <w:tcPr>
          <w:tcW w:w="3025" w:type="dxa"/>
          <w:tcBorders>
            <w:top w:val="double" w:color="000000" w:sz="0" w:space="0"/>
            <w:left w:val="single" w:color="000000" w:sz="4" w:space="0"/>
            <w:bottom w:val="double" w:color="000000" w:sz="0" w:space="0"/>
          </w:tcBorders>
          <w:shd w:val="clear" w:color="auto" w:fill="E5E5E5"/>
          <w:vAlign w:val="center"/>
        </w:tcPr>
        <w:p w14:paraId="31017276">
          <w:pPr>
            <w:tabs>
              <w:tab w:val="left" w:pos="1192"/>
              <w:tab w:val="left" w:pos="8280"/>
              <w:tab w:val="left" w:pos="9360"/>
            </w:tabs>
            <w:jc w:val="center"/>
            <w:rPr>
              <w:rFonts w:ascii="Arial" w:hAnsi="Arial" w:cs="Arial"/>
              <w:b/>
              <w:color w:val="000000"/>
              <w:sz w:val="16"/>
              <w:lang w:eastAsia="zh-CN"/>
            </w:rPr>
          </w:pPr>
          <w:r>
            <w:rPr>
              <w:rFonts w:ascii="Arial" w:hAnsi="Arial" w:cs="Arial"/>
              <w:b/>
              <w:color w:val="000000"/>
              <w:sz w:val="16"/>
              <w:lang w:eastAsia="zh-CN"/>
            </w:rPr>
            <w:t>Supplier</w:t>
          </w:r>
          <w:r>
            <w:rPr>
              <w:rFonts w:hint="eastAsia" w:ascii="Arial" w:hAnsi="Arial" w:cs="Arial"/>
              <w:b/>
              <w:color w:val="000000"/>
              <w:sz w:val="16"/>
              <w:lang w:eastAsia="zh-CN"/>
            </w:rPr>
            <w:t>/供应商</w:t>
          </w:r>
        </w:p>
      </w:tc>
      <w:tc>
        <w:tcPr>
          <w:tcW w:w="1798" w:type="dxa"/>
          <w:tcBorders>
            <w:top w:val="double" w:color="000000" w:sz="0" w:space="0"/>
            <w:left w:val="double" w:color="000000" w:sz="0" w:space="0"/>
            <w:bottom w:val="double" w:color="000000" w:sz="0" w:space="0"/>
            <w:right w:val="double" w:color="000000" w:sz="0" w:space="0"/>
          </w:tcBorders>
          <w:shd w:val="clear" w:color="auto" w:fill="E5E5E5"/>
          <w:vAlign w:val="center"/>
        </w:tcPr>
        <w:p w14:paraId="1F90EB97">
          <w:pPr>
            <w:tabs>
              <w:tab w:val="left" w:pos="1260"/>
              <w:tab w:val="left" w:pos="8280"/>
              <w:tab w:val="left" w:pos="9360"/>
            </w:tabs>
            <w:snapToGrid w:val="0"/>
            <w:jc w:val="center"/>
            <w:rPr>
              <w:rFonts w:ascii="Arial" w:hAnsi="Arial" w:cs="Arial"/>
              <w:b/>
              <w:color w:val="000000"/>
              <w:sz w:val="16"/>
              <w:lang w:eastAsia="zh-CN"/>
            </w:rPr>
          </w:pPr>
          <w:r>
            <w:rPr>
              <w:rFonts w:hint="eastAsia" w:ascii="Arial" w:hAnsi="Arial" w:cs="Arial"/>
              <w:b/>
              <w:color w:val="000000"/>
              <w:sz w:val="16"/>
            </w:rPr>
            <w:t>Remark/</w:t>
          </w:r>
          <w:r>
            <w:rPr>
              <w:rFonts w:hint="eastAsia" w:ascii="Arial" w:hAnsi="Arial" w:cs="Arial"/>
              <w:b/>
              <w:color w:val="000000"/>
              <w:sz w:val="16"/>
              <w:lang w:eastAsia="zh-CN"/>
            </w:rPr>
            <w:t>备注</w:t>
          </w:r>
        </w:p>
      </w:tc>
    </w:tr>
  </w:tbl>
  <w:p w14:paraId="53BC7260">
    <w:pPr>
      <w:pStyle w:val="10"/>
      <w:rPr>
        <w:lang w:eastAsia="zh-CN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F47C2BE"/>
    <w:multiLevelType w:val="multilevel"/>
    <w:tmpl w:val="1F47C2BE"/>
    <w:lvl w:ilvl="0" w:tentative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hAnsi="Symbol" w:cs="Symbol"/>
        <w:sz w:val="20"/>
      </w:rPr>
    </w:lvl>
    <w:lvl w:ilvl="1" w:tentative="0">
      <w:start w:val="1"/>
      <w:numFmt w:val="bullet"/>
      <w:lvlText w:val=""/>
      <w:lvlJc w:val="left"/>
      <w:pPr>
        <w:tabs>
          <w:tab w:val="left" w:pos="1440"/>
        </w:tabs>
        <w:ind w:left="1440" w:hanging="360"/>
      </w:pPr>
      <w:rPr>
        <w:rFonts w:hint="default" w:ascii="Symbol" w:hAnsi="Symbol" w:cs="Symbol"/>
        <w:sz w:val="20"/>
      </w:rPr>
    </w:lvl>
    <w:lvl w:ilvl="2" w:tentative="0">
      <w:start w:val="1"/>
      <w:numFmt w:val="bullet"/>
      <w:lvlText w:val=""/>
      <w:lvlJc w:val="left"/>
      <w:pPr>
        <w:tabs>
          <w:tab w:val="left" w:pos="2160"/>
        </w:tabs>
        <w:ind w:left="2160" w:hanging="360"/>
      </w:pPr>
      <w:rPr>
        <w:rFonts w:hint="default" w:ascii="Symbol" w:hAnsi="Symbol" w:cs="Symbol"/>
        <w:sz w:val="20"/>
      </w:rPr>
    </w:lvl>
    <w:lvl w:ilvl="3" w:tentative="0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hint="default" w:ascii="Symbol" w:hAnsi="Symbol" w:cs="Symbol"/>
        <w:sz w:val="20"/>
      </w:rPr>
    </w:lvl>
    <w:lvl w:ilvl="4" w:tentative="0">
      <w:start w:val="1"/>
      <w:numFmt w:val="bullet"/>
      <w:lvlText w:val=""/>
      <w:lvlJc w:val="left"/>
      <w:pPr>
        <w:tabs>
          <w:tab w:val="left" w:pos="3600"/>
        </w:tabs>
        <w:ind w:left="3600" w:hanging="360"/>
      </w:pPr>
      <w:rPr>
        <w:rFonts w:hint="default" w:ascii="Symbol" w:hAnsi="Symbol" w:cs="Symbol"/>
        <w:sz w:val="20"/>
      </w:rPr>
    </w:lvl>
    <w:lvl w:ilvl="5" w:tentative="0">
      <w:start w:val="1"/>
      <w:numFmt w:val="bullet"/>
      <w:lvlText w:val=""/>
      <w:lvlJc w:val="left"/>
      <w:pPr>
        <w:tabs>
          <w:tab w:val="left" w:pos="4320"/>
        </w:tabs>
        <w:ind w:left="4320" w:hanging="360"/>
      </w:pPr>
      <w:rPr>
        <w:rFonts w:hint="default" w:ascii="Symbol" w:hAnsi="Symbol" w:cs="Symbol"/>
        <w:sz w:val="20"/>
      </w:rPr>
    </w:lvl>
    <w:lvl w:ilvl="6" w:tentative="0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hint="default" w:ascii="Symbol" w:hAnsi="Symbol" w:cs="Symbol"/>
        <w:sz w:val="20"/>
      </w:rPr>
    </w:lvl>
    <w:lvl w:ilvl="7" w:tentative="0">
      <w:start w:val="1"/>
      <w:numFmt w:val="bullet"/>
      <w:lvlText w:val=""/>
      <w:lvlJc w:val="left"/>
      <w:pPr>
        <w:tabs>
          <w:tab w:val="left" w:pos="5760"/>
        </w:tabs>
        <w:ind w:left="5760" w:hanging="360"/>
      </w:pPr>
      <w:rPr>
        <w:rFonts w:hint="default" w:ascii="Symbol" w:hAnsi="Symbol" w:cs="Symbol"/>
        <w:sz w:val="20"/>
      </w:rPr>
    </w:lvl>
    <w:lvl w:ilvl="8" w:tentative="0">
      <w:start w:val="1"/>
      <w:numFmt w:val="bullet"/>
      <w:lvlText w:val=""/>
      <w:lvlJc w:val="left"/>
      <w:pPr>
        <w:tabs>
          <w:tab w:val="left" w:pos="6480"/>
        </w:tabs>
        <w:ind w:left="6480" w:hanging="360"/>
      </w:pPr>
      <w:rPr>
        <w:rFonts w:hint="default" w:ascii="Symbol" w:hAnsi="Symbol" w:cs="Symbol"/>
        <w:sz w:val="20"/>
      </w:rPr>
    </w:lvl>
  </w:abstractNum>
  <w:num w:numId="1">
    <w:abstractNumId w:val="0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admin">
    <w15:presenceInfo w15:providerId="None" w15:userId="admin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hideSpellingErrors/>
  <w:hideGrammaticalErrors/>
  <w:documentProtection w:enforcement="0"/>
  <w:defaultTabStop w:val="480"/>
  <w:drawingGridHorizontalSpacing w:val="120"/>
  <w:noPunctuationKerning w:val="1"/>
  <w:characterSpacingControl w:val="compressPunctuation"/>
  <w:compat>
    <w:spaceForUL/>
    <w:balanceSingleByteDoubleByteWidth/>
    <w:doNotLeaveBackslashAlon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WYyMmI4NjA4Yzg3MGE0MWIyNTA3MmE5NzkwMDUzNTAifQ=="/>
  </w:docVars>
  <w:rsids>
    <w:rsidRoot w:val="00172A27"/>
    <w:rsid w:val="00002618"/>
    <w:rsid w:val="000028F9"/>
    <w:rsid w:val="00003688"/>
    <w:rsid w:val="00003F32"/>
    <w:rsid w:val="00004EDC"/>
    <w:rsid w:val="000071B0"/>
    <w:rsid w:val="00007AFB"/>
    <w:rsid w:val="00007B88"/>
    <w:rsid w:val="00010919"/>
    <w:rsid w:val="00010BA5"/>
    <w:rsid w:val="00011423"/>
    <w:rsid w:val="00011782"/>
    <w:rsid w:val="00012160"/>
    <w:rsid w:val="000127C3"/>
    <w:rsid w:val="00012AB4"/>
    <w:rsid w:val="000137D9"/>
    <w:rsid w:val="00013F79"/>
    <w:rsid w:val="000143BC"/>
    <w:rsid w:val="000143BF"/>
    <w:rsid w:val="00014B34"/>
    <w:rsid w:val="00015DFC"/>
    <w:rsid w:val="000169EC"/>
    <w:rsid w:val="00017375"/>
    <w:rsid w:val="00020615"/>
    <w:rsid w:val="000206F3"/>
    <w:rsid w:val="00020959"/>
    <w:rsid w:val="000211C8"/>
    <w:rsid w:val="00022517"/>
    <w:rsid w:val="000227F2"/>
    <w:rsid w:val="00022D2C"/>
    <w:rsid w:val="00024A52"/>
    <w:rsid w:val="00025DDE"/>
    <w:rsid w:val="0003120C"/>
    <w:rsid w:val="00032226"/>
    <w:rsid w:val="000326A2"/>
    <w:rsid w:val="00032B61"/>
    <w:rsid w:val="00034C3B"/>
    <w:rsid w:val="000351ED"/>
    <w:rsid w:val="000354FF"/>
    <w:rsid w:val="000363E9"/>
    <w:rsid w:val="000372D8"/>
    <w:rsid w:val="00040E7E"/>
    <w:rsid w:val="000423EF"/>
    <w:rsid w:val="00042F6F"/>
    <w:rsid w:val="000430AE"/>
    <w:rsid w:val="00043A3A"/>
    <w:rsid w:val="00044625"/>
    <w:rsid w:val="0004488D"/>
    <w:rsid w:val="00044F5D"/>
    <w:rsid w:val="00045279"/>
    <w:rsid w:val="00045D85"/>
    <w:rsid w:val="0004631D"/>
    <w:rsid w:val="0004650F"/>
    <w:rsid w:val="00050D44"/>
    <w:rsid w:val="00051335"/>
    <w:rsid w:val="00051AE0"/>
    <w:rsid w:val="00051E6A"/>
    <w:rsid w:val="00052A45"/>
    <w:rsid w:val="0005419D"/>
    <w:rsid w:val="00054F1F"/>
    <w:rsid w:val="0005524E"/>
    <w:rsid w:val="000561BF"/>
    <w:rsid w:val="00057199"/>
    <w:rsid w:val="000575BC"/>
    <w:rsid w:val="00057CAC"/>
    <w:rsid w:val="000606A6"/>
    <w:rsid w:val="000606E5"/>
    <w:rsid w:val="000609F2"/>
    <w:rsid w:val="00060A0B"/>
    <w:rsid w:val="00060C67"/>
    <w:rsid w:val="00063482"/>
    <w:rsid w:val="00063631"/>
    <w:rsid w:val="00064441"/>
    <w:rsid w:val="00065FE6"/>
    <w:rsid w:val="00066574"/>
    <w:rsid w:val="000674E4"/>
    <w:rsid w:val="000674FC"/>
    <w:rsid w:val="000675FE"/>
    <w:rsid w:val="00070435"/>
    <w:rsid w:val="0007085E"/>
    <w:rsid w:val="00070AC6"/>
    <w:rsid w:val="00071252"/>
    <w:rsid w:val="000717F8"/>
    <w:rsid w:val="00072AE8"/>
    <w:rsid w:val="0007438B"/>
    <w:rsid w:val="000754CE"/>
    <w:rsid w:val="0007613B"/>
    <w:rsid w:val="00076719"/>
    <w:rsid w:val="00076D23"/>
    <w:rsid w:val="00076F8B"/>
    <w:rsid w:val="000770D2"/>
    <w:rsid w:val="000801B5"/>
    <w:rsid w:val="000802FE"/>
    <w:rsid w:val="00080AEE"/>
    <w:rsid w:val="00080CDF"/>
    <w:rsid w:val="00081010"/>
    <w:rsid w:val="00081DAB"/>
    <w:rsid w:val="000820FA"/>
    <w:rsid w:val="00082342"/>
    <w:rsid w:val="00082923"/>
    <w:rsid w:val="00083632"/>
    <w:rsid w:val="00084338"/>
    <w:rsid w:val="000844BA"/>
    <w:rsid w:val="000852B3"/>
    <w:rsid w:val="000858CB"/>
    <w:rsid w:val="00085C6B"/>
    <w:rsid w:val="000860D6"/>
    <w:rsid w:val="00086776"/>
    <w:rsid w:val="00086EE2"/>
    <w:rsid w:val="000876E0"/>
    <w:rsid w:val="00087CBA"/>
    <w:rsid w:val="0009085A"/>
    <w:rsid w:val="00090C70"/>
    <w:rsid w:val="00091C40"/>
    <w:rsid w:val="00092C03"/>
    <w:rsid w:val="0009302A"/>
    <w:rsid w:val="00093D77"/>
    <w:rsid w:val="00094D10"/>
    <w:rsid w:val="00094DCE"/>
    <w:rsid w:val="00095E1A"/>
    <w:rsid w:val="0009765C"/>
    <w:rsid w:val="00097E6B"/>
    <w:rsid w:val="000A0AC2"/>
    <w:rsid w:val="000A1189"/>
    <w:rsid w:val="000A1C22"/>
    <w:rsid w:val="000A1FAB"/>
    <w:rsid w:val="000A31A8"/>
    <w:rsid w:val="000A3296"/>
    <w:rsid w:val="000A3996"/>
    <w:rsid w:val="000A4EEE"/>
    <w:rsid w:val="000A50E1"/>
    <w:rsid w:val="000A542E"/>
    <w:rsid w:val="000A63BD"/>
    <w:rsid w:val="000A6BB3"/>
    <w:rsid w:val="000A6DAE"/>
    <w:rsid w:val="000A7749"/>
    <w:rsid w:val="000A778B"/>
    <w:rsid w:val="000B04BD"/>
    <w:rsid w:val="000B0505"/>
    <w:rsid w:val="000B0609"/>
    <w:rsid w:val="000B0F17"/>
    <w:rsid w:val="000B1EF4"/>
    <w:rsid w:val="000B1EFD"/>
    <w:rsid w:val="000B2621"/>
    <w:rsid w:val="000B2E9D"/>
    <w:rsid w:val="000B3A00"/>
    <w:rsid w:val="000B45CA"/>
    <w:rsid w:val="000B4B62"/>
    <w:rsid w:val="000B4EA2"/>
    <w:rsid w:val="000B58E8"/>
    <w:rsid w:val="000B6D62"/>
    <w:rsid w:val="000C19CD"/>
    <w:rsid w:val="000C21EF"/>
    <w:rsid w:val="000C220D"/>
    <w:rsid w:val="000C22EF"/>
    <w:rsid w:val="000C2575"/>
    <w:rsid w:val="000C40E3"/>
    <w:rsid w:val="000C67BB"/>
    <w:rsid w:val="000C67EC"/>
    <w:rsid w:val="000C70D1"/>
    <w:rsid w:val="000D1545"/>
    <w:rsid w:val="000D1C4A"/>
    <w:rsid w:val="000D1CAD"/>
    <w:rsid w:val="000D409D"/>
    <w:rsid w:val="000D51DF"/>
    <w:rsid w:val="000D591B"/>
    <w:rsid w:val="000D59DE"/>
    <w:rsid w:val="000D5B8D"/>
    <w:rsid w:val="000D61B2"/>
    <w:rsid w:val="000D648D"/>
    <w:rsid w:val="000D6CC5"/>
    <w:rsid w:val="000D6E4B"/>
    <w:rsid w:val="000D7A07"/>
    <w:rsid w:val="000E0856"/>
    <w:rsid w:val="000E091C"/>
    <w:rsid w:val="000E0A67"/>
    <w:rsid w:val="000E0C6B"/>
    <w:rsid w:val="000E0FDB"/>
    <w:rsid w:val="000E345A"/>
    <w:rsid w:val="000E4A0B"/>
    <w:rsid w:val="000E5252"/>
    <w:rsid w:val="000E554F"/>
    <w:rsid w:val="000E791D"/>
    <w:rsid w:val="000F312D"/>
    <w:rsid w:val="000F3493"/>
    <w:rsid w:val="000F4085"/>
    <w:rsid w:val="000F73D5"/>
    <w:rsid w:val="001020C2"/>
    <w:rsid w:val="001025ED"/>
    <w:rsid w:val="00102E38"/>
    <w:rsid w:val="00105E82"/>
    <w:rsid w:val="0010717D"/>
    <w:rsid w:val="00110439"/>
    <w:rsid w:val="00111716"/>
    <w:rsid w:val="00115967"/>
    <w:rsid w:val="00116B2B"/>
    <w:rsid w:val="00116EB5"/>
    <w:rsid w:val="0011719B"/>
    <w:rsid w:val="00117D7B"/>
    <w:rsid w:val="001211F8"/>
    <w:rsid w:val="0012125A"/>
    <w:rsid w:val="0012140A"/>
    <w:rsid w:val="001217D8"/>
    <w:rsid w:val="0012183A"/>
    <w:rsid w:val="00121B53"/>
    <w:rsid w:val="00121BD6"/>
    <w:rsid w:val="00122253"/>
    <w:rsid w:val="00122EC8"/>
    <w:rsid w:val="001234AA"/>
    <w:rsid w:val="00124191"/>
    <w:rsid w:val="00125BDC"/>
    <w:rsid w:val="001271E2"/>
    <w:rsid w:val="0012760E"/>
    <w:rsid w:val="00127866"/>
    <w:rsid w:val="00127947"/>
    <w:rsid w:val="001307A3"/>
    <w:rsid w:val="0013089E"/>
    <w:rsid w:val="00130B55"/>
    <w:rsid w:val="0013101E"/>
    <w:rsid w:val="00131433"/>
    <w:rsid w:val="0013177C"/>
    <w:rsid w:val="00132B1C"/>
    <w:rsid w:val="00133A1E"/>
    <w:rsid w:val="00133B58"/>
    <w:rsid w:val="0013458A"/>
    <w:rsid w:val="0013584D"/>
    <w:rsid w:val="00136194"/>
    <w:rsid w:val="001411F0"/>
    <w:rsid w:val="001422D8"/>
    <w:rsid w:val="0014260F"/>
    <w:rsid w:val="0014289F"/>
    <w:rsid w:val="001428A6"/>
    <w:rsid w:val="00143CB2"/>
    <w:rsid w:val="001440C0"/>
    <w:rsid w:val="0014667B"/>
    <w:rsid w:val="00147200"/>
    <w:rsid w:val="001472BE"/>
    <w:rsid w:val="0014743D"/>
    <w:rsid w:val="00147FDE"/>
    <w:rsid w:val="001501EF"/>
    <w:rsid w:val="00150BD4"/>
    <w:rsid w:val="00151CAF"/>
    <w:rsid w:val="00151E05"/>
    <w:rsid w:val="00152910"/>
    <w:rsid w:val="001556A7"/>
    <w:rsid w:val="001558B2"/>
    <w:rsid w:val="00157366"/>
    <w:rsid w:val="00160B16"/>
    <w:rsid w:val="00162E37"/>
    <w:rsid w:val="0016346F"/>
    <w:rsid w:val="00164124"/>
    <w:rsid w:val="001652A2"/>
    <w:rsid w:val="00166885"/>
    <w:rsid w:val="001679D3"/>
    <w:rsid w:val="001704F4"/>
    <w:rsid w:val="00172A27"/>
    <w:rsid w:val="00174566"/>
    <w:rsid w:val="00174618"/>
    <w:rsid w:val="00175DA8"/>
    <w:rsid w:val="0017632A"/>
    <w:rsid w:val="00180132"/>
    <w:rsid w:val="00180973"/>
    <w:rsid w:val="0018240C"/>
    <w:rsid w:val="00184E65"/>
    <w:rsid w:val="00186FF7"/>
    <w:rsid w:val="001901A4"/>
    <w:rsid w:val="00190F2B"/>
    <w:rsid w:val="001912DC"/>
    <w:rsid w:val="001913EA"/>
    <w:rsid w:val="001918E2"/>
    <w:rsid w:val="00191F59"/>
    <w:rsid w:val="001921CD"/>
    <w:rsid w:val="00192757"/>
    <w:rsid w:val="00192D9C"/>
    <w:rsid w:val="00193FC0"/>
    <w:rsid w:val="001950B1"/>
    <w:rsid w:val="001957AC"/>
    <w:rsid w:val="00195808"/>
    <w:rsid w:val="00196B06"/>
    <w:rsid w:val="0019718D"/>
    <w:rsid w:val="001A206C"/>
    <w:rsid w:val="001A384B"/>
    <w:rsid w:val="001A695E"/>
    <w:rsid w:val="001B0070"/>
    <w:rsid w:val="001B154F"/>
    <w:rsid w:val="001B1671"/>
    <w:rsid w:val="001B2D47"/>
    <w:rsid w:val="001B3365"/>
    <w:rsid w:val="001B421F"/>
    <w:rsid w:val="001B432C"/>
    <w:rsid w:val="001B43A3"/>
    <w:rsid w:val="001B4E11"/>
    <w:rsid w:val="001B7387"/>
    <w:rsid w:val="001C0292"/>
    <w:rsid w:val="001C0763"/>
    <w:rsid w:val="001C1614"/>
    <w:rsid w:val="001C1912"/>
    <w:rsid w:val="001C291E"/>
    <w:rsid w:val="001C2993"/>
    <w:rsid w:val="001C449D"/>
    <w:rsid w:val="001C4E8C"/>
    <w:rsid w:val="001C641E"/>
    <w:rsid w:val="001C65B5"/>
    <w:rsid w:val="001D0C92"/>
    <w:rsid w:val="001D1DDE"/>
    <w:rsid w:val="001D3545"/>
    <w:rsid w:val="001D35B6"/>
    <w:rsid w:val="001D3A28"/>
    <w:rsid w:val="001D40BB"/>
    <w:rsid w:val="001D41D3"/>
    <w:rsid w:val="001D5035"/>
    <w:rsid w:val="001D5701"/>
    <w:rsid w:val="001D6BE3"/>
    <w:rsid w:val="001E186D"/>
    <w:rsid w:val="001E3214"/>
    <w:rsid w:val="001E3523"/>
    <w:rsid w:val="001F100F"/>
    <w:rsid w:val="001F1BDB"/>
    <w:rsid w:val="001F47A2"/>
    <w:rsid w:val="001F79F7"/>
    <w:rsid w:val="001F7B61"/>
    <w:rsid w:val="00200334"/>
    <w:rsid w:val="002042B1"/>
    <w:rsid w:val="00204D72"/>
    <w:rsid w:val="00205266"/>
    <w:rsid w:val="0020566F"/>
    <w:rsid w:val="002106D5"/>
    <w:rsid w:val="00210853"/>
    <w:rsid w:val="00212A22"/>
    <w:rsid w:val="00213AB0"/>
    <w:rsid w:val="002144C5"/>
    <w:rsid w:val="00215243"/>
    <w:rsid w:val="002158BD"/>
    <w:rsid w:val="00215B82"/>
    <w:rsid w:val="00215E9F"/>
    <w:rsid w:val="00217575"/>
    <w:rsid w:val="00220802"/>
    <w:rsid w:val="002214EF"/>
    <w:rsid w:val="002221D7"/>
    <w:rsid w:val="002245F4"/>
    <w:rsid w:val="0022491B"/>
    <w:rsid w:val="00226557"/>
    <w:rsid w:val="0022683B"/>
    <w:rsid w:val="0022708C"/>
    <w:rsid w:val="00227568"/>
    <w:rsid w:val="00231A44"/>
    <w:rsid w:val="00231AFD"/>
    <w:rsid w:val="00232332"/>
    <w:rsid w:val="00233B41"/>
    <w:rsid w:val="00234E2F"/>
    <w:rsid w:val="002352B6"/>
    <w:rsid w:val="00235379"/>
    <w:rsid w:val="002355DD"/>
    <w:rsid w:val="00236425"/>
    <w:rsid w:val="0023646D"/>
    <w:rsid w:val="00237055"/>
    <w:rsid w:val="00240477"/>
    <w:rsid w:val="00240D0F"/>
    <w:rsid w:val="00240DFB"/>
    <w:rsid w:val="00241545"/>
    <w:rsid w:val="00243768"/>
    <w:rsid w:val="0024393D"/>
    <w:rsid w:val="0024519F"/>
    <w:rsid w:val="002456EA"/>
    <w:rsid w:val="002468D5"/>
    <w:rsid w:val="00246DCC"/>
    <w:rsid w:val="002477A8"/>
    <w:rsid w:val="00247F03"/>
    <w:rsid w:val="002503E5"/>
    <w:rsid w:val="00250535"/>
    <w:rsid w:val="002507A1"/>
    <w:rsid w:val="00250938"/>
    <w:rsid w:val="00250951"/>
    <w:rsid w:val="002509B5"/>
    <w:rsid w:val="00252972"/>
    <w:rsid w:val="00253D3E"/>
    <w:rsid w:val="002553DC"/>
    <w:rsid w:val="00255567"/>
    <w:rsid w:val="00255FE3"/>
    <w:rsid w:val="00256C57"/>
    <w:rsid w:val="00257683"/>
    <w:rsid w:val="00261D34"/>
    <w:rsid w:val="0026275E"/>
    <w:rsid w:val="0026361A"/>
    <w:rsid w:val="002643D1"/>
    <w:rsid w:val="00267030"/>
    <w:rsid w:val="00267A91"/>
    <w:rsid w:val="00270A33"/>
    <w:rsid w:val="00271384"/>
    <w:rsid w:val="002717BB"/>
    <w:rsid w:val="00271AD0"/>
    <w:rsid w:val="002721A0"/>
    <w:rsid w:val="00272861"/>
    <w:rsid w:val="00273BEF"/>
    <w:rsid w:val="00274362"/>
    <w:rsid w:val="00277489"/>
    <w:rsid w:val="002802AB"/>
    <w:rsid w:val="002806F7"/>
    <w:rsid w:val="00281658"/>
    <w:rsid w:val="00281FBF"/>
    <w:rsid w:val="002820E9"/>
    <w:rsid w:val="0028317E"/>
    <w:rsid w:val="002831F6"/>
    <w:rsid w:val="00283559"/>
    <w:rsid w:val="00284A6D"/>
    <w:rsid w:val="00284ACC"/>
    <w:rsid w:val="0028662F"/>
    <w:rsid w:val="00286770"/>
    <w:rsid w:val="002868BB"/>
    <w:rsid w:val="00287979"/>
    <w:rsid w:val="00290DFD"/>
    <w:rsid w:val="002917DB"/>
    <w:rsid w:val="002930A5"/>
    <w:rsid w:val="002943D4"/>
    <w:rsid w:val="002948C6"/>
    <w:rsid w:val="00295782"/>
    <w:rsid w:val="002957A7"/>
    <w:rsid w:val="002973AD"/>
    <w:rsid w:val="002A10DC"/>
    <w:rsid w:val="002A253C"/>
    <w:rsid w:val="002A2931"/>
    <w:rsid w:val="002A6169"/>
    <w:rsid w:val="002A6CEB"/>
    <w:rsid w:val="002A710B"/>
    <w:rsid w:val="002A7AE7"/>
    <w:rsid w:val="002B17F7"/>
    <w:rsid w:val="002B1AC5"/>
    <w:rsid w:val="002B2960"/>
    <w:rsid w:val="002B2DAF"/>
    <w:rsid w:val="002B3CA8"/>
    <w:rsid w:val="002B646D"/>
    <w:rsid w:val="002B64D9"/>
    <w:rsid w:val="002C0F8B"/>
    <w:rsid w:val="002C1332"/>
    <w:rsid w:val="002C223D"/>
    <w:rsid w:val="002C5265"/>
    <w:rsid w:val="002C590C"/>
    <w:rsid w:val="002C618A"/>
    <w:rsid w:val="002C6713"/>
    <w:rsid w:val="002C6909"/>
    <w:rsid w:val="002C7F9F"/>
    <w:rsid w:val="002D08FB"/>
    <w:rsid w:val="002D0AAA"/>
    <w:rsid w:val="002D14BC"/>
    <w:rsid w:val="002D1CCC"/>
    <w:rsid w:val="002D25AF"/>
    <w:rsid w:val="002D29FC"/>
    <w:rsid w:val="002D37DC"/>
    <w:rsid w:val="002D4094"/>
    <w:rsid w:val="002D5425"/>
    <w:rsid w:val="002D5DBD"/>
    <w:rsid w:val="002D674F"/>
    <w:rsid w:val="002D74A9"/>
    <w:rsid w:val="002D7583"/>
    <w:rsid w:val="002D7996"/>
    <w:rsid w:val="002E0E61"/>
    <w:rsid w:val="002E191E"/>
    <w:rsid w:val="002E312A"/>
    <w:rsid w:val="002E3677"/>
    <w:rsid w:val="002E5B18"/>
    <w:rsid w:val="002E7304"/>
    <w:rsid w:val="002E7E08"/>
    <w:rsid w:val="002F19F1"/>
    <w:rsid w:val="002F288E"/>
    <w:rsid w:val="002F2978"/>
    <w:rsid w:val="002F2A7B"/>
    <w:rsid w:val="002F2D75"/>
    <w:rsid w:val="002F31BD"/>
    <w:rsid w:val="002F359B"/>
    <w:rsid w:val="002F3F27"/>
    <w:rsid w:val="002F42CB"/>
    <w:rsid w:val="002F4362"/>
    <w:rsid w:val="002F5917"/>
    <w:rsid w:val="002F5E58"/>
    <w:rsid w:val="002F68B4"/>
    <w:rsid w:val="002F7E10"/>
    <w:rsid w:val="00301351"/>
    <w:rsid w:val="0030206A"/>
    <w:rsid w:val="00302F0C"/>
    <w:rsid w:val="00302F2F"/>
    <w:rsid w:val="003031F4"/>
    <w:rsid w:val="00303C11"/>
    <w:rsid w:val="00303CDA"/>
    <w:rsid w:val="003049E7"/>
    <w:rsid w:val="00305144"/>
    <w:rsid w:val="00305880"/>
    <w:rsid w:val="00305CDC"/>
    <w:rsid w:val="0030713C"/>
    <w:rsid w:val="0030751A"/>
    <w:rsid w:val="00307E47"/>
    <w:rsid w:val="00311AF7"/>
    <w:rsid w:val="00312742"/>
    <w:rsid w:val="0031524C"/>
    <w:rsid w:val="0031595C"/>
    <w:rsid w:val="00316CE0"/>
    <w:rsid w:val="00316D5F"/>
    <w:rsid w:val="00317868"/>
    <w:rsid w:val="0032032D"/>
    <w:rsid w:val="00320FE5"/>
    <w:rsid w:val="0032101A"/>
    <w:rsid w:val="00322495"/>
    <w:rsid w:val="0032279C"/>
    <w:rsid w:val="00322A0F"/>
    <w:rsid w:val="00323F2C"/>
    <w:rsid w:val="003245E4"/>
    <w:rsid w:val="00324A4E"/>
    <w:rsid w:val="00325FAA"/>
    <w:rsid w:val="0032616F"/>
    <w:rsid w:val="00327692"/>
    <w:rsid w:val="00327ED8"/>
    <w:rsid w:val="0033270E"/>
    <w:rsid w:val="00332E1C"/>
    <w:rsid w:val="00333C4B"/>
    <w:rsid w:val="00333D0F"/>
    <w:rsid w:val="003341A4"/>
    <w:rsid w:val="00335B2F"/>
    <w:rsid w:val="00336133"/>
    <w:rsid w:val="00336DAD"/>
    <w:rsid w:val="003378D4"/>
    <w:rsid w:val="00337FB8"/>
    <w:rsid w:val="00340387"/>
    <w:rsid w:val="00342000"/>
    <w:rsid w:val="00342A22"/>
    <w:rsid w:val="003448E8"/>
    <w:rsid w:val="003450E1"/>
    <w:rsid w:val="00345157"/>
    <w:rsid w:val="003457DF"/>
    <w:rsid w:val="0034667C"/>
    <w:rsid w:val="00347B03"/>
    <w:rsid w:val="00347D88"/>
    <w:rsid w:val="0035023E"/>
    <w:rsid w:val="00351DCC"/>
    <w:rsid w:val="00352205"/>
    <w:rsid w:val="00352277"/>
    <w:rsid w:val="00352AF0"/>
    <w:rsid w:val="00352AFE"/>
    <w:rsid w:val="00353413"/>
    <w:rsid w:val="0035429D"/>
    <w:rsid w:val="003545A4"/>
    <w:rsid w:val="0035570E"/>
    <w:rsid w:val="003558F0"/>
    <w:rsid w:val="00356ECC"/>
    <w:rsid w:val="00360192"/>
    <w:rsid w:val="0036071D"/>
    <w:rsid w:val="00360AB3"/>
    <w:rsid w:val="00361E6B"/>
    <w:rsid w:val="00364941"/>
    <w:rsid w:val="00364BD7"/>
    <w:rsid w:val="00365C67"/>
    <w:rsid w:val="00366603"/>
    <w:rsid w:val="003670D6"/>
    <w:rsid w:val="00367D3C"/>
    <w:rsid w:val="003708E3"/>
    <w:rsid w:val="003715DF"/>
    <w:rsid w:val="0037307B"/>
    <w:rsid w:val="00373736"/>
    <w:rsid w:val="00373F17"/>
    <w:rsid w:val="00374063"/>
    <w:rsid w:val="00374A4E"/>
    <w:rsid w:val="00376D63"/>
    <w:rsid w:val="00377E10"/>
    <w:rsid w:val="003809E1"/>
    <w:rsid w:val="00380CE9"/>
    <w:rsid w:val="00381910"/>
    <w:rsid w:val="00381963"/>
    <w:rsid w:val="0038292B"/>
    <w:rsid w:val="00383949"/>
    <w:rsid w:val="0038487A"/>
    <w:rsid w:val="00385324"/>
    <w:rsid w:val="003863E1"/>
    <w:rsid w:val="00386405"/>
    <w:rsid w:val="003875BC"/>
    <w:rsid w:val="00390688"/>
    <w:rsid w:val="003915CC"/>
    <w:rsid w:val="0039167D"/>
    <w:rsid w:val="00391716"/>
    <w:rsid w:val="00396187"/>
    <w:rsid w:val="003A00A9"/>
    <w:rsid w:val="003A01EC"/>
    <w:rsid w:val="003A03A0"/>
    <w:rsid w:val="003A10BC"/>
    <w:rsid w:val="003A1777"/>
    <w:rsid w:val="003A3579"/>
    <w:rsid w:val="003A363B"/>
    <w:rsid w:val="003A423F"/>
    <w:rsid w:val="003A4A69"/>
    <w:rsid w:val="003A58AD"/>
    <w:rsid w:val="003A6114"/>
    <w:rsid w:val="003A6738"/>
    <w:rsid w:val="003A6CF5"/>
    <w:rsid w:val="003A7B82"/>
    <w:rsid w:val="003A7D34"/>
    <w:rsid w:val="003B1A72"/>
    <w:rsid w:val="003B24EC"/>
    <w:rsid w:val="003B3492"/>
    <w:rsid w:val="003B4241"/>
    <w:rsid w:val="003B6428"/>
    <w:rsid w:val="003B7949"/>
    <w:rsid w:val="003B7C14"/>
    <w:rsid w:val="003C232E"/>
    <w:rsid w:val="003C2AD9"/>
    <w:rsid w:val="003C2C64"/>
    <w:rsid w:val="003C2D33"/>
    <w:rsid w:val="003C38BE"/>
    <w:rsid w:val="003C3A04"/>
    <w:rsid w:val="003C54C7"/>
    <w:rsid w:val="003C5B40"/>
    <w:rsid w:val="003C5C46"/>
    <w:rsid w:val="003C62D9"/>
    <w:rsid w:val="003C643C"/>
    <w:rsid w:val="003C6999"/>
    <w:rsid w:val="003D0F2E"/>
    <w:rsid w:val="003D13B1"/>
    <w:rsid w:val="003D1DAB"/>
    <w:rsid w:val="003D2DE6"/>
    <w:rsid w:val="003D3AB8"/>
    <w:rsid w:val="003D46B2"/>
    <w:rsid w:val="003D4E8A"/>
    <w:rsid w:val="003D501A"/>
    <w:rsid w:val="003D507A"/>
    <w:rsid w:val="003D63D3"/>
    <w:rsid w:val="003E231B"/>
    <w:rsid w:val="003E278F"/>
    <w:rsid w:val="003E2F1D"/>
    <w:rsid w:val="003E5BF4"/>
    <w:rsid w:val="003E655A"/>
    <w:rsid w:val="003E6F0F"/>
    <w:rsid w:val="003F00A4"/>
    <w:rsid w:val="003F0647"/>
    <w:rsid w:val="003F1C03"/>
    <w:rsid w:val="003F3C35"/>
    <w:rsid w:val="003F77FB"/>
    <w:rsid w:val="003F7D6C"/>
    <w:rsid w:val="00401B68"/>
    <w:rsid w:val="00404657"/>
    <w:rsid w:val="00407209"/>
    <w:rsid w:val="0040794E"/>
    <w:rsid w:val="00407980"/>
    <w:rsid w:val="00410CBB"/>
    <w:rsid w:val="00411E25"/>
    <w:rsid w:val="00412F44"/>
    <w:rsid w:val="00414143"/>
    <w:rsid w:val="00414ED7"/>
    <w:rsid w:val="004160C7"/>
    <w:rsid w:val="00416315"/>
    <w:rsid w:val="004169D0"/>
    <w:rsid w:val="00416F81"/>
    <w:rsid w:val="00417EAC"/>
    <w:rsid w:val="00420446"/>
    <w:rsid w:val="004211AE"/>
    <w:rsid w:val="00422A26"/>
    <w:rsid w:val="00423123"/>
    <w:rsid w:val="00423567"/>
    <w:rsid w:val="004238FE"/>
    <w:rsid w:val="0042556B"/>
    <w:rsid w:val="00427274"/>
    <w:rsid w:val="00427F6D"/>
    <w:rsid w:val="00427F7A"/>
    <w:rsid w:val="00430592"/>
    <w:rsid w:val="004320F0"/>
    <w:rsid w:val="0043256B"/>
    <w:rsid w:val="0043323B"/>
    <w:rsid w:val="004347A7"/>
    <w:rsid w:val="00434B55"/>
    <w:rsid w:val="00434D6C"/>
    <w:rsid w:val="0043533C"/>
    <w:rsid w:val="0043564D"/>
    <w:rsid w:val="0043729D"/>
    <w:rsid w:val="0043738C"/>
    <w:rsid w:val="00437AEC"/>
    <w:rsid w:val="00437C64"/>
    <w:rsid w:val="00437FC8"/>
    <w:rsid w:val="00440C19"/>
    <w:rsid w:val="00441DFC"/>
    <w:rsid w:val="004425B6"/>
    <w:rsid w:val="00443FC8"/>
    <w:rsid w:val="00446554"/>
    <w:rsid w:val="0044667F"/>
    <w:rsid w:val="00450575"/>
    <w:rsid w:val="00452253"/>
    <w:rsid w:val="004528A4"/>
    <w:rsid w:val="004533AE"/>
    <w:rsid w:val="00453A01"/>
    <w:rsid w:val="00454597"/>
    <w:rsid w:val="00455446"/>
    <w:rsid w:val="00455A1C"/>
    <w:rsid w:val="00455AC1"/>
    <w:rsid w:val="00457201"/>
    <w:rsid w:val="0045735D"/>
    <w:rsid w:val="00457C0A"/>
    <w:rsid w:val="00460D98"/>
    <w:rsid w:val="00460DE5"/>
    <w:rsid w:val="004610EB"/>
    <w:rsid w:val="0046193D"/>
    <w:rsid w:val="0046226E"/>
    <w:rsid w:val="004640B7"/>
    <w:rsid w:val="004644A4"/>
    <w:rsid w:val="0046543B"/>
    <w:rsid w:val="00465E02"/>
    <w:rsid w:val="004662B0"/>
    <w:rsid w:val="0046656B"/>
    <w:rsid w:val="0046660A"/>
    <w:rsid w:val="00470773"/>
    <w:rsid w:val="0047187B"/>
    <w:rsid w:val="00472759"/>
    <w:rsid w:val="00472D83"/>
    <w:rsid w:val="004735D6"/>
    <w:rsid w:val="00473780"/>
    <w:rsid w:val="004740D0"/>
    <w:rsid w:val="00475704"/>
    <w:rsid w:val="00475C4C"/>
    <w:rsid w:val="004776B5"/>
    <w:rsid w:val="00477EE3"/>
    <w:rsid w:val="00480860"/>
    <w:rsid w:val="00480A42"/>
    <w:rsid w:val="004837A8"/>
    <w:rsid w:val="00485C7E"/>
    <w:rsid w:val="00486576"/>
    <w:rsid w:val="004913BE"/>
    <w:rsid w:val="00491D1F"/>
    <w:rsid w:val="00493635"/>
    <w:rsid w:val="00493805"/>
    <w:rsid w:val="00494D5D"/>
    <w:rsid w:val="0049566B"/>
    <w:rsid w:val="00496B2C"/>
    <w:rsid w:val="00497E8A"/>
    <w:rsid w:val="004A07FF"/>
    <w:rsid w:val="004A0ED0"/>
    <w:rsid w:val="004A1DD6"/>
    <w:rsid w:val="004A26B0"/>
    <w:rsid w:val="004A27C7"/>
    <w:rsid w:val="004A3458"/>
    <w:rsid w:val="004A3601"/>
    <w:rsid w:val="004A4593"/>
    <w:rsid w:val="004A4C6E"/>
    <w:rsid w:val="004A5A0D"/>
    <w:rsid w:val="004A7506"/>
    <w:rsid w:val="004B0254"/>
    <w:rsid w:val="004B074D"/>
    <w:rsid w:val="004B0753"/>
    <w:rsid w:val="004B0C19"/>
    <w:rsid w:val="004B222A"/>
    <w:rsid w:val="004B2B14"/>
    <w:rsid w:val="004B445C"/>
    <w:rsid w:val="004B46AB"/>
    <w:rsid w:val="004B5635"/>
    <w:rsid w:val="004B5C2A"/>
    <w:rsid w:val="004B6588"/>
    <w:rsid w:val="004B66B7"/>
    <w:rsid w:val="004B67EC"/>
    <w:rsid w:val="004B7BCE"/>
    <w:rsid w:val="004B7D67"/>
    <w:rsid w:val="004C0129"/>
    <w:rsid w:val="004C0A87"/>
    <w:rsid w:val="004C16AB"/>
    <w:rsid w:val="004C2A81"/>
    <w:rsid w:val="004C3BAA"/>
    <w:rsid w:val="004C43A8"/>
    <w:rsid w:val="004C5DEB"/>
    <w:rsid w:val="004C6151"/>
    <w:rsid w:val="004C67B3"/>
    <w:rsid w:val="004C6CF4"/>
    <w:rsid w:val="004C74A1"/>
    <w:rsid w:val="004C7EDA"/>
    <w:rsid w:val="004D19F5"/>
    <w:rsid w:val="004D221B"/>
    <w:rsid w:val="004D2228"/>
    <w:rsid w:val="004D3AFE"/>
    <w:rsid w:val="004D4F6E"/>
    <w:rsid w:val="004D584F"/>
    <w:rsid w:val="004D59B2"/>
    <w:rsid w:val="004D5A14"/>
    <w:rsid w:val="004D70A8"/>
    <w:rsid w:val="004D76BF"/>
    <w:rsid w:val="004D782A"/>
    <w:rsid w:val="004E01F4"/>
    <w:rsid w:val="004E22D4"/>
    <w:rsid w:val="004E3191"/>
    <w:rsid w:val="004E3867"/>
    <w:rsid w:val="004E42F2"/>
    <w:rsid w:val="004E57F3"/>
    <w:rsid w:val="004E6730"/>
    <w:rsid w:val="004E756B"/>
    <w:rsid w:val="004F212A"/>
    <w:rsid w:val="004F40D0"/>
    <w:rsid w:val="004F472D"/>
    <w:rsid w:val="004F6BCF"/>
    <w:rsid w:val="004F6C6C"/>
    <w:rsid w:val="00501457"/>
    <w:rsid w:val="00501698"/>
    <w:rsid w:val="00501C35"/>
    <w:rsid w:val="0050356C"/>
    <w:rsid w:val="005035F1"/>
    <w:rsid w:val="005036E8"/>
    <w:rsid w:val="0050372E"/>
    <w:rsid w:val="00504163"/>
    <w:rsid w:val="00504308"/>
    <w:rsid w:val="00504322"/>
    <w:rsid w:val="00505242"/>
    <w:rsid w:val="005053DC"/>
    <w:rsid w:val="005061CB"/>
    <w:rsid w:val="00506D2C"/>
    <w:rsid w:val="00506FA7"/>
    <w:rsid w:val="00512D7C"/>
    <w:rsid w:val="00513407"/>
    <w:rsid w:val="00513C6E"/>
    <w:rsid w:val="00514B1B"/>
    <w:rsid w:val="005166DA"/>
    <w:rsid w:val="0051693D"/>
    <w:rsid w:val="00516B15"/>
    <w:rsid w:val="00516B81"/>
    <w:rsid w:val="00517012"/>
    <w:rsid w:val="005172A7"/>
    <w:rsid w:val="00517F12"/>
    <w:rsid w:val="0052059A"/>
    <w:rsid w:val="00520D45"/>
    <w:rsid w:val="00520D91"/>
    <w:rsid w:val="00521F1B"/>
    <w:rsid w:val="005222B3"/>
    <w:rsid w:val="0052264E"/>
    <w:rsid w:val="005244E7"/>
    <w:rsid w:val="00524F59"/>
    <w:rsid w:val="00524FB9"/>
    <w:rsid w:val="0052537B"/>
    <w:rsid w:val="00526611"/>
    <w:rsid w:val="0052688E"/>
    <w:rsid w:val="00526DBC"/>
    <w:rsid w:val="00526FE2"/>
    <w:rsid w:val="00532132"/>
    <w:rsid w:val="005324A1"/>
    <w:rsid w:val="00532552"/>
    <w:rsid w:val="0053388E"/>
    <w:rsid w:val="00534135"/>
    <w:rsid w:val="0053470B"/>
    <w:rsid w:val="00537FDC"/>
    <w:rsid w:val="0054070A"/>
    <w:rsid w:val="005427B9"/>
    <w:rsid w:val="005437EB"/>
    <w:rsid w:val="00543FEF"/>
    <w:rsid w:val="0054418E"/>
    <w:rsid w:val="005455D4"/>
    <w:rsid w:val="00545A58"/>
    <w:rsid w:val="005461AB"/>
    <w:rsid w:val="00546DE5"/>
    <w:rsid w:val="005473BA"/>
    <w:rsid w:val="00550E4C"/>
    <w:rsid w:val="00551DB0"/>
    <w:rsid w:val="005539AA"/>
    <w:rsid w:val="00553AE2"/>
    <w:rsid w:val="00554402"/>
    <w:rsid w:val="00555653"/>
    <w:rsid w:val="00555848"/>
    <w:rsid w:val="00556283"/>
    <w:rsid w:val="00557C6A"/>
    <w:rsid w:val="0056085F"/>
    <w:rsid w:val="005609C0"/>
    <w:rsid w:val="00560B29"/>
    <w:rsid w:val="00560B6D"/>
    <w:rsid w:val="005613E4"/>
    <w:rsid w:val="005613F1"/>
    <w:rsid w:val="00562B58"/>
    <w:rsid w:val="00563CFB"/>
    <w:rsid w:val="005640E5"/>
    <w:rsid w:val="00564F22"/>
    <w:rsid w:val="00566D39"/>
    <w:rsid w:val="0056708D"/>
    <w:rsid w:val="00567DFE"/>
    <w:rsid w:val="0057042E"/>
    <w:rsid w:val="0057119E"/>
    <w:rsid w:val="00571355"/>
    <w:rsid w:val="00572BD1"/>
    <w:rsid w:val="005743ED"/>
    <w:rsid w:val="00574568"/>
    <w:rsid w:val="00574DB6"/>
    <w:rsid w:val="00575B99"/>
    <w:rsid w:val="005760D5"/>
    <w:rsid w:val="0057683B"/>
    <w:rsid w:val="00576B3F"/>
    <w:rsid w:val="00577196"/>
    <w:rsid w:val="00580278"/>
    <w:rsid w:val="005838E2"/>
    <w:rsid w:val="0058424E"/>
    <w:rsid w:val="005846BE"/>
    <w:rsid w:val="00584BFF"/>
    <w:rsid w:val="00585388"/>
    <w:rsid w:val="005865A7"/>
    <w:rsid w:val="00586F37"/>
    <w:rsid w:val="00587F1A"/>
    <w:rsid w:val="00591609"/>
    <w:rsid w:val="00593441"/>
    <w:rsid w:val="00593A86"/>
    <w:rsid w:val="00593CE0"/>
    <w:rsid w:val="005942A4"/>
    <w:rsid w:val="00596492"/>
    <w:rsid w:val="005964C1"/>
    <w:rsid w:val="005968B5"/>
    <w:rsid w:val="005971AA"/>
    <w:rsid w:val="00597389"/>
    <w:rsid w:val="00597E6E"/>
    <w:rsid w:val="005A0380"/>
    <w:rsid w:val="005A04FD"/>
    <w:rsid w:val="005A2D12"/>
    <w:rsid w:val="005A2F37"/>
    <w:rsid w:val="005A3562"/>
    <w:rsid w:val="005A528D"/>
    <w:rsid w:val="005A542B"/>
    <w:rsid w:val="005A576B"/>
    <w:rsid w:val="005A7A12"/>
    <w:rsid w:val="005A7FD1"/>
    <w:rsid w:val="005B12F3"/>
    <w:rsid w:val="005B2920"/>
    <w:rsid w:val="005B5138"/>
    <w:rsid w:val="005B5878"/>
    <w:rsid w:val="005B5F6E"/>
    <w:rsid w:val="005B70C7"/>
    <w:rsid w:val="005B76E2"/>
    <w:rsid w:val="005C0495"/>
    <w:rsid w:val="005C2969"/>
    <w:rsid w:val="005C2AB1"/>
    <w:rsid w:val="005C3309"/>
    <w:rsid w:val="005C40B0"/>
    <w:rsid w:val="005C434D"/>
    <w:rsid w:val="005C5544"/>
    <w:rsid w:val="005C74E2"/>
    <w:rsid w:val="005D0A5A"/>
    <w:rsid w:val="005D1450"/>
    <w:rsid w:val="005D1E8D"/>
    <w:rsid w:val="005D218E"/>
    <w:rsid w:val="005D5134"/>
    <w:rsid w:val="005D7A13"/>
    <w:rsid w:val="005E0181"/>
    <w:rsid w:val="005E2C0F"/>
    <w:rsid w:val="005E3746"/>
    <w:rsid w:val="005E3835"/>
    <w:rsid w:val="005E4A68"/>
    <w:rsid w:val="005E4B59"/>
    <w:rsid w:val="005E5132"/>
    <w:rsid w:val="005E5BBC"/>
    <w:rsid w:val="005E5E27"/>
    <w:rsid w:val="005E77D7"/>
    <w:rsid w:val="005F15C4"/>
    <w:rsid w:val="005F1953"/>
    <w:rsid w:val="005F1AFA"/>
    <w:rsid w:val="005F1CAA"/>
    <w:rsid w:val="005F2BE1"/>
    <w:rsid w:val="005F3D12"/>
    <w:rsid w:val="005F5976"/>
    <w:rsid w:val="005F6165"/>
    <w:rsid w:val="005F61EA"/>
    <w:rsid w:val="005F690C"/>
    <w:rsid w:val="005F79FB"/>
    <w:rsid w:val="00600499"/>
    <w:rsid w:val="00601495"/>
    <w:rsid w:val="00601DE1"/>
    <w:rsid w:val="00603F48"/>
    <w:rsid w:val="006046CC"/>
    <w:rsid w:val="00604AEA"/>
    <w:rsid w:val="00604DB5"/>
    <w:rsid w:val="00604E21"/>
    <w:rsid w:val="0060533E"/>
    <w:rsid w:val="0060538D"/>
    <w:rsid w:val="00606755"/>
    <w:rsid w:val="00606879"/>
    <w:rsid w:val="00606CC6"/>
    <w:rsid w:val="006102DF"/>
    <w:rsid w:val="006102EE"/>
    <w:rsid w:val="00610739"/>
    <w:rsid w:val="006119A3"/>
    <w:rsid w:val="00611C83"/>
    <w:rsid w:val="00613B66"/>
    <w:rsid w:val="006145F6"/>
    <w:rsid w:val="00615416"/>
    <w:rsid w:val="006157E7"/>
    <w:rsid w:val="00616241"/>
    <w:rsid w:val="006166DE"/>
    <w:rsid w:val="00616C74"/>
    <w:rsid w:val="00617750"/>
    <w:rsid w:val="00617AB2"/>
    <w:rsid w:val="00620B97"/>
    <w:rsid w:val="00621BF6"/>
    <w:rsid w:val="00621E4A"/>
    <w:rsid w:val="00622D19"/>
    <w:rsid w:val="006232E6"/>
    <w:rsid w:val="0062348E"/>
    <w:rsid w:val="006237CE"/>
    <w:rsid w:val="00626696"/>
    <w:rsid w:val="00632311"/>
    <w:rsid w:val="006327FE"/>
    <w:rsid w:val="006352A0"/>
    <w:rsid w:val="006355CA"/>
    <w:rsid w:val="006360BF"/>
    <w:rsid w:val="0063785C"/>
    <w:rsid w:val="00640096"/>
    <w:rsid w:val="006406EC"/>
    <w:rsid w:val="0064255D"/>
    <w:rsid w:val="00642BE1"/>
    <w:rsid w:val="0064469F"/>
    <w:rsid w:val="00644E61"/>
    <w:rsid w:val="0064585D"/>
    <w:rsid w:val="00645C91"/>
    <w:rsid w:val="00647276"/>
    <w:rsid w:val="00647385"/>
    <w:rsid w:val="00650501"/>
    <w:rsid w:val="00650B32"/>
    <w:rsid w:val="00651707"/>
    <w:rsid w:val="00651B49"/>
    <w:rsid w:val="00651DC4"/>
    <w:rsid w:val="00653D57"/>
    <w:rsid w:val="00653DBC"/>
    <w:rsid w:val="00653EBC"/>
    <w:rsid w:val="00655BC6"/>
    <w:rsid w:val="0065623F"/>
    <w:rsid w:val="00656892"/>
    <w:rsid w:val="0065711A"/>
    <w:rsid w:val="006574FE"/>
    <w:rsid w:val="00657E1C"/>
    <w:rsid w:val="0066087B"/>
    <w:rsid w:val="00662A6C"/>
    <w:rsid w:val="00662B01"/>
    <w:rsid w:val="00663A19"/>
    <w:rsid w:val="00664F13"/>
    <w:rsid w:val="006650CF"/>
    <w:rsid w:val="006653DC"/>
    <w:rsid w:val="006654AF"/>
    <w:rsid w:val="00666BD0"/>
    <w:rsid w:val="00666DB5"/>
    <w:rsid w:val="00667832"/>
    <w:rsid w:val="00670116"/>
    <w:rsid w:val="006711A6"/>
    <w:rsid w:val="006714C1"/>
    <w:rsid w:val="00671767"/>
    <w:rsid w:val="00673F23"/>
    <w:rsid w:val="00674116"/>
    <w:rsid w:val="006741EB"/>
    <w:rsid w:val="00675168"/>
    <w:rsid w:val="0067579C"/>
    <w:rsid w:val="00676BA2"/>
    <w:rsid w:val="00677D70"/>
    <w:rsid w:val="00680FE5"/>
    <w:rsid w:val="00683098"/>
    <w:rsid w:val="006833E5"/>
    <w:rsid w:val="00683629"/>
    <w:rsid w:val="0068369D"/>
    <w:rsid w:val="0068596E"/>
    <w:rsid w:val="006859E8"/>
    <w:rsid w:val="006865AB"/>
    <w:rsid w:val="0068760A"/>
    <w:rsid w:val="00687B6C"/>
    <w:rsid w:val="006902F6"/>
    <w:rsid w:val="006903BB"/>
    <w:rsid w:val="0069128F"/>
    <w:rsid w:val="00691DFE"/>
    <w:rsid w:val="0069432A"/>
    <w:rsid w:val="00694D93"/>
    <w:rsid w:val="00695287"/>
    <w:rsid w:val="00695588"/>
    <w:rsid w:val="00695734"/>
    <w:rsid w:val="0069601C"/>
    <w:rsid w:val="00697248"/>
    <w:rsid w:val="00697A75"/>
    <w:rsid w:val="006A213D"/>
    <w:rsid w:val="006A3872"/>
    <w:rsid w:val="006A4196"/>
    <w:rsid w:val="006A4C84"/>
    <w:rsid w:val="006A5535"/>
    <w:rsid w:val="006A6B69"/>
    <w:rsid w:val="006A7762"/>
    <w:rsid w:val="006A7C18"/>
    <w:rsid w:val="006B0862"/>
    <w:rsid w:val="006B0AA8"/>
    <w:rsid w:val="006B0B39"/>
    <w:rsid w:val="006B0F3F"/>
    <w:rsid w:val="006B2F6B"/>
    <w:rsid w:val="006B356A"/>
    <w:rsid w:val="006B3BF4"/>
    <w:rsid w:val="006B5079"/>
    <w:rsid w:val="006B686C"/>
    <w:rsid w:val="006B7CFC"/>
    <w:rsid w:val="006C023D"/>
    <w:rsid w:val="006C02D8"/>
    <w:rsid w:val="006C1BAC"/>
    <w:rsid w:val="006C3D5F"/>
    <w:rsid w:val="006C6D93"/>
    <w:rsid w:val="006C6E54"/>
    <w:rsid w:val="006C70F0"/>
    <w:rsid w:val="006C76A5"/>
    <w:rsid w:val="006C793B"/>
    <w:rsid w:val="006D1F5C"/>
    <w:rsid w:val="006D2A70"/>
    <w:rsid w:val="006D2EBB"/>
    <w:rsid w:val="006D33E8"/>
    <w:rsid w:val="006D3A4C"/>
    <w:rsid w:val="006D3CB4"/>
    <w:rsid w:val="006D3DF9"/>
    <w:rsid w:val="006D4124"/>
    <w:rsid w:val="006D452D"/>
    <w:rsid w:val="006D64E0"/>
    <w:rsid w:val="006D6817"/>
    <w:rsid w:val="006D6A62"/>
    <w:rsid w:val="006D7C23"/>
    <w:rsid w:val="006E0433"/>
    <w:rsid w:val="006E2037"/>
    <w:rsid w:val="006E248F"/>
    <w:rsid w:val="006E2A7C"/>
    <w:rsid w:val="006E2D6A"/>
    <w:rsid w:val="006E3139"/>
    <w:rsid w:val="006E3D8A"/>
    <w:rsid w:val="006E3ED7"/>
    <w:rsid w:val="006E48C7"/>
    <w:rsid w:val="006E4A56"/>
    <w:rsid w:val="006E4BDF"/>
    <w:rsid w:val="006E5B70"/>
    <w:rsid w:val="006E607E"/>
    <w:rsid w:val="006E6FA3"/>
    <w:rsid w:val="006F02C5"/>
    <w:rsid w:val="006F0B1F"/>
    <w:rsid w:val="006F1107"/>
    <w:rsid w:val="006F163F"/>
    <w:rsid w:val="006F2D4E"/>
    <w:rsid w:val="006F336F"/>
    <w:rsid w:val="006F37FD"/>
    <w:rsid w:val="006F3B43"/>
    <w:rsid w:val="006F3CD3"/>
    <w:rsid w:val="006F4303"/>
    <w:rsid w:val="006F45C0"/>
    <w:rsid w:val="006F6474"/>
    <w:rsid w:val="006F6C3B"/>
    <w:rsid w:val="006F7AB3"/>
    <w:rsid w:val="00700DD8"/>
    <w:rsid w:val="00702302"/>
    <w:rsid w:val="007027CD"/>
    <w:rsid w:val="00707E44"/>
    <w:rsid w:val="007104CC"/>
    <w:rsid w:val="0071089B"/>
    <w:rsid w:val="00710956"/>
    <w:rsid w:val="00710DB9"/>
    <w:rsid w:val="00711A61"/>
    <w:rsid w:val="00711B0C"/>
    <w:rsid w:val="00711BD6"/>
    <w:rsid w:val="0071232A"/>
    <w:rsid w:val="0071271A"/>
    <w:rsid w:val="0071271B"/>
    <w:rsid w:val="0071465A"/>
    <w:rsid w:val="00714D4B"/>
    <w:rsid w:val="0071528F"/>
    <w:rsid w:val="00715A89"/>
    <w:rsid w:val="00715BEA"/>
    <w:rsid w:val="00716890"/>
    <w:rsid w:val="00716935"/>
    <w:rsid w:val="00716AF0"/>
    <w:rsid w:val="007177C2"/>
    <w:rsid w:val="0072118B"/>
    <w:rsid w:val="0072207C"/>
    <w:rsid w:val="0072300A"/>
    <w:rsid w:val="00723395"/>
    <w:rsid w:val="00723EA7"/>
    <w:rsid w:val="0072427D"/>
    <w:rsid w:val="0072429F"/>
    <w:rsid w:val="00724884"/>
    <w:rsid w:val="007249BA"/>
    <w:rsid w:val="00725EC3"/>
    <w:rsid w:val="00726308"/>
    <w:rsid w:val="00726C93"/>
    <w:rsid w:val="00727277"/>
    <w:rsid w:val="00730002"/>
    <w:rsid w:val="007301A0"/>
    <w:rsid w:val="00731B72"/>
    <w:rsid w:val="007338F7"/>
    <w:rsid w:val="00734554"/>
    <w:rsid w:val="007352D6"/>
    <w:rsid w:val="00737554"/>
    <w:rsid w:val="007441A6"/>
    <w:rsid w:val="007446A0"/>
    <w:rsid w:val="00744755"/>
    <w:rsid w:val="0074505B"/>
    <w:rsid w:val="007455AF"/>
    <w:rsid w:val="00746686"/>
    <w:rsid w:val="00751F40"/>
    <w:rsid w:val="00752C39"/>
    <w:rsid w:val="00753134"/>
    <w:rsid w:val="00753C98"/>
    <w:rsid w:val="007543A7"/>
    <w:rsid w:val="00754454"/>
    <w:rsid w:val="007578AB"/>
    <w:rsid w:val="00760845"/>
    <w:rsid w:val="00761210"/>
    <w:rsid w:val="0076187C"/>
    <w:rsid w:val="00761A61"/>
    <w:rsid w:val="00761C37"/>
    <w:rsid w:val="00761D02"/>
    <w:rsid w:val="007624B3"/>
    <w:rsid w:val="00765FF6"/>
    <w:rsid w:val="00767177"/>
    <w:rsid w:val="007700FF"/>
    <w:rsid w:val="00770C37"/>
    <w:rsid w:val="0077159D"/>
    <w:rsid w:val="00772025"/>
    <w:rsid w:val="00772E40"/>
    <w:rsid w:val="0077435A"/>
    <w:rsid w:val="007753D3"/>
    <w:rsid w:val="0077602A"/>
    <w:rsid w:val="00776037"/>
    <w:rsid w:val="007766DD"/>
    <w:rsid w:val="00776E72"/>
    <w:rsid w:val="0077731F"/>
    <w:rsid w:val="007773AB"/>
    <w:rsid w:val="00780B54"/>
    <w:rsid w:val="0078164C"/>
    <w:rsid w:val="00781A9B"/>
    <w:rsid w:val="0078211D"/>
    <w:rsid w:val="00782469"/>
    <w:rsid w:val="007842B7"/>
    <w:rsid w:val="007850FD"/>
    <w:rsid w:val="007853A5"/>
    <w:rsid w:val="007853EE"/>
    <w:rsid w:val="00785685"/>
    <w:rsid w:val="0078662F"/>
    <w:rsid w:val="00787038"/>
    <w:rsid w:val="007877A4"/>
    <w:rsid w:val="00787815"/>
    <w:rsid w:val="007902E7"/>
    <w:rsid w:val="00790325"/>
    <w:rsid w:val="007907E0"/>
    <w:rsid w:val="007913D1"/>
    <w:rsid w:val="00791AA1"/>
    <w:rsid w:val="00791ADF"/>
    <w:rsid w:val="00791F7E"/>
    <w:rsid w:val="00792F1A"/>
    <w:rsid w:val="007944E9"/>
    <w:rsid w:val="00795788"/>
    <w:rsid w:val="007957C2"/>
    <w:rsid w:val="00796D53"/>
    <w:rsid w:val="00796DB3"/>
    <w:rsid w:val="00797515"/>
    <w:rsid w:val="00797A5B"/>
    <w:rsid w:val="00797DC9"/>
    <w:rsid w:val="007A0082"/>
    <w:rsid w:val="007A20D1"/>
    <w:rsid w:val="007A26B1"/>
    <w:rsid w:val="007A336E"/>
    <w:rsid w:val="007A35F8"/>
    <w:rsid w:val="007A3C75"/>
    <w:rsid w:val="007A57F3"/>
    <w:rsid w:val="007A58D5"/>
    <w:rsid w:val="007A5DE5"/>
    <w:rsid w:val="007A6792"/>
    <w:rsid w:val="007A6FB8"/>
    <w:rsid w:val="007B1BC3"/>
    <w:rsid w:val="007B2371"/>
    <w:rsid w:val="007B244F"/>
    <w:rsid w:val="007B3E6C"/>
    <w:rsid w:val="007B42A6"/>
    <w:rsid w:val="007B5A0D"/>
    <w:rsid w:val="007B6243"/>
    <w:rsid w:val="007B65C8"/>
    <w:rsid w:val="007B6790"/>
    <w:rsid w:val="007C087E"/>
    <w:rsid w:val="007C1236"/>
    <w:rsid w:val="007C161B"/>
    <w:rsid w:val="007C2DEA"/>
    <w:rsid w:val="007C58EA"/>
    <w:rsid w:val="007C614B"/>
    <w:rsid w:val="007C7899"/>
    <w:rsid w:val="007C7FB7"/>
    <w:rsid w:val="007C7FDD"/>
    <w:rsid w:val="007D06B8"/>
    <w:rsid w:val="007D16B6"/>
    <w:rsid w:val="007D2B5D"/>
    <w:rsid w:val="007D33B3"/>
    <w:rsid w:val="007D412F"/>
    <w:rsid w:val="007D51B2"/>
    <w:rsid w:val="007D5E63"/>
    <w:rsid w:val="007D6595"/>
    <w:rsid w:val="007D6A02"/>
    <w:rsid w:val="007D7B0A"/>
    <w:rsid w:val="007D7EED"/>
    <w:rsid w:val="007E216C"/>
    <w:rsid w:val="007E2E33"/>
    <w:rsid w:val="007E30A7"/>
    <w:rsid w:val="007E36C3"/>
    <w:rsid w:val="007E4F22"/>
    <w:rsid w:val="007E77FE"/>
    <w:rsid w:val="007E7B84"/>
    <w:rsid w:val="007F00FE"/>
    <w:rsid w:val="007F0B73"/>
    <w:rsid w:val="007F13C7"/>
    <w:rsid w:val="007F1F45"/>
    <w:rsid w:val="007F22B3"/>
    <w:rsid w:val="007F2652"/>
    <w:rsid w:val="007F56A3"/>
    <w:rsid w:val="007F57C8"/>
    <w:rsid w:val="007F5B89"/>
    <w:rsid w:val="007F61F5"/>
    <w:rsid w:val="007F7A89"/>
    <w:rsid w:val="007F7B12"/>
    <w:rsid w:val="00802184"/>
    <w:rsid w:val="00803756"/>
    <w:rsid w:val="00804E10"/>
    <w:rsid w:val="00805966"/>
    <w:rsid w:val="008076AD"/>
    <w:rsid w:val="00807FDE"/>
    <w:rsid w:val="00810AA5"/>
    <w:rsid w:val="00810B11"/>
    <w:rsid w:val="008118FA"/>
    <w:rsid w:val="00811949"/>
    <w:rsid w:val="0081194F"/>
    <w:rsid w:val="008125E9"/>
    <w:rsid w:val="008137D1"/>
    <w:rsid w:val="00813F9F"/>
    <w:rsid w:val="008145EC"/>
    <w:rsid w:val="00814612"/>
    <w:rsid w:val="00814666"/>
    <w:rsid w:val="0081482B"/>
    <w:rsid w:val="00815262"/>
    <w:rsid w:val="00816A98"/>
    <w:rsid w:val="00817291"/>
    <w:rsid w:val="00817C17"/>
    <w:rsid w:val="00820472"/>
    <w:rsid w:val="0082055E"/>
    <w:rsid w:val="00820B32"/>
    <w:rsid w:val="008210B5"/>
    <w:rsid w:val="00821684"/>
    <w:rsid w:val="0082169F"/>
    <w:rsid w:val="00823205"/>
    <w:rsid w:val="00823760"/>
    <w:rsid w:val="00823BDB"/>
    <w:rsid w:val="00823DD5"/>
    <w:rsid w:val="008247C2"/>
    <w:rsid w:val="00826474"/>
    <w:rsid w:val="00826CCE"/>
    <w:rsid w:val="00827167"/>
    <w:rsid w:val="00830722"/>
    <w:rsid w:val="0083092F"/>
    <w:rsid w:val="00830D8F"/>
    <w:rsid w:val="00830F5C"/>
    <w:rsid w:val="00831B4A"/>
    <w:rsid w:val="00831E09"/>
    <w:rsid w:val="008331C6"/>
    <w:rsid w:val="00834B90"/>
    <w:rsid w:val="00834D13"/>
    <w:rsid w:val="00836062"/>
    <w:rsid w:val="008367D6"/>
    <w:rsid w:val="00836805"/>
    <w:rsid w:val="00836A71"/>
    <w:rsid w:val="00836D29"/>
    <w:rsid w:val="00837E77"/>
    <w:rsid w:val="00840383"/>
    <w:rsid w:val="008414A6"/>
    <w:rsid w:val="00844551"/>
    <w:rsid w:val="00846258"/>
    <w:rsid w:val="00846278"/>
    <w:rsid w:val="0084681A"/>
    <w:rsid w:val="00851884"/>
    <w:rsid w:val="008532A9"/>
    <w:rsid w:val="008549B1"/>
    <w:rsid w:val="00855670"/>
    <w:rsid w:val="00855CA7"/>
    <w:rsid w:val="0085692F"/>
    <w:rsid w:val="00856E64"/>
    <w:rsid w:val="00863463"/>
    <w:rsid w:val="0086365E"/>
    <w:rsid w:val="00864BBA"/>
    <w:rsid w:val="00865DA3"/>
    <w:rsid w:val="00866B6D"/>
    <w:rsid w:val="00867DAA"/>
    <w:rsid w:val="00871B26"/>
    <w:rsid w:val="00871BFA"/>
    <w:rsid w:val="00872A10"/>
    <w:rsid w:val="008731A3"/>
    <w:rsid w:val="00874357"/>
    <w:rsid w:val="008744D9"/>
    <w:rsid w:val="00875224"/>
    <w:rsid w:val="008753D7"/>
    <w:rsid w:val="008754D9"/>
    <w:rsid w:val="00875917"/>
    <w:rsid w:val="008766D0"/>
    <w:rsid w:val="00876D2F"/>
    <w:rsid w:val="00876E8C"/>
    <w:rsid w:val="00877852"/>
    <w:rsid w:val="00877855"/>
    <w:rsid w:val="00880229"/>
    <w:rsid w:val="0088039D"/>
    <w:rsid w:val="00880CE8"/>
    <w:rsid w:val="008846A1"/>
    <w:rsid w:val="00885C4A"/>
    <w:rsid w:val="0088763B"/>
    <w:rsid w:val="008928A9"/>
    <w:rsid w:val="008932C9"/>
    <w:rsid w:val="0089442E"/>
    <w:rsid w:val="0089482A"/>
    <w:rsid w:val="0089552B"/>
    <w:rsid w:val="00896D51"/>
    <w:rsid w:val="00896D9A"/>
    <w:rsid w:val="008A0576"/>
    <w:rsid w:val="008A09B4"/>
    <w:rsid w:val="008A1A9E"/>
    <w:rsid w:val="008A2801"/>
    <w:rsid w:val="008A2DB8"/>
    <w:rsid w:val="008A34C1"/>
    <w:rsid w:val="008A4189"/>
    <w:rsid w:val="008A4515"/>
    <w:rsid w:val="008A4BC4"/>
    <w:rsid w:val="008A5068"/>
    <w:rsid w:val="008A5729"/>
    <w:rsid w:val="008A5CEC"/>
    <w:rsid w:val="008B0C1F"/>
    <w:rsid w:val="008B1AA4"/>
    <w:rsid w:val="008B1D11"/>
    <w:rsid w:val="008B2367"/>
    <w:rsid w:val="008B28B4"/>
    <w:rsid w:val="008B2EE9"/>
    <w:rsid w:val="008B3027"/>
    <w:rsid w:val="008B3088"/>
    <w:rsid w:val="008B38E3"/>
    <w:rsid w:val="008B3E31"/>
    <w:rsid w:val="008B4D5B"/>
    <w:rsid w:val="008B5370"/>
    <w:rsid w:val="008B59AD"/>
    <w:rsid w:val="008B5E6E"/>
    <w:rsid w:val="008C0BFB"/>
    <w:rsid w:val="008C0C81"/>
    <w:rsid w:val="008C118C"/>
    <w:rsid w:val="008C161B"/>
    <w:rsid w:val="008C2A7A"/>
    <w:rsid w:val="008C34F3"/>
    <w:rsid w:val="008C35F1"/>
    <w:rsid w:val="008C4736"/>
    <w:rsid w:val="008C49E5"/>
    <w:rsid w:val="008C7B80"/>
    <w:rsid w:val="008C7C56"/>
    <w:rsid w:val="008D22AE"/>
    <w:rsid w:val="008D44B2"/>
    <w:rsid w:val="008D4C13"/>
    <w:rsid w:val="008D4C53"/>
    <w:rsid w:val="008D4D83"/>
    <w:rsid w:val="008D5D74"/>
    <w:rsid w:val="008D70DC"/>
    <w:rsid w:val="008D7314"/>
    <w:rsid w:val="008E01FD"/>
    <w:rsid w:val="008E1A91"/>
    <w:rsid w:val="008E2724"/>
    <w:rsid w:val="008E283D"/>
    <w:rsid w:val="008E3EDC"/>
    <w:rsid w:val="008E4649"/>
    <w:rsid w:val="008E6876"/>
    <w:rsid w:val="008E6ECB"/>
    <w:rsid w:val="008E6F2C"/>
    <w:rsid w:val="008F091C"/>
    <w:rsid w:val="008F126B"/>
    <w:rsid w:val="008F39D5"/>
    <w:rsid w:val="008F3A1E"/>
    <w:rsid w:val="008F4D9B"/>
    <w:rsid w:val="008F7171"/>
    <w:rsid w:val="008F7257"/>
    <w:rsid w:val="008F74E9"/>
    <w:rsid w:val="008F7CE5"/>
    <w:rsid w:val="00900E27"/>
    <w:rsid w:val="0090128B"/>
    <w:rsid w:val="00901383"/>
    <w:rsid w:val="00901A67"/>
    <w:rsid w:val="00901EA4"/>
    <w:rsid w:val="00901F1F"/>
    <w:rsid w:val="00903D7A"/>
    <w:rsid w:val="00903FD0"/>
    <w:rsid w:val="009045C7"/>
    <w:rsid w:val="00904A7C"/>
    <w:rsid w:val="009059FE"/>
    <w:rsid w:val="00905C6F"/>
    <w:rsid w:val="00905EC4"/>
    <w:rsid w:val="00905EF9"/>
    <w:rsid w:val="009066E5"/>
    <w:rsid w:val="00906DCC"/>
    <w:rsid w:val="009103BC"/>
    <w:rsid w:val="009104D5"/>
    <w:rsid w:val="00911358"/>
    <w:rsid w:val="0091284B"/>
    <w:rsid w:val="00914CB5"/>
    <w:rsid w:val="00915BFC"/>
    <w:rsid w:val="00915DA3"/>
    <w:rsid w:val="00916768"/>
    <w:rsid w:val="00920057"/>
    <w:rsid w:val="00920269"/>
    <w:rsid w:val="009207EF"/>
    <w:rsid w:val="00920C96"/>
    <w:rsid w:val="0092213C"/>
    <w:rsid w:val="00922948"/>
    <w:rsid w:val="009238E8"/>
    <w:rsid w:val="00924311"/>
    <w:rsid w:val="00924BF1"/>
    <w:rsid w:val="00924C32"/>
    <w:rsid w:val="009269FB"/>
    <w:rsid w:val="00931ECD"/>
    <w:rsid w:val="00931FDF"/>
    <w:rsid w:val="009323A7"/>
    <w:rsid w:val="0093240C"/>
    <w:rsid w:val="00933819"/>
    <w:rsid w:val="00933AF9"/>
    <w:rsid w:val="00934176"/>
    <w:rsid w:val="009360DE"/>
    <w:rsid w:val="00936606"/>
    <w:rsid w:val="00936A30"/>
    <w:rsid w:val="00937175"/>
    <w:rsid w:val="009400E1"/>
    <w:rsid w:val="00940292"/>
    <w:rsid w:val="009419CB"/>
    <w:rsid w:val="00944CE4"/>
    <w:rsid w:val="009451F6"/>
    <w:rsid w:val="0094535A"/>
    <w:rsid w:val="009453F7"/>
    <w:rsid w:val="00945403"/>
    <w:rsid w:val="00945C0D"/>
    <w:rsid w:val="00946284"/>
    <w:rsid w:val="009472A8"/>
    <w:rsid w:val="00947334"/>
    <w:rsid w:val="00947835"/>
    <w:rsid w:val="00947D30"/>
    <w:rsid w:val="00947F35"/>
    <w:rsid w:val="009505D0"/>
    <w:rsid w:val="00951429"/>
    <w:rsid w:val="00951ABD"/>
    <w:rsid w:val="009520A5"/>
    <w:rsid w:val="00952451"/>
    <w:rsid w:val="009524A4"/>
    <w:rsid w:val="00953067"/>
    <w:rsid w:val="00953DA4"/>
    <w:rsid w:val="009565A8"/>
    <w:rsid w:val="009600FE"/>
    <w:rsid w:val="0096074A"/>
    <w:rsid w:val="00960E0F"/>
    <w:rsid w:val="0096154F"/>
    <w:rsid w:val="00961AEF"/>
    <w:rsid w:val="00962547"/>
    <w:rsid w:val="009633E9"/>
    <w:rsid w:val="00963542"/>
    <w:rsid w:val="0096495C"/>
    <w:rsid w:val="009651DA"/>
    <w:rsid w:val="00965329"/>
    <w:rsid w:val="009655D7"/>
    <w:rsid w:val="009678A1"/>
    <w:rsid w:val="00967A67"/>
    <w:rsid w:val="00970EC1"/>
    <w:rsid w:val="009716AD"/>
    <w:rsid w:val="00973427"/>
    <w:rsid w:val="0097396C"/>
    <w:rsid w:val="00974B8A"/>
    <w:rsid w:val="0097596C"/>
    <w:rsid w:val="0097597E"/>
    <w:rsid w:val="0097622F"/>
    <w:rsid w:val="0097644B"/>
    <w:rsid w:val="00976C89"/>
    <w:rsid w:val="00977A4F"/>
    <w:rsid w:val="00980EC9"/>
    <w:rsid w:val="00982712"/>
    <w:rsid w:val="009834BD"/>
    <w:rsid w:val="009839AD"/>
    <w:rsid w:val="00984132"/>
    <w:rsid w:val="00984466"/>
    <w:rsid w:val="009846CE"/>
    <w:rsid w:val="0098479F"/>
    <w:rsid w:val="0098525B"/>
    <w:rsid w:val="009853BC"/>
    <w:rsid w:val="009854BB"/>
    <w:rsid w:val="00985659"/>
    <w:rsid w:val="009870C3"/>
    <w:rsid w:val="0098712A"/>
    <w:rsid w:val="00987895"/>
    <w:rsid w:val="00990B84"/>
    <w:rsid w:val="00991DAA"/>
    <w:rsid w:val="00992F75"/>
    <w:rsid w:val="009930EF"/>
    <w:rsid w:val="009939E9"/>
    <w:rsid w:val="00993A13"/>
    <w:rsid w:val="00996ECA"/>
    <w:rsid w:val="009A0099"/>
    <w:rsid w:val="009A0472"/>
    <w:rsid w:val="009A39B3"/>
    <w:rsid w:val="009A4148"/>
    <w:rsid w:val="009A4360"/>
    <w:rsid w:val="009A49FF"/>
    <w:rsid w:val="009A5493"/>
    <w:rsid w:val="009A6C94"/>
    <w:rsid w:val="009A6EF9"/>
    <w:rsid w:val="009B0B17"/>
    <w:rsid w:val="009B0B59"/>
    <w:rsid w:val="009B1215"/>
    <w:rsid w:val="009B1A30"/>
    <w:rsid w:val="009B2290"/>
    <w:rsid w:val="009B2C3F"/>
    <w:rsid w:val="009B2DF2"/>
    <w:rsid w:val="009B5951"/>
    <w:rsid w:val="009C1B8C"/>
    <w:rsid w:val="009C2467"/>
    <w:rsid w:val="009C30D8"/>
    <w:rsid w:val="009C3314"/>
    <w:rsid w:val="009C4666"/>
    <w:rsid w:val="009C489C"/>
    <w:rsid w:val="009C5F8A"/>
    <w:rsid w:val="009C69B4"/>
    <w:rsid w:val="009C70F7"/>
    <w:rsid w:val="009D0CDB"/>
    <w:rsid w:val="009D0D43"/>
    <w:rsid w:val="009D11AE"/>
    <w:rsid w:val="009D1907"/>
    <w:rsid w:val="009D1A39"/>
    <w:rsid w:val="009D1F96"/>
    <w:rsid w:val="009D1FF1"/>
    <w:rsid w:val="009D242F"/>
    <w:rsid w:val="009D29CD"/>
    <w:rsid w:val="009D44AE"/>
    <w:rsid w:val="009D4570"/>
    <w:rsid w:val="009D5934"/>
    <w:rsid w:val="009D5DFC"/>
    <w:rsid w:val="009D64A3"/>
    <w:rsid w:val="009D675D"/>
    <w:rsid w:val="009D751F"/>
    <w:rsid w:val="009D7F0F"/>
    <w:rsid w:val="009E090B"/>
    <w:rsid w:val="009E1D1C"/>
    <w:rsid w:val="009E222E"/>
    <w:rsid w:val="009E24B2"/>
    <w:rsid w:val="009E2A26"/>
    <w:rsid w:val="009E7613"/>
    <w:rsid w:val="009F00BA"/>
    <w:rsid w:val="009F00DC"/>
    <w:rsid w:val="009F1652"/>
    <w:rsid w:val="009F1FD6"/>
    <w:rsid w:val="009F2CAF"/>
    <w:rsid w:val="009F3097"/>
    <w:rsid w:val="009F5703"/>
    <w:rsid w:val="009F644B"/>
    <w:rsid w:val="009F66D8"/>
    <w:rsid w:val="009F67C5"/>
    <w:rsid w:val="009F787B"/>
    <w:rsid w:val="00A017FE"/>
    <w:rsid w:val="00A018A1"/>
    <w:rsid w:val="00A019C1"/>
    <w:rsid w:val="00A0258B"/>
    <w:rsid w:val="00A03067"/>
    <w:rsid w:val="00A038C0"/>
    <w:rsid w:val="00A03D7A"/>
    <w:rsid w:val="00A05C4B"/>
    <w:rsid w:val="00A061CF"/>
    <w:rsid w:val="00A07428"/>
    <w:rsid w:val="00A0763E"/>
    <w:rsid w:val="00A07A91"/>
    <w:rsid w:val="00A100A1"/>
    <w:rsid w:val="00A10FAF"/>
    <w:rsid w:val="00A11BFC"/>
    <w:rsid w:val="00A12AC1"/>
    <w:rsid w:val="00A132A1"/>
    <w:rsid w:val="00A13309"/>
    <w:rsid w:val="00A14F1B"/>
    <w:rsid w:val="00A15A92"/>
    <w:rsid w:val="00A16363"/>
    <w:rsid w:val="00A168CE"/>
    <w:rsid w:val="00A17BAB"/>
    <w:rsid w:val="00A210F0"/>
    <w:rsid w:val="00A212DA"/>
    <w:rsid w:val="00A2395F"/>
    <w:rsid w:val="00A2437C"/>
    <w:rsid w:val="00A24AE4"/>
    <w:rsid w:val="00A24B18"/>
    <w:rsid w:val="00A24D88"/>
    <w:rsid w:val="00A2522E"/>
    <w:rsid w:val="00A25697"/>
    <w:rsid w:val="00A25FF0"/>
    <w:rsid w:val="00A267FF"/>
    <w:rsid w:val="00A2756E"/>
    <w:rsid w:val="00A278DE"/>
    <w:rsid w:val="00A32866"/>
    <w:rsid w:val="00A35025"/>
    <w:rsid w:val="00A351D8"/>
    <w:rsid w:val="00A3578A"/>
    <w:rsid w:val="00A35E2F"/>
    <w:rsid w:val="00A366D1"/>
    <w:rsid w:val="00A371D6"/>
    <w:rsid w:val="00A401F7"/>
    <w:rsid w:val="00A40970"/>
    <w:rsid w:val="00A40D0D"/>
    <w:rsid w:val="00A40DFA"/>
    <w:rsid w:val="00A4184C"/>
    <w:rsid w:val="00A4231D"/>
    <w:rsid w:val="00A4276C"/>
    <w:rsid w:val="00A462F3"/>
    <w:rsid w:val="00A47185"/>
    <w:rsid w:val="00A50862"/>
    <w:rsid w:val="00A521D5"/>
    <w:rsid w:val="00A53FF1"/>
    <w:rsid w:val="00A54C5F"/>
    <w:rsid w:val="00A54E53"/>
    <w:rsid w:val="00A55C37"/>
    <w:rsid w:val="00A568E7"/>
    <w:rsid w:val="00A5706B"/>
    <w:rsid w:val="00A57C93"/>
    <w:rsid w:val="00A60737"/>
    <w:rsid w:val="00A631E2"/>
    <w:rsid w:val="00A6327C"/>
    <w:rsid w:val="00A639DA"/>
    <w:rsid w:val="00A64AFF"/>
    <w:rsid w:val="00A64CCF"/>
    <w:rsid w:val="00A656A7"/>
    <w:rsid w:val="00A66333"/>
    <w:rsid w:val="00A673FA"/>
    <w:rsid w:val="00A67A6D"/>
    <w:rsid w:val="00A70209"/>
    <w:rsid w:val="00A72503"/>
    <w:rsid w:val="00A73D66"/>
    <w:rsid w:val="00A76F70"/>
    <w:rsid w:val="00A8059D"/>
    <w:rsid w:val="00A824D9"/>
    <w:rsid w:val="00A83FA4"/>
    <w:rsid w:val="00A852B9"/>
    <w:rsid w:val="00A85701"/>
    <w:rsid w:val="00A8661F"/>
    <w:rsid w:val="00A9067A"/>
    <w:rsid w:val="00A90944"/>
    <w:rsid w:val="00A90F05"/>
    <w:rsid w:val="00A915B6"/>
    <w:rsid w:val="00A92D12"/>
    <w:rsid w:val="00A93B01"/>
    <w:rsid w:val="00A963F8"/>
    <w:rsid w:val="00A97207"/>
    <w:rsid w:val="00AA03FE"/>
    <w:rsid w:val="00AA13F1"/>
    <w:rsid w:val="00AA1C59"/>
    <w:rsid w:val="00AA1FEE"/>
    <w:rsid w:val="00AA205F"/>
    <w:rsid w:val="00AA221C"/>
    <w:rsid w:val="00AA314A"/>
    <w:rsid w:val="00AA335A"/>
    <w:rsid w:val="00AA35B2"/>
    <w:rsid w:val="00AA5CBC"/>
    <w:rsid w:val="00AA64C1"/>
    <w:rsid w:val="00AA74CD"/>
    <w:rsid w:val="00AA7963"/>
    <w:rsid w:val="00AB013F"/>
    <w:rsid w:val="00AB01BA"/>
    <w:rsid w:val="00AB09E6"/>
    <w:rsid w:val="00AB1F53"/>
    <w:rsid w:val="00AB1F81"/>
    <w:rsid w:val="00AB2A95"/>
    <w:rsid w:val="00AB2AC6"/>
    <w:rsid w:val="00AB4C66"/>
    <w:rsid w:val="00AB5381"/>
    <w:rsid w:val="00AB5E94"/>
    <w:rsid w:val="00AB6589"/>
    <w:rsid w:val="00AB6CC8"/>
    <w:rsid w:val="00AB6DA5"/>
    <w:rsid w:val="00AB77C8"/>
    <w:rsid w:val="00AB7CB9"/>
    <w:rsid w:val="00AC0355"/>
    <w:rsid w:val="00AC083C"/>
    <w:rsid w:val="00AC0DEC"/>
    <w:rsid w:val="00AC163B"/>
    <w:rsid w:val="00AC2990"/>
    <w:rsid w:val="00AC31D8"/>
    <w:rsid w:val="00AC3790"/>
    <w:rsid w:val="00AC4181"/>
    <w:rsid w:val="00AC4E3C"/>
    <w:rsid w:val="00AC525E"/>
    <w:rsid w:val="00AC5895"/>
    <w:rsid w:val="00AC60E7"/>
    <w:rsid w:val="00AC751B"/>
    <w:rsid w:val="00AD11D4"/>
    <w:rsid w:val="00AD26A9"/>
    <w:rsid w:val="00AD26F6"/>
    <w:rsid w:val="00AD3332"/>
    <w:rsid w:val="00AD36FE"/>
    <w:rsid w:val="00AD3EA0"/>
    <w:rsid w:val="00AD40AF"/>
    <w:rsid w:val="00AD4229"/>
    <w:rsid w:val="00AD4597"/>
    <w:rsid w:val="00AD6203"/>
    <w:rsid w:val="00AD6874"/>
    <w:rsid w:val="00AD7204"/>
    <w:rsid w:val="00AD7592"/>
    <w:rsid w:val="00AD7A14"/>
    <w:rsid w:val="00AE0B69"/>
    <w:rsid w:val="00AE17E1"/>
    <w:rsid w:val="00AE330F"/>
    <w:rsid w:val="00AE6AC8"/>
    <w:rsid w:val="00AE757B"/>
    <w:rsid w:val="00AE76CE"/>
    <w:rsid w:val="00AF2884"/>
    <w:rsid w:val="00AF296C"/>
    <w:rsid w:val="00AF3EFF"/>
    <w:rsid w:val="00AF5967"/>
    <w:rsid w:val="00B02A86"/>
    <w:rsid w:val="00B045ED"/>
    <w:rsid w:val="00B0730D"/>
    <w:rsid w:val="00B0788A"/>
    <w:rsid w:val="00B07A50"/>
    <w:rsid w:val="00B10602"/>
    <w:rsid w:val="00B10A98"/>
    <w:rsid w:val="00B10BCD"/>
    <w:rsid w:val="00B10E74"/>
    <w:rsid w:val="00B11301"/>
    <w:rsid w:val="00B11B51"/>
    <w:rsid w:val="00B11D59"/>
    <w:rsid w:val="00B15A9A"/>
    <w:rsid w:val="00B1721A"/>
    <w:rsid w:val="00B17A3A"/>
    <w:rsid w:val="00B2000B"/>
    <w:rsid w:val="00B21243"/>
    <w:rsid w:val="00B24BEA"/>
    <w:rsid w:val="00B24F58"/>
    <w:rsid w:val="00B252B2"/>
    <w:rsid w:val="00B252F1"/>
    <w:rsid w:val="00B25AE6"/>
    <w:rsid w:val="00B25FDB"/>
    <w:rsid w:val="00B277F9"/>
    <w:rsid w:val="00B312D8"/>
    <w:rsid w:val="00B31B08"/>
    <w:rsid w:val="00B3245C"/>
    <w:rsid w:val="00B3275A"/>
    <w:rsid w:val="00B32D4D"/>
    <w:rsid w:val="00B34237"/>
    <w:rsid w:val="00B3438C"/>
    <w:rsid w:val="00B34BE2"/>
    <w:rsid w:val="00B354B1"/>
    <w:rsid w:val="00B3670D"/>
    <w:rsid w:val="00B367C0"/>
    <w:rsid w:val="00B372B1"/>
    <w:rsid w:val="00B37314"/>
    <w:rsid w:val="00B37323"/>
    <w:rsid w:val="00B37CD0"/>
    <w:rsid w:val="00B37F06"/>
    <w:rsid w:val="00B402C2"/>
    <w:rsid w:val="00B40EAB"/>
    <w:rsid w:val="00B42646"/>
    <w:rsid w:val="00B42E20"/>
    <w:rsid w:val="00B43702"/>
    <w:rsid w:val="00B43D1D"/>
    <w:rsid w:val="00B44620"/>
    <w:rsid w:val="00B454D6"/>
    <w:rsid w:val="00B45B2B"/>
    <w:rsid w:val="00B46441"/>
    <w:rsid w:val="00B47DD5"/>
    <w:rsid w:val="00B515BA"/>
    <w:rsid w:val="00B53CFB"/>
    <w:rsid w:val="00B541A1"/>
    <w:rsid w:val="00B54D0C"/>
    <w:rsid w:val="00B56A44"/>
    <w:rsid w:val="00B56B66"/>
    <w:rsid w:val="00B57943"/>
    <w:rsid w:val="00B60517"/>
    <w:rsid w:val="00B62310"/>
    <w:rsid w:val="00B62899"/>
    <w:rsid w:val="00B642E6"/>
    <w:rsid w:val="00B647C5"/>
    <w:rsid w:val="00B64FC7"/>
    <w:rsid w:val="00B65B4E"/>
    <w:rsid w:val="00B66447"/>
    <w:rsid w:val="00B66CB2"/>
    <w:rsid w:val="00B66CC1"/>
    <w:rsid w:val="00B671AC"/>
    <w:rsid w:val="00B67585"/>
    <w:rsid w:val="00B67B0A"/>
    <w:rsid w:val="00B67E62"/>
    <w:rsid w:val="00B72FC4"/>
    <w:rsid w:val="00B73E48"/>
    <w:rsid w:val="00B743C8"/>
    <w:rsid w:val="00B75480"/>
    <w:rsid w:val="00B7651B"/>
    <w:rsid w:val="00B76741"/>
    <w:rsid w:val="00B769BF"/>
    <w:rsid w:val="00B76D37"/>
    <w:rsid w:val="00B76F10"/>
    <w:rsid w:val="00B85907"/>
    <w:rsid w:val="00B85BA7"/>
    <w:rsid w:val="00B860B7"/>
    <w:rsid w:val="00B8620C"/>
    <w:rsid w:val="00B8653D"/>
    <w:rsid w:val="00B8695F"/>
    <w:rsid w:val="00B86EE8"/>
    <w:rsid w:val="00B87999"/>
    <w:rsid w:val="00B879E4"/>
    <w:rsid w:val="00B9063D"/>
    <w:rsid w:val="00B90E7B"/>
    <w:rsid w:val="00B9102F"/>
    <w:rsid w:val="00B911AE"/>
    <w:rsid w:val="00B912EB"/>
    <w:rsid w:val="00B918DF"/>
    <w:rsid w:val="00B94BE9"/>
    <w:rsid w:val="00B94C1D"/>
    <w:rsid w:val="00B955E2"/>
    <w:rsid w:val="00B957F8"/>
    <w:rsid w:val="00B9580D"/>
    <w:rsid w:val="00BA0AE8"/>
    <w:rsid w:val="00BA1047"/>
    <w:rsid w:val="00BA1739"/>
    <w:rsid w:val="00BA1760"/>
    <w:rsid w:val="00BA5747"/>
    <w:rsid w:val="00BA5A8A"/>
    <w:rsid w:val="00BA627D"/>
    <w:rsid w:val="00BB012C"/>
    <w:rsid w:val="00BB1EA9"/>
    <w:rsid w:val="00BB3052"/>
    <w:rsid w:val="00BB34B1"/>
    <w:rsid w:val="00BB4EDF"/>
    <w:rsid w:val="00BB4F7B"/>
    <w:rsid w:val="00BB6152"/>
    <w:rsid w:val="00BC06A6"/>
    <w:rsid w:val="00BC08A6"/>
    <w:rsid w:val="00BC117C"/>
    <w:rsid w:val="00BC165C"/>
    <w:rsid w:val="00BC2C1A"/>
    <w:rsid w:val="00BC5B1C"/>
    <w:rsid w:val="00BC5EC3"/>
    <w:rsid w:val="00BC6654"/>
    <w:rsid w:val="00BD0BFC"/>
    <w:rsid w:val="00BD0C9D"/>
    <w:rsid w:val="00BD1339"/>
    <w:rsid w:val="00BD1571"/>
    <w:rsid w:val="00BD1DE6"/>
    <w:rsid w:val="00BD2FE5"/>
    <w:rsid w:val="00BD3426"/>
    <w:rsid w:val="00BD37F5"/>
    <w:rsid w:val="00BD3CC4"/>
    <w:rsid w:val="00BD408A"/>
    <w:rsid w:val="00BD5458"/>
    <w:rsid w:val="00BD5C37"/>
    <w:rsid w:val="00BD613D"/>
    <w:rsid w:val="00BD75CF"/>
    <w:rsid w:val="00BE13EE"/>
    <w:rsid w:val="00BE27C4"/>
    <w:rsid w:val="00BE2FDF"/>
    <w:rsid w:val="00BE3E02"/>
    <w:rsid w:val="00BE43B7"/>
    <w:rsid w:val="00BE4513"/>
    <w:rsid w:val="00BE591C"/>
    <w:rsid w:val="00BE6C7A"/>
    <w:rsid w:val="00BE7698"/>
    <w:rsid w:val="00BE788F"/>
    <w:rsid w:val="00BE7EAC"/>
    <w:rsid w:val="00BF12F5"/>
    <w:rsid w:val="00BF23FE"/>
    <w:rsid w:val="00BF2B1E"/>
    <w:rsid w:val="00BF3DAC"/>
    <w:rsid w:val="00BF4C15"/>
    <w:rsid w:val="00BF6E45"/>
    <w:rsid w:val="00BF6E4D"/>
    <w:rsid w:val="00BF744B"/>
    <w:rsid w:val="00BF79A3"/>
    <w:rsid w:val="00C00051"/>
    <w:rsid w:val="00C00445"/>
    <w:rsid w:val="00C00D99"/>
    <w:rsid w:val="00C01184"/>
    <w:rsid w:val="00C03514"/>
    <w:rsid w:val="00C0408B"/>
    <w:rsid w:val="00C04C51"/>
    <w:rsid w:val="00C07F35"/>
    <w:rsid w:val="00C1039E"/>
    <w:rsid w:val="00C10490"/>
    <w:rsid w:val="00C10B39"/>
    <w:rsid w:val="00C10D4C"/>
    <w:rsid w:val="00C11F09"/>
    <w:rsid w:val="00C12994"/>
    <w:rsid w:val="00C12AFA"/>
    <w:rsid w:val="00C153A3"/>
    <w:rsid w:val="00C165AC"/>
    <w:rsid w:val="00C21678"/>
    <w:rsid w:val="00C235F1"/>
    <w:rsid w:val="00C2496D"/>
    <w:rsid w:val="00C24E14"/>
    <w:rsid w:val="00C25326"/>
    <w:rsid w:val="00C268A4"/>
    <w:rsid w:val="00C27763"/>
    <w:rsid w:val="00C305AF"/>
    <w:rsid w:val="00C32191"/>
    <w:rsid w:val="00C3262C"/>
    <w:rsid w:val="00C3264C"/>
    <w:rsid w:val="00C33488"/>
    <w:rsid w:val="00C33960"/>
    <w:rsid w:val="00C33BB6"/>
    <w:rsid w:val="00C349B9"/>
    <w:rsid w:val="00C350AF"/>
    <w:rsid w:val="00C3681D"/>
    <w:rsid w:val="00C36B8D"/>
    <w:rsid w:val="00C40E28"/>
    <w:rsid w:val="00C4102F"/>
    <w:rsid w:val="00C41578"/>
    <w:rsid w:val="00C418F0"/>
    <w:rsid w:val="00C41B4C"/>
    <w:rsid w:val="00C44F6A"/>
    <w:rsid w:val="00C45E8E"/>
    <w:rsid w:val="00C45FC0"/>
    <w:rsid w:val="00C46E8D"/>
    <w:rsid w:val="00C46EAF"/>
    <w:rsid w:val="00C5051F"/>
    <w:rsid w:val="00C50A47"/>
    <w:rsid w:val="00C52117"/>
    <w:rsid w:val="00C5222D"/>
    <w:rsid w:val="00C547D0"/>
    <w:rsid w:val="00C54E3A"/>
    <w:rsid w:val="00C54F01"/>
    <w:rsid w:val="00C55D8B"/>
    <w:rsid w:val="00C566D6"/>
    <w:rsid w:val="00C606ED"/>
    <w:rsid w:val="00C61399"/>
    <w:rsid w:val="00C6242F"/>
    <w:rsid w:val="00C62829"/>
    <w:rsid w:val="00C633D8"/>
    <w:rsid w:val="00C63484"/>
    <w:rsid w:val="00C64908"/>
    <w:rsid w:val="00C65226"/>
    <w:rsid w:val="00C656EB"/>
    <w:rsid w:val="00C65F37"/>
    <w:rsid w:val="00C666F9"/>
    <w:rsid w:val="00C676BF"/>
    <w:rsid w:val="00C6782F"/>
    <w:rsid w:val="00C67BB1"/>
    <w:rsid w:val="00C710D4"/>
    <w:rsid w:val="00C71E81"/>
    <w:rsid w:val="00C72867"/>
    <w:rsid w:val="00C72CF6"/>
    <w:rsid w:val="00C72F25"/>
    <w:rsid w:val="00C736B1"/>
    <w:rsid w:val="00C7479A"/>
    <w:rsid w:val="00C749B2"/>
    <w:rsid w:val="00C76562"/>
    <w:rsid w:val="00C779B0"/>
    <w:rsid w:val="00C81A1D"/>
    <w:rsid w:val="00C8227F"/>
    <w:rsid w:val="00C84F6A"/>
    <w:rsid w:val="00C85113"/>
    <w:rsid w:val="00C860A1"/>
    <w:rsid w:val="00C8681D"/>
    <w:rsid w:val="00C90399"/>
    <w:rsid w:val="00C91341"/>
    <w:rsid w:val="00C913DB"/>
    <w:rsid w:val="00C91834"/>
    <w:rsid w:val="00C92500"/>
    <w:rsid w:val="00C93381"/>
    <w:rsid w:val="00C94A22"/>
    <w:rsid w:val="00C95F15"/>
    <w:rsid w:val="00C9670F"/>
    <w:rsid w:val="00C968E9"/>
    <w:rsid w:val="00CA2932"/>
    <w:rsid w:val="00CA481C"/>
    <w:rsid w:val="00CA5F42"/>
    <w:rsid w:val="00CA6CCB"/>
    <w:rsid w:val="00CA7F92"/>
    <w:rsid w:val="00CB00F6"/>
    <w:rsid w:val="00CB0660"/>
    <w:rsid w:val="00CB06BC"/>
    <w:rsid w:val="00CB081E"/>
    <w:rsid w:val="00CB61C4"/>
    <w:rsid w:val="00CB663A"/>
    <w:rsid w:val="00CB7716"/>
    <w:rsid w:val="00CC06DD"/>
    <w:rsid w:val="00CC275F"/>
    <w:rsid w:val="00CC2B8F"/>
    <w:rsid w:val="00CC3B7B"/>
    <w:rsid w:val="00CC419A"/>
    <w:rsid w:val="00CC5126"/>
    <w:rsid w:val="00CC514F"/>
    <w:rsid w:val="00CC6B88"/>
    <w:rsid w:val="00CC7924"/>
    <w:rsid w:val="00CC7F9A"/>
    <w:rsid w:val="00CD00AC"/>
    <w:rsid w:val="00CD0777"/>
    <w:rsid w:val="00CD0D24"/>
    <w:rsid w:val="00CD2196"/>
    <w:rsid w:val="00CD26AF"/>
    <w:rsid w:val="00CD3040"/>
    <w:rsid w:val="00CD43DD"/>
    <w:rsid w:val="00CD47FE"/>
    <w:rsid w:val="00CD4CFD"/>
    <w:rsid w:val="00CD519E"/>
    <w:rsid w:val="00CD60F4"/>
    <w:rsid w:val="00CD7493"/>
    <w:rsid w:val="00CD76C0"/>
    <w:rsid w:val="00CE0875"/>
    <w:rsid w:val="00CE0E43"/>
    <w:rsid w:val="00CE1433"/>
    <w:rsid w:val="00CE1CFA"/>
    <w:rsid w:val="00CE3641"/>
    <w:rsid w:val="00CE45CB"/>
    <w:rsid w:val="00CE4AC4"/>
    <w:rsid w:val="00CE4CDA"/>
    <w:rsid w:val="00CE4E55"/>
    <w:rsid w:val="00CE6AC6"/>
    <w:rsid w:val="00CF0A28"/>
    <w:rsid w:val="00CF133C"/>
    <w:rsid w:val="00CF1508"/>
    <w:rsid w:val="00CF2A5D"/>
    <w:rsid w:val="00CF36E7"/>
    <w:rsid w:val="00CF36E8"/>
    <w:rsid w:val="00CF39CA"/>
    <w:rsid w:val="00CF3CFC"/>
    <w:rsid w:val="00CF4A8E"/>
    <w:rsid w:val="00CF5D51"/>
    <w:rsid w:val="00CF730E"/>
    <w:rsid w:val="00CF7898"/>
    <w:rsid w:val="00CF7A3E"/>
    <w:rsid w:val="00D0090C"/>
    <w:rsid w:val="00D011EB"/>
    <w:rsid w:val="00D01695"/>
    <w:rsid w:val="00D02F68"/>
    <w:rsid w:val="00D03030"/>
    <w:rsid w:val="00D043CE"/>
    <w:rsid w:val="00D0475F"/>
    <w:rsid w:val="00D05198"/>
    <w:rsid w:val="00D05BD4"/>
    <w:rsid w:val="00D05DCF"/>
    <w:rsid w:val="00D0608A"/>
    <w:rsid w:val="00D06B7C"/>
    <w:rsid w:val="00D072DC"/>
    <w:rsid w:val="00D114FF"/>
    <w:rsid w:val="00D127AC"/>
    <w:rsid w:val="00D14922"/>
    <w:rsid w:val="00D14A61"/>
    <w:rsid w:val="00D14C7C"/>
    <w:rsid w:val="00D164AB"/>
    <w:rsid w:val="00D16811"/>
    <w:rsid w:val="00D177A8"/>
    <w:rsid w:val="00D210FC"/>
    <w:rsid w:val="00D21363"/>
    <w:rsid w:val="00D215A2"/>
    <w:rsid w:val="00D21CD8"/>
    <w:rsid w:val="00D21DF4"/>
    <w:rsid w:val="00D22226"/>
    <w:rsid w:val="00D22E85"/>
    <w:rsid w:val="00D2405F"/>
    <w:rsid w:val="00D24295"/>
    <w:rsid w:val="00D248F9"/>
    <w:rsid w:val="00D24A49"/>
    <w:rsid w:val="00D271E8"/>
    <w:rsid w:val="00D30E64"/>
    <w:rsid w:val="00D330FF"/>
    <w:rsid w:val="00D34F3A"/>
    <w:rsid w:val="00D354A5"/>
    <w:rsid w:val="00D35BF8"/>
    <w:rsid w:val="00D36495"/>
    <w:rsid w:val="00D36BF6"/>
    <w:rsid w:val="00D3787F"/>
    <w:rsid w:val="00D4293C"/>
    <w:rsid w:val="00D441A1"/>
    <w:rsid w:val="00D447E2"/>
    <w:rsid w:val="00D44E29"/>
    <w:rsid w:val="00D4606B"/>
    <w:rsid w:val="00D46A12"/>
    <w:rsid w:val="00D5049F"/>
    <w:rsid w:val="00D50972"/>
    <w:rsid w:val="00D50F4A"/>
    <w:rsid w:val="00D510C8"/>
    <w:rsid w:val="00D51C33"/>
    <w:rsid w:val="00D523C5"/>
    <w:rsid w:val="00D5307A"/>
    <w:rsid w:val="00D53488"/>
    <w:rsid w:val="00D53B2E"/>
    <w:rsid w:val="00D53D9C"/>
    <w:rsid w:val="00D541B8"/>
    <w:rsid w:val="00D54A82"/>
    <w:rsid w:val="00D56231"/>
    <w:rsid w:val="00D5715F"/>
    <w:rsid w:val="00D60062"/>
    <w:rsid w:val="00D60494"/>
    <w:rsid w:val="00D6139B"/>
    <w:rsid w:val="00D621E4"/>
    <w:rsid w:val="00D62477"/>
    <w:rsid w:val="00D62BE9"/>
    <w:rsid w:val="00D62C37"/>
    <w:rsid w:val="00D63734"/>
    <w:rsid w:val="00D64992"/>
    <w:rsid w:val="00D679AB"/>
    <w:rsid w:val="00D67C71"/>
    <w:rsid w:val="00D70B1C"/>
    <w:rsid w:val="00D7329C"/>
    <w:rsid w:val="00D74A0E"/>
    <w:rsid w:val="00D74FDC"/>
    <w:rsid w:val="00D7500E"/>
    <w:rsid w:val="00D75728"/>
    <w:rsid w:val="00D7601E"/>
    <w:rsid w:val="00D7635C"/>
    <w:rsid w:val="00D76FD5"/>
    <w:rsid w:val="00D77313"/>
    <w:rsid w:val="00D77551"/>
    <w:rsid w:val="00D779EC"/>
    <w:rsid w:val="00D802F0"/>
    <w:rsid w:val="00D80905"/>
    <w:rsid w:val="00D80A61"/>
    <w:rsid w:val="00D8341C"/>
    <w:rsid w:val="00D840C7"/>
    <w:rsid w:val="00D8537D"/>
    <w:rsid w:val="00D85401"/>
    <w:rsid w:val="00D87621"/>
    <w:rsid w:val="00D900DC"/>
    <w:rsid w:val="00D90B65"/>
    <w:rsid w:val="00D93954"/>
    <w:rsid w:val="00D9479A"/>
    <w:rsid w:val="00D95C61"/>
    <w:rsid w:val="00DA09DA"/>
    <w:rsid w:val="00DA1CCF"/>
    <w:rsid w:val="00DA394C"/>
    <w:rsid w:val="00DA40E3"/>
    <w:rsid w:val="00DA42AE"/>
    <w:rsid w:val="00DA5B46"/>
    <w:rsid w:val="00DA63BC"/>
    <w:rsid w:val="00DA6987"/>
    <w:rsid w:val="00DA720A"/>
    <w:rsid w:val="00DB1615"/>
    <w:rsid w:val="00DB2BEE"/>
    <w:rsid w:val="00DB3988"/>
    <w:rsid w:val="00DB46C8"/>
    <w:rsid w:val="00DB7269"/>
    <w:rsid w:val="00DC05DB"/>
    <w:rsid w:val="00DC0B6C"/>
    <w:rsid w:val="00DC235C"/>
    <w:rsid w:val="00DC2C51"/>
    <w:rsid w:val="00DC3850"/>
    <w:rsid w:val="00DC3D7B"/>
    <w:rsid w:val="00DC47BC"/>
    <w:rsid w:val="00DC50EB"/>
    <w:rsid w:val="00DC6F99"/>
    <w:rsid w:val="00DC73F3"/>
    <w:rsid w:val="00DD05BA"/>
    <w:rsid w:val="00DD06BB"/>
    <w:rsid w:val="00DD0E76"/>
    <w:rsid w:val="00DD136E"/>
    <w:rsid w:val="00DD13F4"/>
    <w:rsid w:val="00DD1709"/>
    <w:rsid w:val="00DD1DCF"/>
    <w:rsid w:val="00DD2101"/>
    <w:rsid w:val="00DD2638"/>
    <w:rsid w:val="00DD2966"/>
    <w:rsid w:val="00DD2AFC"/>
    <w:rsid w:val="00DD2C43"/>
    <w:rsid w:val="00DD325B"/>
    <w:rsid w:val="00DD47AE"/>
    <w:rsid w:val="00DD50C8"/>
    <w:rsid w:val="00DD51B6"/>
    <w:rsid w:val="00DD5594"/>
    <w:rsid w:val="00DD615A"/>
    <w:rsid w:val="00DD6240"/>
    <w:rsid w:val="00DD78B6"/>
    <w:rsid w:val="00DD7C78"/>
    <w:rsid w:val="00DE1BED"/>
    <w:rsid w:val="00DE24ED"/>
    <w:rsid w:val="00DE2A13"/>
    <w:rsid w:val="00DE3C25"/>
    <w:rsid w:val="00DE3FC5"/>
    <w:rsid w:val="00DE492C"/>
    <w:rsid w:val="00DE4EE4"/>
    <w:rsid w:val="00DE692C"/>
    <w:rsid w:val="00DF07A0"/>
    <w:rsid w:val="00DF235F"/>
    <w:rsid w:val="00DF3261"/>
    <w:rsid w:val="00DF38BD"/>
    <w:rsid w:val="00DF4271"/>
    <w:rsid w:val="00DF5F35"/>
    <w:rsid w:val="00DF6366"/>
    <w:rsid w:val="00DF68CE"/>
    <w:rsid w:val="00DF6B69"/>
    <w:rsid w:val="00DF6D08"/>
    <w:rsid w:val="00DF71FE"/>
    <w:rsid w:val="00E00048"/>
    <w:rsid w:val="00E03C93"/>
    <w:rsid w:val="00E049DC"/>
    <w:rsid w:val="00E0707E"/>
    <w:rsid w:val="00E074B2"/>
    <w:rsid w:val="00E1193E"/>
    <w:rsid w:val="00E11B3C"/>
    <w:rsid w:val="00E12A43"/>
    <w:rsid w:val="00E131E4"/>
    <w:rsid w:val="00E13F39"/>
    <w:rsid w:val="00E14D40"/>
    <w:rsid w:val="00E14D59"/>
    <w:rsid w:val="00E1537F"/>
    <w:rsid w:val="00E15C4E"/>
    <w:rsid w:val="00E15CFD"/>
    <w:rsid w:val="00E20B36"/>
    <w:rsid w:val="00E21A0E"/>
    <w:rsid w:val="00E23146"/>
    <w:rsid w:val="00E24F11"/>
    <w:rsid w:val="00E25FED"/>
    <w:rsid w:val="00E271D5"/>
    <w:rsid w:val="00E30539"/>
    <w:rsid w:val="00E306AB"/>
    <w:rsid w:val="00E30930"/>
    <w:rsid w:val="00E30FB0"/>
    <w:rsid w:val="00E310EA"/>
    <w:rsid w:val="00E31A0C"/>
    <w:rsid w:val="00E326A1"/>
    <w:rsid w:val="00E3278A"/>
    <w:rsid w:val="00E328B0"/>
    <w:rsid w:val="00E32D20"/>
    <w:rsid w:val="00E360C7"/>
    <w:rsid w:val="00E36715"/>
    <w:rsid w:val="00E36E56"/>
    <w:rsid w:val="00E370C6"/>
    <w:rsid w:val="00E370CC"/>
    <w:rsid w:val="00E37884"/>
    <w:rsid w:val="00E37E9C"/>
    <w:rsid w:val="00E40437"/>
    <w:rsid w:val="00E4087D"/>
    <w:rsid w:val="00E4175A"/>
    <w:rsid w:val="00E41A81"/>
    <w:rsid w:val="00E425EB"/>
    <w:rsid w:val="00E43110"/>
    <w:rsid w:val="00E43838"/>
    <w:rsid w:val="00E43C81"/>
    <w:rsid w:val="00E44B74"/>
    <w:rsid w:val="00E46457"/>
    <w:rsid w:val="00E464F8"/>
    <w:rsid w:val="00E50611"/>
    <w:rsid w:val="00E51D73"/>
    <w:rsid w:val="00E54608"/>
    <w:rsid w:val="00E55B8F"/>
    <w:rsid w:val="00E576E5"/>
    <w:rsid w:val="00E578D7"/>
    <w:rsid w:val="00E609E0"/>
    <w:rsid w:val="00E621D8"/>
    <w:rsid w:val="00E62445"/>
    <w:rsid w:val="00E62714"/>
    <w:rsid w:val="00E634D8"/>
    <w:rsid w:val="00E66303"/>
    <w:rsid w:val="00E666C1"/>
    <w:rsid w:val="00E6756E"/>
    <w:rsid w:val="00E67619"/>
    <w:rsid w:val="00E712F6"/>
    <w:rsid w:val="00E7325B"/>
    <w:rsid w:val="00E732C0"/>
    <w:rsid w:val="00E73AC8"/>
    <w:rsid w:val="00E74A03"/>
    <w:rsid w:val="00E77197"/>
    <w:rsid w:val="00E77AED"/>
    <w:rsid w:val="00E8208F"/>
    <w:rsid w:val="00E826BD"/>
    <w:rsid w:val="00E82E50"/>
    <w:rsid w:val="00E82F83"/>
    <w:rsid w:val="00E83070"/>
    <w:rsid w:val="00E83E9E"/>
    <w:rsid w:val="00E843FE"/>
    <w:rsid w:val="00E8456F"/>
    <w:rsid w:val="00E845A7"/>
    <w:rsid w:val="00E84A74"/>
    <w:rsid w:val="00E8561C"/>
    <w:rsid w:val="00E860C9"/>
    <w:rsid w:val="00E86115"/>
    <w:rsid w:val="00E86FAC"/>
    <w:rsid w:val="00E87AE7"/>
    <w:rsid w:val="00E87B2A"/>
    <w:rsid w:val="00E90BFD"/>
    <w:rsid w:val="00E92C02"/>
    <w:rsid w:val="00E9332B"/>
    <w:rsid w:val="00E951C6"/>
    <w:rsid w:val="00E95785"/>
    <w:rsid w:val="00E959DF"/>
    <w:rsid w:val="00E97082"/>
    <w:rsid w:val="00E97808"/>
    <w:rsid w:val="00EA0F4F"/>
    <w:rsid w:val="00EA0FEF"/>
    <w:rsid w:val="00EA12E9"/>
    <w:rsid w:val="00EA14C0"/>
    <w:rsid w:val="00EA1CF0"/>
    <w:rsid w:val="00EA2220"/>
    <w:rsid w:val="00EA2960"/>
    <w:rsid w:val="00EA33D7"/>
    <w:rsid w:val="00EA3E7D"/>
    <w:rsid w:val="00EA403F"/>
    <w:rsid w:val="00EA50EE"/>
    <w:rsid w:val="00EA5928"/>
    <w:rsid w:val="00EA5AA0"/>
    <w:rsid w:val="00EA60B0"/>
    <w:rsid w:val="00EA6932"/>
    <w:rsid w:val="00EA6C97"/>
    <w:rsid w:val="00EB12EE"/>
    <w:rsid w:val="00EB163D"/>
    <w:rsid w:val="00EB1EFE"/>
    <w:rsid w:val="00EB1FD1"/>
    <w:rsid w:val="00EB61C0"/>
    <w:rsid w:val="00EC21D2"/>
    <w:rsid w:val="00EC317E"/>
    <w:rsid w:val="00EC3358"/>
    <w:rsid w:val="00EC4302"/>
    <w:rsid w:val="00EC532B"/>
    <w:rsid w:val="00EC6BAD"/>
    <w:rsid w:val="00EC75F7"/>
    <w:rsid w:val="00ED163C"/>
    <w:rsid w:val="00ED2ED0"/>
    <w:rsid w:val="00ED33FB"/>
    <w:rsid w:val="00ED3545"/>
    <w:rsid w:val="00ED3F5F"/>
    <w:rsid w:val="00ED40A0"/>
    <w:rsid w:val="00ED53F6"/>
    <w:rsid w:val="00ED7858"/>
    <w:rsid w:val="00ED7C8C"/>
    <w:rsid w:val="00ED7CEB"/>
    <w:rsid w:val="00EE20DA"/>
    <w:rsid w:val="00EE3336"/>
    <w:rsid w:val="00EE4329"/>
    <w:rsid w:val="00EE5225"/>
    <w:rsid w:val="00EE57C6"/>
    <w:rsid w:val="00EE5C16"/>
    <w:rsid w:val="00EE6B5F"/>
    <w:rsid w:val="00EE6BD3"/>
    <w:rsid w:val="00EE7D14"/>
    <w:rsid w:val="00EF0639"/>
    <w:rsid w:val="00EF0919"/>
    <w:rsid w:val="00EF13DA"/>
    <w:rsid w:val="00EF1D68"/>
    <w:rsid w:val="00EF45B2"/>
    <w:rsid w:val="00EF4A14"/>
    <w:rsid w:val="00EF4B31"/>
    <w:rsid w:val="00EF4DFB"/>
    <w:rsid w:val="00F00037"/>
    <w:rsid w:val="00F0003A"/>
    <w:rsid w:val="00F005FF"/>
    <w:rsid w:val="00F03767"/>
    <w:rsid w:val="00F0439A"/>
    <w:rsid w:val="00F04515"/>
    <w:rsid w:val="00F04C38"/>
    <w:rsid w:val="00F05D80"/>
    <w:rsid w:val="00F05E68"/>
    <w:rsid w:val="00F06828"/>
    <w:rsid w:val="00F06B6C"/>
    <w:rsid w:val="00F078C0"/>
    <w:rsid w:val="00F10262"/>
    <w:rsid w:val="00F1219E"/>
    <w:rsid w:val="00F12307"/>
    <w:rsid w:val="00F12A42"/>
    <w:rsid w:val="00F13B15"/>
    <w:rsid w:val="00F142BB"/>
    <w:rsid w:val="00F147B3"/>
    <w:rsid w:val="00F1544E"/>
    <w:rsid w:val="00F15BC4"/>
    <w:rsid w:val="00F1765B"/>
    <w:rsid w:val="00F17A75"/>
    <w:rsid w:val="00F21B62"/>
    <w:rsid w:val="00F22593"/>
    <w:rsid w:val="00F23C56"/>
    <w:rsid w:val="00F240CE"/>
    <w:rsid w:val="00F2445F"/>
    <w:rsid w:val="00F26F48"/>
    <w:rsid w:val="00F31817"/>
    <w:rsid w:val="00F32752"/>
    <w:rsid w:val="00F33007"/>
    <w:rsid w:val="00F3306A"/>
    <w:rsid w:val="00F342DB"/>
    <w:rsid w:val="00F346D0"/>
    <w:rsid w:val="00F3470A"/>
    <w:rsid w:val="00F3496D"/>
    <w:rsid w:val="00F34BBE"/>
    <w:rsid w:val="00F34D53"/>
    <w:rsid w:val="00F36B2D"/>
    <w:rsid w:val="00F37CAB"/>
    <w:rsid w:val="00F40053"/>
    <w:rsid w:val="00F40FB4"/>
    <w:rsid w:val="00F41946"/>
    <w:rsid w:val="00F41AB1"/>
    <w:rsid w:val="00F4248A"/>
    <w:rsid w:val="00F427EC"/>
    <w:rsid w:val="00F42CE0"/>
    <w:rsid w:val="00F43276"/>
    <w:rsid w:val="00F45D29"/>
    <w:rsid w:val="00F517DC"/>
    <w:rsid w:val="00F52A12"/>
    <w:rsid w:val="00F5360C"/>
    <w:rsid w:val="00F539D0"/>
    <w:rsid w:val="00F546F4"/>
    <w:rsid w:val="00F548F5"/>
    <w:rsid w:val="00F5596E"/>
    <w:rsid w:val="00F55E93"/>
    <w:rsid w:val="00F57661"/>
    <w:rsid w:val="00F579D6"/>
    <w:rsid w:val="00F60545"/>
    <w:rsid w:val="00F60DAD"/>
    <w:rsid w:val="00F61730"/>
    <w:rsid w:val="00F634FA"/>
    <w:rsid w:val="00F669AB"/>
    <w:rsid w:val="00F679C4"/>
    <w:rsid w:val="00F67F13"/>
    <w:rsid w:val="00F70544"/>
    <w:rsid w:val="00F75329"/>
    <w:rsid w:val="00F764EC"/>
    <w:rsid w:val="00F7664D"/>
    <w:rsid w:val="00F776AB"/>
    <w:rsid w:val="00F7773C"/>
    <w:rsid w:val="00F77D27"/>
    <w:rsid w:val="00F81599"/>
    <w:rsid w:val="00F821CB"/>
    <w:rsid w:val="00F82BFC"/>
    <w:rsid w:val="00F82D45"/>
    <w:rsid w:val="00F8399A"/>
    <w:rsid w:val="00F9048A"/>
    <w:rsid w:val="00F91882"/>
    <w:rsid w:val="00F920F8"/>
    <w:rsid w:val="00F929F3"/>
    <w:rsid w:val="00F92CBD"/>
    <w:rsid w:val="00F948F6"/>
    <w:rsid w:val="00F951E1"/>
    <w:rsid w:val="00F954DE"/>
    <w:rsid w:val="00F97541"/>
    <w:rsid w:val="00F97623"/>
    <w:rsid w:val="00FA0354"/>
    <w:rsid w:val="00FA089D"/>
    <w:rsid w:val="00FA0E59"/>
    <w:rsid w:val="00FA143E"/>
    <w:rsid w:val="00FA199A"/>
    <w:rsid w:val="00FA1B1A"/>
    <w:rsid w:val="00FA3442"/>
    <w:rsid w:val="00FA3801"/>
    <w:rsid w:val="00FA3877"/>
    <w:rsid w:val="00FA5790"/>
    <w:rsid w:val="00FA70A1"/>
    <w:rsid w:val="00FA7B9F"/>
    <w:rsid w:val="00FB078C"/>
    <w:rsid w:val="00FB27EE"/>
    <w:rsid w:val="00FB2B7A"/>
    <w:rsid w:val="00FB477C"/>
    <w:rsid w:val="00FB4DEE"/>
    <w:rsid w:val="00FB5BB0"/>
    <w:rsid w:val="00FB7696"/>
    <w:rsid w:val="00FB7729"/>
    <w:rsid w:val="00FC063C"/>
    <w:rsid w:val="00FC117F"/>
    <w:rsid w:val="00FC12FE"/>
    <w:rsid w:val="00FC27C8"/>
    <w:rsid w:val="00FC2875"/>
    <w:rsid w:val="00FC30F5"/>
    <w:rsid w:val="00FC3466"/>
    <w:rsid w:val="00FC4598"/>
    <w:rsid w:val="00FC4F6A"/>
    <w:rsid w:val="00FC5CBE"/>
    <w:rsid w:val="00FC626F"/>
    <w:rsid w:val="00FC74CF"/>
    <w:rsid w:val="00FC7B2F"/>
    <w:rsid w:val="00FD0377"/>
    <w:rsid w:val="00FD06BE"/>
    <w:rsid w:val="00FD11A2"/>
    <w:rsid w:val="00FD16C7"/>
    <w:rsid w:val="00FD1C4A"/>
    <w:rsid w:val="00FD22C0"/>
    <w:rsid w:val="00FD22CD"/>
    <w:rsid w:val="00FD2FA1"/>
    <w:rsid w:val="00FD3D74"/>
    <w:rsid w:val="00FD478B"/>
    <w:rsid w:val="00FD5634"/>
    <w:rsid w:val="00FD5C6D"/>
    <w:rsid w:val="00FD5C9A"/>
    <w:rsid w:val="00FD62ED"/>
    <w:rsid w:val="00FD6428"/>
    <w:rsid w:val="00FD693A"/>
    <w:rsid w:val="00FE03FD"/>
    <w:rsid w:val="00FE06FC"/>
    <w:rsid w:val="00FE0722"/>
    <w:rsid w:val="00FE0B93"/>
    <w:rsid w:val="00FE22A9"/>
    <w:rsid w:val="00FE3321"/>
    <w:rsid w:val="00FE364E"/>
    <w:rsid w:val="00FE3691"/>
    <w:rsid w:val="00FE42F0"/>
    <w:rsid w:val="00FE43F0"/>
    <w:rsid w:val="00FE495D"/>
    <w:rsid w:val="00FE51C5"/>
    <w:rsid w:val="00FE5B97"/>
    <w:rsid w:val="00FE68AE"/>
    <w:rsid w:val="00FF04C8"/>
    <w:rsid w:val="00FF15DB"/>
    <w:rsid w:val="00FF1778"/>
    <w:rsid w:val="00FF1829"/>
    <w:rsid w:val="00FF1955"/>
    <w:rsid w:val="00FF1C77"/>
    <w:rsid w:val="00FF2B11"/>
    <w:rsid w:val="00FF429F"/>
    <w:rsid w:val="00FF4DE9"/>
    <w:rsid w:val="00FF511E"/>
    <w:rsid w:val="00FF5C81"/>
    <w:rsid w:val="00FF6AD2"/>
    <w:rsid w:val="00FF6D86"/>
    <w:rsid w:val="00FF76FC"/>
    <w:rsid w:val="00FF7AA9"/>
    <w:rsid w:val="011471F2"/>
    <w:rsid w:val="01300304"/>
    <w:rsid w:val="01344D36"/>
    <w:rsid w:val="014B4378"/>
    <w:rsid w:val="01611507"/>
    <w:rsid w:val="017E2E02"/>
    <w:rsid w:val="0189125E"/>
    <w:rsid w:val="01953910"/>
    <w:rsid w:val="01A527AC"/>
    <w:rsid w:val="01CD33B5"/>
    <w:rsid w:val="01E8226A"/>
    <w:rsid w:val="01E924B1"/>
    <w:rsid w:val="01EE74F1"/>
    <w:rsid w:val="02064D18"/>
    <w:rsid w:val="02074659"/>
    <w:rsid w:val="02130D8E"/>
    <w:rsid w:val="021A69F4"/>
    <w:rsid w:val="022B365B"/>
    <w:rsid w:val="02373665"/>
    <w:rsid w:val="023C726A"/>
    <w:rsid w:val="0245209D"/>
    <w:rsid w:val="02543465"/>
    <w:rsid w:val="02684114"/>
    <w:rsid w:val="027C4585"/>
    <w:rsid w:val="0286610D"/>
    <w:rsid w:val="028D034F"/>
    <w:rsid w:val="02974904"/>
    <w:rsid w:val="02A04B94"/>
    <w:rsid w:val="02BD59E7"/>
    <w:rsid w:val="02C32D1C"/>
    <w:rsid w:val="02D424DF"/>
    <w:rsid w:val="02D564CB"/>
    <w:rsid w:val="02D91DF2"/>
    <w:rsid w:val="02FD04B5"/>
    <w:rsid w:val="02FE6776"/>
    <w:rsid w:val="03157069"/>
    <w:rsid w:val="032131D4"/>
    <w:rsid w:val="033C049E"/>
    <w:rsid w:val="03400164"/>
    <w:rsid w:val="0348563D"/>
    <w:rsid w:val="03760932"/>
    <w:rsid w:val="037F7FC9"/>
    <w:rsid w:val="038246A3"/>
    <w:rsid w:val="038E2A8F"/>
    <w:rsid w:val="03973B28"/>
    <w:rsid w:val="03A20478"/>
    <w:rsid w:val="03BA4A51"/>
    <w:rsid w:val="03C44C28"/>
    <w:rsid w:val="03D40F67"/>
    <w:rsid w:val="03EF3B00"/>
    <w:rsid w:val="04123E4B"/>
    <w:rsid w:val="0417097F"/>
    <w:rsid w:val="041F01B5"/>
    <w:rsid w:val="042E6E68"/>
    <w:rsid w:val="043C65BA"/>
    <w:rsid w:val="04633711"/>
    <w:rsid w:val="0479003D"/>
    <w:rsid w:val="04AF22E9"/>
    <w:rsid w:val="04B13806"/>
    <w:rsid w:val="04BC73D8"/>
    <w:rsid w:val="04BE03AF"/>
    <w:rsid w:val="04BE1467"/>
    <w:rsid w:val="04C47836"/>
    <w:rsid w:val="04D965E5"/>
    <w:rsid w:val="04F7014C"/>
    <w:rsid w:val="05002A44"/>
    <w:rsid w:val="050E47A4"/>
    <w:rsid w:val="05396726"/>
    <w:rsid w:val="053D1736"/>
    <w:rsid w:val="053E2528"/>
    <w:rsid w:val="054C061B"/>
    <w:rsid w:val="054F6C10"/>
    <w:rsid w:val="05536C4A"/>
    <w:rsid w:val="057D76CF"/>
    <w:rsid w:val="05AE49B0"/>
    <w:rsid w:val="05BF324D"/>
    <w:rsid w:val="05CE0160"/>
    <w:rsid w:val="05DF6AE2"/>
    <w:rsid w:val="05DF796B"/>
    <w:rsid w:val="05F03532"/>
    <w:rsid w:val="05FA41D3"/>
    <w:rsid w:val="060D18FC"/>
    <w:rsid w:val="06323F11"/>
    <w:rsid w:val="06580A77"/>
    <w:rsid w:val="065E5707"/>
    <w:rsid w:val="06684857"/>
    <w:rsid w:val="06721621"/>
    <w:rsid w:val="068D4AE7"/>
    <w:rsid w:val="06A024CC"/>
    <w:rsid w:val="06A0712C"/>
    <w:rsid w:val="06AA514F"/>
    <w:rsid w:val="06C87C40"/>
    <w:rsid w:val="076A0280"/>
    <w:rsid w:val="07756611"/>
    <w:rsid w:val="077B06B9"/>
    <w:rsid w:val="07815947"/>
    <w:rsid w:val="07883367"/>
    <w:rsid w:val="07951FBF"/>
    <w:rsid w:val="07A548B7"/>
    <w:rsid w:val="07D843EB"/>
    <w:rsid w:val="07DD3FE1"/>
    <w:rsid w:val="07E10982"/>
    <w:rsid w:val="0816077C"/>
    <w:rsid w:val="08184D95"/>
    <w:rsid w:val="082C08A2"/>
    <w:rsid w:val="083E68FB"/>
    <w:rsid w:val="0857273B"/>
    <w:rsid w:val="0864246A"/>
    <w:rsid w:val="086C777F"/>
    <w:rsid w:val="0870712A"/>
    <w:rsid w:val="08715209"/>
    <w:rsid w:val="087D15CE"/>
    <w:rsid w:val="088038FF"/>
    <w:rsid w:val="08BA7950"/>
    <w:rsid w:val="08BB377A"/>
    <w:rsid w:val="08E77D06"/>
    <w:rsid w:val="092E49AD"/>
    <w:rsid w:val="09355573"/>
    <w:rsid w:val="09440A55"/>
    <w:rsid w:val="09562EE8"/>
    <w:rsid w:val="096103C6"/>
    <w:rsid w:val="09824676"/>
    <w:rsid w:val="0994438C"/>
    <w:rsid w:val="099D6E42"/>
    <w:rsid w:val="09A17F45"/>
    <w:rsid w:val="09A70F9E"/>
    <w:rsid w:val="09AA72BD"/>
    <w:rsid w:val="09C2005A"/>
    <w:rsid w:val="09CC5A9B"/>
    <w:rsid w:val="09EC0CF6"/>
    <w:rsid w:val="0A02766D"/>
    <w:rsid w:val="0A2523EA"/>
    <w:rsid w:val="0A3065EA"/>
    <w:rsid w:val="0A3C614E"/>
    <w:rsid w:val="0A533EE5"/>
    <w:rsid w:val="0A6F6FFF"/>
    <w:rsid w:val="0A892EF6"/>
    <w:rsid w:val="0A904964"/>
    <w:rsid w:val="0AAC2C0F"/>
    <w:rsid w:val="0AC50997"/>
    <w:rsid w:val="0AF64725"/>
    <w:rsid w:val="0AFF615E"/>
    <w:rsid w:val="0B0E7430"/>
    <w:rsid w:val="0B1459CF"/>
    <w:rsid w:val="0B1D4229"/>
    <w:rsid w:val="0B2F5B9A"/>
    <w:rsid w:val="0B3713D9"/>
    <w:rsid w:val="0B426A2A"/>
    <w:rsid w:val="0B5D5FF4"/>
    <w:rsid w:val="0BA221CA"/>
    <w:rsid w:val="0BBC5392"/>
    <w:rsid w:val="0BD123EF"/>
    <w:rsid w:val="0C0E28E2"/>
    <w:rsid w:val="0C100157"/>
    <w:rsid w:val="0C2A66CC"/>
    <w:rsid w:val="0C3E0F6F"/>
    <w:rsid w:val="0C71390F"/>
    <w:rsid w:val="0C8B4D3A"/>
    <w:rsid w:val="0C8D1967"/>
    <w:rsid w:val="0CB22EA2"/>
    <w:rsid w:val="0CB53EE6"/>
    <w:rsid w:val="0CB92281"/>
    <w:rsid w:val="0CC0267A"/>
    <w:rsid w:val="0CCA2F89"/>
    <w:rsid w:val="0CED5656"/>
    <w:rsid w:val="0CF20F54"/>
    <w:rsid w:val="0CF51ABF"/>
    <w:rsid w:val="0CF555D2"/>
    <w:rsid w:val="0D0D38A8"/>
    <w:rsid w:val="0D0E45AA"/>
    <w:rsid w:val="0D340F20"/>
    <w:rsid w:val="0D4E5761"/>
    <w:rsid w:val="0D544787"/>
    <w:rsid w:val="0D602D09"/>
    <w:rsid w:val="0D700FAA"/>
    <w:rsid w:val="0D716C1A"/>
    <w:rsid w:val="0D9A2770"/>
    <w:rsid w:val="0DA00955"/>
    <w:rsid w:val="0DAD4639"/>
    <w:rsid w:val="0DE766B5"/>
    <w:rsid w:val="0DEE4217"/>
    <w:rsid w:val="0E1A3BB0"/>
    <w:rsid w:val="0E1D03B8"/>
    <w:rsid w:val="0E326427"/>
    <w:rsid w:val="0E5D7423"/>
    <w:rsid w:val="0E72396F"/>
    <w:rsid w:val="0E8B0F91"/>
    <w:rsid w:val="0EB906FD"/>
    <w:rsid w:val="0ECB39D4"/>
    <w:rsid w:val="0F0B7B1E"/>
    <w:rsid w:val="0F116B39"/>
    <w:rsid w:val="0F142469"/>
    <w:rsid w:val="0F16740F"/>
    <w:rsid w:val="0F2B44C4"/>
    <w:rsid w:val="0F492D15"/>
    <w:rsid w:val="0F4D49C9"/>
    <w:rsid w:val="0F556856"/>
    <w:rsid w:val="0F610018"/>
    <w:rsid w:val="0F884915"/>
    <w:rsid w:val="0F9027B9"/>
    <w:rsid w:val="0FB57FB7"/>
    <w:rsid w:val="0FCD0758"/>
    <w:rsid w:val="0FCF70D9"/>
    <w:rsid w:val="0FD049C8"/>
    <w:rsid w:val="0FD35391"/>
    <w:rsid w:val="0FEE4C5D"/>
    <w:rsid w:val="0FFE60EF"/>
    <w:rsid w:val="100221B4"/>
    <w:rsid w:val="100A3049"/>
    <w:rsid w:val="10464008"/>
    <w:rsid w:val="10682378"/>
    <w:rsid w:val="10770E08"/>
    <w:rsid w:val="109664C2"/>
    <w:rsid w:val="10980B8C"/>
    <w:rsid w:val="10B63708"/>
    <w:rsid w:val="10B63FE7"/>
    <w:rsid w:val="10B676C5"/>
    <w:rsid w:val="10BA6062"/>
    <w:rsid w:val="10D04CE6"/>
    <w:rsid w:val="10DF0107"/>
    <w:rsid w:val="10E42FBA"/>
    <w:rsid w:val="11145D6F"/>
    <w:rsid w:val="11170AC0"/>
    <w:rsid w:val="11694078"/>
    <w:rsid w:val="116F6F95"/>
    <w:rsid w:val="11704A7B"/>
    <w:rsid w:val="11716160"/>
    <w:rsid w:val="117351D9"/>
    <w:rsid w:val="11774612"/>
    <w:rsid w:val="117C72C3"/>
    <w:rsid w:val="11D25C1C"/>
    <w:rsid w:val="11D268A6"/>
    <w:rsid w:val="11DA5C8F"/>
    <w:rsid w:val="11F2097D"/>
    <w:rsid w:val="11F63EC8"/>
    <w:rsid w:val="11FD1AC1"/>
    <w:rsid w:val="12010F98"/>
    <w:rsid w:val="12127AC2"/>
    <w:rsid w:val="1222187E"/>
    <w:rsid w:val="122266B0"/>
    <w:rsid w:val="12294334"/>
    <w:rsid w:val="12363D49"/>
    <w:rsid w:val="1238403F"/>
    <w:rsid w:val="12390F0A"/>
    <w:rsid w:val="123C696B"/>
    <w:rsid w:val="1240492F"/>
    <w:rsid w:val="124E21B8"/>
    <w:rsid w:val="126B4336"/>
    <w:rsid w:val="127E6DC8"/>
    <w:rsid w:val="12974B66"/>
    <w:rsid w:val="129829DD"/>
    <w:rsid w:val="129A08C2"/>
    <w:rsid w:val="129E19FC"/>
    <w:rsid w:val="12C15B53"/>
    <w:rsid w:val="12C32AF0"/>
    <w:rsid w:val="12DF08AD"/>
    <w:rsid w:val="12E62833"/>
    <w:rsid w:val="12F728AA"/>
    <w:rsid w:val="130C4F59"/>
    <w:rsid w:val="1315670E"/>
    <w:rsid w:val="1327601F"/>
    <w:rsid w:val="1328296A"/>
    <w:rsid w:val="134507F8"/>
    <w:rsid w:val="135B0999"/>
    <w:rsid w:val="135E0D4D"/>
    <w:rsid w:val="13632A85"/>
    <w:rsid w:val="13873FB8"/>
    <w:rsid w:val="139C4C3E"/>
    <w:rsid w:val="13A74B4C"/>
    <w:rsid w:val="13A918E0"/>
    <w:rsid w:val="13B72BE8"/>
    <w:rsid w:val="13BA7EBA"/>
    <w:rsid w:val="13FC536A"/>
    <w:rsid w:val="14197615"/>
    <w:rsid w:val="14197CA5"/>
    <w:rsid w:val="141F18CA"/>
    <w:rsid w:val="142E02A8"/>
    <w:rsid w:val="14545F69"/>
    <w:rsid w:val="147A10E2"/>
    <w:rsid w:val="149B5C2B"/>
    <w:rsid w:val="14C1586E"/>
    <w:rsid w:val="14EA2383"/>
    <w:rsid w:val="14EC6E11"/>
    <w:rsid w:val="15320A51"/>
    <w:rsid w:val="1547645C"/>
    <w:rsid w:val="15514711"/>
    <w:rsid w:val="15556B6C"/>
    <w:rsid w:val="155C2F18"/>
    <w:rsid w:val="156F6CAA"/>
    <w:rsid w:val="157C4A1D"/>
    <w:rsid w:val="15A07A7C"/>
    <w:rsid w:val="15A81F01"/>
    <w:rsid w:val="15AC78E5"/>
    <w:rsid w:val="15B268BB"/>
    <w:rsid w:val="15C51E53"/>
    <w:rsid w:val="15C635BA"/>
    <w:rsid w:val="15CA6DCF"/>
    <w:rsid w:val="15F64E85"/>
    <w:rsid w:val="15FE613A"/>
    <w:rsid w:val="16137444"/>
    <w:rsid w:val="16176822"/>
    <w:rsid w:val="161E3177"/>
    <w:rsid w:val="161F23BC"/>
    <w:rsid w:val="162E7737"/>
    <w:rsid w:val="16363F00"/>
    <w:rsid w:val="16581EB6"/>
    <w:rsid w:val="16754B60"/>
    <w:rsid w:val="16795C6E"/>
    <w:rsid w:val="16891CB2"/>
    <w:rsid w:val="16BB4159"/>
    <w:rsid w:val="16BF4420"/>
    <w:rsid w:val="16C8524A"/>
    <w:rsid w:val="16CF226B"/>
    <w:rsid w:val="16FB60FE"/>
    <w:rsid w:val="16FB6E87"/>
    <w:rsid w:val="171B7A13"/>
    <w:rsid w:val="171E759A"/>
    <w:rsid w:val="17216D5A"/>
    <w:rsid w:val="17351C3A"/>
    <w:rsid w:val="173A188E"/>
    <w:rsid w:val="17435EA8"/>
    <w:rsid w:val="174D39CE"/>
    <w:rsid w:val="175C5632"/>
    <w:rsid w:val="177935F6"/>
    <w:rsid w:val="17796DA3"/>
    <w:rsid w:val="179059BC"/>
    <w:rsid w:val="179D2C99"/>
    <w:rsid w:val="17BC4F99"/>
    <w:rsid w:val="17BC6A8D"/>
    <w:rsid w:val="17BD4244"/>
    <w:rsid w:val="17CA2300"/>
    <w:rsid w:val="17CC45FD"/>
    <w:rsid w:val="17DE29B1"/>
    <w:rsid w:val="17EE0CF3"/>
    <w:rsid w:val="17F016B1"/>
    <w:rsid w:val="18093C31"/>
    <w:rsid w:val="180C0D77"/>
    <w:rsid w:val="18356DFD"/>
    <w:rsid w:val="183B3351"/>
    <w:rsid w:val="18443087"/>
    <w:rsid w:val="187248F0"/>
    <w:rsid w:val="18960440"/>
    <w:rsid w:val="18CC2994"/>
    <w:rsid w:val="18F5272F"/>
    <w:rsid w:val="19293384"/>
    <w:rsid w:val="194C122B"/>
    <w:rsid w:val="195841E0"/>
    <w:rsid w:val="1959491C"/>
    <w:rsid w:val="1979605C"/>
    <w:rsid w:val="19AB6A2A"/>
    <w:rsid w:val="19D16694"/>
    <w:rsid w:val="19E47E89"/>
    <w:rsid w:val="19F70336"/>
    <w:rsid w:val="1A0170A0"/>
    <w:rsid w:val="1A0C1464"/>
    <w:rsid w:val="1A123FFC"/>
    <w:rsid w:val="1A336695"/>
    <w:rsid w:val="1A5248D0"/>
    <w:rsid w:val="1A54013D"/>
    <w:rsid w:val="1A5549ED"/>
    <w:rsid w:val="1A650EC7"/>
    <w:rsid w:val="1A670D42"/>
    <w:rsid w:val="1A931193"/>
    <w:rsid w:val="1ADE3684"/>
    <w:rsid w:val="1AFA1BD0"/>
    <w:rsid w:val="1B001C0D"/>
    <w:rsid w:val="1B0C1E2C"/>
    <w:rsid w:val="1B165911"/>
    <w:rsid w:val="1B2E333A"/>
    <w:rsid w:val="1B5857EC"/>
    <w:rsid w:val="1B654575"/>
    <w:rsid w:val="1B733E18"/>
    <w:rsid w:val="1B904383"/>
    <w:rsid w:val="1B9911C5"/>
    <w:rsid w:val="1BA6472F"/>
    <w:rsid w:val="1BB812CE"/>
    <w:rsid w:val="1BCF2EAD"/>
    <w:rsid w:val="1BD00C3D"/>
    <w:rsid w:val="1BD03464"/>
    <w:rsid w:val="1BED1DC9"/>
    <w:rsid w:val="1BF41BAC"/>
    <w:rsid w:val="1BF87367"/>
    <w:rsid w:val="1BFB3B62"/>
    <w:rsid w:val="1C092B88"/>
    <w:rsid w:val="1C103C70"/>
    <w:rsid w:val="1C126C61"/>
    <w:rsid w:val="1C1E2796"/>
    <w:rsid w:val="1C330DBB"/>
    <w:rsid w:val="1C67702F"/>
    <w:rsid w:val="1C8128DF"/>
    <w:rsid w:val="1C972F80"/>
    <w:rsid w:val="1C9B7463"/>
    <w:rsid w:val="1CA23836"/>
    <w:rsid w:val="1CAC7F19"/>
    <w:rsid w:val="1CE65D13"/>
    <w:rsid w:val="1CF40A91"/>
    <w:rsid w:val="1CFB6FD5"/>
    <w:rsid w:val="1D1D0F4A"/>
    <w:rsid w:val="1D20658C"/>
    <w:rsid w:val="1D242769"/>
    <w:rsid w:val="1D3537E5"/>
    <w:rsid w:val="1D4E7189"/>
    <w:rsid w:val="1D7167FA"/>
    <w:rsid w:val="1D732717"/>
    <w:rsid w:val="1D7B347B"/>
    <w:rsid w:val="1D890537"/>
    <w:rsid w:val="1D8C41EB"/>
    <w:rsid w:val="1DC21468"/>
    <w:rsid w:val="1DC876A1"/>
    <w:rsid w:val="1DD3071E"/>
    <w:rsid w:val="1DF011C8"/>
    <w:rsid w:val="1DF30941"/>
    <w:rsid w:val="1DF7497A"/>
    <w:rsid w:val="1E1F37B3"/>
    <w:rsid w:val="1E443D5F"/>
    <w:rsid w:val="1E4D0DD6"/>
    <w:rsid w:val="1E524E70"/>
    <w:rsid w:val="1E55206F"/>
    <w:rsid w:val="1E634FFC"/>
    <w:rsid w:val="1E6F1ADC"/>
    <w:rsid w:val="1E851FB7"/>
    <w:rsid w:val="1E9A4645"/>
    <w:rsid w:val="1EBD3825"/>
    <w:rsid w:val="1ED55249"/>
    <w:rsid w:val="1EE4429F"/>
    <w:rsid w:val="1EE61241"/>
    <w:rsid w:val="1EEC5348"/>
    <w:rsid w:val="1EF10025"/>
    <w:rsid w:val="1EFA334B"/>
    <w:rsid w:val="1F1251FD"/>
    <w:rsid w:val="1F1E5B40"/>
    <w:rsid w:val="1F3B5C36"/>
    <w:rsid w:val="1F3F14EC"/>
    <w:rsid w:val="1F540B3F"/>
    <w:rsid w:val="1F58111F"/>
    <w:rsid w:val="1F6706D4"/>
    <w:rsid w:val="1F79437C"/>
    <w:rsid w:val="1F912774"/>
    <w:rsid w:val="1FBA102D"/>
    <w:rsid w:val="1FBF3122"/>
    <w:rsid w:val="1FCE307C"/>
    <w:rsid w:val="1FD023EC"/>
    <w:rsid w:val="1FD34BAF"/>
    <w:rsid w:val="1FF26055"/>
    <w:rsid w:val="1FF30C11"/>
    <w:rsid w:val="202270A1"/>
    <w:rsid w:val="2046677F"/>
    <w:rsid w:val="204872C3"/>
    <w:rsid w:val="204F6640"/>
    <w:rsid w:val="207251DE"/>
    <w:rsid w:val="20746E28"/>
    <w:rsid w:val="208650E9"/>
    <w:rsid w:val="20973B14"/>
    <w:rsid w:val="20A44BFB"/>
    <w:rsid w:val="20BC3B21"/>
    <w:rsid w:val="20E62DA1"/>
    <w:rsid w:val="20E836FD"/>
    <w:rsid w:val="20EE37B8"/>
    <w:rsid w:val="210F3D49"/>
    <w:rsid w:val="212952F9"/>
    <w:rsid w:val="21330A85"/>
    <w:rsid w:val="214B23FA"/>
    <w:rsid w:val="21823A71"/>
    <w:rsid w:val="2185141A"/>
    <w:rsid w:val="21A26444"/>
    <w:rsid w:val="21A712EA"/>
    <w:rsid w:val="21B6331F"/>
    <w:rsid w:val="21BE37F5"/>
    <w:rsid w:val="21C15449"/>
    <w:rsid w:val="21D552B7"/>
    <w:rsid w:val="22047304"/>
    <w:rsid w:val="22497306"/>
    <w:rsid w:val="225F78FB"/>
    <w:rsid w:val="226A1E07"/>
    <w:rsid w:val="227014FF"/>
    <w:rsid w:val="22A054F1"/>
    <w:rsid w:val="22AA3613"/>
    <w:rsid w:val="22BD267B"/>
    <w:rsid w:val="22FC34B1"/>
    <w:rsid w:val="230928B6"/>
    <w:rsid w:val="233C5930"/>
    <w:rsid w:val="2364201F"/>
    <w:rsid w:val="23667D98"/>
    <w:rsid w:val="239A6177"/>
    <w:rsid w:val="23C31634"/>
    <w:rsid w:val="23C36832"/>
    <w:rsid w:val="23C51DD1"/>
    <w:rsid w:val="23D8675A"/>
    <w:rsid w:val="240539BA"/>
    <w:rsid w:val="2431266C"/>
    <w:rsid w:val="24411E55"/>
    <w:rsid w:val="24417452"/>
    <w:rsid w:val="24457A01"/>
    <w:rsid w:val="2482216A"/>
    <w:rsid w:val="24896F50"/>
    <w:rsid w:val="24AB1D3E"/>
    <w:rsid w:val="24B51C74"/>
    <w:rsid w:val="24BC0052"/>
    <w:rsid w:val="24E666B1"/>
    <w:rsid w:val="25026928"/>
    <w:rsid w:val="25076827"/>
    <w:rsid w:val="25353F9A"/>
    <w:rsid w:val="254C53ED"/>
    <w:rsid w:val="25583753"/>
    <w:rsid w:val="255F6835"/>
    <w:rsid w:val="25B407F1"/>
    <w:rsid w:val="25C9278E"/>
    <w:rsid w:val="25DC2625"/>
    <w:rsid w:val="25E92D42"/>
    <w:rsid w:val="25EB46EB"/>
    <w:rsid w:val="25EF0E08"/>
    <w:rsid w:val="25F04F29"/>
    <w:rsid w:val="25F479DB"/>
    <w:rsid w:val="25FB798D"/>
    <w:rsid w:val="26075730"/>
    <w:rsid w:val="26125C00"/>
    <w:rsid w:val="26231EC9"/>
    <w:rsid w:val="2630458F"/>
    <w:rsid w:val="26377F42"/>
    <w:rsid w:val="26466D17"/>
    <w:rsid w:val="26642C61"/>
    <w:rsid w:val="267349C8"/>
    <w:rsid w:val="26787422"/>
    <w:rsid w:val="26794085"/>
    <w:rsid w:val="267A58AF"/>
    <w:rsid w:val="267C2978"/>
    <w:rsid w:val="26884F00"/>
    <w:rsid w:val="26992F48"/>
    <w:rsid w:val="26A00E96"/>
    <w:rsid w:val="26A91204"/>
    <w:rsid w:val="26A924B2"/>
    <w:rsid w:val="26A93FFA"/>
    <w:rsid w:val="26B4718A"/>
    <w:rsid w:val="26BC4EE7"/>
    <w:rsid w:val="26D42607"/>
    <w:rsid w:val="26DA42D4"/>
    <w:rsid w:val="26E50E04"/>
    <w:rsid w:val="26E8176F"/>
    <w:rsid w:val="26EF761B"/>
    <w:rsid w:val="27064280"/>
    <w:rsid w:val="270721E7"/>
    <w:rsid w:val="27120AB3"/>
    <w:rsid w:val="27166BAC"/>
    <w:rsid w:val="27266B63"/>
    <w:rsid w:val="27285321"/>
    <w:rsid w:val="27480AB7"/>
    <w:rsid w:val="274A461A"/>
    <w:rsid w:val="27601095"/>
    <w:rsid w:val="276E0EA9"/>
    <w:rsid w:val="27725E31"/>
    <w:rsid w:val="27B04949"/>
    <w:rsid w:val="27D22E51"/>
    <w:rsid w:val="27D50F45"/>
    <w:rsid w:val="27DA7C8B"/>
    <w:rsid w:val="27FE5BEC"/>
    <w:rsid w:val="281B2A85"/>
    <w:rsid w:val="28384E42"/>
    <w:rsid w:val="284D24AC"/>
    <w:rsid w:val="28634650"/>
    <w:rsid w:val="286C3516"/>
    <w:rsid w:val="28761C2D"/>
    <w:rsid w:val="288A1B89"/>
    <w:rsid w:val="289D51EE"/>
    <w:rsid w:val="28AC24C6"/>
    <w:rsid w:val="28C833CF"/>
    <w:rsid w:val="28D84D3C"/>
    <w:rsid w:val="28D95914"/>
    <w:rsid w:val="28F85512"/>
    <w:rsid w:val="28FE6E54"/>
    <w:rsid w:val="290F7B9F"/>
    <w:rsid w:val="292A4F52"/>
    <w:rsid w:val="294D204F"/>
    <w:rsid w:val="29637A50"/>
    <w:rsid w:val="29873542"/>
    <w:rsid w:val="298C2F2C"/>
    <w:rsid w:val="29960273"/>
    <w:rsid w:val="29A254BC"/>
    <w:rsid w:val="29A33793"/>
    <w:rsid w:val="29BA0018"/>
    <w:rsid w:val="29EA31D2"/>
    <w:rsid w:val="29F51675"/>
    <w:rsid w:val="2A116F0C"/>
    <w:rsid w:val="2A167B1D"/>
    <w:rsid w:val="2A254974"/>
    <w:rsid w:val="2A254E53"/>
    <w:rsid w:val="2A422B17"/>
    <w:rsid w:val="2AC84A0A"/>
    <w:rsid w:val="2AD257D7"/>
    <w:rsid w:val="2AF45BEA"/>
    <w:rsid w:val="2B0C1445"/>
    <w:rsid w:val="2B2E3592"/>
    <w:rsid w:val="2B52008E"/>
    <w:rsid w:val="2B617B51"/>
    <w:rsid w:val="2B6C625D"/>
    <w:rsid w:val="2B845BD1"/>
    <w:rsid w:val="2B9965CF"/>
    <w:rsid w:val="2BAE48CF"/>
    <w:rsid w:val="2BB50A7D"/>
    <w:rsid w:val="2BC12167"/>
    <w:rsid w:val="2BE62F57"/>
    <w:rsid w:val="2BF46AAA"/>
    <w:rsid w:val="2BFD2226"/>
    <w:rsid w:val="2C2C236A"/>
    <w:rsid w:val="2C3A399C"/>
    <w:rsid w:val="2C640E0A"/>
    <w:rsid w:val="2C7E7F6A"/>
    <w:rsid w:val="2C8F5204"/>
    <w:rsid w:val="2C9A0584"/>
    <w:rsid w:val="2C9B6F2C"/>
    <w:rsid w:val="2CA57467"/>
    <w:rsid w:val="2CAB286A"/>
    <w:rsid w:val="2CC937E6"/>
    <w:rsid w:val="2CCC0D0C"/>
    <w:rsid w:val="2CF26A74"/>
    <w:rsid w:val="2CF41B2D"/>
    <w:rsid w:val="2D0F6CB8"/>
    <w:rsid w:val="2D145129"/>
    <w:rsid w:val="2D1C1D90"/>
    <w:rsid w:val="2D23304D"/>
    <w:rsid w:val="2D5531EF"/>
    <w:rsid w:val="2D755CA2"/>
    <w:rsid w:val="2D7717F0"/>
    <w:rsid w:val="2D876D16"/>
    <w:rsid w:val="2D8C2673"/>
    <w:rsid w:val="2D8F684C"/>
    <w:rsid w:val="2D9C4FDB"/>
    <w:rsid w:val="2D9C5B61"/>
    <w:rsid w:val="2DCE3DB2"/>
    <w:rsid w:val="2DDE37F3"/>
    <w:rsid w:val="2DF964BB"/>
    <w:rsid w:val="2E1165B0"/>
    <w:rsid w:val="2E1F28B7"/>
    <w:rsid w:val="2E204EDC"/>
    <w:rsid w:val="2E5C18EB"/>
    <w:rsid w:val="2E5F3D30"/>
    <w:rsid w:val="2E601123"/>
    <w:rsid w:val="2E9467ED"/>
    <w:rsid w:val="2E9628E0"/>
    <w:rsid w:val="2EA31201"/>
    <w:rsid w:val="2EAE0A92"/>
    <w:rsid w:val="2EB90E5B"/>
    <w:rsid w:val="2EBD5320"/>
    <w:rsid w:val="2EC71DCC"/>
    <w:rsid w:val="2ECE19FE"/>
    <w:rsid w:val="2ED3193E"/>
    <w:rsid w:val="2EFF2AF8"/>
    <w:rsid w:val="2F014EF6"/>
    <w:rsid w:val="2F0E202D"/>
    <w:rsid w:val="2F111A2A"/>
    <w:rsid w:val="2F45269A"/>
    <w:rsid w:val="2F46011B"/>
    <w:rsid w:val="2F5666CA"/>
    <w:rsid w:val="2F687194"/>
    <w:rsid w:val="2F6B730E"/>
    <w:rsid w:val="2F7020F8"/>
    <w:rsid w:val="2F797DDF"/>
    <w:rsid w:val="2F8C39EE"/>
    <w:rsid w:val="2F936B6C"/>
    <w:rsid w:val="2F9C000F"/>
    <w:rsid w:val="2F9C0B2A"/>
    <w:rsid w:val="2F9C56D3"/>
    <w:rsid w:val="2FA05332"/>
    <w:rsid w:val="2FC836C1"/>
    <w:rsid w:val="3010027F"/>
    <w:rsid w:val="302011F2"/>
    <w:rsid w:val="30407DDA"/>
    <w:rsid w:val="30CE58BB"/>
    <w:rsid w:val="30D65DDF"/>
    <w:rsid w:val="30DA38C1"/>
    <w:rsid w:val="30EF394C"/>
    <w:rsid w:val="310E2D00"/>
    <w:rsid w:val="310E6325"/>
    <w:rsid w:val="3131279F"/>
    <w:rsid w:val="31412977"/>
    <w:rsid w:val="315520E2"/>
    <w:rsid w:val="31657B2E"/>
    <w:rsid w:val="31726CA6"/>
    <w:rsid w:val="317F6709"/>
    <w:rsid w:val="31877CF4"/>
    <w:rsid w:val="31904A72"/>
    <w:rsid w:val="31AF4818"/>
    <w:rsid w:val="31B51770"/>
    <w:rsid w:val="31DB13D9"/>
    <w:rsid w:val="326438BC"/>
    <w:rsid w:val="32694936"/>
    <w:rsid w:val="327214B7"/>
    <w:rsid w:val="328D1A67"/>
    <w:rsid w:val="32945E45"/>
    <w:rsid w:val="32D52307"/>
    <w:rsid w:val="32DB0743"/>
    <w:rsid w:val="32E55F65"/>
    <w:rsid w:val="32F17420"/>
    <w:rsid w:val="32F21266"/>
    <w:rsid w:val="3304279A"/>
    <w:rsid w:val="330E6608"/>
    <w:rsid w:val="332A72C8"/>
    <w:rsid w:val="33331ADD"/>
    <w:rsid w:val="333A4819"/>
    <w:rsid w:val="333B19C8"/>
    <w:rsid w:val="333C7F24"/>
    <w:rsid w:val="335C17EB"/>
    <w:rsid w:val="33607BC6"/>
    <w:rsid w:val="33726DA4"/>
    <w:rsid w:val="338564B0"/>
    <w:rsid w:val="33887D7E"/>
    <w:rsid w:val="33BC7371"/>
    <w:rsid w:val="33C21607"/>
    <w:rsid w:val="33DF2DA8"/>
    <w:rsid w:val="33E27CB2"/>
    <w:rsid w:val="33F16546"/>
    <w:rsid w:val="345D1EA3"/>
    <w:rsid w:val="34657A99"/>
    <w:rsid w:val="346C7F2A"/>
    <w:rsid w:val="34710329"/>
    <w:rsid w:val="347A6B3C"/>
    <w:rsid w:val="347F17DB"/>
    <w:rsid w:val="348B32E5"/>
    <w:rsid w:val="34982AB3"/>
    <w:rsid w:val="34A54172"/>
    <w:rsid w:val="34B81454"/>
    <w:rsid w:val="34C0715D"/>
    <w:rsid w:val="34C51DA1"/>
    <w:rsid w:val="34D11437"/>
    <w:rsid w:val="34E40C41"/>
    <w:rsid w:val="34EC30B3"/>
    <w:rsid w:val="35173098"/>
    <w:rsid w:val="351E3890"/>
    <w:rsid w:val="3521472C"/>
    <w:rsid w:val="35413A1C"/>
    <w:rsid w:val="354A1FFA"/>
    <w:rsid w:val="355320BF"/>
    <w:rsid w:val="355D25AD"/>
    <w:rsid w:val="355D57E2"/>
    <w:rsid w:val="35670423"/>
    <w:rsid w:val="356A42EB"/>
    <w:rsid w:val="35A2048B"/>
    <w:rsid w:val="35C8608A"/>
    <w:rsid w:val="35F149E2"/>
    <w:rsid w:val="35FE211F"/>
    <w:rsid w:val="36104ECD"/>
    <w:rsid w:val="361B23FB"/>
    <w:rsid w:val="36362E0D"/>
    <w:rsid w:val="364628C8"/>
    <w:rsid w:val="36505431"/>
    <w:rsid w:val="36971745"/>
    <w:rsid w:val="36B26569"/>
    <w:rsid w:val="36D4321B"/>
    <w:rsid w:val="371C6DF4"/>
    <w:rsid w:val="374A7D01"/>
    <w:rsid w:val="375F30FC"/>
    <w:rsid w:val="376E1D00"/>
    <w:rsid w:val="37772AEA"/>
    <w:rsid w:val="37AB64BD"/>
    <w:rsid w:val="37BB2A58"/>
    <w:rsid w:val="37CD5B75"/>
    <w:rsid w:val="37DF336E"/>
    <w:rsid w:val="37E47F33"/>
    <w:rsid w:val="37F010BF"/>
    <w:rsid w:val="38153E7D"/>
    <w:rsid w:val="38221155"/>
    <w:rsid w:val="383557E0"/>
    <w:rsid w:val="384D345F"/>
    <w:rsid w:val="385206BB"/>
    <w:rsid w:val="387934A2"/>
    <w:rsid w:val="38A677FE"/>
    <w:rsid w:val="38A67CCD"/>
    <w:rsid w:val="38C47C37"/>
    <w:rsid w:val="38CA07C9"/>
    <w:rsid w:val="38E06B00"/>
    <w:rsid w:val="38FE3DA2"/>
    <w:rsid w:val="391A5FA6"/>
    <w:rsid w:val="392E70FD"/>
    <w:rsid w:val="393068F0"/>
    <w:rsid w:val="393279A5"/>
    <w:rsid w:val="395574E9"/>
    <w:rsid w:val="396E7247"/>
    <w:rsid w:val="397334D2"/>
    <w:rsid w:val="397400F9"/>
    <w:rsid w:val="39D02CA2"/>
    <w:rsid w:val="39D620EE"/>
    <w:rsid w:val="39DE694D"/>
    <w:rsid w:val="39E94182"/>
    <w:rsid w:val="39F56EE4"/>
    <w:rsid w:val="3A0564C1"/>
    <w:rsid w:val="3A152C1E"/>
    <w:rsid w:val="3A164697"/>
    <w:rsid w:val="3A1D68A7"/>
    <w:rsid w:val="3A245374"/>
    <w:rsid w:val="3A3E6375"/>
    <w:rsid w:val="3A430BBB"/>
    <w:rsid w:val="3A4A3535"/>
    <w:rsid w:val="3A543A8A"/>
    <w:rsid w:val="3A8E67A8"/>
    <w:rsid w:val="3A903687"/>
    <w:rsid w:val="3A925B00"/>
    <w:rsid w:val="3AC66694"/>
    <w:rsid w:val="3AC8077D"/>
    <w:rsid w:val="3AD335C8"/>
    <w:rsid w:val="3ADA6D39"/>
    <w:rsid w:val="3AE067E0"/>
    <w:rsid w:val="3AEF6A9A"/>
    <w:rsid w:val="3B2C096F"/>
    <w:rsid w:val="3B2F6C34"/>
    <w:rsid w:val="3B6D0F0B"/>
    <w:rsid w:val="3B6E00F3"/>
    <w:rsid w:val="3B782B1F"/>
    <w:rsid w:val="3B7D74EC"/>
    <w:rsid w:val="3B830EB0"/>
    <w:rsid w:val="3B8A2A7A"/>
    <w:rsid w:val="3B9308FD"/>
    <w:rsid w:val="3B9A5A84"/>
    <w:rsid w:val="3B9B6983"/>
    <w:rsid w:val="3BF275C9"/>
    <w:rsid w:val="3BFC38CE"/>
    <w:rsid w:val="3C0311DA"/>
    <w:rsid w:val="3C253B23"/>
    <w:rsid w:val="3C3A2882"/>
    <w:rsid w:val="3C594137"/>
    <w:rsid w:val="3C5E6B9F"/>
    <w:rsid w:val="3C69372C"/>
    <w:rsid w:val="3C780E6A"/>
    <w:rsid w:val="3C92017D"/>
    <w:rsid w:val="3C9F0383"/>
    <w:rsid w:val="3CAB304C"/>
    <w:rsid w:val="3CAF1E90"/>
    <w:rsid w:val="3CC56FA6"/>
    <w:rsid w:val="3CCE6B9C"/>
    <w:rsid w:val="3CDB635B"/>
    <w:rsid w:val="3CE01A0E"/>
    <w:rsid w:val="3CF53310"/>
    <w:rsid w:val="3D4C7D95"/>
    <w:rsid w:val="3D687692"/>
    <w:rsid w:val="3D734F79"/>
    <w:rsid w:val="3D8A12B6"/>
    <w:rsid w:val="3DCB7AF0"/>
    <w:rsid w:val="3DF17201"/>
    <w:rsid w:val="3E31148C"/>
    <w:rsid w:val="3E506026"/>
    <w:rsid w:val="3E6000C1"/>
    <w:rsid w:val="3E63762D"/>
    <w:rsid w:val="3E815111"/>
    <w:rsid w:val="3E946426"/>
    <w:rsid w:val="3E9558B4"/>
    <w:rsid w:val="3EBA3E72"/>
    <w:rsid w:val="3ED921D0"/>
    <w:rsid w:val="3EE349C5"/>
    <w:rsid w:val="3EF34962"/>
    <w:rsid w:val="3EF623E1"/>
    <w:rsid w:val="3EF9107C"/>
    <w:rsid w:val="3EFB49F4"/>
    <w:rsid w:val="3F0E1401"/>
    <w:rsid w:val="3F32220C"/>
    <w:rsid w:val="3F4E7207"/>
    <w:rsid w:val="3F4F432B"/>
    <w:rsid w:val="3F53750C"/>
    <w:rsid w:val="3F7C4554"/>
    <w:rsid w:val="3F855BA2"/>
    <w:rsid w:val="3F872B55"/>
    <w:rsid w:val="3F8C668A"/>
    <w:rsid w:val="3FA03C41"/>
    <w:rsid w:val="3FA06772"/>
    <w:rsid w:val="3FC43BCD"/>
    <w:rsid w:val="3FC83BDA"/>
    <w:rsid w:val="3FCC2A1C"/>
    <w:rsid w:val="3FD47EC6"/>
    <w:rsid w:val="3FE70C6E"/>
    <w:rsid w:val="3FF37AC9"/>
    <w:rsid w:val="40001E12"/>
    <w:rsid w:val="40317FDA"/>
    <w:rsid w:val="40556084"/>
    <w:rsid w:val="40585DE0"/>
    <w:rsid w:val="40902B6C"/>
    <w:rsid w:val="409311FD"/>
    <w:rsid w:val="40B0346C"/>
    <w:rsid w:val="40C70F0E"/>
    <w:rsid w:val="41014699"/>
    <w:rsid w:val="410A4B20"/>
    <w:rsid w:val="4116743E"/>
    <w:rsid w:val="412B60D4"/>
    <w:rsid w:val="412D71FD"/>
    <w:rsid w:val="415B11C9"/>
    <w:rsid w:val="415D577B"/>
    <w:rsid w:val="41612677"/>
    <w:rsid w:val="4185658C"/>
    <w:rsid w:val="418B21C6"/>
    <w:rsid w:val="418D4345"/>
    <w:rsid w:val="41A11ED9"/>
    <w:rsid w:val="41BD39B3"/>
    <w:rsid w:val="4205052B"/>
    <w:rsid w:val="423175ED"/>
    <w:rsid w:val="42582A96"/>
    <w:rsid w:val="4262628A"/>
    <w:rsid w:val="426627F7"/>
    <w:rsid w:val="426950A2"/>
    <w:rsid w:val="427B1A53"/>
    <w:rsid w:val="42BA70B7"/>
    <w:rsid w:val="42C54E00"/>
    <w:rsid w:val="42C82D86"/>
    <w:rsid w:val="42CA4430"/>
    <w:rsid w:val="43145938"/>
    <w:rsid w:val="43763123"/>
    <w:rsid w:val="43874FAF"/>
    <w:rsid w:val="43A47886"/>
    <w:rsid w:val="43A7698C"/>
    <w:rsid w:val="43B37EA1"/>
    <w:rsid w:val="43B92C8E"/>
    <w:rsid w:val="43E77D6A"/>
    <w:rsid w:val="43F4670C"/>
    <w:rsid w:val="440F05A6"/>
    <w:rsid w:val="4416186F"/>
    <w:rsid w:val="441E7550"/>
    <w:rsid w:val="442104D5"/>
    <w:rsid w:val="443D4425"/>
    <w:rsid w:val="445C765A"/>
    <w:rsid w:val="44712EFB"/>
    <w:rsid w:val="44966C9D"/>
    <w:rsid w:val="44A729FF"/>
    <w:rsid w:val="44D80E64"/>
    <w:rsid w:val="44D932C5"/>
    <w:rsid w:val="44E8249C"/>
    <w:rsid w:val="44ED7CEF"/>
    <w:rsid w:val="452A08F0"/>
    <w:rsid w:val="453670B9"/>
    <w:rsid w:val="453B3810"/>
    <w:rsid w:val="45447333"/>
    <w:rsid w:val="4552047E"/>
    <w:rsid w:val="4589270D"/>
    <w:rsid w:val="45A32BCF"/>
    <w:rsid w:val="45A60322"/>
    <w:rsid w:val="45A6194B"/>
    <w:rsid w:val="45B91EE8"/>
    <w:rsid w:val="45D11199"/>
    <w:rsid w:val="45EB6847"/>
    <w:rsid w:val="45F96B21"/>
    <w:rsid w:val="460A3EB2"/>
    <w:rsid w:val="464F45B9"/>
    <w:rsid w:val="46620ECC"/>
    <w:rsid w:val="466B0CE8"/>
    <w:rsid w:val="46897733"/>
    <w:rsid w:val="469A2919"/>
    <w:rsid w:val="46BA0732"/>
    <w:rsid w:val="46C11A72"/>
    <w:rsid w:val="46DB28CC"/>
    <w:rsid w:val="46E10058"/>
    <w:rsid w:val="46E97663"/>
    <w:rsid w:val="470100E9"/>
    <w:rsid w:val="47124485"/>
    <w:rsid w:val="47356BA9"/>
    <w:rsid w:val="474A394A"/>
    <w:rsid w:val="474C420A"/>
    <w:rsid w:val="47655843"/>
    <w:rsid w:val="47AC5F92"/>
    <w:rsid w:val="47AE0F28"/>
    <w:rsid w:val="47BF2FF0"/>
    <w:rsid w:val="47C4140A"/>
    <w:rsid w:val="47CB3CCC"/>
    <w:rsid w:val="47CF2D9F"/>
    <w:rsid w:val="47F045A3"/>
    <w:rsid w:val="47F46C1C"/>
    <w:rsid w:val="47FD500E"/>
    <w:rsid w:val="48022F4E"/>
    <w:rsid w:val="480D1D44"/>
    <w:rsid w:val="481941CF"/>
    <w:rsid w:val="481D15E7"/>
    <w:rsid w:val="483F502A"/>
    <w:rsid w:val="4853348C"/>
    <w:rsid w:val="4860296A"/>
    <w:rsid w:val="48722110"/>
    <w:rsid w:val="487A153B"/>
    <w:rsid w:val="487B7DFA"/>
    <w:rsid w:val="48802EE6"/>
    <w:rsid w:val="488517A1"/>
    <w:rsid w:val="48942A2C"/>
    <w:rsid w:val="48AD05D3"/>
    <w:rsid w:val="48BB4CFF"/>
    <w:rsid w:val="48FB31B3"/>
    <w:rsid w:val="49042894"/>
    <w:rsid w:val="49426D0B"/>
    <w:rsid w:val="49526372"/>
    <w:rsid w:val="49533BF2"/>
    <w:rsid w:val="497E1367"/>
    <w:rsid w:val="49A330DF"/>
    <w:rsid w:val="49A633B8"/>
    <w:rsid w:val="49B145F3"/>
    <w:rsid w:val="49B2640A"/>
    <w:rsid w:val="49B968A6"/>
    <w:rsid w:val="49C91A58"/>
    <w:rsid w:val="49EB3003"/>
    <w:rsid w:val="49EC53A3"/>
    <w:rsid w:val="4A021A91"/>
    <w:rsid w:val="4A063433"/>
    <w:rsid w:val="4A3E72D1"/>
    <w:rsid w:val="4A4C4FD0"/>
    <w:rsid w:val="4A6D44D5"/>
    <w:rsid w:val="4A906E1B"/>
    <w:rsid w:val="4AA226FC"/>
    <w:rsid w:val="4AC7044A"/>
    <w:rsid w:val="4AF64921"/>
    <w:rsid w:val="4AF80CB9"/>
    <w:rsid w:val="4B3227DB"/>
    <w:rsid w:val="4B3D15B6"/>
    <w:rsid w:val="4B5F500F"/>
    <w:rsid w:val="4B6D36EB"/>
    <w:rsid w:val="4B747A20"/>
    <w:rsid w:val="4B7F3F5A"/>
    <w:rsid w:val="4B89598A"/>
    <w:rsid w:val="4BB61845"/>
    <w:rsid w:val="4BC4380A"/>
    <w:rsid w:val="4BD73E9C"/>
    <w:rsid w:val="4BE13EA0"/>
    <w:rsid w:val="4BE1793D"/>
    <w:rsid w:val="4BE31294"/>
    <w:rsid w:val="4BE6484D"/>
    <w:rsid w:val="4BF02924"/>
    <w:rsid w:val="4BF51B24"/>
    <w:rsid w:val="4C031945"/>
    <w:rsid w:val="4C0A1260"/>
    <w:rsid w:val="4C0F7955"/>
    <w:rsid w:val="4C1F6962"/>
    <w:rsid w:val="4C262642"/>
    <w:rsid w:val="4C3B22DA"/>
    <w:rsid w:val="4C402268"/>
    <w:rsid w:val="4C4658B1"/>
    <w:rsid w:val="4C5D31A3"/>
    <w:rsid w:val="4C603BF2"/>
    <w:rsid w:val="4C606BFD"/>
    <w:rsid w:val="4C6D6B8F"/>
    <w:rsid w:val="4C9D4A51"/>
    <w:rsid w:val="4CA8373E"/>
    <w:rsid w:val="4CC63A81"/>
    <w:rsid w:val="4CD33DB2"/>
    <w:rsid w:val="4D11094F"/>
    <w:rsid w:val="4D1F3A72"/>
    <w:rsid w:val="4D2514EE"/>
    <w:rsid w:val="4D40134C"/>
    <w:rsid w:val="4D4941DA"/>
    <w:rsid w:val="4D7F41F3"/>
    <w:rsid w:val="4D877D68"/>
    <w:rsid w:val="4D8A188D"/>
    <w:rsid w:val="4D9A2CE0"/>
    <w:rsid w:val="4DB74664"/>
    <w:rsid w:val="4DC0189A"/>
    <w:rsid w:val="4DC345AF"/>
    <w:rsid w:val="4DC818FB"/>
    <w:rsid w:val="4DD632A8"/>
    <w:rsid w:val="4E0022AD"/>
    <w:rsid w:val="4E1A401D"/>
    <w:rsid w:val="4E2528C4"/>
    <w:rsid w:val="4E3A5843"/>
    <w:rsid w:val="4E4C1406"/>
    <w:rsid w:val="4E6A3298"/>
    <w:rsid w:val="4E9254D3"/>
    <w:rsid w:val="4E964D39"/>
    <w:rsid w:val="4E981E9A"/>
    <w:rsid w:val="4EA918BD"/>
    <w:rsid w:val="4EA9646C"/>
    <w:rsid w:val="4EC60390"/>
    <w:rsid w:val="4ECC4356"/>
    <w:rsid w:val="4ED02D5C"/>
    <w:rsid w:val="4ED35788"/>
    <w:rsid w:val="4ED83E46"/>
    <w:rsid w:val="4ED9726C"/>
    <w:rsid w:val="4F1C61BD"/>
    <w:rsid w:val="4F2E2A20"/>
    <w:rsid w:val="4F330DF4"/>
    <w:rsid w:val="4F5F5AC3"/>
    <w:rsid w:val="4F692EEA"/>
    <w:rsid w:val="4F8050FF"/>
    <w:rsid w:val="4F833B1B"/>
    <w:rsid w:val="4F904A44"/>
    <w:rsid w:val="4F96608F"/>
    <w:rsid w:val="4FC24E02"/>
    <w:rsid w:val="4FC77A71"/>
    <w:rsid w:val="4FCD79E3"/>
    <w:rsid w:val="4FE058FE"/>
    <w:rsid w:val="4FE265A0"/>
    <w:rsid w:val="4FE3354C"/>
    <w:rsid w:val="500106C0"/>
    <w:rsid w:val="500B7AB5"/>
    <w:rsid w:val="50191364"/>
    <w:rsid w:val="503E3E50"/>
    <w:rsid w:val="50472A9D"/>
    <w:rsid w:val="508942AC"/>
    <w:rsid w:val="508A0D43"/>
    <w:rsid w:val="508E32F1"/>
    <w:rsid w:val="509C2531"/>
    <w:rsid w:val="50AD0C7F"/>
    <w:rsid w:val="50B53F24"/>
    <w:rsid w:val="50E04858"/>
    <w:rsid w:val="50E42C4E"/>
    <w:rsid w:val="50E96E08"/>
    <w:rsid w:val="510740B8"/>
    <w:rsid w:val="513D7E02"/>
    <w:rsid w:val="514B1DEB"/>
    <w:rsid w:val="514E6B5C"/>
    <w:rsid w:val="514F58BF"/>
    <w:rsid w:val="51810494"/>
    <w:rsid w:val="51AD7887"/>
    <w:rsid w:val="51B57301"/>
    <w:rsid w:val="51E113E5"/>
    <w:rsid w:val="51E813D4"/>
    <w:rsid w:val="51FD6FC3"/>
    <w:rsid w:val="52012AD3"/>
    <w:rsid w:val="52054CB0"/>
    <w:rsid w:val="520C29F6"/>
    <w:rsid w:val="52194DF7"/>
    <w:rsid w:val="52237CE8"/>
    <w:rsid w:val="523E4A26"/>
    <w:rsid w:val="524E24DE"/>
    <w:rsid w:val="524E4297"/>
    <w:rsid w:val="525615F6"/>
    <w:rsid w:val="526A52CE"/>
    <w:rsid w:val="527C5670"/>
    <w:rsid w:val="528230B9"/>
    <w:rsid w:val="528A49F5"/>
    <w:rsid w:val="529B63F9"/>
    <w:rsid w:val="52BC4948"/>
    <w:rsid w:val="5316015D"/>
    <w:rsid w:val="531E63A0"/>
    <w:rsid w:val="531F6093"/>
    <w:rsid w:val="533C4BDA"/>
    <w:rsid w:val="5345493A"/>
    <w:rsid w:val="534D3061"/>
    <w:rsid w:val="5366558D"/>
    <w:rsid w:val="536A3446"/>
    <w:rsid w:val="5383271B"/>
    <w:rsid w:val="53853A03"/>
    <w:rsid w:val="538F2EDD"/>
    <w:rsid w:val="53C0470D"/>
    <w:rsid w:val="53D2389F"/>
    <w:rsid w:val="53D31BDC"/>
    <w:rsid w:val="53DB0D16"/>
    <w:rsid w:val="53E20153"/>
    <w:rsid w:val="53EA723C"/>
    <w:rsid w:val="540F4827"/>
    <w:rsid w:val="54124B7D"/>
    <w:rsid w:val="5449170C"/>
    <w:rsid w:val="545F7581"/>
    <w:rsid w:val="5465482D"/>
    <w:rsid w:val="546E41AA"/>
    <w:rsid w:val="547B434A"/>
    <w:rsid w:val="547C5A79"/>
    <w:rsid w:val="54876796"/>
    <w:rsid w:val="549B2EFD"/>
    <w:rsid w:val="54CC637A"/>
    <w:rsid w:val="54CD32B6"/>
    <w:rsid w:val="54FF053D"/>
    <w:rsid w:val="5553037C"/>
    <w:rsid w:val="559E007E"/>
    <w:rsid w:val="55C97337"/>
    <w:rsid w:val="55CA2443"/>
    <w:rsid w:val="55CF0D81"/>
    <w:rsid w:val="55E16072"/>
    <w:rsid w:val="55EA1189"/>
    <w:rsid w:val="55F141F5"/>
    <w:rsid w:val="55F642A2"/>
    <w:rsid w:val="55FA27D0"/>
    <w:rsid w:val="56043981"/>
    <w:rsid w:val="56094706"/>
    <w:rsid w:val="560D47AD"/>
    <w:rsid w:val="56270E5F"/>
    <w:rsid w:val="563C18FE"/>
    <w:rsid w:val="56671BB6"/>
    <w:rsid w:val="566817D9"/>
    <w:rsid w:val="566D6A45"/>
    <w:rsid w:val="567A3FF0"/>
    <w:rsid w:val="568E5DA7"/>
    <w:rsid w:val="569B07FD"/>
    <w:rsid w:val="56A37E69"/>
    <w:rsid w:val="56D34701"/>
    <w:rsid w:val="56ED52AB"/>
    <w:rsid w:val="56FD2BCE"/>
    <w:rsid w:val="57013517"/>
    <w:rsid w:val="57165843"/>
    <w:rsid w:val="57335D2A"/>
    <w:rsid w:val="573E2CD4"/>
    <w:rsid w:val="574C4A5B"/>
    <w:rsid w:val="57595701"/>
    <w:rsid w:val="575E48F0"/>
    <w:rsid w:val="57760C9A"/>
    <w:rsid w:val="5780229B"/>
    <w:rsid w:val="57894C77"/>
    <w:rsid w:val="57A61CBF"/>
    <w:rsid w:val="57BA3E13"/>
    <w:rsid w:val="57EB0CC7"/>
    <w:rsid w:val="57F01655"/>
    <w:rsid w:val="57F06B16"/>
    <w:rsid w:val="58106307"/>
    <w:rsid w:val="5815757D"/>
    <w:rsid w:val="582C1E89"/>
    <w:rsid w:val="582E4D05"/>
    <w:rsid w:val="58683289"/>
    <w:rsid w:val="587A2331"/>
    <w:rsid w:val="587A3B88"/>
    <w:rsid w:val="58833B0D"/>
    <w:rsid w:val="588673C8"/>
    <w:rsid w:val="588D6F55"/>
    <w:rsid w:val="5897663F"/>
    <w:rsid w:val="58B77D99"/>
    <w:rsid w:val="58BC1217"/>
    <w:rsid w:val="58C51872"/>
    <w:rsid w:val="58C875B8"/>
    <w:rsid w:val="58D44844"/>
    <w:rsid w:val="58D710E8"/>
    <w:rsid w:val="58D957F5"/>
    <w:rsid w:val="590E0D58"/>
    <w:rsid w:val="59144AD9"/>
    <w:rsid w:val="5923497A"/>
    <w:rsid w:val="59421F33"/>
    <w:rsid w:val="5967319A"/>
    <w:rsid w:val="59811507"/>
    <w:rsid w:val="59902433"/>
    <w:rsid w:val="59917E55"/>
    <w:rsid w:val="59941D06"/>
    <w:rsid w:val="599454B9"/>
    <w:rsid w:val="599901B9"/>
    <w:rsid w:val="59AF0332"/>
    <w:rsid w:val="59BD50C9"/>
    <w:rsid w:val="59CC73D2"/>
    <w:rsid w:val="59E04384"/>
    <w:rsid w:val="59EF76F9"/>
    <w:rsid w:val="5A0A1945"/>
    <w:rsid w:val="5A2C0134"/>
    <w:rsid w:val="5A355CD5"/>
    <w:rsid w:val="5A502FE6"/>
    <w:rsid w:val="5A657297"/>
    <w:rsid w:val="5A716BAC"/>
    <w:rsid w:val="5AA0585B"/>
    <w:rsid w:val="5AAE1DCF"/>
    <w:rsid w:val="5AB22BF5"/>
    <w:rsid w:val="5ABF5F70"/>
    <w:rsid w:val="5AD957B1"/>
    <w:rsid w:val="5ADD1A79"/>
    <w:rsid w:val="5AED3D81"/>
    <w:rsid w:val="5AED4902"/>
    <w:rsid w:val="5AED6A6B"/>
    <w:rsid w:val="5AF213DC"/>
    <w:rsid w:val="5AF7690E"/>
    <w:rsid w:val="5B0950EB"/>
    <w:rsid w:val="5B2F47CB"/>
    <w:rsid w:val="5B34012D"/>
    <w:rsid w:val="5B366950"/>
    <w:rsid w:val="5B80072C"/>
    <w:rsid w:val="5B8876AC"/>
    <w:rsid w:val="5BAE47D8"/>
    <w:rsid w:val="5BBA4055"/>
    <w:rsid w:val="5BDF7B9D"/>
    <w:rsid w:val="5BE5123D"/>
    <w:rsid w:val="5C187D21"/>
    <w:rsid w:val="5C26795A"/>
    <w:rsid w:val="5C457071"/>
    <w:rsid w:val="5C466C4B"/>
    <w:rsid w:val="5C4E09C5"/>
    <w:rsid w:val="5C50409A"/>
    <w:rsid w:val="5C6E0B91"/>
    <w:rsid w:val="5C8200DE"/>
    <w:rsid w:val="5CD03484"/>
    <w:rsid w:val="5CEF1FDC"/>
    <w:rsid w:val="5D107A3F"/>
    <w:rsid w:val="5D1D2AE1"/>
    <w:rsid w:val="5D265EB5"/>
    <w:rsid w:val="5D2D0B79"/>
    <w:rsid w:val="5D416434"/>
    <w:rsid w:val="5D441192"/>
    <w:rsid w:val="5D4A12DC"/>
    <w:rsid w:val="5DA546AF"/>
    <w:rsid w:val="5DD52C7F"/>
    <w:rsid w:val="5DE51216"/>
    <w:rsid w:val="5DF00D01"/>
    <w:rsid w:val="5DFA2D48"/>
    <w:rsid w:val="5E372841"/>
    <w:rsid w:val="5E4A0D21"/>
    <w:rsid w:val="5E617F2B"/>
    <w:rsid w:val="5E6D0BC1"/>
    <w:rsid w:val="5E7728A4"/>
    <w:rsid w:val="5E8268ED"/>
    <w:rsid w:val="5E9F58AF"/>
    <w:rsid w:val="5EA14CA8"/>
    <w:rsid w:val="5EA32203"/>
    <w:rsid w:val="5EA5304F"/>
    <w:rsid w:val="5EAD0764"/>
    <w:rsid w:val="5EB6477F"/>
    <w:rsid w:val="5EB73272"/>
    <w:rsid w:val="5EB92690"/>
    <w:rsid w:val="5EB95597"/>
    <w:rsid w:val="5EBA7CF7"/>
    <w:rsid w:val="5EF8103B"/>
    <w:rsid w:val="5F1671EA"/>
    <w:rsid w:val="5F1C4191"/>
    <w:rsid w:val="5F390A01"/>
    <w:rsid w:val="5F3B349C"/>
    <w:rsid w:val="5F466256"/>
    <w:rsid w:val="5F4B1AEC"/>
    <w:rsid w:val="5F58761C"/>
    <w:rsid w:val="5F615BB1"/>
    <w:rsid w:val="5F7C3D3F"/>
    <w:rsid w:val="5F882EE6"/>
    <w:rsid w:val="5FAE00C2"/>
    <w:rsid w:val="5FB95426"/>
    <w:rsid w:val="5FBD7F90"/>
    <w:rsid w:val="5FE073F9"/>
    <w:rsid w:val="5FF7297E"/>
    <w:rsid w:val="600F5883"/>
    <w:rsid w:val="60A12A36"/>
    <w:rsid w:val="60A87203"/>
    <w:rsid w:val="60AF2CC3"/>
    <w:rsid w:val="60F37FFF"/>
    <w:rsid w:val="60F55EAB"/>
    <w:rsid w:val="60FA2049"/>
    <w:rsid w:val="610F2F0C"/>
    <w:rsid w:val="611F3B37"/>
    <w:rsid w:val="61285DC7"/>
    <w:rsid w:val="61A316BC"/>
    <w:rsid w:val="61BB72CD"/>
    <w:rsid w:val="61CA40C7"/>
    <w:rsid w:val="61F02A17"/>
    <w:rsid w:val="62047579"/>
    <w:rsid w:val="621340CC"/>
    <w:rsid w:val="621F3C1B"/>
    <w:rsid w:val="62357E5F"/>
    <w:rsid w:val="62413B44"/>
    <w:rsid w:val="62422CCA"/>
    <w:rsid w:val="624A314E"/>
    <w:rsid w:val="624B0BD0"/>
    <w:rsid w:val="62972BA4"/>
    <w:rsid w:val="629806CC"/>
    <w:rsid w:val="62AC2582"/>
    <w:rsid w:val="62AC279F"/>
    <w:rsid w:val="62C40A2A"/>
    <w:rsid w:val="62C730E9"/>
    <w:rsid w:val="62D96816"/>
    <w:rsid w:val="62DB3558"/>
    <w:rsid w:val="62E13A60"/>
    <w:rsid w:val="62E85884"/>
    <w:rsid w:val="62EE1E15"/>
    <w:rsid w:val="62EF1BDF"/>
    <w:rsid w:val="62F70611"/>
    <w:rsid w:val="62FD42DA"/>
    <w:rsid w:val="62FE3EF7"/>
    <w:rsid w:val="63065CD4"/>
    <w:rsid w:val="630C1023"/>
    <w:rsid w:val="63192427"/>
    <w:rsid w:val="632C75C5"/>
    <w:rsid w:val="635D2CA3"/>
    <w:rsid w:val="636C015C"/>
    <w:rsid w:val="637B6D43"/>
    <w:rsid w:val="63D27752"/>
    <w:rsid w:val="63D45551"/>
    <w:rsid w:val="63DA0CFE"/>
    <w:rsid w:val="63FD189B"/>
    <w:rsid w:val="641A55BA"/>
    <w:rsid w:val="643664A8"/>
    <w:rsid w:val="64497757"/>
    <w:rsid w:val="644C7014"/>
    <w:rsid w:val="64547F14"/>
    <w:rsid w:val="645B2050"/>
    <w:rsid w:val="6473353C"/>
    <w:rsid w:val="64A54757"/>
    <w:rsid w:val="64AB168D"/>
    <w:rsid w:val="64BC3E09"/>
    <w:rsid w:val="64CD7390"/>
    <w:rsid w:val="64EC0C30"/>
    <w:rsid w:val="6504341F"/>
    <w:rsid w:val="6521063B"/>
    <w:rsid w:val="654031AC"/>
    <w:rsid w:val="654A5E3B"/>
    <w:rsid w:val="654B3308"/>
    <w:rsid w:val="655D74F7"/>
    <w:rsid w:val="656E2A04"/>
    <w:rsid w:val="65784FC4"/>
    <w:rsid w:val="657E348F"/>
    <w:rsid w:val="65862B34"/>
    <w:rsid w:val="65911CB1"/>
    <w:rsid w:val="65CC24DB"/>
    <w:rsid w:val="65CF1796"/>
    <w:rsid w:val="65E3128B"/>
    <w:rsid w:val="661F353A"/>
    <w:rsid w:val="66385942"/>
    <w:rsid w:val="663D61AB"/>
    <w:rsid w:val="66685BEA"/>
    <w:rsid w:val="66720F9F"/>
    <w:rsid w:val="668115BA"/>
    <w:rsid w:val="668F4460"/>
    <w:rsid w:val="66983044"/>
    <w:rsid w:val="66D457C1"/>
    <w:rsid w:val="66D822EF"/>
    <w:rsid w:val="66D84B17"/>
    <w:rsid w:val="66E339AF"/>
    <w:rsid w:val="671343AC"/>
    <w:rsid w:val="673059C9"/>
    <w:rsid w:val="6740480C"/>
    <w:rsid w:val="675745B0"/>
    <w:rsid w:val="67617DD6"/>
    <w:rsid w:val="67806368"/>
    <w:rsid w:val="678964B3"/>
    <w:rsid w:val="67E56DAC"/>
    <w:rsid w:val="67EA0774"/>
    <w:rsid w:val="681460BC"/>
    <w:rsid w:val="683A20A4"/>
    <w:rsid w:val="683D0AAD"/>
    <w:rsid w:val="685917A8"/>
    <w:rsid w:val="687269A0"/>
    <w:rsid w:val="687B562B"/>
    <w:rsid w:val="689324B9"/>
    <w:rsid w:val="68A31920"/>
    <w:rsid w:val="68B90132"/>
    <w:rsid w:val="68B90A96"/>
    <w:rsid w:val="68BA215F"/>
    <w:rsid w:val="68C4614A"/>
    <w:rsid w:val="68E20736"/>
    <w:rsid w:val="68E41D14"/>
    <w:rsid w:val="68F544C3"/>
    <w:rsid w:val="691A5588"/>
    <w:rsid w:val="693362BC"/>
    <w:rsid w:val="695919AC"/>
    <w:rsid w:val="69663579"/>
    <w:rsid w:val="69672B72"/>
    <w:rsid w:val="698B7399"/>
    <w:rsid w:val="69A63792"/>
    <w:rsid w:val="69AF3970"/>
    <w:rsid w:val="69C45FA2"/>
    <w:rsid w:val="69EB703F"/>
    <w:rsid w:val="69FF13FA"/>
    <w:rsid w:val="6A0C1B0B"/>
    <w:rsid w:val="6A2E372A"/>
    <w:rsid w:val="6A467559"/>
    <w:rsid w:val="6A54079C"/>
    <w:rsid w:val="6A636F59"/>
    <w:rsid w:val="6A7214AF"/>
    <w:rsid w:val="6A8534ED"/>
    <w:rsid w:val="6AB47ED7"/>
    <w:rsid w:val="6AB61A36"/>
    <w:rsid w:val="6ADF75CB"/>
    <w:rsid w:val="6AF0094B"/>
    <w:rsid w:val="6AF40CD4"/>
    <w:rsid w:val="6AF670B9"/>
    <w:rsid w:val="6B00369D"/>
    <w:rsid w:val="6B02767E"/>
    <w:rsid w:val="6B242556"/>
    <w:rsid w:val="6B3C534E"/>
    <w:rsid w:val="6B642DFD"/>
    <w:rsid w:val="6B677D53"/>
    <w:rsid w:val="6B703951"/>
    <w:rsid w:val="6B7961E4"/>
    <w:rsid w:val="6B7B221C"/>
    <w:rsid w:val="6B7B24FB"/>
    <w:rsid w:val="6B943680"/>
    <w:rsid w:val="6BA32EA6"/>
    <w:rsid w:val="6BAE4464"/>
    <w:rsid w:val="6BB56C46"/>
    <w:rsid w:val="6BC07E94"/>
    <w:rsid w:val="6BC824EF"/>
    <w:rsid w:val="6BDF26A3"/>
    <w:rsid w:val="6C080E0B"/>
    <w:rsid w:val="6C172D01"/>
    <w:rsid w:val="6C1F1AB4"/>
    <w:rsid w:val="6C2A08A0"/>
    <w:rsid w:val="6C402AC7"/>
    <w:rsid w:val="6C4504B1"/>
    <w:rsid w:val="6C481EA8"/>
    <w:rsid w:val="6C5159F8"/>
    <w:rsid w:val="6C547920"/>
    <w:rsid w:val="6CA470BB"/>
    <w:rsid w:val="6CB72660"/>
    <w:rsid w:val="6CC64E4B"/>
    <w:rsid w:val="6CC87B57"/>
    <w:rsid w:val="6CF51D80"/>
    <w:rsid w:val="6D4425D2"/>
    <w:rsid w:val="6D4F54C9"/>
    <w:rsid w:val="6D6550A5"/>
    <w:rsid w:val="6D786953"/>
    <w:rsid w:val="6D9D7EBE"/>
    <w:rsid w:val="6DAB4D7F"/>
    <w:rsid w:val="6DCE6CB3"/>
    <w:rsid w:val="6DDD30EA"/>
    <w:rsid w:val="6DE25789"/>
    <w:rsid w:val="6DE675CB"/>
    <w:rsid w:val="6DE840FE"/>
    <w:rsid w:val="6DEC1C44"/>
    <w:rsid w:val="6E1241EE"/>
    <w:rsid w:val="6E32278F"/>
    <w:rsid w:val="6E3A6C9D"/>
    <w:rsid w:val="6E5069BA"/>
    <w:rsid w:val="6E617526"/>
    <w:rsid w:val="6E697118"/>
    <w:rsid w:val="6E83407A"/>
    <w:rsid w:val="6E8354DD"/>
    <w:rsid w:val="6E8464F6"/>
    <w:rsid w:val="6E8F36DE"/>
    <w:rsid w:val="6E947F9F"/>
    <w:rsid w:val="6EB959B7"/>
    <w:rsid w:val="6EE02D01"/>
    <w:rsid w:val="6EE2287E"/>
    <w:rsid w:val="6F131548"/>
    <w:rsid w:val="6F1C4287"/>
    <w:rsid w:val="6F471F6D"/>
    <w:rsid w:val="6F4D5EA7"/>
    <w:rsid w:val="6F5A59C8"/>
    <w:rsid w:val="6F5E0C04"/>
    <w:rsid w:val="6F797E7D"/>
    <w:rsid w:val="6F92569A"/>
    <w:rsid w:val="6F9A7BBB"/>
    <w:rsid w:val="6FAD7CD0"/>
    <w:rsid w:val="6FAF24CB"/>
    <w:rsid w:val="6FB25BCF"/>
    <w:rsid w:val="6FC149FD"/>
    <w:rsid w:val="6FCE0187"/>
    <w:rsid w:val="6FDC45DC"/>
    <w:rsid w:val="6FDD45E0"/>
    <w:rsid w:val="6FEA5D29"/>
    <w:rsid w:val="6FFA259D"/>
    <w:rsid w:val="700E1C9A"/>
    <w:rsid w:val="7023083D"/>
    <w:rsid w:val="70347387"/>
    <w:rsid w:val="703927C8"/>
    <w:rsid w:val="70475B93"/>
    <w:rsid w:val="70571219"/>
    <w:rsid w:val="7068094B"/>
    <w:rsid w:val="708A7E30"/>
    <w:rsid w:val="70A96411"/>
    <w:rsid w:val="70CB35EA"/>
    <w:rsid w:val="70D92B54"/>
    <w:rsid w:val="70E46278"/>
    <w:rsid w:val="70E57EC9"/>
    <w:rsid w:val="70F07C54"/>
    <w:rsid w:val="70F62D0D"/>
    <w:rsid w:val="70FE6F1D"/>
    <w:rsid w:val="710B6BAC"/>
    <w:rsid w:val="712944B7"/>
    <w:rsid w:val="712E5A10"/>
    <w:rsid w:val="71381ED5"/>
    <w:rsid w:val="7142264E"/>
    <w:rsid w:val="71490B26"/>
    <w:rsid w:val="71542893"/>
    <w:rsid w:val="715507FE"/>
    <w:rsid w:val="715C2032"/>
    <w:rsid w:val="716E0A34"/>
    <w:rsid w:val="716F358B"/>
    <w:rsid w:val="7179317A"/>
    <w:rsid w:val="7192664C"/>
    <w:rsid w:val="719D4FC0"/>
    <w:rsid w:val="71AC51EB"/>
    <w:rsid w:val="71BF4B3F"/>
    <w:rsid w:val="71E01D16"/>
    <w:rsid w:val="71E9185A"/>
    <w:rsid w:val="720E7862"/>
    <w:rsid w:val="72254ACB"/>
    <w:rsid w:val="72376C98"/>
    <w:rsid w:val="72496B0C"/>
    <w:rsid w:val="72582968"/>
    <w:rsid w:val="72661C8B"/>
    <w:rsid w:val="727069CC"/>
    <w:rsid w:val="72776DEF"/>
    <w:rsid w:val="728A6430"/>
    <w:rsid w:val="728E43E0"/>
    <w:rsid w:val="72A97C45"/>
    <w:rsid w:val="72D00FA6"/>
    <w:rsid w:val="72D7795D"/>
    <w:rsid w:val="72E46187"/>
    <w:rsid w:val="72E55627"/>
    <w:rsid w:val="73154E65"/>
    <w:rsid w:val="732A1810"/>
    <w:rsid w:val="733D5596"/>
    <w:rsid w:val="73784785"/>
    <w:rsid w:val="73B00760"/>
    <w:rsid w:val="73B03692"/>
    <w:rsid w:val="73B66D1D"/>
    <w:rsid w:val="73CA1587"/>
    <w:rsid w:val="73EB4014"/>
    <w:rsid w:val="73EF0298"/>
    <w:rsid w:val="73F05FB1"/>
    <w:rsid w:val="73F90511"/>
    <w:rsid w:val="742320C5"/>
    <w:rsid w:val="742772FA"/>
    <w:rsid w:val="74337932"/>
    <w:rsid w:val="743B4D3E"/>
    <w:rsid w:val="746B45FB"/>
    <w:rsid w:val="74741758"/>
    <w:rsid w:val="747A08DE"/>
    <w:rsid w:val="74AF31BF"/>
    <w:rsid w:val="74BC1941"/>
    <w:rsid w:val="74C20B7F"/>
    <w:rsid w:val="74D17464"/>
    <w:rsid w:val="74D23390"/>
    <w:rsid w:val="74D86F66"/>
    <w:rsid w:val="75181E99"/>
    <w:rsid w:val="7542012A"/>
    <w:rsid w:val="754A3A33"/>
    <w:rsid w:val="756D51D7"/>
    <w:rsid w:val="759719CB"/>
    <w:rsid w:val="75D4374E"/>
    <w:rsid w:val="75E14175"/>
    <w:rsid w:val="75E919B0"/>
    <w:rsid w:val="75EA12EC"/>
    <w:rsid w:val="75EB7D6F"/>
    <w:rsid w:val="760147D3"/>
    <w:rsid w:val="766142C9"/>
    <w:rsid w:val="7679110E"/>
    <w:rsid w:val="767970C7"/>
    <w:rsid w:val="76875F87"/>
    <w:rsid w:val="769A67D7"/>
    <w:rsid w:val="76C45833"/>
    <w:rsid w:val="76E02253"/>
    <w:rsid w:val="76E8735D"/>
    <w:rsid w:val="76F2479C"/>
    <w:rsid w:val="76FE430A"/>
    <w:rsid w:val="770A3D8F"/>
    <w:rsid w:val="77165C25"/>
    <w:rsid w:val="77280B8F"/>
    <w:rsid w:val="77511855"/>
    <w:rsid w:val="77675EB1"/>
    <w:rsid w:val="7776704E"/>
    <w:rsid w:val="777C48AB"/>
    <w:rsid w:val="77815E20"/>
    <w:rsid w:val="77902BB7"/>
    <w:rsid w:val="77C2468B"/>
    <w:rsid w:val="77D94495"/>
    <w:rsid w:val="77F8338F"/>
    <w:rsid w:val="780F270C"/>
    <w:rsid w:val="78294CA6"/>
    <w:rsid w:val="7854732A"/>
    <w:rsid w:val="785C1006"/>
    <w:rsid w:val="786D6D22"/>
    <w:rsid w:val="78714BE0"/>
    <w:rsid w:val="789B7592"/>
    <w:rsid w:val="78B3391B"/>
    <w:rsid w:val="78BF49D7"/>
    <w:rsid w:val="78D97616"/>
    <w:rsid w:val="78E04A63"/>
    <w:rsid w:val="78F30280"/>
    <w:rsid w:val="78F56FF5"/>
    <w:rsid w:val="78FD6DFC"/>
    <w:rsid w:val="79034C97"/>
    <w:rsid w:val="79194DB3"/>
    <w:rsid w:val="792033C1"/>
    <w:rsid w:val="792E4C40"/>
    <w:rsid w:val="792F6DE0"/>
    <w:rsid w:val="794123D1"/>
    <w:rsid w:val="7942044C"/>
    <w:rsid w:val="796B79E3"/>
    <w:rsid w:val="798049F2"/>
    <w:rsid w:val="79845F0D"/>
    <w:rsid w:val="79944586"/>
    <w:rsid w:val="79A44FB5"/>
    <w:rsid w:val="79B25FE2"/>
    <w:rsid w:val="79EE25E2"/>
    <w:rsid w:val="79F074E7"/>
    <w:rsid w:val="7A1B5D69"/>
    <w:rsid w:val="7A323BCB"/>
    <w:rsid w:val="7A42116F"/>
    <w:rsid w:val="7A5E5838"/>
    <w:rsid w:val="7A6141D0"/>
    <w:rsid w:val="7A634648"/>
    <w:rsid w:val="7A6C5897"/>
    <w:rsid w:val="7A6C78B7"/>
    <w:rsid w:val="7A6E6BB7"/>
    <w:rsid w:val="7A7128E5"/>
    <w:rsid w:val="7A7729E1"/>
    <w:rsid w:val="7A7E3DFE"/>
    <w:rsid w:val="7A801900"/>
    <w:rsid w:val="7A926A27"/>
    <w:rsid w:val="7A9E503F"/>
    <w:rsid w:val="7AAD62EF"/>
    <w:rsid w:val="7AD5359A"/>
    <w:rsid w:val="7AF12B0E"/>
    <w:rsid w:val="7B0E3DF2"/>
    <w:rsid w:val="7B16331A"/>
    <w:rsid w:val="7B253A17"/>
    <w:rsid w:val="7B4F123E"/>
    <w:rsid w:val="7B584784"/>
    <w:rsid w:val="7B605DC6"/>
    <w:rsid w:val="7B6A138C"/>
    <w:rsid w:val="7B84188C"/>
    <w:rsid w:val="7B8E314F"/>
    <w:rsid w:val="7B970BE5"/>
    <w:rsid w:val="7BB566E6"/>
    <w:rsid w:val="7BC86AA4"/>
    <w:rsid w:val="7BCB35AD"/>
    <w:rsid w:val="7BCE504D"/>
    <w:rsid w:val="7BD96D90"/>
    <w:rsid w:val="7BDE3442"/>
    <w:rsid w:val="7BE108D2"/>
    <w:rsid w:val="7BFB7BEA"/>
    <w:rsid w:val="7C1D0A41"/>
    <w:rsid w:val="7C284C37"/>
    <w:rsid w:val="7C2C6ED5"/>
    <w:rsid w:val="7C4150EF"/>
    <w:rsid w:val="7C4B37FA"/>
    <w:rsid w:val="7C744329"/>
    <w:rsid w:val="7C754A35"/>
    <w:rsid w:val="7C906038"/>
    <w:rsid w:val="7CA5738C"/>
    <w:rsid w:val="7CAD6E79"/>
    <w:rsid w:val="7CCA7D6D"/>
    <w:rsid w:val="7CD25469"/>
    <w:rsid w:val="7CD35DB2"/>
    <w:rsid w:val="7CE91FEA"/>
    <w:rsid w:val="7CED2A62"/>
    <w:rsid w:val="7CEE2F71"/>
    <w:rsid w:val="7CF618C0"/>
    <w:rsid w:val="7D32340D"/>
    <w:rsid w:val="7D3F0A01"/>
    <w:rsid w:val="7D4E4D55"/>
    <w:rsid w:val="7D573336"/>
    <w:rsid w:val="7D6065E3"/>
    <w:rsid w:val="7D62319D"/>
    <w:rsid w:val="7D6C63AD"/>
    <w:rsid w:val="7D7B278C"/>
    <w:rsid w:val="7D912C4A"/>
    <w:rsid w:val="7D9C13D0"/>
    <w:rsid w:val="7DA92B91"/>
    <w:rsid w:val="7DBE77E9"/>
    <w:rsid w:val="7DC3443E"/>
    <w:rsid w:val="7DC477E3"/>
    <w:rsid w:val="7DDA014F"/>
    <w:rsid w:val="7DEA4931"/>
    <w:rsid w:val="7E292D8B"/>
    <w:rsid w:val="7E2B048C"/>
    <w:rsid w:val="7E300197"/>
    <w:rsid w:val="7E3650D0"/>
    <w:rsid w:val="7E533C99"/>
    <w:rsid w:val="7E7E0630"/>
    <w:rsid w:val="7E8606C3"/>
    <w:rsid w:val="7EB10140"/>
    <w:rsid w:val="7EB365E7"/>
    <w:rsid w:val="7EE261A2"/>
    <w:rsid w:val="7EEA6368"/>
    <w:rsid w:val="7EF659F2"/>
    <w:rsid w:val="7EFD288A"/>
    <w:rsid w:val="7F01665B"/>
    <w:rsid w:val="7F057EFF"/>
    <w:rsid w:val="7F1765D1"/>
    <w:rsid w:val="7F3009E7"/>
    <w:rsid w:val="7F414CFF"/>
    <w:rsid w:val="7F4575EE"/>
    <w:rsid w:val="7F4D1868"/>
    <w:rsid w:val="7F5A6BE9"/>
    <w:rsid w:val="7F777918"/>
    <w:rsid w:val="7F7C6385"/>
    <w:rsid w:val="7F8A4E8E"/>
    <w:rsid w:val="7F9E1893"/>
    <w:rsid w:val="7FBA37D7"/>
    <w:rsid w:val="7FC77C8B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nhideWhenUsed="0" w:uiPriority="9" w:semiHidden="0" w:name="heading 2"/>
    <w:lsdException w:qFormat="1" w:unhideWhenUsed="0" w:uiPriority="0" w:semiHidden="0" w:name="heading 3"/>
    <w:lsdException w:qFormat="1" w:unhideWhenUsed="0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</w:pPr>
    <w:rPr>
      <w:rFonts w:ascii="Times New Roman" w:hAnsi="Times New Roman" w:eastAsia="宋体" w:cs="Times New Roman"/>
      <w:kern w:val="2"/>
      <w:sz w:val="24"/>
      <w:szCs w:val="24"/>
      <w:lang w:val="en-US" w:eastAsia="zh-TW" w:bidi="ar-SA"/>
    </w:rPr>
  </w:style>
  <w:style w:type="paragraph" w:styleId="2">
    <w:name w:val="heading 1"/>
    <w:basedOn w:val="1"/>
    <w:next w:val="1"/>
    <w:link w:val="23"/>
    <w:qFormat/>
    <w:uiPriority w:val="9"/>
    <w:pPr>
      <w:keepNext/>
      <w:spacing w:before="180" w:after="180" w:line="720" w:lineRule="auto"/>
      <w:outlineLvl w:val="0"/>
    </w:pPr>
    <w:rPr>
      <w:rFonts w:ascii="Cambria" w:hAnsi="Cambria" w:eastAsia="PMingLiU"/>
      <w:b/>
      <w:bCs/>
      <w:kern w:val="52"/>
      <w:sz w:val="52"/>
      <w:szCs w:val="52"/>
    </w:rPr>
  </w:style>
  <w:style w:type="paragraph" w:styleId="3">
    <w:name w:val="heading 2"/>
    <w:basedOn w:val="1"/>
    <w:next w:val="1"/>
    <w:link w:val="28"/>
    <w:qFormat/>
    <w:uiPriority w:val="9"/>
    <w:pPr>
      <w:keepNext/>
      <w:keepLines/>
      <w:spacing w:before="260" w:after="260" w:line="416" w:lineRule="auto"/>
      <w:outlineLvl w:val="1"/>
    </w:pPr>
    <w:rPr>
      <w:rFonts w:ascii="Cambria" w:hAnsi="Cambria"/>
      <w:b/>
      <w:bCs/>
      <w:sz w:val="32"/>
      <w:szCs w:val="32"/>
    </w:rPr>
  </w:style>
  <w:style w:type="paragraph" w:styleId="4">
    <w:name w:val="heading 3"/>
    <w:basedOn w:val="1"/>
    <w:next w:val="1"/>
    <w:link w:val="26"/>
    <w:qFormat/>
    <w:uiPriority w:val="0"/>
    <w:pPr>
      <w:keepNext/>
      <w:tabs>
        <w:tab w:val="left" w:pos="1260"/>
        <w:tab w:val="left" w:pos="8280"/>
        <w:tab w:val="left" w:pos="9360"/>
      </w:tabs>
      <w:adjustRightInd w:val="0"/>
      <w:snapToGrid w:val="0"/>
      <w:outlineLvl w:val="2"/>
    </w:pPr>
    <w:rPr>
      <w:rFonts w:ascii="Arial" w:hAnsi="Arial" w:eastAsia="PMingLiU"/>
      <w:b/>
      <w:color w:val="000000"/>
      <w:kern w:val="0"/>
      <w:sz w:val="18"/>
      <w:szCs w:val="18"/>
    </w:rPr>
  </w:style>
  <w:style w:type="paragraph" w:styleId="5">
    <w:name w:val="heading 4"/>
    <w:basedOn w:val="1"/>
    <w:next w:val="1"/>
    <w:link w:val="27"/>
    <w:qFormat/>
    <w:uiPriority w:val="9"/>
    <w:pPr>
      <w:keepNext/>
      <w:keepLines/>
      <w:spacing w:before="280" w:after="290" w:line="376" w:lineRule="auto"/>
      <w:outlineLvl w:val="3"/>
    </w:pPr>
    <w:rPr>
      <w:rFonts w:ascii="Cambria" w:hAnsi="Cambria"/>
      <w:b/>
      <w:bCs/>
      <w:sz w:val="28"/>
      <w:szCs w:val="28"/>
    </w:rPr>
  </w:style>
  <w:style w:type="character" w:default="1" w:styleId="15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link w:val="31"/>
    <w:semiHidden/>
    <w:unhideWhenUsed/>
    <w:qFormat/>
    <w:uiPriority w:val="99"/>
  </w:style>
  <w:style w:type="paragraph" w:styleId="7">
    <w:name w:val="Body Text"/>
    <w:basedOn w:val="1"/>
    <w:link w:val="20"/>
    <w:semiHidden/>
    <w:qFormat/>
    <w:uiPriority w:val="0"/>
    <w:pPr>
      <w:suppressAutoHyphens/>
      <w:spacing w:after="120"/>
    </w:pPr>
    <w:rPr>
      <w:kern w:val="1"/>
      <w:lang w:eastAsia="ar-SA"/>
    </w:rPr>
  </w:style>
  <w:style w:type="paragraph" w:styleId="8">
    <w:name w:val="Balloon Text"/>
    <w:basedOn w:val="1"/>
    <w:link w:val="21"/>
    <w:unhideWhenUsed/>
    <w:qFormat/>
    <w:uiPriority w:val="99"/>
    <w:rPr>
      <w:rFonts w:ascii="Cambria" w:hAnsi="Cambria" w:eastAsia="PMingLiU"/>
      <w:kern w:val="0"/>
      <w:sz w:val="16"/>
      <w:szCs w:val="16"/>
    </w:rPr>
  </w:style>
  <w:style w:type="paragraph" w:styleId="9">
    <w:name w:val="footer"/>
    <w:basedOn w:val="1"/>
    <w:link w:val="22"/>
    <w:unhideWhenUsed/>
    <w:qFormat/>
    <w:uiPriority w:val="99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paragraph" w:styleId="10">
    <w:name w:val="header"/>
    <w:basedOn w:val="1"/>
    <w:link w:val="29"/>
    <w:unhideWhenUsed/>
    <w:qFormat/>
    <w:uiPriority w:val="99"/>
    <w:pPr>
      <w:tabs>
        <w:tab w:val="center" w:pos="4153"/>
        <w:tab w:val="right" w:pos="8306"/>
      </w:tabs>
      <w:snapToGrid w:val="0"/>
    </w:pPr>
    <w:rPr>
      <w:kern w:val="0"/>
      <w:sz w:val="20"/>
      <w:szCs w:val="20"/>
    </w:rPr>
  </w:style>
  <w:style w:type="paragraph" w:styleId="11">
    <w:name w:val="Normal (Web)"/>
    <w:basedOn w:val="1"/>
    <w:semiHidden/>
    <w:unhideWhenUsed/>
    <w:qFormat/>
    <w:uiPriority w:val="99"/>
    <w:pPr>
      <w:spacing w:beforeAutospacing="1" w:afterAutospacing="1"/>
    </w:pPr>
    <w:rPr>
      <w:kern w:val="0"/>
      <w:lang w:eastAsia="zh-CN"/>
    </w:rPr>
  </w:style>
  <w:style w:type="paragraph" w:styleId="12">
    <w:name w:val="annotation subject"/>
    <w:basedOn w:val="6"/>
    <w:next w:val="6"/>
    <w:link w:val="32"/>
    <w:semiHidden/>
    <w:unhideWhenUsed/>
    <w:qFormat/>
    <w:uiPriority w:val="99"/>
    <w:rPr>
      <w:b/>
      <w:bCs/>
    </w:rPr>
  </w:style>
  <w:style w:type="table" w:styleId="14">
    <w:name w:val="Table Grid"/>
    <w:basedOn w:val="13"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6">
    <w:name w:val="page number"/>
    <w:basedOn w:val="15"/>
    <w:qFormat/>
    <w:uiPriority w:val="0"/>
  </w:style>
  <w:style w:type="character" w:styleId="17">
    <w:name w:val="Hyperlink"/>
    <w:unhideWhenUsed/>
    <w:qFormat/>
    <w:uiPriority w:val="99"/>
    <w:rPr>
      <w:color w:val="0000FF"/>
      <w:u w:val="single"/>
    </w:rPr>
  </w:style>
  <w:style w:type="character" w:styleId="18">
    <w:name w:val="annotation reference"/>
    <w:basedOn w:val="15"/>
    <w:semiHidden/>
    <w:unhideWhenUsed/>
    <w:qFormat/>
    <w:uiPriority w:val="99"/>
    <w:rPr>
      <w:sz w:val="21"/>
      <w:szCs w:val="21"/>
    </w:rPr>
  </w:style>
  <w:style w:type="character" w:customStyle="1" w:styleId="19">
    <w:name w:val="WW8Num6z1"/>
    <w:qFormat/>
    <w:uiPriority w:val="0"/>
    <w:rPr>
      <w:rFonts w:ascii="Wingdings" w:hAnsi="Wingdings"/>
    </w:rPr>
  </w:style>
  <w:style w:type="character" w:customStyle="1" w:styleId="20">
    <w:name w:val="正文文本 Char"/>
    <w:link w:val="7"/>
    <w:semiHidden/>
    <w:qFormat/>
    <w:uiPriority w:val="0"/>
    <w:rPr>
      <w:rFonts w:ascii="Times New Roman" w:hAnsi="Times New Roman"/>
      <w:kern w:val="1"/>
      <w:sz w:val="24"/>
      <w:szCs w:val="24"/>
      <w:lang w:eastAsia="ar-SA"/>
    </w:rPr>
  </w:style>
  <w:style w:type="character" w:customStyle="1" w:styleId="21">
    <w:name w:val="批注框文本 Char"/>
    <w:link w:val="8"/>
    <w:semiHidden/>
    <w:qFormat/>
    <w:uiPriority w:val="99"/>
    <w:rPr>
      <w:rFonts w:ascii="Cambria" w:hAnsi="Cambria" w:eastAsia="PMingLiU" w:cs="Times New Roman"/>
      <w:sz w:val="16"/>
      <w:szCs w:val="16"/>
    </w:rPr>
  </w:style>
  <w:style w:type="character" w:customStyle="1" w:styleId="22">
    <w:name w:val="页脚 Char"/>
    <w:link w:val="9"/>
    <w:semiHidden/>
    <w:qFormat/>
    <w:uiPriority w:val="99"/>
    <w:rPr>
      <w:sz w:val="20"/>
      <w:szCs w:val="20"/>
    </w:rPr>
  </w:style>
  <w:style w:type="character" w:customStyle="1" w:styleId="23">
    <w:name w:val="标题 1 Char"/>
    <w:link w:val="2"/>
    <w:qFormat/>
    <w:uiPriority w:val="9"/>
    <w:rPr>
      <w:rFonts w:ascii="Cambria" w:hAnsi="Cambria" w:eastAsia="PMingLiU" w:cs="Times New Roman"/>
      <w:b/>
      <w:bCs/>
      <w:kern w:val="52"/>
      <w:sz w:val="52"/>
      <w:szCs w:val="52"/>
    </w:rPr>
  </w:style>
  <w:style w:type="character" w:customStyle="1" w:styleId="24">
    <w:name w:val="明細表 Char"/>
    <w:link w:val="25"/>
    <w:qFormat/>
    <w:uiPriority w:val="0"/>
    <w:rPr>
      <w:rFonts w:ascii="Arial" w:hAnsi="Arial" w:eastAsia="PMingLiU" w:cs="Arial"/>
      <w:b/>
      <w:bCs/>
      <w:color w:val="000000"/>
      <w:sz w:val="18"/>
      <w:szCs w:val="18"/>
    </w:rPr>
  </w:style>
  <w:style w:type="paragraph" w:customStyle="1" w:styleId="25">
    <w:name w:val="明細表"/>
    <w:basedOn w:val="4"/>
    <w:link w:val="24"/>
    <w:qFormat/>
    <w:uiPriority w:val="0"/>
    <w:rPr>
      <w:bCs/>
    </w:rPr>
  </w:style>
  <w:style w:type="character" w:customStyle="1" w:styleId="26">
    <w:name w:val="标题 3 Char"/>
    <w:link w:val="4"/>
    <w:qFormat/>
    <w:uiPriority w:val="0"/>
    <w:rPr>
      <w:rFonts w:ascii="Arial" w:hAnsi="Arial" w:eastAsia="PMingLiU" w:cs="Arial"/>
      <w:b/>
      <w:color w:val="000000"/>
      <w:sz w:val="18"/>
      <w:szCs w:val="18"/>
    </w:rPr>
  </w:style>
  <w:style w:type="character" w:customStyle="1" w:styleId="27">
    <w:name w:val="标题 4 Char"/>
    <w:link w:val="5"/>
    <w:semiHidden/>
    <w:qFormat/>
    <w:uiPriority w:val="9"/>
    <w:rPr>
      <w:rFonts w:ascii="Cambria" w:hAnsi="Cambria" w:eastAsia="宋体" w:cs="Times New Roman"/>
      <w:b/>
      <w:bCs/>
      <w:kern w:val="2"/>
      <w:sz w:val="28"/>
      <w:szCs w:val="28"/>
      <w:lang w:eastAsia="zh-TW"/>
    </w:rPr>
  </w:style>
  <w:style w:type="character" w:customStyle="1" w:styleId="28">
    <w:name w:val="标题 2 Char"/>
    <w:link w:val="3"/>
    <w:qFormat/>
    <w:uiPriority w:val="9"/>
    <w:rPr>
      <w:rFonts w:ascii="Cambria" w:hAnsi="Cambria" w:eastAsia="宋体" w:cs="Times New Roman"/>
      <w:b/>
      <w:bCs/>
      <w:kern w:val="2"/>
      <w:sz w:val="32"/>
      <w:szCs w:val="32"/>
      <w:lang w:eastAsia="zh-TW"/>
    </w:rPr>
  </w:style>
  <w:style w:type="character" w:customStyle="1" w:styleId="29">
    <w:name w:val="页眉 Char"/>
    <w:link w:val="10"/>
    <w:qFormat/>
    <w:uiPriority w:val="99"/>
    <w:rPr>
      <w:sz w:val="20"/>
      <w:szCs w:val="20"/>
    </w:rPr>
  </w:style>
  <w:style w:type="paragraph" w:customStyle="1" w:styleId="30">
    <w:name w:val="List Paragraph1"/>
    <w:basedOn w:val="1"/>
    <w:qFormat/>
    <w:uiPriority w:val="34"/>
    <w:pPr>
      <w:ind w:left="480" w:leftChars="200"/>
    </w:pPr>
  </w:style>
  <w:style w:type="character" w:customStyle="1" w:styleId="31">
    <w:name w:val="批注文字 Char"/>
    <w:basedOn w:val="15"/>
    <w:link w:val="6"/>
    <w:semiHidden/>
    <w:qFormat/>
    <w:uiPriority w:val="99"/>
    <w:rPr>
      <w:kern w:val="2"/>
      <w:sz w:val="24"/>
      <w:szCs w:val="24"/>
      <w:lang w:eastAsia="zh-TW"/>
    </w:rPr>
  </w:style>
  <w:style w:type="character" w:customStyle="1" w:styleId="32">
    <w:name w:val="批注主题 Char"/>
    <w:basedOn w:val="31"/>
    <w:link w:val="12"/>
    <w:semiHidden/>
    <w:qFormat/>
    <w:uiPriority w:val="99"/>
    <w:rPr>
      <w:b/>
      <w:bCs/>
      <w:kern w:val="2"/>
      <w:sz w:val="24"/>
      <w:szCs w:val="24"/>
      <w:lang w:eastAsia="zh-TW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0" Type="http://schemas.microsoft.com/office/2011/relationships/people" Target="people.xml"/><Relationship Id="rId7" Type="http://schemas.openxmlformats.org/officeDocument/2006/relationships/image" Target="media/image2.jpeg"/><Relationship Id="rId69" Type="http://schemas.openxmlformats.org/officeDocument/2006/relationships/fontTable" Target="fontTable.xml"/><Relationship Id="rId68" Type="http://schemas.openxmlformats.org/officeDocument/2006/relationships/customXml" Target="../customXml/item1.xml"/><Relationship Id="rId67" Type="http://schemas.openxmlformats.org/officeDocument/2006/relationships/numbering" Target="numbering.xml"/><Relationship Id="rId66" Type="http://schemas.openxmlformats.org/officeDocument/2006/relationships/image" Target="media/image61.png"/><Relationship Id="rId65" Type="http://schemas.openxmlformats.org/officeDocument/2006/relationships/image" Target="media/image60.png"/><Relationship Id="rId64" Type="http://schemas.openxmlformats.org/officeDocument/2006/relationships/image" Target="media/image59.png"/><Relationship Id="rId63" Type="http://schemas.openxmlformats.org/officeDocument/2006/relationships/image" Target="media/image58.png"/><Relationship Id="rId62" Type="http://schemas.openxmlformats.org/officeDocument/2006/relationships/image" Target="media/image57.png"/><Relationship Id="rId61" Type="http://schemas.openxmlformats.org/officeDocument/2006/relationships/image" Target="media/image56.png"/><Relationship Id="rId60" Type="http://schemas.openxmlformats.org/officeDocument/2006/relationships/image" Target="media/image55.png"/><Relationship Id="rId6" Type="http://schemas.openxmlformats.org/officeDocument/2006/relationships/image" Target="media/image1.jpeg"/><Relationship Id="rId59" Type="http://schemas.openxmlformats.org/officeDocument/2006/relationships/image" Target="media/image54.png"/><Relationship Id="rId58" Type="http://schemas.openxmlformats.org/officeDocument/2006/relationships/image" Target="media/image53.png"/><Relationship Id="rId57" Type="http://schemas.openxmlformats.org/officeDocument/2006/relationships/image" Target="media/image52.png"/><Relationship Id="rId56" Type="http://schemas.openxmlformats.org/officeDocument/2006/relationships/image" Target="media/image51.png"/><Relationship Id="rId55" Type="http://schemas.openxmlformats.org/officeDocument/2006/relationships/image" Target="media/image50.png"/><Relationship Id="rId54" Type="http://schemas.openxmlformats.org/officeDocument/2006/relationships/image" Target="media/image49.png"/><Relationship Id="rId53" Type="http://schemas.openxmlformats.org/officeDocument/2006/relationships/image" Target="media/image48.png"/><Relationship Id="rId52" Type="http://schemas.openxmlformats.org/officeDocument/2006/relationships/image" Target="media/image47.png"/><Relationship Id="rId51" Type="http://schemas.openxmlformats.org/officeDocument/2006/relationships/image" Target="media/image46.png"/><Relationship Id="rId50" Type="http://schemas.openxmlformats.org/officeDocument/2006/relationships/image" Target="media/image45.png"/><Relationship Id="rId5" Type="http://schemas.openxmlformats.org/officeDocument/2006/relationships/theme" Target="theme/theme1.xml"/><Relationship Id="rId49" Type="http://schemas.openxmlformats.org/officeDocument/2006/relationships/image" Target="media/image44.png"/><Relationship Id="rId48" Type="http://schemas.openxmlformats.org/officeDocument/2006/relationships/image" Target="media/image43.emf"/><Relationship Id="rId47" Type="http://schemas.openxmlformats.org/officeDocument/2006/relationships/image" Target="media/image42.png"/><Relationship Id="rId46" Type="http://schemas.openxmlformats.org/officeDocument/2006/relationships/image" Target="media/image41.png"/><Relationship Id="rId45" Type="http://schemas.openxmlformats.org/officeDocument/2006/relationships/image" Target="media/image40.png"/><Relationship Id="rId44" Type="http://schemas.openxmlformats.org/officeDocument/2006/relationships/image" Target="media/image39.png"/><Relationship Id="rId43" Type="http://schemas.openxmlformats.org/officeDocument/2006/relationships/image" Target="media/image38.png"/><Relationship Id="rId42" Type="http://schemas.openxmlformats.org/officeDocument/2006/relationships/image" Target="media/image37.png"/><Relationship Id="rId41" Type="http://schemas.openxmlformats.org/officeDocument/2006/relationships/image" Target="media/image36.png"/><Relationship Id="rId40" Type="http://schemas.openxmlformats.org/officeDocument/2006/relationships/image" Target="media/image35.png"/><Relationship Id="rId4" Type="http://schemas.openxmlformats.org/officeDocument/2006/relationships/footer" Target="footer1.xml"/><Relationship Id="rId39" Type="http://schemas.openxmlformats.org/officeDocument/2006/relationships/image" Target="media/image34.png"/><Relationship Id="rId38" Type="http://schemas.openxmlformats.org/officeDocument/2006/relationships/image" Target="media/image33.png"/><Relationship Id="rId37" Type="http://schemas.openxmlformats.org/officeDocument/2006/relationships/image" Target="media/image32.png"/><Relationship Id="rId36" Type="http://schemas.openxmlformats.org/officeDocument/2006/relationships/image" Target="media/image31.png"/><Relationship Id="rId35" Type="http://schemas.openxmlformats.org/officeDocument/2006/relationships/image" Target="media/image30.png"/><Relationship Id="rId34" Type="http://schemas.openxmlformats.org/officeDocument/2006/relationships/image" Target="media/image29.png"/><Relationship Id="rId33" Type="http://schemas.openxmlformats.org/officeDocument/2006/relationships/image" Target="media/image28.png"/><Relationship Id="rId32" Type="http://schemas.openxmlformats.org/officeDocument/2006/relationships/image" Target="media/image27.jpeg"/><Relationship Id="rId31" Type="http://schemas.openxmlformats.org/officeDocument/2006/relationships/image" Target="media/image26.png"/><Relationship Id="rId30" Type="http://schemas.openxmlformats.org/officeDocument/2006/relationships/image" Target="media/image25.png"/><Relationship Id="rId3" Type="http://schemas.openxmlformats.org/officeDocument/2006/relationships/header" Target="header1.xml"/><Relationship Id="rId29" Type="http://schemas.openxmlformats.org/officeDocument/2006/relationships/image" Target="media/image24.png"/><Relationship Id="rId28" Type="http://schemas.openxmlformats.org/officeDocument/2006/relationships/image" Target="media/image23.jpeg"/><Relationship Id="rId27" Type="http://schemas.openxmlformats.org/officeDocument/2006/relationships/image" Target="media/image22.png"/><Relationship Id="rId26" Type="http://schemas.openxmlformats.org/officeDocument/2006/relationships/image" Target="media/image21.png"/><Relationship Id="rId25" Type="http://schemas.openxmlformats.org/officeDocument/2006/relationships/image" Target="media/image20.png"/><Relationship Id="rId24" Type="http://schemas.openxmlformats.org/officeDocument/2006/relationships/image" Target="media/image19.png"/><Relationship Id="rId23" Type="http://schemas.openxmlformats.org/officeDocument/2006/relationships/image" Target="media/image18.png"/><Relationship Id="rId22" Type="http://schemas.openxmlformats.org/officeDocument/2006/relationships/image" Target="media/image17.jpeg"/><Relationship Id="rId21" Type="http://schemas.openxmlformats.org/officeDocument/2006/relationships/image" Target="media/image16.png"/><Relationship Id="rId20" Type="http://schemas.openxmlformats.org/officeDocument/2006/relationships/image" Target="media/image15.png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png"/><Relationship Id="rId15" Type="http://schemas.openxmlformats.org/officeDocument/2006/relationships/image" Target="media/image10.jpe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430B17-0AFD-4C7A-B4B4-E652DAB9CC09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user</Company>
  <Pages>15</Pages>
  <Words>2296</Words>
  <Characters>3118</Characters>
  <Lines>14</Lines>
  <Paragraphs>8</Paragraphs>
  <TotalTime>22</TotalTime>
  <ScaleCrop>false</ScaleCrop>
  <LinksUpToDate>false</LinksUpToDate>
  <CharactersWithSpaces>3164</CharactersWithSpaces>
  <Application>WPS Office_12.1.0.21171_F1E327BC-269C-435d-A152-05C5408002CA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2025-05-30T11:07:00Z</dcterms:created>
  <dc:creator>ms.chan</dc:creator>
  <cp:lastModifiedBy>刘康</cp:lastModifiedBy>
  <cp:lastPrinted>2020-06-10T07:22:00Z</cp:lastPrinted>
  <dcterms:modified xsi:type="dcterms:W3CDTF">2025-06-16T08:24:31Z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2052-12.1.0.21171</vt:lpwstr>
  </property>
  <property fmtid="{D5CDD505-2E9C-101B-9397-08002B2CF9AE}" pid="3" name="ICV">
    <vt:lpwstr>E5B9E2DD69314A0BAC132836DB6B5790_13</vt:lpwstr>
  </property>
  <property fmtid="{D5CDD505-2E9C-101B-9397-08002B2CF9AE}" pid="4" name="KSOTemplateDocerSaveRecord">
    <vt:lpwstr>eyJoZGlkIjoiYjRiYzg4YWM4MWE1MTAxMzcwNDczNGRiNzdiMzYxZTEiLCJ1c2VySWQiOiI3MTk1NDQ5NzQifQ==</vt:lpwstr>
  </property>
</Properties>
</file>