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ind w:firstLine="5565" w:firstLineChars="2650"/>
        <w:rPr>
          <w:rFonts w:hAnsi="宋体" w:cs="宋体"/>
          <w:color w:val="auto"/>
          <w:szCs w:val="20"/>
          <w:highlight w:val="none"/>
          <w:u w:val="single"/>
          <w:rPrChange w:id="0" w:author="vivi" w:date="2022-08-07T19:12:50Z">
            <w:rPr>
              <w:rFonts w:hAnsi="宋体" w:cs="宋体"/>
              <w:szCs w:val="20"/>
              <w:u w:val="single"/>
            </w:rPr>
          </w:rPrChange>
        </w:rPr>
      </w:pPr>
      <w:r>
        <w:rPr>
          <w:rFonts w:hint="eastAsia" w:hAnsi="宋体" w:cs="宋体"/>
          <w:color w:val="auto"/>
          <w:highlight w:val="none"/>
          <w:rPrChange w:id="1" w:author="vivi" w:date="2022-08-07T19:12:50Z">
            <w:rPr>
              <w:rFonts w:hint="eastAsia" w:hAnsi="宋体" w:cs="宋体"/>
            </w:rPr>
          </w:rPrChange>
        </w:rPr>
        <w:t>工程编号：</w:t>
      </w:r>
      <w:r>
        <w:rPr>
          <w:rFonts w:hint="eastAsia" w:hAnsi="宋体" w:cs="宋体"/>
          <w:color w:val="auto"/>
          <w:highlight w:val="none"/>
          <w:u w:val="single"/>
          <w:rPrChange w:id="2" w:author="vivi" w:date="2022-08-07T19:12:50Z">
            <w:rPr>
              <w:rFonts w:hint="eastAsia" w:hAnsi="宋体" w:cs="宋体"/>
              <w:u w:val="single"/>
            </w:rPr>
          </w:rPrChange>
        </w:rPr>
        <w:t xml:space="preserve">                </w:t>
      </w:r>
    </w:p>
    <w:p>
      <w:pPr>
        <w:pStyle w:val="23"/>
        <w:ind w:firstLine="5565" w:firstLineChars="2650"/>
        <w:rPr>
          <w:rFonts w:hAnsi="宋体" w:cs="宋体"/>
          <w:color w:val="auto"/>
          <w:highlight w:val="none"/>
          <w:u w:val="single"/>
          <w:rPrChange w:id="3" w:author="vivi" w:date="2022-08-07T19:12:50Z">
            <w:rPr>
              <w:rFonts w:hAnsi="宋体" w:cs="宋体"/>
              <w:u w:val="single"/>
            </w:rPr>
          </w:rPrChange>
        </w:rPr>
      </w:pPr>
      <w:r>
        <w:rPr>
          <w:rFonts w:hint="eastAsia" w:hAnsi="宋体" w:cs="宋体"/>
          <w:color w:val="auto"/>
          <w:highlight w:val="none"/>
          <w:rPrChange w:id="4" w:author="vivi" w:date="2022-08-07T19:12:50Z">
            <w:rPr>
              <w:rFonts w:hint="eastAsia" w:hAnsi="宋体" w:cs="宋体"/>
            </w:rPr>
          </w:rPrChange>
        </w:rPr>
        <w:t>合同编号：</w:t>
      </w:r>
      <w:r>
        <w:rPr>
          <w:rFonts w:hint="eastAsia" w:hAnsi="宋体" w:cs="宋体"/>
          <w:color w:val="auto"/>
          <w:highlight w:val="none"/>
          <w:u w:val="single"/>
          <w:rPrChange w:id="5" w:author="vivi" w:date="2022-08-07T19:12:50Z">
            <w:rPr>
              <w:rFonts w:hint="eastAsia" w:hAnsi="宋体" w:cs="宋体"/>
              <w:u w:val="single"/>
            </w:rPr>
          </w:rPrChange>
        </w:rPr>
        <w:t xml:space="preserve">                </w:t>
      </w:r>
    </w:p>
    <w:p>
      <w:pPr>
        <w:pStyle w:val="23"/>
        <w:ind w:firstLine="5565" w:firstLineChars="2650"/>
        <w:rPr>
          <w:rFonts w:cs="宋体" w:asciiTheme="minorEastAsia" w:hAnsiTheme="minorEastAsia" w:eastAsiaTheme="minorEastAsia"/>
          <w:color w:val="auto"/>
          <w:highlight w:val="none"/>
          <w:u w:val="single"/>
          <w:rPrChange w:id="6" w:author="vivi" w:date="2022-08-07T19:12:50Z">
            <w:rPr>
              <w:rFonts w:cs="宋体" w:asciiTheme="minorEastAsia" w:hAnsiTheme="minorEastAsia" w:eastAsiaTheme="minorEastAsia"/>
              <w:u w:val="single"/>
            </w:rPr>
          </w:rPrChange>
        </w:rPr>
      </w:pPr>
    </w:p>
    <w:p>
      <w:pPr>
        <w:pStyle w:val="23"/>
        <w:ind w:firstLine="5565" w:firstLineChars="2650"/>
        <w:rPr>
          <w:rFonts w:cs="宋体" w:asciiTheme="minorEastAsia" w:hAnsiTheme="minorEastAsia" w:eastAsiaTheme="minorEastAsia"/>
          <w:color w:val="auto"/>
          <w:highlight w:val="none"/>
          <w:u w:val="single"/>
          <w:rPrChange w:id="7" w:author="vivi" w:date="2022-08-07T19:12:50Z">
            <w:rPr>
              <w:rFonts w:cs="宋体" w:asciiTheme="minorEastAsia" w:hAnsiTheme="minorEastAsia" w:eastAsiaTheme="minorEastAsia"/>
              <w:u w:val="single"/>
            </w:rPr>
          </w:rPrChange>
        </w:rPr>
      </w:pPr>
    </w:p>
    <w:p>
      <w:pPr>
        <w:pStyle w:val="23"/>
        <w:ind w:firstLine="5565" w:firstLineChars="2650"/>
        <w:rPr>
          <w:rFonts w:cs="宋体" w:asciiTheme="minorEastAsia" w:hAnsiTheme="minorEastAsia" w:eastAsiaTheme="minorEastAsia"/>
          <w:color w:val="auto"/>
          <w:highlight w:val="none"/>
          <w:u w:val="single"/>
          <w:rPrChange w:id="8" w:author="vivi" w:date="2022-08-07T19:12:50Z">
            <w:rPr>
              <w:rFonts w:cs="宋体" w:asciiTheme="minorEastAsia" w:hAnsiTheme="minorEastAsia" w:eastAsiaTheme="minorEastAsia"/>
              <w:u w:val="single"/>
            </w:rPr>
          </w:rPrChange>
        </w:rPr>
      </w:pPr>
    </w:p>
    <w:p>
      <w:pPr>
        <w:pStyle w:val="23"/>
        <w:ind w:firstLine="5565" w:firstLineChars="2650"/>
        <w:rPr>
          <w:rFonts w:cs="宋体" w:asciiTheme="minorEastAsia" w:hAnsiTheme="minorEastAsia" w:eastAsiaTheme="minorEastAsia"/>
          <w:color w:val="auto"/>
          <w:highlight w:val="none"/>
          <w:u w:val="single"/>
          <w:rPrChange w:id="9" w:author="vivi" w:date="2022-08-07T19:12:50Z">
            <w:rPr>
              <w:rFonts w:cs="宋体" w:asciiTheme="minorEastAsia" w:hAnsiTheme="minorEastAsia" w:eastAsiaTheme="minorEastAsia"/>
              <w:u w:val="single"/>
            </w:rPr>
          </w:rPrChange>
        </w:rPr>
      </w:pPr>
    </w:p>
    <w:p>
      <w:pPr>
        <w:pStyle w:val="23"/>
        <w:ind w:firstLine="5565" w:firstLineChars="2650"/>
        <w:rPr>
          <w:rFonts w:cs="宋体" w:asciiTheme="minorEastAsia" w:hAnsiTheme="minorEastAsia" w:eastAsiaTheme="minorEastAsia"/>
          <w:color w:val="auto"/>
          <w:highlight w:val="none"/>
          <w:u w:val="single"/>
          <w:rPrChange w:id="10" w:author="vivi" w:date="2022-08-07T19:12:50Z">
            <w:rPr>
              <w:rFonts w:cs="宋体" w:asciiTheme="minorEastAsia" w:hAnsiTheme="minorEastAsia" w:eastAsiaTheme="minorEastAsia"/>
              <w:u w:val="single"/>
            </w:rPr>
          </w:rPrChange>
        </w:rPr>
      </w:pPr>
    </w:p>
    <w:p>
      <w:pPr>
        <w:pStyle w:val="23"/>
        <w:ind w:firstLine="5565" w:firstLineChars="2650"/>
        <w:rPr>
          <w:rFonts w:cs="宋体" w:asciiTheme="minorEastAsia" w:hAnsiTheme="minorEastAsia" w:eastAsiaTheme="minorEastAsia"/>
          <w:color w:val="auto"/>
          <w:highlight w:val="none"/>
          <w:u w:val="single"/>
          <w:rPrChange w:id="11" w:author="vivi" w:date="2022-08-07T19:12:50Z">
            <w:rPr>
              <w:rFonts w:cs="宋体" w:asciiTheme="minorEastAsia" w:hAnsiTheme="minorEastAsia" w:eastAsiaTheme="minorEastAsia"/>
              <w:u w:val="single"/>
            </w:rPr>
          </w:rPrChange>
        </w:rPr>
      </w:pPr>
    </w:p>
    <w:p>
      <w:pPr>
        <w:pStyle w:val="23"/>
        <w:ind w:firstLine="5565" w:firstLineChars="2650"/>
        <w:rPr>
          <w:rFonts w:cs="宋体" w:asciiTheme="minorEastAsia" w:hAnsiTheme="minorEastAsia" w:eastAsiaTheme="minorEastAsia"/>
          <w:color w:val="auto"/>
          <w:highlight w:val="none"/>
          <w:u w:val="single"/>
          <w:rPrChange w:id="12" w:author="vivi" w:date="2022-08-07T19:12:50Z">
            <w:rPr>
              <w:rFonts w:cs="宋体" w:asciiTheme="minorEastAsia" w:hAnsiTheme="minorEastAsia" w:eastAsiaTheme="minorEastAsia"/>
              <w:u w:val="single"/>
            </w:rPr>
          </w:rPrChange>
        </w:rPr>
      </w:pPr>
    </w:p>
    <w:p>
      <w:pPr>
        <w:pStyle w:val="23"/>
        <w:jc w:val="center"/>
        <w:rPr>
          <w:rFonts w:cs="宋体" w:asciiTheme="minorEastAsia" w:hAnsiTheme="minorEastAsia" w:eastAsiaTheme="minorEastAsia"/>
          <w:b/>
          <w:color w:val="auto"/>
          <w:sz w:val="72"/>
          <w:szCs w:val="72"/>
          <w:highlight w:val="none"/>
          <w:rPrChange w:id="13" w:author="vivi" w:date="2022-08-07T19:12:50Z">
            <w:rPr>
              <w:rFonts w:cs="宋体" w:asciiTheme="minorEastAsia" w:hAnsiTheme="minorEastAsia" w:eastAsiaTheme="minorEastAsia"/>
              <w:b/>
              <w:sz w:val="72"/>
              <w:szCs w:val="72"/>
            </w:rPr>
          </w:rPrChange>
        </w:rPr>
      </w:pPr>
      <w:r>
        <w:rPr>
          <w:rFonts w:hint="eastAsia" w:cs="宋体" w:asciiTheme="minorEastAsia" w:hAnsiTheme="minorEastAsia" w:eastAsiaTheme="minorEastAsia"/>
          <w:b/>
          <w:color w:val="auto"/>
          <w:sz w:val="72"/>
          <w:szCs w:val="72"/>
          <w:highlight w:val="none"/>
          <w:rPrChange w:id="14" w:author="vivi" w:date="2022-08-07T19:12:50Z">
            <w:rPr>
              <w:rFonts w:hint="eastAsia" w:cs="宋体" w:asciiTheme="minorEastAsia" w:hAnsiTheme="minorEastAsia" w:eastAsiaTheme="minorEastAsia"/>
              <w:b/>
              <w:sz w:val="72"/>
              <w:szCs w:val="72"/>
            </w:rPr>
          </w:rPrChange>
        </w:rPr>
        <w:t xml:space="preserve"> 建设工程勘察设计、施工、运营承包合同</w:t>
      </w:r>
    </w:p>
    <w:p>
      <w:pPr>
        <w:pStyle w:val="23"/>
        <w:jc w:val="center"/>
        <w:rPr>
          <w:rFonts w:cs="宋体" w:asciiTheme="minorEastAsia" w:hAnsiTheme="minorEastAsia" w:eastAsiaTheme="minorEastAsia"/>
          <w:b/>
          <w:color w:val="auto"/>
          <w:sz w:val="44"/>
          <w:szCs w:val="44"/>
          <w:highlight w:val="none"/>
          <w:rPrChange w:id="15" w:author="vivi" w:date="2022-08-07T19:12:50Z">
            <w:rPr>
              <w:rFonts w:cs="宋体" w:asciiTheme="minorEastAsia" w:hAnsiTheme="minorEastAsia" w:eastAsiaTheme="minorEastAsia"/>
              <w:b/>
              <w:sz w:val="44"/>
              <w:szCs w:val="44"/>
            </w:rPr>
          </w:rPrChange>
        </w:rPr>
      </w:pPr>
    </w:p>
    <w:p>
      <w:pPr>
        <w:pStyle w:val="23"/>
        <w:rPr>
          <w:rFonts w:cs="宋体" w:asciiTheme="minorEastAsia" w:hAnsiTheme="minorEastAsia" w:eastAsiaTheme="minorEastAsia"/>
          <w:color w:val="auto"/>
          <w:szCs w:val="20"/>
          <w:highlight w:val="none"/>
          <w:rPrChange w:id="16" w:author="vivi" w:date="2022-08-07T19:12:50Z">
            <w:rPr>
              <w:rFonts w:cs="宋体" w:asciiTheme="minorEastAsia" w:hAnsiTheme="minorEastAsia" w:eastAsiaTheme="minorEastAsia"/>
              <w:szCs w:val="20"/>
            </w:rPr>
          </w:rPrChange>
        </w:rPr>
      </w:pPr>
    </w:p>
    <w:p>
      <w:pPr>
        <w:pStyle w:val="23"/>
        <w:rPr>
          <w:rFonts w:cs="宋体" w:asciiTheme="minorEastAsia" w:hAnsiTheme="minorEastAsia" w:eastAsiaTheme="minorEastAsia"/>
          <w:color w:val="auto"/>
          <w:highlight w:val="none"/>
          <w:rPrChange w:id="17"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18"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19"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0"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1"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2"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3"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4"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5" w:author="vivi" w:date="2022-08-07T19:12:50Z">
            <w:rPr>
              <w:rFonts w:cs="宋体" w:asciiTheme="minorEastAsia" w:hAnsiTheme="minorEastAsia" w:eastAsiaTheme="minorEastAsia"/>
            </w:rPr>
          </w:rPrChange>
        </w:rPr>
      </w:pPr>
    </w:p>
    <w:p>
      <w:pPr>
        <w:pStyle w:val="23"/>
        <w:rPr>
          <w:rFonts w:cs="宋体" w:asciiTheme="minorEastAsia" w:hAnsiTheme="minorEastAsia" w:eastAsiaTheme="minorEastAsia"/>
          <w:color w:val="auto"/>
          <w:highlight w:val="none"/>
          <w:rPrChange w:id="26" w:author="vivi" w:date="2022-08-07T19:12:50Z">
            <w:rPr>
              <w:rFonts w:cs="宋体" w:asciiTheme="minorEastAsia" w:hAnsiTheme="minorEastAsia" w:eastAsiaTheme="minorEastAsia"/>
            </w:rPr>
          </w:rPrChange>
        </w:rPr>
      </w:pPr>
    </w:p>
    <w:p>
      <w:pPr>
        <w:pStyle w:val="23"/>
        <w:spacing w:line="480" w:lineRule="auto"/>
        <w:ind w:left="636" w:leftChars="303" w:firstLine="2"/>
        <w:rPr>
          <w:rFonts w:cs="宋体" w:asciiTheme="minorEastAsia" w:hAnsiTheme="minorEastAsia" w:eastAsiaTheme="minorEastAsia"/>
          <w:color w:val="auto"/>
          <w:sz w:val="28"/>
          <w:szCs w:val="28"/>
          <w:highlight w:val="none"/>
          <w:rPrChange w:id="27" w:author="vivi" w:date="2022-08-07T19:12:50Z">
            <w:rPr>
              <w:rFonts w:cs="宋体" w:asciiTheme="minorEastAsia" w:hAnsiTheme="minorEastAsia" w:eastAsiaTheme="minorEastAsia"/>
              <w:sz w:val="28"/>
              <w:szCs w:val="28"/>
            </w:rPr>
          </w:rPrChange>
        </w:rPr>
      </w:pPr>
      <w:r>
        <w:rPr>
          <w:rFonts w:hint="eastAsia" w:cs="宋体" w:asciiTheme="minorEastAsia" w:hAnsiTheme="minorEastAsia" w:eastAsiaTheme="minorEastAsia"/>
          <w:color w:val="auto"/>
          <w:sz w:val="28"/>
          <w:szCs w:val="28"/>
          <w:highlight w:val="none"/>
          <w:rPrChange w:id="28" w:author="vivi" w:date="2022-08-07T19:12:50Z">
            <w:rPr>
              <w:rFonts w:hint="eastAsia" w:cs="宋体" w:asciiTheme="minorEastAsia" w:hAnsiTheme="minorEastAsia" w:eastAsiaTheme="minorEastAsia"/>
              <w:sz w:val="28"/>
              <w:szCs w:val="28"/>
            </w:rPr>
          </w:rPrChange>
        </w:rPr>
        <w:t>工程名称：</w:t>
      </w:r>
      <w:r>
        <w:rPr>
          <w:rFonts w:hint="eastAsia" w:cs="宋体" w:asciiTheme="minorEastAsia" w:hAnsiTheme="minorEastAsia" w:eastAsiaTheme="minorEastAsia"/>
          <w:color w:val="auto"/>
          <w:sz w:val="28"/>
          <w:szCs w:val="28"/>
          <w:highlight w:val="none"/>
          <w:u w:val="single"/>
          <w:rPrChange w:id="29" w:author="vivi" w:date="2022-08-07T19:12:50Z">
            <w:rPr>
              <w:rFonts w:hint="eastAsia" w:cs="宋体" w:asciiTheme="minorEastAsia" w:hAnsiTheme="minorEastAsia" w:eastAsiaTheme="minorEastAsia"/>
              <w:sz w:val="28"/>
              <w:szCs w:val="28"/>
              <w:u w:val="single"/>
            </w:rPr>
          </w:rPrChange>
        </w:rPr>
        <w:t xml:space="preserve">                               </w:t>
      </w:r>
      <w:r>
        <w:rPr>
          <w:rFonts w:hint="eastAsia" w:cs="宋体" w:asciiTheme="minorEastAsia" w:hAnsiTheme="minorEastAsia" w:eastAsiaTheme="minorEastAsia"/>
          <w:color w:val="auto"/>
          <w:sz w:val="28"/>
          <w:szCs w:val="28"/>
          <w:highlight w:val="none"/>
          <w:rPrChange w:id="30" w:author="vivi" w:date="2022-08-07T19:12:50Z">
            <w:rPr>
              <w:rFonts w:hint="eastAsia" w:cs="宋体" w:asciiTheme="minorEastAsia" w:hAnsiTheme="minorEastAsia" w:eastAsiaTheme="minorEastAsia"/>
              <w:sz w:val="28"/>
              <w:szCs w:val="28"/>
            </w:rPr>
          </w:rPrChange>
        </w:rPr>
        <w:t xml:space="preserve"> </w:t>
      </w:r>
    </w:p>
    <w:p>
      <w:pPr>
        <w:pStyle w:val="23"/>
        <w:spacing w:line="480" w:lineRule="auto"/>
        <w:ind w:left="636" w:leftChars="303" w:firstLine="2"/>
        <w:rPr>
          <w:rFonts w:cs="宋体" w:asciiTheme="minorEastAsia" w:hAnsiTheme="minorEastAsia" w:eastAsiaTheme="minorEastAsia"/>
          <w:color w:val="auto"/>
          <w:sz w:val="28"/>
          <w:szCs w:val="28"/>
          <w:highlight w:val="none"/>
          <w:rPrChange w:id="31" w:author="vivi" w:date="2022-08-07T19:12:50Z">
            <w:rPr>
              <w:rFonts w:cs="宋体" w:asciiTheme="minorEastAsia" w:hAnsiTheme="minorEastAsia" w:eastAsiaTheme="minorEastAsia"/>
              <w:sz w:val="28"/>
              <w:szCs w:val="28"/>
            </w:rPr>
          </w:rPrChange>
        </w:rPr>
      </w:pPr>
      <w:r>
        <w:rPr>
          <w:rFonts w:hint="eastAsia" w:cs="宋体" w:asciiTheme="minorEastAsia" w:hAnsiTheme="minorEastAsia" w:eastAsiaTheme="minorEastAsia"/>
          <w:color w:val="auto"/>
          <w:sz w:val="28"/>
          <w:szCs w:val="28"/>
          <w:highlight w:val="none"/>
          <w:rPrChange w:id="32" w:author="vivi" w:date="2022-08-07T19:12:50Z">
            <w:rPr>
              <w:rFonts w:hint="eastAsia" w:cs="宋体" w:asciiTheme="minorEastAsia" w:hAnsiTheme="minorEastAsia" w:eastAsiaTheme="minorEastAsia"/>
              <w:sz w:val="28"/>
              <w:szCs w:val="28"/>
            </w:rPr>
          </w:rPrChange>
        </w:rPr>
        <w:t>工程地点：</w:t>
      </w:r>
      <w:r>
        <w:rPr>
          <w:rFonts w:hint="eastAsia" w:cs="宋体" w:asciiTheme="minorEastAsia" w:hAnsiTheme="minorEastAsia" w:eastAsiaTheme="minorEastAsia"/>
          <w:color w:val="auto"/>
          <w:sz w:val="28"/>
          <w:szCs w:val="28"/>
          <w:highlight w:val="none"/>
          <w:u w:val="single"/>
          <w:rPrChange w:id="33" w:author="vivi" w:date="2022-08-07T19:12:50Z">
            <w:rPr>
              <w:rFonts w:hint="eastAsia" w:cs="宋体" w:asciiTheme="minorEastAsia" w:hAnsiTheme="minorEastAsia" w:eastAsiaTheme="minorEastAsia"/>
              <w:sz w:val="28"/>
              <w:szCs w:val="28"/>
              <w:u w:val="single"/>
            </w:rPr>
          </w:rPrChange>
        </w:rPr>
        <w:t xml:space="preserve">                               </w:t>
      </w:r>
      <w:r>
        <w:rPr>
          <w:rFonts w:hint="eastAsia" w:cs="宋体" w:asciiTheme="minorEastAsia" w:hAnsiTheme="minorEastAsia" w:eastAsiaTheme="minorEastAsia"/>
          <w:color w:val="auto"/>
          <w:sz w:val="28"/>
          <w:szCs w:val="28"/>
          <w:highlight w:val="none"/>
          <w:rPrChange w:id="34" w:author="vivi" w:date="2022-08-07T19:12:50Z">
            <w:rPr>
              <w:rFonts w:hint="eastAsia" w:cs="宋体" w:asciiTheme="minorEastAsia" w:hAnsiTheme="minorEastAsia" w:eastAsiaTheme="minorEastAsia"/>
              <w:sz w:val="28"/>
              <w:szCs w:val="28"/>
            </w:rPr>
          </w:rPrChange>
        </w:rPr>
        <w:t xml:space="preserve">  </w:t>
      </w:r>
    </w:p>
    <w:p>
      <w:pPr>
        <w:pStyle w:val="23"/>
        <w:spacing w:line="480" w:lineRule="auto"/>
        <w:ind w:left="636" w:leftChars="303" w:firstLine="2"/>
        <w:rPr>
          <w:rFonts w:cs="宋体" w:asciiTheme="minorEastAsia" w:hAnsiTheme="minorEastAsia" w:eastAsiaTheme="minorEastAsia"/>
          <w:color w:val="auto"/>
          <w:sz w:val="28"/>
          <w:szCs w:val="28"/>
          <w:highlight w:val="none"/>
          <w:rPrChange w:id="35" w:author="vivi" w:date="2022-08-07T19:12:50Z">
            <w:rPr>
              <w:rFonts w:cs="宋体" w:asciiTheme="minorEastAsia" w:hAnsiTheme="minorEastAsia" w:eastAsiaTheme="minorEastAsia"/>
              <w:sz w:val="28"/>
              <w:szCs w:val="28"/>
            </w:rPr>
          </w:rPrChange>
        </w:rPr>
      </w:pPr>
      <w:r>
        <w:rPr>
          <w:rFonts w:hint="eastAsia" w:cs="宋体" w:asciiTheme="minorEastAsia" w:hAnsiTheme="minorEastAsia" w:eastAsiaTheme="minorEastAsia"/>
          <w:color w:val="auto"/>
          <w:sz w:val="28"/>
          <w:szCs w:val="28"/>
          <w:highlight w:val="none"/>
          <w:rPrChange w:id="36" w:author="vivi" w:date="2022-08-07T19:12:50Z">
            <w:rPr>
              <w:rFonts w:hint="eastAsia" w:cs="宋体" w:asciiTheme="minorEastAsia" w:hAnsiTheme="minorEastAsia" w:eastAsiaTheme="minorEastAsia"/>
              <w:sz w:val="28"/>
              <w:szCs w:val="28"/>
            </w:rPr>
          </w:rPrChange>
        </w:rPr>
        <w:t>发 包 人：</w:t>
      </w:r>
      <w:r>
        <w:rPr>
          <w:rFonts w:hint="eastAsia" w:cs="宋体" w:asciiTheme="minorEastAsia" w:hAnsiTheme="minorEastAsia" w:eastAsiaTheme="minorEastAsia"/>
          <w:color w:val="auto"/>
          <w:sz w:val="28"/>
          <w:szCs w:val="28"/>
          <w:highlight w:val="none"/>
          <w:u w:val="single"/>
          <w:rPrChange w:id="37" w:author="vivi" w:date="2022-08-07T19:12:50Z">
            <w:rPr>
              <w:rFonts w:hint="eastAsia" w:cs="宋体" w:asciiTheme="minorEastAsia" w:hAnsiTheme="minorEastAsia" w:eastAsiaTheme="minorEastAsia"/>
              <w:sz w:val="28"/>
              <w:szCs w:val="28"/>
              <w:u w:val="single"/>
            </w:rPr>
          </w:rPrChange>
        </w:rPr>
        <w:t xml:space="preserve">                               </w:t>
      </w:r>
      <w:r>
        <w:rPr>
          <w:rFonts w:hint="eastAsia" w:cs="宋体" w:asciiTheme="minorEastAsia" w:hAnsiTheme="minorEastAsia" w:eastAsiaTheme="minorEastAsia"/>
          <w:color w:val="auto"/>
          <w:sz w:val="28"/>
          <w:szCs w:val="28"/>
          <w:highlight w:val="none"/>
          <w:rPrChange w:id="38" w:author="vivi" w:date="2022-08-07T19:12:50Z">
            <w:rPr>
              <w:rFonts w:hint="eastAsia" w:cs="宋体" w:asciiTheme="minorEastAsia" w:hAnsiTheme="minorEastAsia" w:eastAsiaTheme="minorEastAsia"/>
              <w:sz w:val="28"/>
              <w:szCs w:val="28"/>
            </w:rPr>
          </w:rPrChange>
        </w:rPr>
        <w:t xml:space="preserve"> </w:t>
      </w:r>
    </w:p>
    <w:p>
      <w:pPr>
        <w:pStyle w:val="23"/>
        <w:spacing w:line="480" w:lineRule="auto"/>
        <w:ind w:left="636" w:leftChars="303" w:firstLine="2"/>
        <w:rPr>
          <w:rFonts w:cs="宋体" w:asciiTheme="minorEastAsia" w:hAnsiTheme="minorEastAsia" w:eastAsiaTheme="minorEastAsia"/>
          <w:color w:val="auto"/>
          <w:sz w:val="28"/>
          <w:szCs w:val="28"/>
          <w:highlight w:val="none"/>
          <w:rPrChange w:id="39" w:author="vivi" w:date="2022-08-07T19:12:50Z">
            <w:rPr>
              <w:rFonts w:cs="宋体" w:asciiTheme="minorEastAsia" w:hAnsiTheme="minorEastAsia" w:eastAsiaTheme="minorEastAsia"/>
              <w:sz w:val="28"/>
              <w:szCs w:val="28"/>
            </w:rPr>
          </w:rPrChange>
        </w:rPr>
      </w:pPr>
      <w:r>
        <w:rPr>
          <w:rFonts w:hint="eastAsia" w:cs="宋体" w:asciiTheme="minorEastAsia" w:hAnsiTheme="minorEastAsia" w:eastAsiaTheme="minorEastAsia"/>
          <w:color w:val="auto"/>
          <w:sz w:val="28"/>
          <w:szCs w:val="28"/>
          <w:highlight w:val="none"/>
          <w:rPrChange w:id="40" w:author="vivi" w:date="2022-08-07T19:12:50Z">
            <w:rPr>
              <w:rFonts w:hint="eastAsia" w:cs="宋体" w:asciiTheme="minorEastAsia" w:hAnsiTheme="minorEastAsia" w:eastAsiaTheme="minorEastAsia"/>
              <w:sz w:val="28"/>
              <w:szCs w:val="28"/>
            </w:rPr>
          </w:rPrChange>
        </w:rPr>
        <w:t>承 包 人：</w:t>
      </w:r>
      <w:r>
        <w:rPr>
          <w:rFonts w:hint="eastAsia" w:cs="宋体" w:asciiTheme="minorEastAsia" w:hAnsiTheme="minorEastAsia" w:eastAsiaTheme="minorEastAsia"/>
          <w:color w:val="auto"/>
          <w:szCs w:val="21"/>
          <w:highlight w:val="none"/>
          <w:u w:val="single"/>
          <w:rPrChange w:id="41" w:author="vivi" w:date="2022-08-07T19:12:50Z">
            <w:rPr>
              <w:rFonts w:hint="eastAsia" w:cs="宋体" w:asciiTheme="minorEastAsia" w:hAnsiTheme="minorEastAsia" w:eastAsiaTheme="minorEastAsia"/>
              <w:szCs w:val="21"/>
              <w:u w:val="single"/>
            </w:rPr>
          </w:rPrChange>
        </w:rPr>
        <w:t>（</w:t>
      </w:r>
      <w:r>
        <w:rPr>
          <w:rFonts w:hint="eastAsia" w:asciiTheme="minorEastAsia" w:hAnsiTheme="minorEastAsia" w:eastAsiaTheme="minorEastAsia"/>
          <w:color w:val="auto"/>
          <w:szCs w:val="21"/>
          <w:highlight w:val="none"/>
          <w:u w:val="single"/>
          <w:rPrChange w:id="42" w:author="vivi" w:date="2022-08-07T19:12:50Z">
            <w:rPr>
              <w:rFonts w:hint="eastAsia" w:asciiTheme="minorEastAsia" w:hAnsiTheme="minorEastAsia" w:eastAsiaTheme="minorEastAsia"/>
              <w:szCs w:val="21"/>
              <w:u w:val="single"/>
            </w:rPr>
          </w:rPrChange>
        </w:rPr>
        <w:t>联合体主办人</w:t>
      </w:r>
      <w:r>
        <w:rPr>
          <w:rFonts w:hint="eastAsia" w:cs="宋体" w:asciiTheme="minorEastAsia" w:hAnsiTheme="minorEastAsia" w:eastAsiaTheme="minorEastAsia"/>
          <w:color w:val="auto"/>
          <w:szCs w:val="21"/>
          <w:highlight w:val="none"/>
          <w:u w:val="single"/>
          <w:rPrChange w:id="43" w:author="vivi" w:date="2022-08-07T19:12:50Z">
            <w:rPr>
              <w:rFonts w:hint="eastAsia" w:cs="宋体" w:asciiTheme="minorEastAsia" w:hAnsiTheme="minorEastAsia" w:eastAsiaTheme="minorEastAsia"/>
              <w:szCs w:val="21"/>
              <w:u w:val="single"/>
            </w:rPr>
          </w:rPrChange>
        </w:rPr>
        <w:t>）</w:t>
      </w:r>
      <w:r>
        <w:rPr>
          <w:rFonts w:hint="eastAsia" w:asciiTheme="minorEastAsia" w:hAnsiTheme="minorEastAsia" w:eastAsiaTheme="minorEastAsia"/>
          <w:color w:val="auto"/>
          <w:sz w:val="24"/>
          <w:szCs w:val="28"/>
          <w:highlight w:val="none"/>
          <w:u w:val="single"/>
          <w:rPrChange w:id="44" w:author="vivi" w:date="2022-08-07T19:12:50Z">
            <w:rPr>
              <w:rFonts w:hint="eastAsia" w:asciiTheme="minorEastAsia" w:hAnsiTheme="minorEastAsia" w:eastAsiaTheme="minorEastAsia"/>
              <w:sz w:val="24"/>
              <w:szCs w:val="28"/>
              <w:u w:val="single"/>
            </w:rPr>
          </w:rPrChange>
        </w:rPr>
        <w:t>与</w:t>
      </w:r>
      <w:r>
        <w:rPr>
          <w:rFonts w:hint="eastAsia" w:cs="宋体" w:asciiTheme="minorEastAsia" w:hAnsiTheme="minorEastAsia" w:eastAsiaTheme="minorEastAsia"/>
          <w:color w:val="auto"/>
          <w:highlight w:val="none"/>
          <w:u w:val="single"/>
          <w:rPrChange w:id="45" w:author="vivi" w:date="2022-08-07T19:12:50Z">
            <w:rPr>
              <w:rFonts w:hint="eastAsia" w:cs="宋体" w:asciiTheme="minorEastAsia" w:hAnsiTheme="minorEastAsia" w:eastAsiaTheme="minorEastAsia"/>
              <w:u w:val="single"/>
            </w:rPr>
          </w:rPrChange>
        </w:rPr>
        <w:t>（</w:t>
      </w:r>
      <w:r>
        <w:rPr>
          <w:rFonts w:hint="eastAsia" w:asciiTheme="minorEastAsia" w:hAnsiTheme="minorEastAsia" w:eastAsiaTheme="minorEastAsia"/>
          <w:color w:val="auto"/>
          <w:szCs w:val="21"/>
          <w:highlight w:val="none"/>
          <w:u w:val="single"/>
          <w:rPrChange w:id="46" w:author="vivi" w:date="2022-08-07T19:12:50Z">
            <w:rPr>
              <w:rFonts w:hint="eastAsia" w:asciiTheme="minorEastAsia" w:hAnsiTheme="minorEastAsia" w:eastAsiaTheme="minorEastAsia"/>
              <w:szCs w:val="21"/>
              <w:u w:val="single"/>
            </w:rPr>
          </w:rPrChange>
        </w:rPr>
        <w:t>联合体成员1</w:t>
      </w:r>
      <w:r>
        <w:rPr>
          <w:rFonts w:hint="eastAsia" w:cs="宋体" w:asciiTheme="minorEastAsia" w:hAnsiTheme="minorEastAsia" w:eastAsiaTheme="minorEastAsia"/>
          <w:color w:val="auto"/>
          <w:highlight w:val="none"/>
          <w:u w:val="single"/>
          <w:rPrChange w:id="47" w:author="vivi" w:date="2022-08-07T19:12:50Z">
            <w:rPr>
              <w:rFonts w:hint="eastAsia" w:cs="宋体" w:asciiTheme="minorEastAsia" w:hAnsiTheme="minorEastAsia" w:eastAsiaTheme="minorEastAsia"/>
              <w:u w:val="single"/>
            </w:rPr>
          </w:rPrChange>
        </w:rPr>
        <w:t>）</w:t>
      </w:r>
      <w:r>
        <w:rPr>
          <w:rFonts w:hint="eastAsia" w:asciiTheme="minorEastAsia" w:hAnsiTheme="minorEastAsia" w:eastAsiaTheme="minorEastAsia"/>
          <w:color w:val="auto"/>
          <w:sz w:val="24"/>
          <w:szCs w:val="28"/>
          <w:highlight w:val="none"/>
          <w:u w:val="single"/>
          <w:rPrChange w:id="48" w:author="vivi" w:date="2022-08-07T19:12:50Z">
            <w:rPr>
              <w:rFonts w:hint="eastAsia" w:asciiTheme="minorEastAsia" w:hAnsiTheme="minorEastAsia" w:eastAsiaTheme="minorEastAsia"/>
              <w:sz w:val="24"/>
              <w:szCs w:val="28"/>
              <w:u w:val="single"/>
            </w:rPr>
          </w:rPrChange>
        </w:rPr>
        <w:t>（联合体）</w:t>
      </w:r>
      <w:r>
        <w:rPr>
          <w:rFonts w:hint="eastAsia" w:cs="宋体" w:asciiTheme="minorEastAsia" w:hAnsiTheme="minorEastAsia" w:eastAsiaTheme="minorEastAsia"/>
          <w:color w:val="auto"/>
          <w:sz w:val="28"/>
          <w:szCs w:val="28"/>
          <w:highlight w:val="none"/>
          <w:rPrChange w:id="49" w:author="vivi" w:date="2022-08-07T19:12:50Z">
            <w:rPr>
              <w:rFonts w:hint="eastAsia" w:cs="宋体" w:asciiTheme="minorEastAsia" w:hAnsiTheme="minorEastAsia" w:eastAsiaTheme="minorEastAsia"/>
              <w:sz w:val="28"/>
              <w:szCs w:val="28"/>
            </w:rPr>
          </w:rPrChange>
        </w:rPr>
        <w:t xml:space="preserve"> </w:t>
      </w:r>
    </w:p>
    <w:p>
      <w:pPr>
        <w:pStyle w:val="23"/>
        <w:rPr>
          <w:rFonts w:cs="宋体" w:asciiTheme="minorEastAsia" w:hAnsiTheme="minorEastAsia" w:eastAsiaTheme="minorEastAsia"/>
          <w:color w:val="auto"/>
          <w:szCs w:val="20"/>
          <w:highlight w:val="none"/>
          <w:rPrChange w:id="50" w:author="vivi" w:date="2022-08-07T19:12:50Z">
            <w:rPr>
              <w:rFonts w:cs="宋体" w:asciiTheme="minorEastAsia" w:hAnsiTheme="minorEastAsia" w:eastAsiaTheme="minorEastAsia"/>
              <w:szCs w:val="20"/>
            </w:rPr>
          </w:rPrChange>
        </w:rPr>
      </w:pPr>
    </w:p>
    <w:p>
      <w:pPr>
        <w:pStyle w:val="23"/>
        <w:rPr>
          <w:rFonts w:cs="宋体" w:asciiTheme="minorEastAsia" w:hAnsiTheme="minorEastAsia" w:eastAsiaTheme="minorEastAsia"/>
          <w:color w:val="auto"/>
          <w:highlight w:val="none"/>
          <w:rPrChange w:id="51" w:author="vivi" w:date="2022-08-07T19:12:50Z">
            <w:rPr>
              <w:rFonts w:cs="宋体" w:asciiTheme="minorEastAsia" w:hAnsiTheme="minorEastAsia" w:eastAsiaTheme="minorEastAsia"/>
            </w:rPr>
          </w:rPrChange>
        </w:rPr>
      </w:pPr>
    </w:p>
    <w:p>
      <w:pPr>
        <w:pStyle w:val="23"/>
        <w:ind w:firstLine="2711" w:firstLineChars="900"/>
        <w:rPr>
          <w:rFonts w:cs="宋体" w:asciiTheme="minorEastAsia" w:hAnsiTheme="minorEastAsia" w:eastAsiaTheme="minorEastAsia"/>
          <w:b/>
          <w:color w:val="auto"/>
          <w:sz w:val="30"/>
          <w:szCs w:val="30"/>
          <w:highlight w:val="none"/>
          <w:rPrChange w:id="52" w:author="vivi" w:date="2022-08-07T19:12:50Z">
            <w:rPr>
              <w:rFonts w:cs="宋体" w:asciiTheme="minorEastAsia" w:hAnsiTheme="minorEastAsia" w:eastAsiaTheme="minorEastAsia"/>
              <w:b/>
              <w:sz w:val="30"/>
              <w:szCs w:val="30"/>
            </w:rPr>
          </w:rPrChange>
        </w:rPr>
      </w:pPr>
      <w:r>
        <w:rPr>
          <w:rFonts w:hint="eastAsia" w:cs="宋体" w:asciiTheme="minorEastAsia" w:hAnsiTheme="minorEastAsia" w:eastAsiaTheme="minorEastAsia"/>
          <w:b/>
          <w:color w:val="auto"/>
          <w:sz w:val="30"/>
          <w:szCs w:val="30"/>
          <w:highlight w:val="none"/>
          <w:rPrChange w:id="53" w:author="vivi" w:date="2022-08-07T19:12:50Z">
            <w:rPr>
              <w:rFonts w:hint="eastAsia" w:cs="宋体" w:asciiTheme="minorEastAsia" w:hAnsiTheme="minorEastAsia" w:eastAsiaTheme="minorEastAsia"/>
              <w:b/>
              <w:sz w:val="30"/>
              <w:szCs w:val="30"/>
            </w:rPr>
          </w:rPrChange>
        </w:rPr>
        <w:t>二O二二年  月</w:t>
      </w:r>
    </w:p>
    <w:p>
      <w:pPr>
        <w:pStyle w:val="4"/>
        <w:keepLines/>
        <w:pageBreakBefore/>
        <w:spacing w:before="260" w:after="260" w:line="416" w:lineRule="auto"/>
        <w:ind w:left="0" w:firstLine="0"/>
        <w:jc w:val="center"/>
        <w:rPr>
          <w:rFonts w:asciiTheme="minorEastAsia" w:hAnsiTheme="minorEastAsia" w:eastAsiaTheme="minorEastAsia"/>
          <w:b/>
          <w:bCs/>
          <w:color w:val="auto"/>
          <w:highlight w:val="none"/>
          <w:rPrChange w:id="54" w:author="vivi" w:date="2022-08-07T19:12:50Z">
            <w:rPr>
              <w:rFonts w:asciiTheme="minorEastAsia" w:hAnsiTheme="minorEastAsia" w:eastAsiaTheme="minorEastAsia"/>
              <w:b/>
              <w:bCs/>
            </w:rPr>
          </w:rPrChange>
        </w:rPr>
      </w:pPr>
      <w:bookmarkStart w:id="0" w:name="_Toc21712"/>
      <w:r>
        <w:rPr>
          <w:rFonts w:hint="eastAsia" w:asciiTheme="minorEastAsia" w:hAnsiTheme="minorEastAsia" w:eastAsiaTheme="minorEastAsia"/>
          <w:b/>
          <w:bCs/>
          <w:color w:val="auto"/>
          <w:highlight w:val="none"/>
          <w:rPrChange w:id="55" w:author="vivi" w:date="2022-08-07T19:12:50Z">
            <w:rPr>
              <w:rFonts w:hint="eastAsia" w:asciiTheme="minorEastAsia" w:hAnsiTheme="minorEastAsia" w:eastAsiaTheme="minorEastAsia"/>
              <w:b/>
              <w:bCs/>
            </w:rPr>
          </w:rPrChange>
        </w:rPr>
        <w:t>第一部分  协 议 书</w:t>
      </w:r>
      <w:bookmarkEnd w:id="0"/>
    </w:p>
    <w:p>
      <w:pPr>
        <w:pStyle w:val="23"/>
        <w:spacing w:line="360" w:lineRule="auto"/>
        <w:rPr>
          <w:rFonts w:cs="宋体" w:asciiTheme="minorEastAsia" w:hAnsiTheme="minorEastAsia" w:eastAsiaTheme="minorEastAsia"/>
          <w:color w:val="auto"/>
          <w:highlight w:val="none"/>
          <w:rPrChange w:id="56" w:author="vivi" w:date="2022-08-07T19:12:50Z">
            <w:rPr>
              <w:rFonts w:cs="宋体" w:asciiTheme="minorEastAsia" w:hAnsiTheme="minorEastAsia" w:eastAsiaTheme="minorEastAsia"/>
            </w:rPr>
          </w:rPrChange>
        </w:rPr>
      </w:pPr>
    </w:p>
    <w:p>
      <w:pPr>
        <w:pStyle w:val="23"/>
        <w:spacing w:line="360" w:lineRule="auto"/>
        <w:rPr>
          <w:rFonts w:cs="宋体" w:asciiTheme="minorEastAsia" w:hAnsiTheme="minorEastAsia" w:eastAsiaTheme="minorEastAsia"/>
          <w:color w:val="auto"/>
          <w:highlight w:val="none"/>
          <w:u w:val="single"/>
          <w:rPrChange w:id="57" w:author="vivi" w:date="2022-08-07T19:12:50Z">
            <w:rPr>
              <w:rFonts w:cs="宋体" w:asciiTheme="minorEastAsia" w:hAnsiTheme="minorEastAsia" w:eastAsiaTheme="minorEastAsia"/>
              <w:u w:val="single"/>
            </w:rPr>
          </w:rPrChange>
        </w:rPr>
      </w:pPr>
      <w:r>
        <w:rPr>
          <w:rFonts w:hint="eastAsia" w:cs="宋体" w:asciiTheme="minorEastAsia" w:hAnsiTheme="minorEastAsia" w:eastAsiaTheme="minorEastAsia"/>
          <w:color w:val="auto"/>
          <w:highlight w:val="none"/>
          <w:rPrChange w:id="58" w:author="vivi" w:date="2022-08-07T19:12:50Z">
            <w:rPr>
              <w:rFonts w:hint="eastAsia" w:cs="宋体" w:asciiTheme="minorEastAsia" w:hAnsiTheme="minorEastAsia" w:eastAsiaTheme="minorEastAsia"/>
            </w:rPr>
          </w:rPrChange>
        </w:rPr>
        <w:t>发包人:（全称）</w:t>
      </w:r>
      <w:r>
        <w:rPr>
          <w:rFonts w:hint="eastAsia" w:cs="宋体" w:asciiTheme="minorEastAsia" w:hAnsiTheme="minorEastAsia" w:eastAsiaTheme="minorEastAsia"/>
          <w:color w:val="auto"/>
          <w:highlight w:val="none"/>
          <w:u w:val="single"/>
          <w:rPrChange w:id="59"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sz w:val="28"/>
          <w:szCs w:val="28"/>
          <w:highlight w:val="none"/>
          <w:u w:val="single"/>
          <w:rPrChange w:id="60" w:author="vivi" w:date="2022-08-07T19:12:50Z">
            <w:rPr>
              <w:rFonts w:hint="eastAsia" w:cs="宋体" w:asciiTheme="minorEastAsia" w:hAnsiTheme="minorEastAsia" w:eastAsiaTheme="minorEastAsia"/>
              <w:sz w:val="28"/>
              <w:szCs w:val="28"/>
              <w:u w:val="single"/>
            </w:rPr>
          </w:rPrChange>
        </w:rPr>
        <w:t xml:space="preserve">                               </w:t>
      </w:r>
      <w:r>
        <w:rPr>
          <w:rFonts w:hint="eastAsia" w:cs="宋体" w:asciiTheme="minorEastAsia" w:hAnsiTheme="minorEastAsia" w:eastAsiaTheme="minorEastAsia"/>
          <w:color w:val="auto"/>
          <w:highlight w:val="none"/>
          <w:u w:val="single"/>
          <w:rPrChange w:id="61"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62" w:author="vivi" w:date="2022-08-07T19:12:50Z">
            <w:rPr>
              <w:rFonts w:hint="eastAsia" w:cs="宋体" w:asciiTheme="minorEastAsia" w:hAnsiTheme="minorEastAsia" w:eastAsiaTheme="minorEastAsia"/>
            </w:rPr>
          </w:rPrChange>
        </w:rPr>
        <w:t xml:space="preserve">   </w:t>
      </w:r>
    </w:p>
    <w:p>
      <w:pPr>
        <w:pStyle w:val="23"/>
        <w:spacing w:line="360" w:lineRule="auto"/>
        <w:rPr>
          <w:rFonts w:cs="宋体" w:asciiTheme="minorEastAsia" w:hAnsiTheme="minorEastAsia" w:eastAsiaTheme="minorEastAsia"/>
          <w:color w:val="auto"/>
          <w:highlight w:val="none"/>
          <w:rPrChange w:id="63"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64" w:author="vivi" w:date="2022-08-07T19:12:50Z">
            <w:rPr>
              <w:rFonts w:hint="eastAsia" w:cs="宋体" w:asciiTheme="minorEastAsia" w:hAnsiTheme="minorEastAsia" w:eastAsiaTheme="minorEastAsia"/>
            </w:rPr>
          </w:rPrChange>
        </w:rPr>
        <w:t>承包人:（全称）</w:t>
      </w:r>
      <w:r>
        <w:rPr>
          <w:rFonts w:hint="eastAsia" w:cs="宋体" w:asciiTheme="minorEastAsia" w:hAnsiTheme="minorEastAsia" w:eastAsiaTheme="minorEastAsia"/>
          <w:color w:val="auto"/>
          <w:sz w:val="28"/>
          <w:szCs w:val="28"/>
          <w:highlight w:val="none"/>
          <w:u w:val="single"/>
          <w:rPrChange w:id="65" w:author="vivi" w:date="2022-08-07T19:12:50Z">
            <w:rPr>
              <w:rFonts w:hint="eastAsia" w:cs="宋体" w:asciiTheme="minorEastAsia" w:hAnsiTheme="minorEastAsia" w:eastAsiaTheme="minorEastAsia"/>
              <w:sz w:val="28"/>
              <w:szCs w:val="28"/>
              <w:u w:val="single"/>
            </w:rPr>
          </w:rPrChange>
        </w:rPr>
        <w:t xml:space="preserve">                               </w:t>
      </w:r>
    </w:p>
    <w:p>
      <w:pPr>
        <w:pStyle w:val="23"/>
        <w:spacing w:line="360" w:lineRule="auto"/>
        <w:rPr>
          <w:rFonts w:cs="宋体" w:asciiTheme="minorEastAsia" w:hAnsiTheme="minorEastAsia" w:eastAsiaTheme="minorEastAsia"/>
          <w:color w:val="auto"/>
          <w:highlight w:val="none"/>
          <w:rPrChange w:id="66" w:author="vivi" w:date="2022-08-07T19:12:50Z">
            <w:rPr>
              <w:rFonts w:cs="宋体" w:asciiTheme="minorEastAsia" w:hAnsiTheme="minorEastAsia" w:eastAsiaTheme="minorEastAsia"/>
            </w:rPr>
          </w:rPrChange>
        </w:rPr>
      </w:pPr>
    </w:p>
    <w:p>
      <w:pPr>
        <w:pStyle w:val="23"/>
        <w:spacing w:line="360" w:lineRule="auto"/>
        <w:rPr>
          <w:rFonts w:cs="宋体" w:asciiTheme="minorEastAsia" w:hAnsiTheme="minorEastAsia" w:eastAsiaTheme="minorEastAsia"/>
          <w:color w:val="auto"/>
          <w:highlight w:val="none"/>
          <w:rPrChange w:id="67" w:author="vivi" w:date="2022-08-07T19:12:50Z">
            <w:rPr>
              <w:rFonts w:cs="宋体" w:asciiTheme="minorEastAsia" w:hAnsiTheme="minorEastAsia" w:eastAsiaTheme="minorEastAsia"/>
            </w:rPr>
          </w:rPrChange>
        </w:rPr>
      </w:pPr>
    </w:p>
    <w:p>
      <w:pPr>
        <w:pStyle w:val="23"/>
        <w:spacing w:line="360" w:lineRule="auto"/>
        <w:ind w:firstLine="420" w:firstLineChars="200"/>
        <w:rPr>
          <w:rFonts w:cs="宋体" w:asciiTheme="minorEastAsia" w:hAnsiTheme="minorEastAsia" w:eastAsiaTheme="minorEastAsia"/>
          <w:color w:val="auto"/>
          <w:highlight w:val="none"/>
          <w:rPrChange w:id="68"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69" w:author="vivi" w:date="2022-08-07T19:12:50Z">
            <w:rPr>
              <w:rFonts w:hint="eastAsia" w:cs="宋体" w:asciiTheme="minorEastAsia" w:hAnsiTheme="minorEastAsia" w:eastAsiaTheme="minorEastAsia"/>
            </w:rPr>
          </w:rPrChange>
        </w:rPr>
        <w:t xml:space="preserve">依照《中华人民共和国合同法》、《中华人民共和国建筑法》及其他有关法律法规，遵循平等、自愿、公平和诚实信用的原则，合同双方当事人就合同工程施工有关事项达成一致意见，订立本协议书。 </w:t>
      </w:r>
    </w:p>
    <w:p>
      <w:pPr>
        <w:pStyle w:val="23"/>
        <w:spacing w:line="360" w:lineRule="auto"/>
        <w:rPr>
          <w:rFonts w:cs="宋体" w:asciiTheme="minorEastAsia" w:hAnsiTheme="minorEastAsia" w:eastAsiaTheme="minorEastAsia"/>
          <w:color w:val="auto"/>
          <w:highlight w:val="none"/>
          <w:rPrChange w:id="70" w:author="vivi" w:date="2022-08-07T19:12:50Z">
            <w:rPr>
              <w:rFonts w:cs="宋体" w:asciiTheme="minorEastAsia" w:hAnsiTheme="minorEastAsia" w:eastAsiaTheme="minorEastAsia"/>
            </w:rPr>
          </w:rPrChange>
        </w:rPr>
      </w:pPr>
    </w:p>
    <w:p>
      <w:pPr>
        <w:pStyle w:val="23"/>
        <w:spacing w:line="360" w:lineRule="auto"/>
        <w:rPr>
          <w:rFonts w:cs="宋体" w:asciiTheme="minorEastAsia" w:hAnsiTheme="minorEastAsia" w:eastAsiaTheme="minorEastAsia"/>
          <w:b/>
          <w:color w:val="auto"/>
          <w:sz w:val="28"/>
          <w:szCs w:val="28"/>
          <w:highlight w:val="none"/>
          <w:rPrChange w:id="71"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72" w:author="vivi" w:date="2022-08-07T19:12:50Z">
            <w:rPr>
              <w:rFonts w:hint="eastAsia" w:cs="宋体" w:asciiTheme="minorEastAsia" w:hAnsiTheme="minorEastAsia" w:eastAsiaTheme="minorEastAsia"/>
              <w:b/>
              <w:sz w:val="28"/>
              <w:szCs w:val="28"/>
            </w:rPr>
          </w:rPrChange>
        </w:rPr>
        <w:t xml:space="preserve">一、工程概况 </w:t>
      </w:r>
    </w:p>
    <w:p>
      <w:pPr>
        <w:pStyle w:val="23"/>
        <w:spacing w:line="360" w:lineRule="auto"/>
        <w:rPr>
          <w:rFonts w:cs="宋体" w:asciiTheme="minorEastAsia" w:hAnsiTheme="minorEastAsia" w:eastAsiaTheme="minorEastAsia"/>
          <w:color w:val="auto"/>
          <w:szCs w:val="20"/>
          <w:highlight w:val="none"/>
          <w:u w:val="single"/>
          <w:rPrChange w:id="73" w:author="vivi" w:date="2022-08-07T19:12:50Z">
            <w:rPr>
              <w:rFonts w:cs="宋体" w:asciiTheme="minorEastAsia" w:hAnsiTheme="minorEastAsia" w:eastAsiaTheme="minorEastAsia"/>
              <w:szCs w:val="20"/>
              <w:u w:val="single"/>
            </w:rPr>
          </w:rPrChange>
        </w:rPr>
      </w:pPr>
      <w:r>
        <w:rPr>
          <w:rFonts w:hint="eastAsia" w:cs="宋体" w:asciiTheme="minorEastAsia" w:hAnsiTheme="minorEastAsia" w:eastAsiaTheme="minorEastAsia"/>
          <w:color w:val="auto"/>
          <w:highlight w:val="none"/>
          <w:rPrChange w:id="74" w:author="vivi" w:date="2022-08-07T19:12:50Z">
            <w:rPr>
              <w:rFonts w:hint="eastAsia" w:cs="宋体" w:asciiTheme="minorEastAsia" w:hAnsiTheme="minorEastAsia" w:eastAsiaTheme="minorEastAsia"/>
            </w:rPr>
          </w:rPrChange>
        </w:rPr>
        <w:t xml:space="preserve">工程名称： </w:t>
      </w:r>
      <w:r>
        <w:rPr>
          <w:rFonts w:hint="eastAsia" w:cs="宋体" w:asciiTheme="minorEastAsia" w:hAnsiTheme="minorEastAsia" w:eastAsiaTheme="minorEastAsia"/>
          <w:color w:val="auto"/>
          <w:highlight w:val="none"/>
          <w:u w:val="single"/>
          <w:rPrChange w:id="75"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sz w:val="28"/>
          <w:szCs w:val="28"/>
          <w:highlight w:val="none"/>
          <w:u w:val="single"/>
          <w:rPrChange w:id="76" w:author="vivi" w:date="2022-08-07T19:12:50Z">
            <w:rPr>
              <w:rFonts w:hint="eastAsia" w:cs="宋体" w:asciiTheme="minorEastAsia" w:hAnsiTheme="minorEastAsia" w:eastAsiaTheme="minorEastAsia"/>
              <w:sz w:val="28"/>
              <w:szCs w:val="28"/>
              <w:u w:val="single"/>
            </w:rPr>
          </w:rPrChange>
        </w:rPr>
        <w:t xml:space="preserve">                               </w:t>
      </w:r>
    </w:p>
    <w:p>
      <w:pPr>
        <w:spacing w:line="360" w:lineRule="auto"/>
        <w:rPr>
          <w:rFonts w:asciiTheme="minorEastAsia" w:hAnsiTheme="minorEastAsia" w:eastAsiaTheme="minorEastAsia"/>
          <w:color w:val="auto"/>
          <w:szCs w:val="21"/>
          <w:highlight w:val="none"/>
          <w:u w:val="single"/>
          <w:rPrChange w:id="77" w:author="vivi" w:date="2022-08-07T19:12:50Z">
            <w:rPr>
              <w:rFonts w:asciiTheme="minorEastAsia" w:hAnsiTheme="minorEastAsia" w:eastAsiaTheme="minorEastAsia"/>
              <w:szCs w:val="21"/>
              <w:u w:val="single"/>
            </w:rPr>
          </w:rPrChange>
        </w:rPr>
      </w:pPr>
      <w:r>
        <w:rPr>
          <w:rFonts w:hint="eastAsia" w:cs="宋体" w:asciiTheme="minorEastAsia" w:hAnsiTheme="minorEastAsia" w:eastAsiaTheme="minorEastAsia"/>
          <w:color w:val="auto"/>
          <w:highlight w:val="none"/>
          <w:rPrChange w:id="78" w:author="vivi" w:date="2022-08-07T19:12:50Z">
            <w:rPr>
              <w:rFonts w:hint="eastAsia" w:cs="宋体" w:asciiTheme="minorEastAsia" w:hAnsiTheme="minorEastAsia" w:eastAsiaTheme="minorEastAsia"/>
            </w:rPr>
          </w:rPrChange>
        </w:rPr>
        <w:t>工程地点：</w:t>
      </w:r>
      <w:r>
        <w:rPr>
          <w:rFonts w:cs="宋体" w:asciiTheme="minorEastAsia" w:hAnsiTheme="minorEastAsia" w:eastAsiaTheme="minorEastAsia"/>
          <w:color w:val="auto"/>
          <w:highlight w:val="none"/>
          <w:rPrChange w:id="79" w:author="vivi" w:date="2022-08-07T19:12:50Z">
            <w:rPr>
              <w:rFonts w:cs="宋体" w:asciiTheme="minorEastAsia" w:hAnsiTheme="minorEastAsia" w:eastAsiaTheme="minorEastAsia"/>
            </w:rPr>
          </w:rPrChange>
        </w:rPr>
        <w:t xml:space="preserve"> </w:t>
      </w:r>
      <w:r>
        <w:rPr>
          <w:rFonts w:cs="宋体" w:asciiTheme="minorEastAsia" w:hAnsiTheme="minorEastAsia" w:eastAsiaTheme="minorEastAsia"/>
          <w:color w:val="auto"/>
          <w:highlight w:val="none"/>
          <w:u w:val="single"/>
          <w:rPrChange w:id="80"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sz w:val="28"/>
          <w:szCs w:val="28"/>
          <w:highlight w:val="none"/>
          <w:u w:val="single"/>
          <w:rPrChange w:id="81" w:author="vivi" w:date="2022-08-07T19:12:50Z">
            <w:rPr>
              <w:rFonts w:hint="eastAsia" w:cs="宋体" w:asciiTheme="minorEastAsia" w:hAnsiTheme="minorEastAsia" w:eastAsiaTheme="minorEastAsia"/>
              <w:sz w:val="28"/>
              <w:szCs w:val="28"/>
              <w:u w:val="single"/>
            </w:rPr>
          </w:rPrChange>
        </w:rPr>
        <w:t xml:space="preserve">                               </w:t>
      </w:r>
    </w:p>
    <w:p>
      <w:pPr>
        <w:pStyle w:val="23"/>
        <w:spacing w:line="360" w:lineRule="auto"/>
        <w:rPr>
          <w:rFonts w:cs="宋体" w:asciiTheme="minorEastAsia" w:hAnsiTheme="minorEastAsia" w:eastAsiaTheme="minorEastAsia"/>
          <w:color w:val="auto"/>
          <w:szCs w:val="20"/>
          <w:highlight w:val="none"/>
          <w:u w:val="single"/>
          <w:rPrChange w:id="82" w:author="vivi" w:date="2022-08-07T19:12:50Z">
            <w:rPr>
              <w:rFonts w:cs="宋体" w:asciiTheme="minorEastAsia" w:hAnsiTheme="minorEastAsia" w:eastAsiaTheme="minorEastAsia"/>
              <w:szCs w:val="20"/>
              <w:u w:val="single"/>
            </w:rPr>
          </w:rPrChange>
        </w:rPr>
      </w:pPr>
      <w:r>
        <w:rPr>
          <w:rFonts w:hint="eastAsia" w:cs="宋体" w:asciiTheme="minorEastAsia" w:hAnsiTheme="minorEastAsia" w:eastAsiaTheme="minorEastAsia"/>
          <w:color w:val="auto"/>
          <w:highlight w:val="none"/>
          <w:rPrChange w:id="83" w:author="vivi" w:date="2022-08-07T19:12:50Z">
            <w:rPr>
              <w:rFonts w:hint="eastAsia" w:cs="宋体" w:asciiTheme="minorEastAsia" w:hAnsiTheme="minorEastAsia" w:eastAsiaTheme="minorEastAsia"/>
            </w:rPr>
          </w:rPrChange>
        </w:rPr>
        <w:t xml:space="preserve">工程内容： </w:t>
      </w:r>
      <w:r>
        <w:rPr>
          <w:rFonts w:hint="eastAsia" w:cs="宋体" w:asciiTheme="minorEastAsia" w:hAnsiTheme="minorEastAsia" w:eastAsiaTheme="minorEastAsia"/>
          <w:color w:val="auto"/>
          <w:sz w:val="28"/>
          <w:szCs w:val="28"/>
          <w:highlight w:val="none"/>
          <w:u w:val="single"/>
          <w:rPrChange w:id="84" w:author="vivi" w:date="2022-08-07T19:12:50Z">
            <w:rPr>
              <w:rFonts w:hint="eastAsia" w:cs="宋体" w:asciiTheme="minorEastAsia" w:hAnsiTheme="minorEastAsia" w:eastAsiaTheme="minorEastAsia"/>
              <w:sz w:val="28"/>
              <w:szCs w:val="28"/>
              <w:u w:val="single"/>
            </w:rPr>
          </w:rPrChange>
        </w:rPr>
        <w:t xml:space="preserve">                                </w:t>
      </w:r>
    </w:p>
    <w:p>
      <w:pPr>
        <w:spacing w:line="360" w:lineRule="auto"/>
        <w:rPr>
          <w:rFonts w:asciiTheme="minorEastAsia" w:hAnsiTheme="minorEastAsia" w:eastAsiaTheme="minorEastAsia"/>
          <w:color w:val="auto"/>
          <w:highlight w:val="none"/>
          <w:u w:val="single"/>
          <w:rPrChange w:id="85" w:author="vivi" w:date="2022-08-07T19:12:50Z">
            <w:rPr>
              <w:rFonts w:asciiTheme="minorEastAsia" w:hAnsiTheme="minorEastAsia" w:eastAsiaTheme="minorEastAsia"/>
              <w:u w:val="single"/>
            </w:rPr>
          </w:rPrChange>
        </w:rPr>
      </w:pPr>
      <w:r>
        <w:rPr>
          <w:rFonts w:hint="eastAsia" w:cs="宋体" w:asciiTheme="minorEastAsia" w:hAnsiTheme="minorEastAsia" w:eastAsiaTheme="minorEastAsia"/>
          <w:color w:val="auto"/>
          <w:highlight w:val="none"/>
          <w:rPrChange w:id="86" w:author="vivi" w:date="2022-08-07T19:12:50Z">
            <w:rPr>
              <w:rFonts w:hint="eastAsia" w:cs="宋体" w:asciiTheme="minorEastAsia" w:hAnsiTheme="minorEastAsia" w:eastAsiaTheme="minorEastAsia"/>
            </w:rPr>
          </w:rPrChange>
        </w:rPr>
        <w:t>工程规模：</w:t>
      </w:r>
      <w:bookmarkStart w:id="1" w:name="OLE_LINK43"/>
      <w:bookmarkStart w:id="2" w:name="OLE_LINK44"/>
      <w:r>
        <w:rPr>
          <w:rFonts w:hint="eastAsia" w:cs="宋体" w:asciiTheme="minorEastAsia" w:hAnsiTheme="minorEastAsia" w:eastAsiaTheme="minorEastAsia"/>
          <w:color w:val="auto"/>
          <w:highlight w:val="none"/>
          <w:rPrChange w:id="86" w:author="vivi" w:date="2022-08-07T19:12:50Z">
            <w:rPr>
              <w:rFonts w:hint="eastAsia" w:cs="宋体" w:asciiTheme="minorEastAsia" w:hAnsiTheme="minorEastAsia" w:eastAsiaTheme="minorEastAsia"/>
            </w:rPr>
          </w:rPrChange>
        </w:rPr>
        <w:t xml:space="preserve"> </w:t>
      </w:r>
      <w:r>
        <w:rPr>
          <w:rFonts w:hint="eastAsia" w:cs="宋体" w:asciiTheme="minorEastAsia" w:hAnsiTheme="minorEastAsia" w:eastAsiaTheme="minorEastAsia"/>
          <w:color w:val="auto"/>
          <w:sz w:val="28"/>
          <w:szCs w:val="28"/>
          <w:highlight w:val="none"/>
          <w:u w:val="single"/>
          <w:rPrChange w:id="87" w:author="vivi" w:date="2022-08-07T19:12:50Z">
            <w:rPr>
              <w:rFonts w:hint="eastAsia" w:cs="宋体" w:asciiTheme="minorEastAsia" w:hAnsiTheme="minorEastAsia" w:eastAsiaTheme="minorEastAsia"/>
              <w:sz w:val="28"/>
              <w:szCs w:val="28"/>
              <w:u w:val="single"/>
            </w:rPr>
          </w:rPrChange>
        </w:rPr>
        <w:t xml:space="preserve">                                </w:t>
      </w:r>
      <w:bookmarkEnd w:id="1"/>
      <w:bookmarkEnd w:id="2"/>
    </w:p>
    <w:p>
      <w:pPr>
        <w:pStyle w:val="23"/>
        <w:spacing w:line="360" w:lineRule="auto"/>
        <w:rPr>
          <w:rFonts w:cs="宋体" w:asciiTheme="minorEastAsia" w:hAnsiTheme="minorEastAsia" w:eastAsiaTheme="minorEastAsia"/>
          <w:color w:val="auto"/>
          <w:highlight w:val="none"/>
          <w:rPrChange w:id="88"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89" w:author="vivi" w:date="2022-08-07T19:12:50Z">
            <w:rPr>
              <w:rFonts w:hint="eastAsia" w:cs="宋体" w:asciiTheme="minorEastAsia" w:hAnsiTheme="minorEastAsia" w:eastAsiaTheme="minorEastAsia"/>
            </w:rPr>
          </w:rPrChange>
        </w:rPr>
        <w:t>工程立项、规划批准文件号：</w:t>
      </w:r>
      <w:r>
        <w:rPr>
          <w:rFonts w:hint="eastAsia" w:cs="宋体" w:asciiTheme="minorEastAsia" w:hAnsiTheme="minorEastAsia" w:eastAsiaTheme="minorEastAsia"/>
          <w:color w:val="auto"/>
          <w:highlight w:val="none"/>
          <w:u w:val="single"/>
          <w:rPrChange w:id="90"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sz w:val="28"/>
          <w:szCs w:val="28"/>
          <w:highlight w:val="none"/>
          <w:u w:val="single"/>
          <w:rPrChange w:id="91" w:author="vivi" w:date="2022-08-07T19:12:50Z">
            <w:rPr>
              <w:rFonts w:hint="eastAsia" w:cs="宋体" w:asciiTheme="minorEastAsia" w:hAnsiTheme="minorEastAsia" w:eastAsiaTheme="minorEastAsia"/>
              <w:sz w:val="28"/>
              <w:szCs w:val="28"/>
              <w:u w:val="single"/>
            </w:rPr>
          </w:rPrChange>
        </w:rPr>
        <w:t xml:space="preserve">                    </w:t>
      </w:r>
      <w:r>
        <w:rPr>
          <w:rFonts w:hint="eastAsia" w:cs="宋体" w:asciiTheme="minorEastAsia" w:hAnsiTheme="minorEastAsia" w:eastAsiaTheme="minorEastAsia"/>
          <w:color w:val="auto"/>
          <w:highlight w:val="none"/>
          <w:rPrChange w:id="92" w:author="vivi" w:date="2022-08-07T19:12:50Z">
            <w:rPr>
              <w:rFonts w:hint="eastAsia" w:cs="宋体" w:asciiTheme="minorEastAsia" w:hAnsiTheme="minorEastAsia" w:eastAsiaTheme="minorEastAsia"/>
            </w:rPr>
          </w:rPrChange>
        </w:rPr>
        <w:t xml:space="preserve"> </w:t>
      </w:r>
    </w:p>
    <w:p>
      <w:pPr>
        <w:pStyle w:val="23"/>
        <w:spacing w:line="360" w:lineRule="auto"/>
        <w:rPr>
          <w:rFonts w:cs="宋体" w:asciiTheme="minorEastAsia" w:hAnsiTheme="minorEastAsia" w:eastAsiaTheme="minorEastAsia"/>
          <w:color w:val="auto"/>
          <w:highlight w:val="none"/>
          <w:u w:val="single"/>
          <w:rPrChange w:id="93" w:author="vivi" w:date="2022-08-07T19:12:50Z">
            <w:rPr>
              <w:rFonts w:cs="宋体" w:asciiTheme="minorEastAsia" w:hAnsiTheme="minorEastAsia" w:eastAsiaTheme="minorEastAsia"/>
              <w:u w:val="single"/>
            </w:rPr>
          </w:rPrChange>
        </w:rPr>
      </w:pPr>
      <w:r>
        <w:rPr>
          <w:rFonts w:hint="eastAsia" w:cs="宋体" w:asciiTheme="minorEastAsia" w:hAnsiTheme="minorEastAsia" w:eastAsiaTheme="minorEastAsia"/>
          <w:color w:val="auto"/>
          <w:highlight w:val="none"/>
          <w:rPrChange w:id="94" w:author="vivi" w:date="2022-08-07T19:12:50Z">
            <w:rPr>
              <w:rFonts w:hint="eastAsia" w:cs="宋体" w:asciiTheme="minorEastAsia" w:hAnsiTheme="minorEastAsia" w:eastAsiaTheme="minorEastAsia"/>
            </w:rPr>
          </w:rPrChange>
        </w:rPr>
        <w:t>资金来源：</w:t>
      </w:r>
      <w:r>
        <w:rPr>
          <w:rFonts w:hint="eastAsia" w:cs="宋体" w:asciiTheme="minorEastAsia" w:hAnsiTheme="minorEastAsia" w:eastAsiaTheme="minorEastAsia"/>
          <w:color w:val="auto"/>
          <w:sz w:val="28"/>
          <w:szCs w:val="28"/>
          <w:highlight w:val="none"/>
          <w:u w:val="single"/>
          <w:rPrChange w:id="95" w:author="vivi" w:date="2022-08-07T19:12:50Z">
            <w:rPr>
              <w:rFonts w:hint="eastAsia" w:cs="宋体" w:asciiTheme="minorEastAsia" w:hAnsiTheme="minorEastAsia" w:eastAsiaTheme="minorEastAsia"/>
              <w:sz w:val="28"/>
              <w:szCs w:val="28"/>
              <w:u w:val="single"/>
            </w:rPr>
          </w:rPrChange>
        </w:rPr>
        <w:t xml:space="preserve">                                 </w:t>
      </w:r>
    </w:p>
    <w:p>
      <w:pPr>
        <w:pStyle w:val="23"/>
        <w:spacing w:line="360" w:lineRule="auto"/>
        <w:rPr>
          <w:rFonts w:cs="宋体" w:asciiTheme="minorEastAsia" w:hAnsiTheme="minorEastAsia" w:eastAsiaTheme="minorEastAsia"/>
          <w:color w:val="auto"/>
          <w:highlight w:val="none"/>
          <w:rPrChange w:id="96" w:author="vivi" w:date="2022-08-07T19:12:50Z">
            <w:rPr>
              <w:rFonts w:cs="宋体" w:asciiTheme="minorEastAsia" w:hAnsiTheme="minorEastAsia" w:eastAsiaTheme="minorEastAsia"/>
            </w:rPr>
          </w:rPrChange>
        </w:rPr>
      </w:pPr>
    </w:p>
    <w:p>
      <w:pPr>
        <w:pStyle w:val="23"/>
        <w:spacing w:line="360" w:lineRule="auto"/>
        <w:rPr>
          <w:rFonts w:cs="宋体" w:asciiTheme="minorEastAsia" w:hAnsiTheme="minorEastAsia" w:eastAsiaTheme="minorEastAsia"/>
          <w:b/>
          <w:color w:val="auto"/>
          <w:sz w:val="28"/>
          <w:szCs w:val="28"/>
          <w:highlight w:val="none"/>
          <w:rPrChange w:id="97"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98" w:author="vivi" w:date="2022-08-07T19:12:50Z">
            <w:rPr>
              <w:rFonts w:hint="eastAsia" w:cs="宋体" w:asciiTheme="minorEastAsia" w:hAnsiTheme="minorEastAsia" w:eastAsiaTheme="minorEastAsia"/>
              <w:b/>
              <w:sz w:val="28"/>
              <w:szCs w:val="28"/>
            </w:rPr>
          </w:rPrChange>
        </w:rPr>
        <w:t xml:space="preserve">二、工程承包范围 </w:t>
      </w:r>
    </w:p>
    <w:p>
      <w:pPr>
        <w:pStyle w:val="53"/>
        <w:snapToGrid w:val="0"/>
        <w:spacing w:line="360" w:lineRule="auto"/>
        <w:ind w:firstLine="420" w:firstLineChars="200"/>
        <w:rPr>
          <w:rFonts w:cs="宋体" w:asciiTheme="minorEastAsia" w:hAnsiTheme="minorEastAsia" w:eastAsiaTheme="minorEastAsia"/>
          <w:color w:val="auto"/>
          <w:sz w:val="21"/>
          <w:szCs w:val="21"/>
          <w:highlight w:val="none"/>
          <w:rPrChange w:id="99" w:author="vivi" w:date="2022-08-07T19:12:50Z">
            <w:rPr>
              <w:rFonts w:cs="宋体" w:asciiTheme="minorEastAsia" w:hAnsiTheme="minorEastAsia" w:eastAsiaTheme="minorEastAsia"/>
              <w:sz w:val="21"/>
              <w:szCs w:val="21"/>
            </w:rPr>
          </w:rPrChange>
        </w:rPr>
      </w:pPr>
      <w:r>
        <w:rPr>
          <w:rFonts w:hint="eastAsia" w:cs="宋体" w:asciiTheme="minorEastAsia" w:hAnsiTheme="minorEastAsia" w:eastAsiaTheme="minorEastAsia"/>
          <w:color w:val="auto"/>
          <w:sz w:val="21"/>
          <w:szCs w:val="21"/>
          <w:highlight w:val="none"/>
          <w:rPrChange w:id="100" w:author="vivi" w:date="2022-08-07T19:12:50Z">
            <w:rPr>
              <w:rFonts w:hint="eastAsia" w:cs="宋体" w:asciiTheme="minorEastAsia" w:hAnsiTheme="minorEastAsia" w:eastAsiaTheme="minorEastAsia"/>
              <w:sz w:val="21"/>
              <w:szCs w:val="21"/>
            </w:rPr>
          </w:rPrChange>
        </w:rPr>
        <w:t xml:space="preserve">承包范围: </w:t>
      </w:r>
      <w:r>
        <w:rPr>
          <w:rFonts w:hint="eastAsia" w:cs="宋体" w:asciiTheme="minorEastAsia" w:hAnsiTheme="minorEastAsia" w:eastAsiaTheme="minorEastAsia"/>
          <w:color w:val="auto"/>
          <w:sz w:val="21"/>
          <w:szCs w:val="21"/>
          <w:highlight w:val="none"/>
          <w:u w:val="single"/>
          <w:rPrChange w:id="101" w:author="vivi" w:date="2022-08-07T19:12:50Z">
            <w:rPr>
              <w:rFonts w:hint="eastAsia" w:cs="宋体" w:asciiTheme="minorEastAsia" w:hAnsiTheme="minorEastAsia" w:eastAsiaTheme="minorEastAsia"/>
              <w:sz w:val="21"/>
              <w:szCs w:val="21"/>
              <w:u w:val="single"/>
            </w:rPr>
          </w:rPrChange>
        </w:rPr>
        <w:t>为本工程勘察设计、施工、运营服务承包，</w:t>
      </w:r>
      <w:r>
        <w:rPr>
          <w:rFonts w:hint="eastAsia" w:asciiTheme="minorEastAsia" w:hAnsiTheme="minorEastAsia" w:eastAsiaTheme="minorEastAsia"/>
          <w:color w:val="auto"/>
          <w:sz w:val="21"/>
          <w:szCs w:val="21"/>
          <w:highlight w:val="none"/>
          <w:u w:val="single"/>
          <w:rPrChange w:id="102" w:author="vivi" w:date="2022-08-07T19:12:50Z">
            <w:rPr>
              <w:rFonts w:hint="eastAsia" w:asciiTheme="minorEastAsia" w:hAnsiTheme="minorEastAsia" w:eastAsiaTheme="minorEastAsia"/>
              <w:sz w:val="21"/>
              <w:szCs w:val="21"/>
              <w:u w:val="single"/>
            </w:rPr>
          </w:rPrChange>
        </w:rPr>
        <w:t>包括但不限于以下内容：工程勘察阶段包括初步勘察、详细勘察等；设计阶段包括相关报建报批设计文件，方案设计、初步设计、初步设计概算、施工图设计、施工配合、现场跟踪服务等；施工阶段包括设计范围内所涉及的全部建安工程内容施工及验收、档案整理备案、保修期维护；</w:t>
      </w:r>
      <w:r>
        <w:rPr>
          <w:rFonts w:hint="eastAsia" w:cs="宋体"/>
          <w:color w:val="auto"/>
          <w:sz w:val="21"/>
          <w:szCs w:val="21"/>
          <w:highlight w:val="none"/>
          <w:u w:val="single"/>
          <w:rPrChange w:id="103" w:author="vivi" w:date="2022-08-07T19:12:50Z">
            <w:rPr>
              <w:rFonts w:hint="eastAsia" w:cs="宋体"/>
              <w:sz w:val="21"/>
              <w:szCs w:val="21"/>
              <w:u w:val="single"/>
            </w:rPr>
          </w:rPrChange>
        </w:rPr>
        <w:t>污水处理设施及配套污水管网运营维护</w:t>
      </w:r>
      <w:r>
        <w:rPr>
          <w:rFonts w:hint="eastAsia" w:asciiTheme="minorEastAsia" w:hAnsiTheme="minorEastAsia" w:eastAsiaTheme="minorEastAsia"/>
          <w:color w:val="auto"/>
          <w:sz w:val="21"/>
          <w:szCs w:val="21"/>
          <w:highlight w:val="none"/>
          <w:u w:val="single"/>
          <w:rPrChange w:id="104" w:author="vivi" w:date="2022-08-07T19:12:50Z">
            <w:rPr>
              <w:rFonts w:hint="eastAsia" w:asciiTheme="minorEastAsia" w:hAnsiTheme="minorEastAsia" w:eastAsiaTheme="minorEastAsia"/>
              <w:sz w:val="21"/>
              <w:szCs w:val="21"/>
              <w:u w:val="single"/>
            </w:rPr>
          </w:rPrChange>
        </w:rPr>
        <w:t>等范围工作。</w:t>
      </w:r>
    </w:p>
    <w:p>
      <w:pPr>
        <w:pStyle w:val="23"/>
        <w:spacing w:line="360" w:lineRule="auto"/>
        <w:rPr>
          <w:rFonts w:cs="宋体" w:asciiTheme="minorEastAsia" w:hAnsiTheme="minorEastAsia" w:eastAsiaTheme="minorEastAsia"/>
          <w:color w:val="auto"/>
          <w:szCs w:val="21"/>
          <w:highlight w:val="none"/>
          <w:rPrChange w:id="10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b/>
          <w:color w:val="auto"/>
          <w:szCs w:val="21"/>
          <w:highlight w:val="none"/>
          <w:rPrChange w:id="106" w:author="vivi" w:date="2022-08-07T19:12:50Z">
            <w:rPr>
              <w:rFonts w:hint="eastAsia" w:cs="宋体" w:asciiTheme="minorEastAsia" w:hAnsiTheme="minorEastAsia" w:eastAsiaTheme="minorEastAsia"/>
              <w:b/>
              <w:szCs w:val="21"/>
            </w:rPr>
          </w:rPrChange>
        </w:rPr>
        <w:t xml:space="preserve">三、合同工期 </w:t>
      </w:r>
    </w:p>
    <w:p>
      <w:pPr>
        <w:pStyle w:val="23"/>
        <w:spacing w:line="360" w:lineRule="auto"/>
        <w:rPr>
          <w:rFonts w:asciiTheme="minorEastAsia" w:hAnsiTheme="minorEastAsia" w:eastAsiaTheme="minorEastAsia"/>
          <w:color w:val="auto"/>
          <w:szCs w:val="21"/>
          <w:highlight w:val="none"/>
          <w:u w:val="single"/>
          <w:rPrChange w:id="107" w:author="vivi" w:date="2022-08-07T19:12:50Z">
            <w:rPr>
              <w:rFonts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08" w:author="vivi" w:date="2022-08-07T19:12:50Z">
            <w:rPr>
              <w:rFonts w:hint="eastAsia" w:cs="宋体" w:asciiTheme="minorEastAsia" w:hAnsiTheme="minorEastAsia" w:eastAsiaTheme="minorEastAsia"/>
              <w:szCs w:val="21"/>
            </w:rPr>
          </w:rPrChange>
        </w:rPr>
        <w:t>合同工期总日历天数：</w:t>
      </w:r>
      <w:r>
        <w:rPr>
          <w:rFonts w:hint="eastAsia" w:asciiTheme="minorEastAsia" w:hAnsiTheme="minorEastAsia" w:eastAsiaTheme="minorEastAsia"/>
          <w:color w:val="auto"/>
          <w:szCs w:val="21"/>
          <w:highlight w:val="none"/>
          <w:u w:val="single"/>
          <w:rPrChange w:id="109" w:author="vivi" w:date="2022-08-07T19:12:50Z">
            <w:rPr>
              <w:rFonts w:hint="eastAsia"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10" w:author="vivi" w:date="2022-08-07T19:12:50Z">
            <w:rPr>
              <w:rFonts w:hint="eastAsia" w:cs="宋体" w:asciiTheme="minorEastAsia" w:hAnsiTheme="minorEastAsia" w:eastAsiaTheme="minorEastAsia"/>
              <w:szCs w:val="21"/>
            </w:rPr>
          </w:rPrChange>
        </w:rPr>
        <w:t>天</w:t>
      </w:r>
      <w:bookmarkStart w:id="3" w:name="OLE_LINK1"/>
      <w:r>
        <w:rPr>
          <w:rFonts w:hint="eastAsia" w:cs="宋体" w:asciiTheme="minorEastAsia" w:hAnsiTheme="minorEastAsia" w:eastAsiaTheme="minorEastAsia"/>
          <w:color w:val="auto"/>
          <w:szCs w:val="21"/>
          <w:highlight w:val="none"/>
          <w:rPrChange w:id="110" w:author="vivi" w:date="2022-08-07T19:12:50Z">
            <w:rPr>
              <w:rFonts w:hint="eastAsia" w:cs="宋体" w:asciiTheme="minorEastAsia" w:hAnsiTheme="minorEastAsia" w:eastAsiaTheme="minorEastAsia"/>
              <w:szCs w:val="21"/>
            </w:rPr>
          </w:rPrChange>
        </w:rPr>
        <w:t>。</w:t>
      </w:r>
      <w:bookmarkEnd w:id="3"/>
      <w:r>
        <w:rPr>
          <w:rFonts w:hint="eastAsia" w:cs="宋体" w:asciiTheme="minorEastAsia" w:hAnsiTheme="minorEastAsia" w:eastAsiaTheme="minorEastAsia"/>
          <w:color w:val="auto"/>
          <w:szCs w:val="21"/>
          <w:highlight w:val="none"/>
          <w:rPrChange w:id="110" w:author="vivi" w:date="2022-08-07T19:12:50Z">
            <w:rPr>
              <w:rFonts w:hint="eastAsia" w:cs="宋体" w:asciiTheme="minorEastAsia" w:hAnsiTheme="minorEastAsia" w:eastAsiaTheme="minorEastAsia"/>
              <w:szCs w:val="21"/>
            </w:rPr>
          </w:rPrChange>
        </w:rPr>
        <w:t xml:space="preserve"> 各节点工期如下：</w:t>
      </w:r>
    </w:p>
    <w:p>
      <w:pPr>
        <w:spacing w:line="360" w:lineRule="auto"/>
        <w:rPr>
          <w:rFonts w:asciiTheme="minorEastAsia" w:hAnsiTheme="minorEastAsia" w:eastAsiaTheme="minorEastAsia"/>
          <w:color w:val="auto"/>
          <w:szCs w:val="21"/>
          <w:highlight w:val="none"/>
          <w:rPrChange w:id="111" w:author="vivi" w:date="2022-08-07T19:12:50Z">
            <w:rPr>
              <w:rFonts w:asciiTheme="minorEastAsia" w:hAnsiTheme="minorEastAsia" w:eastAsiaTheme="minorEastAsia"/>
              <w:szCs w:val="21"/>
            </w:rPr>
          </w:rPrChange>
        </w:rPr>
      </w:pPr>
      <w:r>
        <w:rPr>
          <w:rFonts w:hint="eastAsia" w:asciiTheme="minorEastAsia" w:hAnsiTheme="minorEastAsia" w:eastAsiaTheme="minorEastAsia"/>
          <w:b/>
          <w:bCs/>
          <w:color w:val="auto"/>
          <w:szCs w:val="21"/>
          <w:highlight w:val="none"/>
          <w:rPrChange w:id="112" w:author="vivi" w:date="2022-08-07T19:12:50Z">
            <w:rPr>
              <w:rFonts w:hint="eastAsia" w:asciiTheme="minorEastAsia" w:hAnsiTheme="minorEastAsia" w:eastAsiaTheme="minorEastAsia"/>
              <w:b/>
              <w:bCs/>
              <w:szCs w:val="21"/>
            </w:rPr>
          </w:rPrChange>
        </w:rPr>
        <w:t>1、</w:t>
      </w:r>
      <w:r>
        <w:rPr>
          <w:rFonts w:hint="eastAsia" w:asciiTheme="minorEastAsia" w:hAnsiTheme="minorEastAsia" w:eastAsiaTheme="minorEastAsia"/>
          <w:color w:val="auto"/>
          <w:szCs w:val="21"/>
          <w:highlight w:val="none"/>
          <w:rPrChange w:id="113" w:author="vivi" w:date="2022-08-07T19:12:50Z">
            <w:rPr>
              <w:rFonts w:hint="eastAsia" w:asciiTheme="minorEastAsia" w:hAnsiTheme="minorEastAsia" w:eastAsiaTheme="minorEastAsia"/>
              <w:szCs w:val="21"/>
            </w:rPr>
          </w:rPrChange>
        </w:rPr>
        <w:t>总勘察设计周期为</w:t>
      </w:r>
      <w:r>
        <w:rPr>
          <w:rFonts w:hint="eastAsia" w:asciiTheme="minorEastAsia" w:hAnsiTheme="minorEastAsia" w:eastAsiaTheme="minorEastAsia"/>
          <w:color w:val="auto"/>
          <w:szCs w:val="21"/>
          <w:highlight w:val="none"/>
          <w:u w:val="single"/>
          <w:rPrChange w:id="114"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115" w:author="vivi" w:date="2022-08-07T19:12:50Z">
            <w:rPr>
              <w:rFonts w:hint="eastAsia" w:asciiTheme="minorEastAsia" w:hAnsiTheme="minorEastAsia" w:eastAsiaTheme="minorEastAsia"/>
              <w:szCs w:val="21"/>
            </w:rPr>
          </w:rPrChange>
        </w:rPr>
        <w:t>个日历天。</w:t>
      </w:r>
    </w:p>
    <w:p>
      <w:pPr>
        <w:spacing w:line="360" w:lineRule="auto"/>
        <w:rPr>
          <w:rFonts w:asciiTheme="minorEastAsia" w:hAnsiTheme="minorEastAsia" w:eastAsiaTheme="minorEastAsia"/>
          <w:color w:val="auto"/>
          <w:szCs w:val="21"/>
          <w:highlight w:val="none"/>
          <w:rPrChange w:id="116" w:author="vivi" w:date="2022-08-07T19:12:50Z">
            <w:rPr>
              <w:rFonts w:asciiTheme="minorEastAsia" w:hAnsiTheme="minorEastAsia" w:eastAsiaTheme="minorEastAsia"/>
              <w:szCs w:val="21"/>
            </w:rPr>
          </w:rPrChange>
        </w:rPr>
      </w:pPr>
      <w:r>
        <w:rPr>
          <w:rFonts w:hint="eastAsia" w:asciiTheme="minorEastAsia" w:hAnsiTheme="minorEastAsia" w:eastAsiaTheme="minorEastAsia"/>
          <w:b/>
          <w:bCs/>
          <w:color w:val="auto"/>
          <w:szCs w:val="21"/>
          <w:highlight w:val="none"/>
          <w:rPrChange w:id="117" w:author="vivi" w:date="2022-08-07T19:12:50Z">
            <w:rPr>
              <w:rFonts w:hint="eastAsia" w:asciiTheme="minorEastAsia" w:hAnsiTheme="minorEastAsia" w:eastAsiaTheme="minorEastAsia"/>
              <w:b/>
              <w:bCs/>
              <w:szCs w:val="21"/>
            </w:rPr>
          </w:rPrChange>
        </w:rPr>
        <w:t>（1）初步设计：</w:t>
      </w:r>
      <w:r>
        <w:rPr>
          <w:rFonts w:hint="eastAsia" w:asciiTheme="minorEastAsia" w:hAnsiTheme="minorEastAsia" w:eastAsiaTheme="minorEastAsia"/>
          <w:color w:val="auto"/>
          <w:szCs w:val="21"/>
          <w:highlight w:val="none"/>
          <w:rPrChange w:id="118" w:author="vivi" w:date="2022-08-07T19:12:50Z">
            <w:rPr>
              <w:rFonts w:hint="eastAsia" w:asciiTheme="minorEastAsia" w:hAnsiTheme="minorEastAsia" w:eastAsiaTheme="minorEastAsia"/>
              <w:szCs w:val="21"/>
            </w:rPr>
          </w:rPrChange>
        </w:rPr>
        <w:t>签订合同后</w:t>
      </w:r>
      <w:r>
        <w:rPr>
          <w:rFonts w:hint="eastAsia" w:asciiTheme="minorEastAsia" w:hAnsiTheme="minorEastAsia" w:eastAsiaTheme="minorEastAsia"/>
          <w:color w:val="auto"/>
          <w:szCs w:val="21"/>
          <w:highlight w:val="none"/>
          <w:u w:val="single"/>
          <w:rPrChange w:id="119"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120" w:author="vivi" w:date="2022-08-07T19:12:50Z">
            <w:rPr>
              <w:rFonts w:hint="eastAsia" w:asciiTheme="minorEastAsia" w:hAnsiTheme="minorEastAsia" w:eastAsiaTheme="minorEastAsia"/>
              <w:szCs w:val="21"/>
            </w:rPr>
          </w:rPrChange>
        </w:rPr>
        <w:t>个日历天内提交初步设计成果文件（含项目概算）；</w:t>
      </w:r>
    </w:p>
    <w:p>
      <w:pPr>
        <w:spacing w:line="360" w:lineRule="auto"/>
        <w:rPr>
          <w:rFonts w:asciiTheme="minorEastAsia" w:hAnsiTheme="minorEastAsia" w:eastAsiaTheme="minorEastAsia"/>
          <w:color w:val="auto"/>
          <w:szCs w:val="21"/>
          <w:highlight w:val="none"/>
          <w:rPrChange w:id="121"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122" w:author="vivi" w:date="2022-08-07T19:12:50Z">
            <w:rPr>
              <w:rFonts w:hint="eastAsia" w:asciiTheme="minorEastAsia" w:hAnsiTheme="minorEastAsia" w:eastAsiaTheme="minorEastAsia"/>
              <w:szCs w:val="21"/>
            </w:rPr>
          </w:rPrChange>
        </w:rPr>
        <w:t>（2）施工图设计：初步设计批复后，根据业主进度要求提交施工图设计。</w:t>
      </w:r>
    </w:p>
    <w:p>
      <w:pPr>
        <w:spacing w:line="360" w:lineRule="auto"/>
        <w:rPr>
          <w:rFonts w:asciiTheme="minorEastAsia" w:hAnsiTheme="minorEastAsia" w:eastAsiaTheme="minorEastAsia"/>
          <w:bCs/>
          <w:color w:val="auto"/>
          <w:kern w:val="0"/>
          <w:szCs w:val="21"/>
          <w:highlight w:val="none"/>
          <w:rPrChange w:id="123" w:author="vivi" w:date="2022-08-07T19:12:50Z">
            <w:rPr>
              <w:rFonts w:asciiTheme="minorEastAsia" w:hAnsiTheme="minorEastAsia" w:eastAsiaTheme="minorEastAsia"/>
              <w:bCs/>
              <w:kern w:val="0"/>
              <w:szCs w:val="21"/>
            </w:rPr>
          </w:rPrChange>
        </w:rPr>
      </w:pPr>
      <w:r>
        <w:rPr>
          <w:rFonts w:hint="eastAsia" w:asciiTheme="minorEastAsia" w:hAnsiTheme="minorEastAsia" w:eastAsiaTheme="minorEastAsia"/>
          <w:color w:val="auto"/>
          <w:szCs w:val="21"/>
          <w:highlight w:val="none"/>
          <w:rPrChange w:id="124" w:author="vivi" w:date="2022-08-07T19:12:50Z">
            <w:rPr>
              <w:rFonts w:hint="eastAsia" w:asciiTheme="minorEastAsia" w:hAnsiTheme="minorEastAsia" w:eastAsiaTheme="minorEastAsia"/>
              <w:szCs w:val="21"/>
            </w:rPr>
          </w:rPrChange>
        </w:rPr>
        <w:t>同时，</w:t>
      </w:r>
      <w:r>
        <w:rPr>
          <w:rFonts w:hint="eastAsia" w:cs="宋体" w:asciiTheme="minorEastAsia" w:hAnsiTheme="minorEastAsia" w:eastAsiaTheme="minorEastAsia"/>
          <w:color w:val="auto"/>
          <w:spacing w:val="9"/>
          <w:szCs w:val="21"/>
          <w:highlight w:val="none"/>
          <w:rPrChange w:id="125" w:author="vivi" w:date="2022-08-07T19:12:50Z">
            <w:rPr>
              <w:rFonts w:hint="eastAsia" w:cs="宋体" w:asciiTheme="minorEastAsia" w:hAnsiTheme="minorEastAsia" w:eastAsiaTheme="minorEastAsia"/>
              <w:spacing w:val="9"/>
              <w:szCs w:val="21"/>
            </w:rPr>
          </w:rPrChange>
        </w:rPr>
        <w:t>自签订合同后</w:t>
      </w:r>
      <w:r>
        <w:rPr>
          <w:rFonts w:hint="eastAsia" w:cs="宋体" w:asciiTheme="minorEastAsia" w:hAnsiTheme="minorEastAsia" w:eastAsiaTheme="minorEastAsia"/>
          <w:color w:val="auto"/>
          <w:spacing w:val="9"/>
          <w:szCs w:val="21"/>
          <w:highlight w:val="none"/>
          <w:u w:val="single"/>
          <w:rPrChange w:id="126" w:author="vivi" w:date="2022-08-07T19:12:50Z">
            <w:rPr>
              <w:rFonts w:hint="eastAsia" w:cs="宋体" w:asciiTheme="minorEastAsia" w:hAnsiTheme="minorEastAsia" w:eastAsiaTheme="minorEastAsia"/>
              <w:spacing w:val="9"/>
              <w:szCs w:val="21"/>
              <w:u w:val="single"/>
            </w:rPr>
          </w:rPrChange>
        </w:rPr>
        <w:t xml:space="preserve"> </w:t>
      </w:r>
      <w:r>
        <w:rPr>
          <w:rFonts w:cs="宋体" w:asciiTheme="minorEastAsia" w:hAnsiTheme="minorEastAsia" w:eastAsiaTheme="minorEastAsia"/>
          <w:color w:val="auto"/>
          <w:spacing w:val="9"/>
          <w:szCs w:val="21"/>
          <w:highlight w:val="none"/>
          <w:u w:val="single"/>
          <w:rPrChange w:id="127" w:author="vivi" w:date="2022-08-07T19:12:50Z">
            <w:rPr>
              <w:rFonts w:cs="宋体" w:asciiTheme="minorEastAsia" w:hAnsiTheme="minorEastAsia" w:eastAsiaTheme="minorEastAsia"/>
              <w:spacing w:val="9"/>
              <w:szCs w:val="21"/>
              <w:u w:val="single"/>
            </w:rPr>
          </w:rPrChange>
        </w:rPr>
        <w:t xml:space="preserve"> </w:t>
      </w:r>
      <w:r>
        <w:rPr>
          <w:rFonts w:hint="eastAsia" w:cs="宋体" w:asciiTheme="minorEastAsia" w:hAnsiTheme="minorEastAsia" w:eastAsiaTheme="minorEastAsia"/>
          <w:color w:val="auto"/>
          <w:spacing w:val="9"/>
          <w:szCs w:val="21"/>
          <w:highlight w:val="none"/>
          <w:u w:val="single"/>
          <w:rPrChange w:id="128" w:author="vivi" w:date="2022-08-07T19:12:50Z">
            <w:rPr>
              <w:rFonts w:hint="eastAsia" w:cs="宋体" w:asciiTheme="minorEastAsia" w:hAnsiTheme="minorEastAsia" w:eastAsiaTheme="minorEastAsia"/>
              <w:spacing w:val="9"/>
              <w:szCs w:val="21"/>
              <w:u w:val="single"/>
            </w:rPr>
          </w:rPrChange>
        </w:rPr>
        <w:t xml:space="preserve"> </w:t>
      </w:r>
      <w:r>
        <w:rPr>
          <w:rFonts w:hint="eastAsia" w:cs="宋体" w:asciiTheme="minorEastAsia" w:hAnsiTheme="minorEastAsia" w:eastAsiaTheme="minorEastAsia"/>
          <w:color w:val="auto"/>
          <w:spacing w:val="9"/>
          <w:szCs w:val="21"/>
          <w:highlight w:val="none"/>
          <w:rPrChange w:id="129" w:author="vivi" w:date="2022-08-07T19:12:50Z">
            <w:rPr>
              <w:rFonts w:hint="eastAsia" w:cs="宋体" w:asciiTheme="minorEastAsia" w:hAnsiTheme="minorEastAsia" w:eastAsiaTheme="minorEastAsia"/>
              <w:spacing w:val="9"/>
              <w:szCs w:val="21"/>
            </w:rPr>
          </w:rPrChange>
        </w:rPr>
        <w:t xml:space="preserve"> 个日历天内提交勘察成果文件。</w:t>
      </w:r>
    </w:p>
    <w:p>
      <w:pPr>
        <w:spacing w:line="360" w:lineRule="auto"/>
        <w:rPr>
          <w:rFonts w:cs="宋体" w:asciiTheme="minorEastAsia" w:hAnsiTheme="minorEastAsia" w:eastAsiaTheme="minorEastAsia"/>
          <w:color w:val="auto"/>
          <w:kern w:val="0"/>
          <w:szCs w:val="21"/>
          <w:highlight w:val="none"/>
          <w:lang w:bidi="ar"/>
          <w:rPrChange w:id="130" w:author="vivi" w:date="2022-08-07T19:12:50Z">
            <w:rPr>
              <w:rFonts w:cs="宋体" w:asciiTheme="minorEastAsia" w:hAnsiTheme="minorEastAsia" w:eastAsiaTheme="minorEastAsia"/>
              <w:kern w:val="0"/>
              <w:szCs w:val="21"/>
              <w:lang w:bidi="ar"/>
            </w:rPr>
          </w:rPrChange>
        </w:rPr>
      </w:pPr>
      <w:r>
        <w:rPr>
          <w:rFonts w:hint="eastAsia" w:asciiTheme="minorEastAsia" w:hAnsiTheme="minorEastAsia" w:eastAsiaTheme="minorEastAsia"/>
          <w:color w:val="auto"/>
          <w:szCs w:val="21"/>
          <w:highlight w:val="none"/>
          <w:rPrChange w:id="131" w:author="vivi" w:date="2022-08-07T19:12:50Z">
            <w:rPr>
              <w:rFonts w:hint="eastAsia" w:asciiTheme="minorEastAsia" w:hAnsiTheme="minorEastAsia" w:eastAsiaTheme="minorEastAsia"/>
              <w:szCs w:val="21"/>
            </w:rPr>
          </w:rPrChange>
        </w:rPr>
        <w:t>2、</w:t>
      </w:r>
      <w:r>
        <w:rPr>
          <w:rFonts w:hint="eastAsia" w:asciiTheme="minorEastAsia" w:hAnsiTheme="minorEastAsia" w:eastAsiaTheme="minorEastAsia"/>
          <w:b/>
          <w:bCs/>
          <w:color w:val="auto"/>
          <w:szCs w:val="21"/>
          <w:highlight w:val="none"/>
          <w:rPrChange w:id="132" w:author="vivi" w:date="2022-08-07T19:12:50Z">
            <w:rPr>
              <w:rFonts w:hint="eastAsia" w:asciiTheme="minorEastAsia" w:hAnsiTheme="minorEastAsia" w:eastAsiaTheme="minorEastAsia"/>
              <w:b/>
              <w:bCs/>
              <w:szCs w:val="21"/>
            </w:rPr>
          </w:rPrChange>
        </w:rPr>
        <w:t>施工工期：</w:t>
      </w:r>
      <w:r>
        <w:rPr>
          <w:rFonts w:hint="eastAsia" w:asciiTheme="minorEastAsia" w:hAnsiTheme="minorEastAsia" w:eastAsiaTheme="minorEastAsia"/>
          <w:color w:val="auto"/>
          <w:szCs w:val="21"/>
          <w:highlight w:val="none"/>
          <w:rPrChange w:id="133" w:author="vivi" w:date="2022-08-07T19:12:50Z">
            <w:rPr>
              <w:rFonts w:hint="eastAsia" w:asciiTheme="minorEastAsia" w:hAnsiTheme="minorEastAsia" w:eastAsiaTheme="minorEastAsia"/>
              <w:szCs w:val="21"/>
            </w:rPr>
          </w:rPrChange>
        </w:rPr>
        <w:t>为</w:t>
      </w:r>
      <w:r>
        <w:rPr>
          <w:rFonts w:hint="eastAsia" w:asciiTheme="minorEastAsia" w:hAnsiTheme="minorEastAsia" w:eastAsiaTheme="minorEastAsia"/>
          <w:color w:val="auto"/>
          <w:szCs w:val="21"/>
          <w:highlight w:val="none"/>
          <w:u w:val="single"/>
          <w:rPrChange w:id="134"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135" w:author="vivi" w:date="2022-08-07T19:12:50Z">
            <w:rPr>
              <w:rFonts w:hint="eastAsia" w:asciiTheme="minorEastAsia" w:hAnsiTheme="minorEastAsia" w:eastAsiaTheme="minorEastAsia"/>
              <w:szCs w:val="21"/>
            </w:rPr>
          </w:rPrChange>
        </w:rPr>
        <w:t>个日历天。</w:t>
      </w:r>
      <w:r>
        <w:rPr>
          <w:rFonts w:hint="eastAsia" w:cs="宋体" w:asciiTheme="minorEastAsia" w:hAnsiTheme="minorEastAsia" w:eastAsiaTheme="minorEastAsia"/>
          <w:color w:val="auto"/>
          <w:szCs w:val="21"/>
          <w:highlight w:val="none"/>
          <w:rPrChange w:id="136" w:author="vivi" w:date="2022-08-07T19:12:50Z">
            <w:rPr>
              <w:rFonts w:hint="eastAsia" w:cs="宋体" w:asciiTheme="minorEastAsia" w:hAnsiTheme="minorEastAsia" w:eastAsiaTheme="minorEastAsia"/>
              <w:szCs w:val="21"/>
            </w:rPr>
          </w:rPrChange>
        </w:rPr>
        <w:t>从</w:t>
      </w:r>
      <w:r>
        <w:rPr>
          <w:rFonts w:hint="eastAsia" w:cs="宋体" w:asciiTheme="minorEastAsia" w:hAnsiTheme="minorEastAsia" w:eastAsiaTheme="minorEastAsia"/>
          <w:color w:val="auto"/>
          <w:szCs w:val="21"/>
          <w:highlight w:val="none"/>
          <w:u w:val="single"/>
          <w:rPrChange w:id="13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38" w:author="vivi" w:date="2022-08-07T19:12:50Z">
            <w:rPr>
              <w:rFonts w:hint="eastAsia" w:cs="宋体" w:asciiTheme="minorEastAsia" w:hAnsiTheme="minorEastAsia" w:eastAsiaTheme="minorEastAsia"/>
              <w:szCs w:val="21"/>
            </w:rPr>
          </w:rPrChange>
        </w:rPr>
        <w:t>年</w:t>
      </w:r>
      <w:r>
        <w:rPr>
          <w:rFonts w:hint="eastAsia" w:cs="宋体" w:asciiTheme="minorEastAsia" w:hAnsiTheme="minorEastAsia" w:eastAsiaTheme="minorEastAsia"/>
          <w:color w:val="auto"/>
          <w:szCs w:val="21"/>
          <w:highlight w:val="none"/>
          <w:u w:val="single"/>
          <w:rPrChange w:id="13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0" w:author="vivi" w:date="2022-08-07T19:12:50Z">
            <w:rPr>
              <w:rFonts w:hint="eastAsia" w:cs="宋体" w:asciiTheme="minorEastAsia" w:hAnsiTheme="minorEastAsia" w:eastAsiaTheme="minorEastAsia"/>
              <w:szCs w:val="21"/>
            </w:rPr>
          </w:rPrChange>
        </w:rPr>
        <w:t>月</w:t>
      </w:r>
      <w:r>
        <w:rPr>
          <w:rFonts w:hint="eastAsia" w:cs="宋体" w:asciiTheme="minorEastAsia" w:hAnsiTheme="minorEastAsia" w:eastAsiaTheme="minorEastAsia"/>
          <w:color w:val="auto"/>
          <w:szCs w:val="21"/>
          <w:highlight w:val="none"/>
          <w:u w:val="single"/>
          <w:rPrChange w:id="14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2" w:author="vivi" w:date="2022-08-07T19:12:50Z">
            <w:rPr>
              <w:rFonts w:hint="eastAsia" w:cs="宋体" w:asciiTheme="minorEastAsia" w:hAnsiTheme="minorEastAsia" w:eastAsiaTheme="minorEastAsia"/>
              <w:szCs w:val="21"/>
            </w:rPr>
          </w:rPrChange>
        </w:rPr>
        <w:t>日至</w:t>
      </w:r>
      <w:r>
        <w:rPr>
          <w:rFonts w:hint="eastAsia" w:cs="宋体" w:asciiTheme="minorEastAsia" w:hAnsiTheme="minorEastAsia" w:eastAsiaTheme="minorEastAsia"/>
          <w:color w:val="auto"/>
          <w:szCs w:val="21"/>
          <w:highlight w:val="none"/>
          <w:u w:val="single"/>
          <w:rPrChange w:id="14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4" w:author="vivi" w:date="2022-08-07T19:12:50Z">
            <w:rPr>
              <w:rFonts w:hint="eastAsia" w:cs="宋体" w:asciiTheme="minorEastAsia" w:hAnsiTheme="minorEastAsia" w:eastAsiaTheme="minorEastAsia"/>
              <w:szCs w:val="21"/>
            </w:rPr>
          </w:rPrChange>
        </w:rPr>
        <w:t>年</w:t>
      </w:r>
      <w:r>
        <w:rPr>
          <w:rFonts w:hint="eastAsia" w:cs="宋体" w:asciiTheme="minorEastAsia" w:hAnsiTheme="minorEastAsia" w:eastAsiaTheme="minorEastAsia"/>
          <w:color w:val="auto"/>
          <w:szCs w:val="21"/>
          <w:highlight w:val="none"/>
          <w:u w:val="single"/>
          <w:rPrChange w:id="14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6" w:author="vivi" w:date="2022-08-07T19:12:50Z">
            <w:rPr>
              <w:rFonts w:hint="eastAsia" w:cs="宋体" w:asciiTheme="minorEastAsia" w:hAnsiTheme="minorEastAsia" w:eastAsiaTheme="minorEastAsia"/>
              <w:szCs w:val="21"/>
            </w:rPr>
          </w:rPrChange>
        </w:rPr>
        <w:t>月</w:t>
      </w:r>
      <w:r>
        <w:rPr>
          <w:rFonts w:hint="eastAsia" w:cs="宋体" w:asciiTheme="minorEastAsia" w:hAnsiTheme="minorEastAsia" w:eastAsiaTheme="minorEastAsia"/>
          <w:color w:val="auto"/>
          <w:szCs w:val="21"/>
          <w:highlight w:val="none"/>
          <w:u w:val="single"/>
          <w:rPrChange w:id="14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8" w:author="vivi" w:date="2022-08-07T19:12:50Z">
            <w:rPr>
              <w:rFonts w:hint="eastAsia" w:cs="宋体" w:asciiTheme="minorEastAsia" w:hAnsiTheme="minorEastAsia" w:eastAsiaTheme="minorEastAsia"/>
              <w:szCs w:val="21"/>
            </w:rPr>
          </w:rPrChange>
        </w:rPr>
        <w:t>日竣工完成。</w:t>
      </w:r>
      <w:r>
        <w:rPr>
          <w:rFonts w:cs="宋体" w:asciiTheme="minorEastAsia" w:hAnsiTheme="minorEastAsia" w:eastAsiaTheme="minorEastAsia"/>
          <w:color w:val="auto"/>
          <w:kern w:val="0"/>
          <w:szCs w:val="21"/>
          <w:highlight w:val="none"/>
          <w:lang w:bidi="ar"/>
          <w:rPrChange w:id="149" w:author="vivi" w:date="2022-08-07T19:12:50Z">
            <w:rPr>
              <w:rFonts w:cs="宋体" w:asciiTheme="minorEastAsia" w:hAnsiTheme="minorEastAsia" w:eastAsiaTheme="minorEastAsia"/>
              <w:kern w:val="0"/>
              <w:szCs w:val="21"/>
              <w:lang w:bidi="ar"/>
            </w:rPr>
          </w:rPrChange>
        </w:rPr>
        <w:t>具</w:t>
      </w:r>
      <w:r>
        <w:rPr>
          <w:rFonts w:hint="eastAsia" w:cs="宋体" w:asciiTheme="minorEastAsia" w:hAnsiTheme="minorEastAsia" w:eastAsiaTheme="minorEastAsia"/>
          <w:color w:val="auto"/>
          <w:kern w:val="0"/>
          <w:szCs w:val="21"/>
          <w:highlight w:val="none"/>
          <w:lang w:bidi="ar"/>
          <w:rPrChange w:id="150" w:author="vivi" w:date="2022-08-07T19:12:50Z">
            <w:rPr>
              <w:rFonts w:hint="eastAsia" w:cs="宋体" w:asciiTheme="minorEastAsia" w:hAnsiTheme="minorEastAsia" w:eastAsiaTheme="minorEastAsia"/>
              <w:kern w:val="0"/>
              <w:szCs w:val="21"/>
              <w:lang w:bidi="ar"/>
            </w:rPr>
          </w:rPrChange>
        </w:rPr>
        <w:t>体</w:t>
      </w:r>
      <w:r>
        <w:rPr>
          <w:rFonts w:cs="宋体" w:asciiTheme="minorEastAsia" w:hAnsiTheme="minorEastAsia" w:eastAsiaTheme="minorEastAsia"/>
          <w:color w:val="auto"/>
          <w:kern w:val="0"/>
          <w:szCs w:val="21"/>
          <w:highlight w:val="none"/>
          <w:lang w:bidi="ar"/>
          <w:rPrChange w:id="151" w:author="vivi" w:date="2022-08-07T19:12:50Z">
            <w:rPr>
              <w:rFonts w:cs="宋体" w:asciiTheme="minorEastAsia" w:hAnsiTheme="minorEastAsia" w:eastAsiaTheme="minorEastAsia"/>
              <w:kern w:val="0"/>
              <w:szCs w:val="21"/>
              <w:lang w:bidi="ar"/>
            </w:rPr>
          </w:rPrChange>
        </w:rPr>
        <w:t>进场开工日</w:t>
      </w:r>
      <w:r>
        <w:rPr>
          <w:rFonts w:hint="eastAsia" w:cs="宋体" w:asciiTheme="minorEastAsia" w:hAnsiTheme="minorEastAsia" w:eastAsiaTheme="minorEastAsia"/>
          <w:color w:val="auto"/>
          <w:kern w:val="0"/>
          <w:szCs w:val="21"/>
          <w:highlight w:val="none"/>
          <w:lang w:bidi="ar"/>
          <w:rPrChange w:id="152" w:author="vivi" w:date="2022-08-07T19:12:50Z">
            <w:rPr>
              <w:rFonts w:hint="eastAsia" w:cs="宋体" w:asciiTheme="minorEastAsia" w:hAnsiTheme="minorEastAsia" w:eastAsiaTheme="minorEastAsia"/>
              <w:kern w:val="0"/>
              <w:szCs w:val="21"/>
              <w:lang w:bidi="ar"/>
            </w:rPr>
          </w:rPrChange>
        </w:rPr>
        <w:t>期</w:t>
      </w:r>
      <w:r>
        <w:rPr>
          <w:rFonts w:cs="宋体" w:asciiTheme="minorEastAsia" w:hAnsiTheme="minorEastAsia" w:eastAsiaTheme="minorEastAsia"/>
          <w:color w:val="auto"/>
          <w:kern w:val="0"/>
          <w:szCs w:val="21"/>
          <w:highlight w:val="none"/>
          <w:lang w:bidi="ar"/>
          <w:rPrChange w:id="153" w:author="vivi" w:date="2022-08-07T19:12:50Z">
            <w:rPr>
              <w:rFonts w:cs="宋体" w:asciiTheme="minorEastAsia" w:hAnsiTheme="minorEastAsia" w:eastAsiaTheme="minorEastAsia"/>
              <w:kern w:val="0"/>
              <w:szCs w:val="21"/>
              <w:lang w:bidi="ar"/>
            </w:rPr>
          </w:rPrChange>
        </w:rPr>
        <w:t>以监理单位开工令或开工报告批准的日期为准。</w:t>
      </w:r>
    </w:p>
    <w:p>
      <w:pPr>
        <w:pStyle w:val="2"/>
        <w:spacing w:line="360" w:lineRule="auto"/>
        <w:rPr>
          <w:color w:val="auto"/>
          <w:sz w:val="21"/>
          <w:szCs w:val="21"/>
          <w:highlight w:val="none"/>
          <w:lang w:bidi="ar"/>
          <w:rPrChange w:id="154" w:author="vivi" w:date="2022-08-07T19:12:50Z">
            <w:rPr>
              <w:sz w:val="21"/>
              <w:szCs w:val="21"/>
              <w:lang w:bidi="ar"/>
            </w:rPr>
          </w:rPrChange>
        </w:rPr>
      </w:pPr>
      <w:r>
        <w:rPr>
          <w:rFonts w:hint="eastAsia"/>
          <w:b/>
          <w:bCs/>
          <w:color w:val="auto"/>
          <w:sz w:val="21"/>
          <w:szCs w:val="21"/>
          <w:highlight w:val="none"/>
          <w:lang w:bidi="ar"/>
          <w:rPrChange w:id="155" w:author="vivi" w:date="2022-08-07T19:12:50Z">
            <w:rPr>
              <w:rFonts w:hint="eastAsia"/>
              <w:b/>
              <w:bCs/>
              <w:sz w:val="21"/>
              <w:szCs w:val="21"/>
              <w:lang w:bidi="ar"/>
            </w:rPr>
          </w:rPrChange>
        </w:rPr>
        <w:t>3、</w:t>
      </w:r>
      <w:r>
        <w:rPr>
          <w:rFonts w:hint="eastAsia" w:cs="宋体"/>
          <w:b/>
          <w:color w:val="auto"/>
          <w:sz w:val="21"/>
          <w:szCs w:val="21"/>
          <w:highlight w:val="none"/>
          <w:rPrChange w:id="156" w:author="vivi" w:date="2022-08-07T19:12:50Z">
            <w:rPr>
              <w:rFonts w:hint="eastAsia" w:cs="宋体"/>
              <w:b/>
              <w:sz w:val="21"/>
              <w:szCs w:val="21"/>
            </w:rPr>
          </w:rPrChange>
        </w:rPr>
        <w:t>运营服务期限</w:t>
      </w:r>
      <w:r>
        <w:rPr>
          <w:rFonts w:hint="eastAsia" w:cs="宋体"/>
          <w:bCs/>
          <w:color w:val="auto"/>
          <w:sz w:val="21"/>
          <w:szCs w:val="21"/>
          <w:highlight w:val="none"/>
          <w:rPrChange w:id="157" w:author="vivi" w:date="2022-08-07T19:12:50Z">
            <w:rPr>
              <w:rFonts w:hint="eastAsia" w:cs="宋体"/>
              <w:bCs/>
              <w:sz w:val="21"/>
              <w:szCs w:val="21"/>
            </w:rPr>
          </w:rPrChange>
        </w:rPr>
        <w:t>：</w:t>
      </w:r>
      <w:r>
        <w:rPr>
          <w:rFonts w:hint="eastAsia" w:cs="宋体"/>
          <w:color w:val="auto"/>
          <w:sz w:val="21"/>
          <w:szCs w:val="21"/>
          <w:highlight w:val="none"/>
          <w:rPrChange w:id="158" w:author="vivi" w:date="2022-08-07T19:12:50Z">
            <w:rPr>
              <w:rFonts w:hint="eastAsia" w:cs="宋体"/>
              <w:sz w:val="21"/>
              <w:szCs w:val="21"/>
            </w:rPr>
          </w:rPrChange>
        </w:rPr>
        <w:t>总期限</w:t>
      </w:r>
      <w:r>
        <w:rPr>
          <w:rFonts w:cs="宋体"/>
          <w:b/>
          <w:bCs/>
          <w:color w:val="auto"/>
          <w:sz w:val="21"/>
          <w:szCs w:val="21"/>
          <w:highlight w:val="none"/>
          <w:u w:val="single"/>
          <w:rPrChange w:id="159" w:author="vivi" w:date="2022-08-07T19:12:50Z">
            <w:rPr>
              <w:rFonts w:cs="宋体"/>
              <w:b/>
              <w:bCs/>
              <w:sz w:val="21"/>
              <w:szCs w:val="21"/>
              <w:u w:val="single"/>
            </w:rPr>
          </w:rPrChange>
        </w:rPr>
        <w:t xml:space="preserve">      </w:t>
      </w:r>
      <w:r>
        <w:rPr>
          <w:rFonts w:hint="eastAsia" w:cs="宋体"/>
          <w:color w:val="auto"/>
          <w:sz w:val="21"/>
          <w:szCs w:val="21"/>
          <w:highlight w:val="none"/>
          <w:rPrChange w:id="160" w:author="vivi" w:date="2022-08-07T19:12:50Z">
            <w:rPr>
              <w:rFonts w:hint="eastAsia" w:cs="宋体"/>
              <w:sz w:val="21"/>
              <w:szCs w:val="21"/>
            </w:rPr>
          </w:rPrChange>
        </w:rPr>
        <w:t>年。</w:t>
      </w:r>
      <w:r>
        <w:rPr>
          <w:rFonts w:hint="eastAsia" w:cs="宋体"/>
          <w:bCs/>
          <w:color w:val="auto"/>
          <w:sz w:val="21"/>
          <w:szCs w:val="21"/>
          <w:highlight w:val="none"/>
          <w:rPrChange w:id="161" w:author="vivi" w:date="2022-08-07T19:12:50Z">
            <w:rPr>
              <w:rFonts w:hint="eastAsia" w:cs="宋体"/>
              <w:bCs/>
              <w:sz w:val="21"/>
              <w:szCs w:val="21"/>
            </w:rPr>
          </w:rPrChange>
        </w:rPr>
        <w:t>运营服务</w:t>
      </w:r>
      <w:r>
        <w:rPr>
          <w:rFonts w:hint="eastAsia" w:cs="宋体"/>
          <w:color w:val="auto"/>
          <w:sz w:val="21"/>
          <w:szCs w:val="21"/>
          <w:highlight w:val="none"/>
          <w:rPrChange w:id="162" w:author="vivi" w:date="2022-08-07T19:12:50Z">
            <w:rPr>
              <w:rFonts w:hint="eastAsia" w:cs="宋体"/>
              <w:sz w:val="21"/>
              <w:szCs w:val="21"/>
            </w:rPr>
          </w:rPrChange>
        </w:rPr>
        <w:t>以各区段开始运营工作通知书中载明的日期为起算时间，以工程开工令载明的时间顺推</w:t>
      </w:r>
      <w:r>
        <w:rPr>
          <w:rFonts w:cs="宋体"/>
          <w:b/>
          <w:bCs/>
          <w:color w:val="auto"/>
          <w:sz w:val="21"/>
          <w:szCs w:val="21"/>
          <w:highlight w:val="none"/>
          <w:u w:val="single"/>
          <w:rPrChange w:id="163" w:author="vivi" w:date="2022-08-07T19:12:50Z">
            <w:rPr>
              <w:rFonts w:cs="宋体"/>
              <w:b/>
              <w:bCs/>
              <w:sz w:val="21"/>
              <w:szCs w:val="21"/>
              <w:u w:val="single"/>
            </w:rPr>
          </w:rPrChange>
        </w:rPr>
        <w:t xml:space="preserve">    .</w:t>
      </w:r>
      <w:r>
        <w:rPr>
          <w:rFonts w:hint="eastAsia" w:cs="宋体"/>
          <w:color w:val="auto"/>
          <w:sz w:val="21"/>
          <w:szCs w:val="21"/>
          <w:highlight w:val="none"/>
          <w:rPrChange w:id="164" w:author="vivi" w:date="2022-08-07T19:12:50Z">
            <w:rPr>
              <w:rFonts w:hint="eastAsia" w:cs="宋体"/>
              <w:sz w:val="21"/>
              <w:szCs w:val="21"/>
            </w:rPr>
          </w:rPrChange>
        </w:rPr>
        <w:t>年为运营服务统一截止时间。</w:t>
      </w:r>
    </w:p>
    <w:p>
      <w:pPr>
        <w:pStyle w:val="23"/>
        <w:numPr>
          <w:ilvl w:val="0"/>
          <w:numId w:val="1"/>
        </w:numPr>
        <w:spacing w:line="360" w:lineRule="auto"/>
        <w:rPr>
          <w:rFonts w:cs="宋体" w:asciiTheme="minorEastAsia" w:hAnsiTheme="minorEastAsia" w:eastAsiaTheme="minorEastAsia"/>
          <w:b/>
          <w:color w:val="auto"/>
          <w:szCs w:val="21"/>
          <w:highlight w:val="none"/>
          <w:rPrChange w:id="165" w:author="vivi" w:date="2022-08-07T19:12:50Z">
            <w:rPr>
              <w:rFonts w:cs="宋体" w:asciiTheme="minorEastAsia" w:hAnsiTheme="minorEastAsia" w:eastAsiaTheme="minorEastAsia"/>
              <w:b/>
              <w:szCs w:val="21"/>
            </w:rPr>
          </w:rPrChange>
        </w:rPr>
      </w:pPr>
      <w:r>
        <w:rPr>
          <w:rFonts w:hint="eastAsia" w:cs="宋体" w:asciiTheme="minorEastAsia" w:hAnsiTheme="minorEastAsia" w:eastAsiaTheme="minorEastAsia"/>
          <w:b/>
          <w:color w:val="auto"/>
          <w:szCs w:val="21"/>
          <w:highlight w:val="none"/>
          <w:rPrChange w:id="166" w:author="vivi" w:date="2022-08-07T19:12:50Z">
            <w:rPr>
              <w:rFonts w:hint="eastAsia" w:cs="宋体" w:asciiTheme="minorEastAsia" w:hAnsiTheme="minorEastAsia" w:eastAsiaTheme="minorEastAsia"/>
              <w:b/>
              <w:szCs w:val="21"/>
            </w:rPr>
          </w:rPrChange>
        </w:rPr>
        <w:t xml:space="preserve">质量标准 </w:t>
      </w:r>
    </w:p>
    <w:p>
      <w:pPr>
        <w:pStyle w:val="23"/>
        <w:spacing w:line="360" w:lineRule="auto"/>
        <w:rPr>
          <w:rFonts w:asciiTheme="minorEastAsia" w:hAnsiTheme="minorEastAsia" w:eastAsiaTheme="minorEastAsia"/>
          <w:color w:val="auto"/>
          <w:szCs w:val="21"/>
          <w:highlight w:val="none"/>
          <w:rPrChange w:id="167"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168" w:author="vivi" w:date="2022-08-07T19:12:50Z">
            <w:rPr>
              <w:rFonts w:hint="eastAsia" w:asciiTheme="minorEastAsia" w:hAnsiTheme="minorEastAsia" w:eastAsiaTheme="minorEastAsia"/>
              <w:szCs w:val="21"/>
            </w:rPr>
          </w:rPrChange>
        </w:rPr>
        <w:t>1、勘察设计成果文件须满足建设工程勘察设计的技术规范要求。</w:t>
      </w:r>
    </w:p>
    <w:p>
      <w:pPr>
        <w:pStyle w:val="23"/>
        <w:spacing w:line="360" w:lineRule="auto"/>
        <w:rPr>
          <w:rFonts w:cs="宋体" w:asciiTheme="minorEastAsia" w:hAnsiTheme="minorEastAsia" w:eastAsiaTheme="minorEastAsia"/>
          <w:color w:val="auto"/>
          <w:szCs w:val="21"/>
          <w:highlight w:val="none"/>
          <w:rPrChange w:id="169" w:author="vivi" w:date="2022-08-07T19:12:50Z">
            <w:rPr>
              <w:rFonts w:cs="宋体" w:asciiTheme="minorEastAsia" w:hAnsiTheme="minorEastAsia" w:eastAsiaTheme="minorEastAsia"/>
              <w:szCs w:val="21"/>
            </w:rPr>
          </w:rPrChange>
        </w:rPr>
      </w:pPr>
      <w:r>
        <w:rPr>
          <w:rFonts w:cs="宋体" w:asciiTheme="minorEastAsia" w:hAnsiTheme="minorEastAsia" w:eastAsiaTheme="minorEastAsia"/>
          <w:color w:val="auto"/>
          <w:szCs w:val="21"/>
          <w:highlight w:val="none"/>
          <w:rPrChange w:id="170" w:author="vivi" w:date="2022-08-07T19:12:50Z">
            <w:rPr>
              <w:rFonts w:cs="宋体" w:asciiTheme="minorEastAsia" w:hAnsiTheme="minorEastAsia" w:eastAsiaTheme="minorEastAsia"/>
              <w:szCs w:val="21"/>
            </w:rPr>
          </w:rPrChange>
        </w:rPr>
        <w:t>2</w:t>
      </w:r>
      <w:r>
        <w:rPr>
          <w:rFonts w:hint="eastAsia" w:cs="宋体" w:asciiTheme="minorEastAsia" w:hAnsiTheme="minorEastAsia" w:eastAsiaTheme="minorEastAsia"/>
          <w:color w:val="auto"/>
          <w:szCs w:val="21"/>
          <w:highlight w:val="none"/>
          <w:rPrChange w:id="171" w:author="vivi" w:date="2022-08-07T19:12:50Z">
            <w:rPr>
              <w:rFonts w:hint="eastAsia" w:cs="宋体" w:asciiTheme="minorEastAsia" w:hAnsiTheme="minorEastAsia" w:eastAsiaTheme="minorEastAsia"/>
              <w:szCs w:val="21"/>
            </w:rPr>
          </w:rPrChange>
        </w:rPr>
        <w:t>、工程质量标准：</w:t>
      </w:r>
      <w:r>
        <w:rPr>
          <w:rFonts w:hint="eastAsia" w:asciiTheme="minorEastAsia" w:hAnsiTheme="minorEastAsia" w:eastAsiaTheme="minorEastAsia"/>
          <w:color w:val="auto"/>
          <w:szCs w:val="21"/>
          <w:highlight w:val="none"/>
          <w:u w:val="single"/>
          <w:rPrChange w:id="172" w:author="vivi" w:date="2022-08-07T19:12:50Z">
            <w:rPr>
              <w:rFonts w:hint="eastAsia" w:asciiTheme="minorEastAsia" w:hAnsiTheme="minorEastAsia" w:eastAsiaTheme="minorEastAsia"/>
              <w:szCs w:val="21"/>
              <w:u w:val="single"/>
            </w:rPr>
          </w:rPrChange>
        </w:rPr>
        <w:t>达到国家合格工程标准</w:t>
      </w:r>
      <w:r>
        <w:rPr>
          <w:rFonts w:hint="eastAsia" w:cs="宋体" w:asciiTheme="minorEastAsia" w:hAnsiTheme="minorEastAsia" w:eastAsiaTheme="minorEastAsia"/>
          <w:color w:val="auto"/>
          <w:szCs w:val="21"/>
          <w:highlight w:val="none"/>
          <w:rPrChange w:id="173" w:author="vivi" w:date="2022-08-07T19:12:50Z">
            <w:rPr>
              <w:rFonts w:hint="eastAsia" w:cs="宋体" w:asciiTheme="minorEastAsia" w:hAnsiTheme="minorEastAsia" w:eastAsiaTheme="minorEastAsia"/>
              <w:szCs w:val="21"/>
            </w:rPr>
          </w:rPrChange>
        </w:rPr>
        <w:t xml:space="preserve">。 </w:t>
      </w:r>
    </w:p>
    <w:p>
      <w:pPr>
        <w:pStyle w:val="23"/>
        <w:spacing w:line="360" w:lineRule="auto"/>
        <w:rPr>
          <w:rFonts w:cs="宋体" w:asciiTheme="minorEastAsia" w:hAnsiTheme="minorEastAsia" w:eastAsiaTheme="minorEastAsia"/>
          <w:color w:val="auto"/>
          <w:szCs w:val="21"/>
          <w:highlight w:val="none"/>
          <w:rPrChange w:id="174" w:author="vivi" w:date="2022-08-07T19:12:50Z">
            <w:rPr>
              <w:rFonts w:cs="宋体" w:asciiTheme="minorEastAsia" w:hAnsiTheme="minorEastAsia" w:eastAsiaTheme="minorEastAsia"/>
              <w:szCs w:val="21"/>
            </w:rPr>
          </w:rPrChange>
        </w:rPr>
      </w:pPr>
      <w:r>
        <w:rPr>
          <w:rFonts w:cs="宋体" w:asciiTheme="minorEastAsia" w:hAnsiTheme="minorEastAsia" w:eastAsiaTheme="minorEastAsia"/>
          <w:color w:val="auto"/>
          <w:szCs w:val="21"/>
          <w:highlight w:val="none"/>
          <w:rPrChange w:id="175" w:author="vivi" w:date="2022-08-07T19:12:50Z">
            <w:rPr>
              <w:rFonts w:cs="宋体" w:asciiTheme="minorEastAsia" w:hAnsiTheme="minorEastAsia" w:eastAsiaTheme="minorEastAsia"/>
              <w:szCs w:val="21"/>
            </w:rPr>
          </w:rPrChange>
        </w:rPr>
        <w:t>3</w:t>
      </w:r>
      <w:r>
        <w:rPr>
          <w:rFonts w:hint="eastAsia" w:cs="宋体" w:asciiTheme="minorEastAsia" w:hAnsiTheme="minorEastAsia" w:eastAsiaTheme="minorEastAsia"/>
          <w:color w:val="auto"/>
          <w:szCs w:val="21"/>
          <w:highlight w:val="none"/>
          <w:rPrChange w:id="176" w:author="vivi" w:date="2022-08-07T19:12:50Z">
            <w:rPr>
              <w:rFonts w:hint="eastAsia" w:cs="宋体" w:asciiTheme="minorEastAsia" w:hAnsiTheme="minorEastAsia" w:eastAsiaTheme="minorEastAsia"/>
              <w:szCs w:val="21"/>
            </w:rPr>
          </w:rPrChange>
        </w:rPr>
        <w:t>、</w:t>
      </w:r>
      <w:r>
        <w:rPr>
          <w:rFonts w:hint="eastAsia" w:cs="宋体" w:asciiTheme="minorEastAsia" w:hAnsiTheme="minorEastAsia" w:eastAsiaTheme="minorEastAsia"/>
          <w:bCs/>
          <w:color w:val="auto"/>
          <w:szCs w:val="21"/>
          <w:highlight w:val="none"/>
          <w:rPrChange w:id="177" w:author="vivi" w:date="2022-08-07T19:12:50Z">
            <w:rPr>
              <w:rFonts w:hint="eastAsia" w:cs="宋体" w:asciiTheme="minorEastAsia" w:hAnsiTheme="minorEastAsia" w:eastAsiaTheme="minorEastAsia"/>
              <w:bCs/>
              <w:szCs w:val="21"/>
            </w:rPr>
          </w:rPrChange>
        </w:rPr>
        <w:t>运营服务质量必须符合现行国家、地方及行业相关规范要求</w:t>
      </w:r>
    </w:p>
    <w:p>
      <w:pPr>
        <w:pStyle w:val="23"/>
        <w:spacing w:line="360" w:lineRule="auto"/>
        <w:rPr>
          <w:rFonts w:cs="宋体" w:asciiTheme="minorEastAsia" w:hAnsiTheme="minorEastAsia" w:eastAsiaTheme="minorEastAsia"/>
          <w:b/>
          <w:color w:val="auto"/>
          <w:sz w:val="28"/>
          <w:szCs w:val="28"/>
          <w:highlight w:val="none"/>
          <w:rPrChange w:id="178"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179" w:author="vivi" w:date="2022-08-07T19:12:50Z">
            <w:rPr>
              <w:rFonts w:hint="eastAsia" w:cs="宋体" w:asciiTheme="minorEastAsia" w:hAnsiTheme="minorEastAsia" w:eastAsiaTheme="minorEastAsia"/>
              <w:b/>
              <w:sz w:val="28"/>
              <w:szCs w:val="28"/>
            </w:rPr>
          </w:rPrChange>
        </w:rPr>
        <w:t xml:space="preserve">五、合同价款 </w:t>
      </w:r>
    </w:p>
    <w:p>
      <w:pPr>
        <w:pStyle w:val="51"/>
        <w:spacing w:line="360" w:lineRule="auto"/>
        <w:ind w:firstLine="420" w:firstLineChars="200"/>
        <w:rPr>
          <w:rFonts w:cs="宋体" w:asciiTheme="minorEastAsia" w:hAnsiTheme="minorEastAsia" w:eastAsiaTheme="minorEastAsia"/>
          <w:bCs/>
          <w:snapToGrid w:val="0"/>
          <w:color w:val="auto"/>
          <w:kern w:val="0"/>
          <w:sz w:val="21"/>
          <w:szCs w:val="21"/>
          <w:highlight w:val="none"/>
          <w:rPrChange w:id="180" w:author="vivi" w:date="2022-08-07T19:12:50Z">
            <w:rPr>
              <w:rFonts w:cs="宋体" w:asciiTheme="minorEastAsia" w:hAnsiTheme="minorEastAsia" w:eastAsiaTheme="minorEastAsia"/>
              <w:bCs/>
              <w:snapToGrid w:val="0"/>
              <w:kern w:val="0"/>
              <w:sz w:val="21"/>
              <w:szCs w:val="21"/>
            </w:rPr>
          </w:rPrChange>
        </w:rPr>
      </w:pPr>
      <w:r>
        <w:rPr>
          <w:rFonts w:hint="eastAsia" w:cs="宋体" w:asciiTheme="minorEastAsia" w:hAnsiTheme="minorEastAsia" w:eastAsiaTheme="minorEastAsia"/>
          <w:bCs/>
          <w:snapToGrid w:val="0"/>
          <w:color w:val="auto"/>
          <w:kern w:val="0"/>
          <w:sz w:val="21"/>
          <w:szCs w:val="21"/>
          <w:highlight w:val="none"/>
          <w:rPrChange w:id="181" w:author="vivi" w:date="2022-08-07T19:12:50Z">
            <w:rPr>
              <w:rFonts w:hint="eastAsia" w:cs="宋体" w:asciiTheme="minorEastAsia" w:hAnsiTheme="minorEastAsia" w:eastAsiaTheme="minorEastAsia"/>
              <w:bCs/>
              <w:snapToGrid w:val="0"/>
              <w:kern w:val="0"/>
              <w:sz w:val="21"/>
              <w:szCs w:val="21"/>
            </w:rPr>
          </w:rPrChange>
        </w:rPr>
        <w:t>本合同价款由勘察设计费、建安工程费、运营服务费组成。其中：</w:t>
      </w:r>
    </w:p>
    <w:p>
      <w:pPr>
        <w:pStyle w:val="51"/>
        <w:spacing w:line="360" w:lineRule="auto"/>
        <w:ind w:firstLine="420" w:firstLineChars="200"/>
        <w:rPr>
          <w:rFonts w:cs="宋体" w:asciiTheme="minorEastAsia" w:hAnsiTheme="minorEastAsia" w:eastAsiaTheme="minorEastAsia"/>
          <w:bCs/>
          <w:snapToGrid w:val="0"/>
          <w:color w:val="auto"/>
          <w:kern w:val="0"/>
          <w:sz w:val="21"/>
          <w:szCs w:val="21"/>
          <w:highlight w:val="none"/>
          <w:rPrChange w:id="182" w:author="vivi" w:date="2022-08-07T19:12:50Z">
            <w:rPr>
              <w:rFonts w:cs="宋体" w:asciiTheme="minorEastAsia" w:hAnsiTheme="minorEastAsia" w:eastAsiaTheme="minorEastAsia"/>
              <w:bCs/>
              <w:snapToGrid w:val="0"/>
              <w:kern w:val="0"/>
              <w:sz w:val="21"/>
              <w:szCs w:val="21"/>
            </w:rPr>
          </w:rPrChange>
        </w:rPr>
      </w:pPr>
      <w:r>
        <w:rPr>
          <w:rFonts w:hint="eastAsia" w:cs="宋体" w:asciiTheme="minorEastAsia" w:hAnsiTheme="minorEastAsia" w:eastAsiaTheme="minorEastAsia"/>
          <w:bCs/>
          <w:snapToGrid w:val="0"/>
          <w:color w:val="auto"/>
          <w:kern w:val="0"/>
          <w:sz w:val="21"/>
          <w:szCs w:val="21"/>
          <w:highlight w:val="none"/>
          <w:rPrChange w:id="183" w:author="vivi" w:date="2022-08-07T19:12:50Z">
            <w:rPr>
              <w:rFonts w:hint="eastAsia" w:cs="宋体" w:asciiTheme="minorEastAsia" w:hAnsiTheme="minorEastAsia" w:eastAsiaTheme="minorEastAsia"/>
              <w:bCs/>
              <w:snapToGrid w:val="0"/>
              <w:kern w:val="0"/>
              <w:sz w:val="21"/>
              <w:szCs w:val="21"/>
            </w:rPr>
          </w:rPrChange>
        </w:rPr>
        <w:t>勘察设计费合同暂定价为：            元，中标下浮率为</w:t>
      </w:r>
      <w:r>
        <w:rPr>
          <w:rFonts w:hint="eastAsia" w:cs="宋体" w:asciiTheme="minorEastAsia" w:hAnsiTheme="minorEastAsia" w:eastAsiaTheme="minorEastAsia"/>
          <w:bCs/>
          <w:snapToGrid w:val="0"/>
          <w:color w:val="auto"/>
          <w:kern w:val="0"/>
          <w:sz w:val="21"/>
          <w:szCs w:val="21"/>
          <w:highlight w:val="none"/>
          <w:u w:val="single"/>
          <w:rPrChange w:id="184"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rPrChange w:id="185" w:author="vivi" w:date="2022-08-07T19:12:50Z">
            <w:rPr>
              <w:rFonts w:hint="eastAsia" w:cs="宋体" w:asciiTheme="minorEastAsia" w:hAnsiTheme="minorEastAsia" w:eastAsiaTheme="minorEastAsia"/>
              <w:bCs/>
              <w:snapToGrid w:val="0"/>
              <w:kern w:val="0"/>
              <w:sz w:val="21"/>
              <w:szCs w:val="21"/>
            </w:rPr>
          </w:rPrChange>
        </w:rPr>
        <w:t xml:space="preserve"> %，其中：勘察费：     元，设计费：       元；</w:t>
      </w:r>
    </w:p>
    <w:p>
      <w:pPr>
        <w:pStyle w:val="51"/>
        <w:spacing w:line="360" w:lineRule="auto"/>
        <w:ind w:firstLine="420" w:firstLineChars="200"/>
        <w:rPr>
          <w:rFonts w:cs="宋体" w:asciiTheme="minorEastAsia" w:hAnsiTheme="minorEastAsia" w:eastAsiaTheme="minorEastAsia"/>
          <w:bCs/>
          <w:snapToGrid w:val="0"/>
          <w:color w:val="auto"/>
          <w:kern w:val="0"/>
          <w:sz w:val="21"/>
          <w:szCs w:val="21"/>
          <w:highlight w:val="none"/>
          <w:rPrChange w:id="186" w:author="vivi" w:date="2022-08-07T19:12:50Z">
            <w:rPr>
              <w:rFonts w:cs="宋体" w:asciiTheme="minorEastAsia" w:hAnsiTheme="minorEastAsia" w:eastAsiaTheme="minorEastAsia"/>
              <w:bCs/>
              <w:snapToGrid w:val="0"/>
              <w:kern w:val="0"/>
              <w:sz w:val="21"/>
              <w:szCs w:val="21"/>
            </w:rPr>
          </w:rPrChange>
        </w:rPr>
      </w:pPr>
      <w:r>
        <w:rPr>
          <w:rFonts w:hint="eastAsia" w:cs="宋体" w:asciiTheme="minorEastAsia" w:hAnsiTheme="minorEastAsia" w:eastAsiaTheme="minorEastAsia"/>
          <w:bCs/>
          <w:snapToGrid w:val="0"/>
          <w:color w:val="auto"/>
          <w:kern w:val="0"/>
          <w:sz w:val="21"/>
          <w:szCs w:val="21"/>
          <w:highlight w:val="none"/>
          <w:rPrChange w:id="187" w:author="vivi" w:date="2022-08-07T19:12:50Z">
            <w:rPr>
              <w:rFonts w:hint="eastAsia" w:cs="宋体" w:asciiTheme="minorEastAsia" w:hAnsiTheme="minorEastAsia" w:eastAsiaTheme="minorEastAsia"/>
              <w:bCs/>
              <w:snapToGrid w:val="0"/>
              <w:kern w:val="0"/>
              <w:sz w:val="21"/>
              <w:szCs w:val="21"/>
            </w:rPr>
          </w:rPrChange>
        </w:rPr>
        <w:t>建安工程费合同暂定价为</w:t>
      </w:r>
      <w:r>
        <w:rPr>
          <w:rFonts w:hint="eastAsia" w:asciiTheme="minorEastAsia" w:hAnsiTheme="minorEastAsia" w:eastAsiaTheme="minorEastAsia"/>
          <w:color w:val="auto"/>
          <w:sz w:val="21"/>
          <w:szCs w:val="21"/>
          <w:highlight w:val="none"/>
          <w:u w:val="single"/>
          <w:rPrChange w:id="188" w:author="vivi" w:date="2022-08-07T19:12:50Z">
            <w:rPr>
              <w:rFonts w:hint="eastAsia" w:asciiTheme="minorEastAsia" w:hAnsiTheme="minorEastAsia" w:eastAsiaTheme="minorEastAsia"/>
              <w:sz w:val="21"/>
              <w:szCs w:val="21"/>
              <w:u w:val="single"/>
            </w:rPr>
          </w:rPrChange>
        </w:rPr>
        <w:t>¥</w:t>
      </w:r>
      <w:r>
        <w:rPr>
          <w:rFonts w:hint="eastAsia" w:cs="宋体" w:asciiTheme="minorEastAsia" w:hAnsiTheme="minorEastAsia" w:eastAsiaTheme="minorEastAsia"/>
          <w:bCs/>
          <w:snapToGrid w:val="0"/>
          <w:color w:val="auto"/>
          <w:kern w:val="0"/>
          <w:sz w:val="21"/>
          <w:szCs w:val="21"/>
          <w:highlight w:val="none"/>
          <w:u w:val="single"/>
          <w:rPrChange w:id="189"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cs="宋体" w:asciiTheme="minorEastAsia" w:hAnsiTheme="minorEastAsia" w:eastAsiaTheme="minorEastAsia"/>
          <w:bCs/>
          <w:snapToGrid w:val="0"/>
          <w:color w:val="auto"/>
          <w:kern w:val="0"/>
          <w:sz w:val="21"/>
          <w:szCs w:val="21"/>
          <w:highlight w:val="none"/>
          <w:u w:val="single"/>
          <w:rPrChange w:id="190" w:author="vivi" w:date="2022-08-07T19:12:50Z">
            <w:rPr>
              <w:rFonts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u w:val="single"/>
          <w:rPrChange w:id="191"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rPrChange w:id="192" w:author="vivi" w:date="2022-08-07T19:12:50Z">
            <w:rPr>
              <w:rFonts w:hint="eastAsia" w:cs="宋体" w:asciiTheme="minorEastAsia" w:hAnsiTheme="minorEastAsia" w:eastAsiaTheme="minorEastAsia"/>
              <w:bCs/>
              <w:snapToGrid w:val="0"/>
              <w:kern w:val="0"/>
              <w:sz w:val="21"/>
              <w:szCs w:val="21"/>
            </w:rPr>
          </w:rPrChange>
        </w:rPr>
        <w:t>元，中标下浮率为</w:t>
      </w:r>
      <w:r>
        <w:rPr>
          <w:rFonts w:hint="eastAsia" w:cs="宋体" w:asciiTheme="minorEastAsia" w:hAnsiTheme="minorEastAsia" w:eastAsiaTheme="minorEastAsia"/>
          <w:bCs/>
          <w:snapToGrid w:val="0"/>
          <w:color w:val="auto"/>
          <w:kern w:val="0"/>
          <w:sz w:val="21"/>
          <w:szCs w:val="21"/>
          <w:highlight w:val="none"/>
          <w:u w:val="single"/>
          <w:rPrChange w:id="193"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rPrChange w:id="194" w:author="vivi" w:date="2022-08-07T19:12:50Z">
            <w:rPr>
              <w:rFonts w:hint="eastAsia" w:cs="宋体" w:asciiTheme="minorEastAsia" w:hAnsiTheme="minorEastAsia" w:eastAsiaTheme="minorEastAsia"/>
              <w:bCs/>
              <w:snapToGrid w:val="0"/>
              <w:kern w:val="0"/>
              <w:sz w:val="21"/>
              <w:szCs w:val="21"/>
            </w:rPr>
          </w:rPrChange>
        </w:rPr>
        <w:t xml:space="preserve"> %；</w:t>
      </w:r>
    </w:p>
    <w:p>
      <w:pPr>
        <w:pStyle w:val="51"/>
        <w:spacing w:line="360" w:lineRule="auto"/>
        <w:ind w:firstLine="420" w:firstLineChars="200"/>
        <w:rPr>
          <w:rFonts w:cs="宋体" w:asciiTheme="minorEastAsia" w:hAnsiTheme="minorEastAsia" w:eastAsiaTheme="minorEastAsia"/>
          <w:bCs/>
          <w:snapToGrid w:val="0"/>
          <w:color w:val="auto"/>
          <w:kern w:val="0"/>
          <w:sz w:val="21"/>
          <w:szCs w:val="21"/>
          <w:highlight w:val="none"/>
          <w:rPrChange w:id="195" w:author="vivi" w:date="2022-08-07T19:12:50Z">
            <w:rPr>
              <w:rFonts w:cs="宋体" w:asciiTheme="minorEastAsia" w:hAnsiTheme="minorEastAsia" w:eastAsiaTheme="minorEastAsia"/>
              <w:bCs/>
              <w:snapToGrid w:val="0"/>
              <w:kern w:val="0"/>
              <w:sz w:val="21"/>
              <w:szCs w:val="21"/>
            </w:rPr>
          </w:rPrChange>
        </w:rPr>
      </w:pPr>
      <w:r>
        <w:rPr>
          <w:rFonts w:hint="eastAsia" w:cs="宋体" w:asciiTheme="minorEastAsia" w:hAnsiTheme="minorEastAsia" w:eastAsiaTheme="minorEastAsia"/>
          <w:bCs/>
          <w:snapToGrid w:val="0"/>
          <w:color w:val="auto"/>
          <w:kern w:val="0"/>
          <w:sz w:val="21"/>
          <w:szCs w:val="21"/>
          <w:highlight w:val="none"/>
          <w:rPrChange w:id="196" w:author="vivi" w:date="2022-08-07T19:12:50Z">
            <w:rPr>
              <w:rFonts w:hint="eastAsia" w:cs="宋体" w:asciiTheme="minorEastAsia" w:hAnsiTheme="minorEastAsia" w:eastAsiaTheme="minorEastAsia"/>
              <w:bCs/>
              <w:snapToGrid w:val="0"/>
              <w:kern w:val="0"/>
              <w:sz w:val="21"/>
              <w:szCs w:val="21"/>
            </w:rPr>
          </w:rPrChange>
        </w:rPr>
        <w:t>运营服务费合同暂定价为</w:t>
      </w:r>
      <w:r>
        <w:rPr>
          <w:rFonts w:hint="eastAsia" w:asciiTheme="minorEastAsia" w:hAnsiTheme="minorEastAsia" w:eastAsiaTheme="minorEastAsia"/>
          <w:color w:val="auto"/>
          <w:sz w:val="21"/>
          <w:szCs w:val="21"/>
          <w:highlight w:val="none"/>
          <w:u w:val="single"/>
          <w:rPrChange w:id="197" w:author="vivi" w:date="2022-08-07T19:12:50Z">
            <w:rPr>
              <w:rFonts w:hint="eastAsia" w:asciiTheme="minorEastAsia" w:hAnsiTheme="minorEastAsia" w:eastAsiaTheme="minorEastAsia"/>
              <w:sz w:val="21"/>
              <w:szCs w:val="21"/>
              <w:u w:val="single"/>
            </w:rPr>
          </w:rPrChange>
        </w:rPr>
        <w:t>¥</w:t>
      </w:r>
      <w:r>
        <w:rPr>
          <w:rFonts w:hint="eastAsia" w:cs="宋体" w:asciiTheme="minorEastAsia" w:hAnsiTheme="minorEastAsia" w:eastAsiaTheme="minorEastAsia"/>
          <w:bCs/>
          <w:snapToGrid w:val="0"/>
          <w:color w:val="auto"/>
          <w:kern w:val="0"/>
          <w:sz w:val="21"/>
          <w:szCs w:val="21"/>
          <w:highlight w:val="none"/>
          <w:u w:val="single"/>
          <w:rPrChange w:id="198"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cs="宋体" w:asciiTheme="minorEastAsia" w:hAnsiTheme="minorEastAsia" w:eastAsiaTheme="minorEastAsia"/>
          <w:bCs/>
          <w:snapToGrid w:val="0"/>
          <w:color w:val="auto"/>
          <w:kern w:val="0"/>
          <w:sz w:val="21"/>
          <w:szCs w:val="21"/>
          <w:highlight w:val="none"/>
          <w:u w:val="single"/>
          <w:rPrChange w:id="199" w:author="vivi" w:date="2022-08-07T19:12:50Z">
            <w:rPr>
              <w:rFonts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u w:val="single"/>
          <w:rPrChange w:id="200"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rPrChange w:id="201" w:author="vivi" w:date="2022-08-07T19:12:50Z">
            <w:rPr>
              <w:rFonts w:hint="eastAsia" w:cs="宋体" w:asciiTheme="minorEastAsia" w:hAnsiTheme="minorEastAsia" w:eastAsiaTheme="minorEastAsia"/>
              <w:bCs/>
              <w:snapToGrid w:val="0"/>
              <w:kern w:val="0"/>
              <w:sz w:val="21"/>
              <w:szCs w:val="21"/>
            </w:rPr>
          </w:rPrChange>
        </w:rPr>
        <w:t>元，中标下浮率为</w:t>
      </w:r>
      <w:r>
        <w:rPr>
          <w:rFonts w:hint="eastAsia" w:cs="宋体" w:asciiTheme="minorEastAsia" w:hAnsiTheme="minorEastAsia" w:eastAsiaTheme="minorEastAsia"/>
          <w:bCs/>
          <w:snapToGrid w:val="0"/>
          <w:color w:val="auto"/>
          <w:kern w:val="0"/>
          <w:sz w:val="21"/>
          <w:szCs w:val="21"/>
          <w:highlight w:val="none"/>
          <w:u w:val="single"/>
          <w:rPrChange w:id="202" w:author="vivi" w:date="2022-08-07T19:12:50Z">
            <w:rPr>
              <w:rFonts w:hint="eastAsia" w:cs="宋体" w:asciiTheme="minorEastAsia" w:hAnsiTheme="minorEastAsia" w:eastAsiaTheme="minorEastAsia"/>
              <w:bCs/>
              <w:snapToGrid w:val="0"/>
              <w:kern w:val="0"/>
              <w:sz w:val="21"/>
              <w:szCs w:val="21"/>
              <w:u w:val="single"/>
            </w:rPr>
          </w:rPrChange>
        </w:rPr>
        <w:t xml:space="preserve">     </w:t>
      </w:r>
      <w:r>
        <w:rPr>
          <w:rFonts w:hint="eastAsia" w:cs="宋体" w:asciiTheme="minorEastAsia" w:hAnsiTheme="minorEastAsia" w:eastAsiaTheme="minorEastAsia"/>
          <w:bCs/>
          <w:snapToGrid w:val="0"/>
          <w:color w:val="auto"/>
          <w:kern w:val="0"/>
          <w:sz w:val="21"/>
          <w:szCs w:val="21"/>
          <w:highlight w:val="none"/>
          <w:rPrChange w:id="203" w:author="vivi" w:date="2022-08-07T19:12:50Z">
            <w:rPr>
              <w:rFonts w:hint="eastAsia" w:cs="宋体" w:asciiTheme="minorEastAsia" w:hAnsiTheme="minorEastAsia" w:eastAsiaTheme="minorEastAsia"/>
              <w:bCs/>
              <w:snapToGrid w:val="0"/>
              <w:kern w:val="0"/>
              <w:sz w:val="21"/>
              <w:szCs w:val="21"/>
            </w:rPr>
          </w:rPrChange>
        </w:rPr>
        <w:t xml:space="preserve"> %，其中：污水处理费单价：   元/立方米，管网维护费单价：    元/公里.月。</w:t>
      </w:r>
    </w:p>
    <w:p>
      <w:pPr>
        <w:spacing w:line="360" w:lineRule="auto"/>
        <w:ind w:firstLine="420" w:firstLineChars="200"/>
        <w:rPr>
          <w:rFonts w:cs="宋体" w:asciiTheme="minorEastAsia" w:hAnsiTheme="minorEastAsia" w:eastAsiaTheme="minorEastAsia"/>
          <w:b/>
          <w:color w:val="auto"/>
          <w:sz w:val="28"/>
          <w:szCs w:val="28"/>
          <w:highlight w:val="none"/>
          <w:rPrChange w:id="204" w:author="vivi" w:date="2022-08-07T19:12:50Z">
            <w:rPr>
              <w:rFonts w:cs="宋体" w:asciiTheme="minorEastAsia" w:hAnsiTheme="minorEastAsia" w:eastAsiaTheme="minorEastAsia"/>
              <w:b/>
              <w:sz w:val="28"/>
              <w:szCs w:val="28"/>
            </w:rPr>
          </w:rPrChange>
        </w:rPr>
      </w:pPr>
      <w:r>
        <w:rPr>
          <w:rFonts w:asciiTheme="minorEastAsia" w:hAnsiTheme="minorEastAsia" w:eastAsiaTheme="minorEastAsia"/>
          <w:color w:val="auto"/>
          <w:szCs w:val="21"/>
          <w:highlight w:val="none"/>
          <w:rPrChange w:id="205" w:author="vivi" w:date="2022-08-07T19:12:50Z">
            <w:rPr>
              <w:rFonts w:asciiTheme="minorEastAsia" w:hAnsiTheme="minorEastAsia" w:eastAsiaTheme="minorEastAsia"/>
              <w:szCs w:val="21"/>
            </w:rPr>
          </w:rPrChange>
        </w:rPr>
        <w:t>1</w:t>
      </w:r>
      <w:r>
        <w:rPr>
          <w:rFonts w:hint="eastAsia" w:asciiTheme="minorEastAsia" w:hAnsiTheme="minorEastAsia" w:eastAsiaTheme="minorEastAsia"/>
          <w:color w:val="auto"/>
          <w:szCs w:val="21"/>
          <w:highlight w:val="none"/>
          <w:rPrChange w:id="206" w:author="vivi" w:date="2022-08-07T19:12:50Z">
            <w:rPr>
              <w:rFonts w:hint="eastAsia" w:asciiTheme="minorEastAsia" w:hAnsiTheme="minorEastAsia" w:eastAsiaTheme="minorEastAsia"/>
              <w:szCs w:val="21"/>
            </w:rPr>
          </w:rPrChange>
        </w:rPr>
        <w:t>、工程勘察费结算时按实际完成工作量，执行</w:t>
      </w:r>
      <w:r>
        <w:rPr>
          <w:rFonts w:hint="eastAsia" w:asciiTheme="minorEastAsia" w:hAnsiTheme="minorEastAsia" w:eastAsiaTheme="minorEastAsia"/>
          <w:color w:val="auto"/>
          <w:szCs w:val="21"/>
          <w:highlight w:val="none"/>
          <w:u w:val="single"/>
          <w:rPrChange w:id="207" w:author="vivi" w:date="2022-08-07T19:12:50Z">
            <w:rPr>
              <w:rFonts w:hint="eastAsia" w:asciiTheme="minorEastAsia" w:hAnsiTheme="minorEastAsia" w:eastAsiaTheme="minorEastAsia"/>
              <w:szCs w:val="21"/>
              <w:u w:val="single"/>
            </w:rPr>
          </w:rPrChange>
        </w:rPr>
        <w:t>国家计委、建设部发布的《工程勘察设计收费管理规定》（计价格〔2002〕10号）</w:t>
      </w:r>
      <w:r>
        <w:rPr>
          <w:rFonts w:hint="eastAsia" w:cs="宋体" w:asciiTheme="minorEastAsia" w:hAnsiTheme="minorEastAsia" w:eastAsiaTheme="minorEastAsia"/>
          <w:color w:val="auto"/>
          <w:kern w:val="0"/>
          <w:szCs w:val="21"/>
          <w:highlight w:val="none"/>
          <w:rPrChange w:id="208" w:author="vivi" w:date="2022-08-07T19:12:50Z">
            <w:rPr>
              <w:rFonts w:hint="eastAsia" w:cs="宋体" w:asciiTheme="minorEastAsia" w:hAnsiTheme="minorEastAsia" w:eastAsiaTheme="minorEastAsia"/>
              <w:kern w:val="0"/>
              <w:szCs w:val="21"/>
            </w:rPr>
          </w:rPrChange>
        </w:rPr>
        <w:t>计算，</w:t>
      </w:r>
      <w:r>
        <w:rPr>
          <w:rFonts w:hint="eastAsia" w:asciiTheme="minorEastAsia" w:hAnsiTheme="minorEastAsia" w:eastAsiaTheme="minorEastAsia"/>
          <w:color w:val="auto"/>
          <w:szCs w:val="21"/>
          <w:highlight w:val="none"/>
          <w:rPrChange w:id="209" w:author="vivi" w:date="2022-08-07T19:12:50Z">
            <w:rPr>
              <w:rFonts w:hint="eastAsia" w:asciiTheme="minorEastAsia" w:hAnsiTheme="minorEastAsia" w:eastAsiaTheme="minorEastAsia"/>
              <w:szCs w:val="21"/>
            </w:rPr>
          </w:rPrChange>
        </w:rPr>
        <w:t>工程勘察费结算价=工程勘察收费基准价×</w:t>
      </w:r>
      <w:r>
        <w:rPr>
          <w:rFonts w:hint="eastAsia" w:asciiTheme="minorEastAsia" w:hAnsiTheme="minorEastAsia" w:eastAsiaTheme="minorEastAsia"/>
          <w:color w:val="auto"/>
          <w:szCs w:val="21"/>
          <w:highlight w:val="none"/>
          <w:u w:val="single"/>
          <w:rPrChange w:id="210" w:author="vivi" w:date="2022-08-07T19:12:50Z">
            <w:rPr>
              <w:rFonts w:hint="eastAsia"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u w:val="single"/>
          <w:rPrChange w:id="211" w:author="vivi" w:date="2022-08-07T19:12:50Z">
            <w:rPr>
              <w:rFonts w:hint="eastAsia" w:cs="宋体"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212" w:author="vivi" w:date="2022-08-07T19:12:50Z">
            <w:rPr>
              <w:rFonts w:hint="eastAsia" w:asciiTheme="minorEastAsia" w:hAnsiTheme="minorEastAsia" w:eastAsiaTheme="minorEastAsia"/>
              <w:szCs w:val="21"/>
            </w:rPr>
          </w:rPrChange>
        </w:rPr>
        <w:t xml:space="preserve"> %（中标下浮后的百分比值），并以财政部门审定的工程勘察费进行结算。</w:t>
      </w:r>
    </w:p>
    <w:p>
      <w:pPr>
        <w:pStyle w:val="51"/>
        <w:spacing w:line="360" w:lineRule="auto"/>
        <w:ind w:firstLine="420" w:firstLineChars="200"/>
        <w:rPr>
          <w:rFonts w:cs="宋体" w:asciiTheme="minorEastAsia" w:hAnsiTheme="minorEastAsia" w:eastAsiaTheme="minorEastAsia"/>
          <w:bCs/>
          <w:snapToGrid w:val="0"/>
          <w:color w:val="auto"/>
          <w:kern w:val="0"/>
          <w:sz w:val="21"/>
          <w:szCs w:val="21"/>
          <w:highlight w:val="none"/>
          <w:rPrChange w:id="213" w:author="vivi" w:date="2022-08-07T19:12:50Z">
            <w:rPr>
              <w:rFonts w:cs="宋体" w:asciiTheme="minorEastAsia" w:hAnsiTheme="minorEastAsia" w:eastAsiaTheme="minorEastAsia"/>
              <w:bCs/>
              <w:snapToGrid w:val="0"/>
              <w:kern w:val="0"/>
              <w:sz w:val="21"/>
              <w:szCs w:val="21"/>
            </w:rPr>
          </w:rPrChange>
        </w:rPr>
      </w:pPr>
      <w:r>
        <w:rPr>
          <w:rFonts w:hint="eastAsia" w:asciiTheme="minorEastAsia" w:hAnsiTheme="minorEastAsia" w:eastAsiaTheme="minorEastAsia"/>
          <w:color w:val="auto"/>
          <w:sz w:val="21"/>
          <w:szCs w:val="21"/>
          <w:highlight w:val="none"/>
          <w:rPrChange w:id="214" w:author="vivi" w:date="2022-08-07T19:12:50Z">
            <w:rPr>
              <w:rFonts w:hint="eastAsia" w:asciiTheme="minorEastAsia" w:hAnsiTheme="minorEastAsia" w:eastAsiaTheme="minorEastAsia"/>
              <w:sz w:val="21"/>
              <w:szCs w:val="21"/>
            </w:rPr>
          </w:rPrChange>
        </w:rPr>
        <w:t>2、工程设计费合同价为中标价，结算时以财政部门审定的建安工程预算造价（不含暂列金）作为计费基数，执行</w:t>
      </w:r>
      <w:r>
        <w:rPr>
          <w:rFonts w:hint="eastAsia" w:asciiTheme="minorEastAsia" w:hAnsiTheme="minorEastAsia" w:eastAsiaTheme="minorEastAsia"/>
          <w:color w:val="auto"/>
          <w:sz w:val="21"/>
          <w:szCs w:val="21"/>
          <w:highlight w:val="none"/>
          <w:u w:val="single"/>
          <w:rPrChange w:id="215" w:author="vivi" w:date="2022-08-07T19:12:50Z">
            <w:rPr>
              <w:rFonts w:hint="eastAsia" w:asciiTheme="minorEastAsia" w:hAnsiTheme="minorEastAsia" w:eastAsiaTheme="minorEastAsia"/>
              <w:sz w:val="21"/>
              <w:szCs w:val="21"/>
              <w:u w:val="single"/>
            </w:rPr>
          </w:rPrChange>
        </w:rPr>
        <w:t>国家计委、建设部发布的《工程勘察设计收费管理规定》（计价格〔2002〕10号）</w:t>
      </w:r>
      <w:r>
        <w:rPr>
          <w:rFonts w:hint="eastAsia" w:cs="宋体" w:asciiTheme="minorEastAsia" w:hAnsiTheme="minorEastAsia" w:eastAsiaTheme="minorEastAsia"/>
          <w:color w:val="auto"/>
          <w:kern w:val="0"/>
          <w:sz w:val="21"/>
          <w:szCs w:val="21"/>
          <w:highlight w:val="none"/>
          <w:rPrChange w:id="216" w:author="vivi" w:date="2022-08-07T19:12:50Z">
            <w:rPr>
              <w:rFonts w:hint="eastAsia" w:cs="宋体" w:asciiTheme="minorEastAsia" w:hAnsiTheme="minorEastAsia" w:eastAsiaTheme="minorEastAsia"/>
              <w:kern w:val="0"/>
              <w:sz w:val="21"/>
              <w:szCs w:val="21"/>
            </w:rPr>
          </w:rPrChange>
        </w:rPr>
        <w:t>计算，工程设计费结算价=工程设计收费基准价</w:t>
      </w:r>
      <w:r>
        <w:rPr>
          <w:rFonts w:cs="Arial" w:asciiTheme="minorEastAsia" w:hAnsiTheme="minorEastAsia" w:eastAsiaTheme="minorEastAsia"/>
          <w:color w:val="auto"/>
          <w:kern w:val="0"/>
          <w:sz w:val="21"/>
          <w:szCs w:val="21"/>
          <w:highlight w:val="none"/>
          <w:rPrChange w:id="217" w:author="vivi" w:date="2022-08-07T19:12:50Z">
            <w:rPr>
              <w:rFonts w:cs="Arial" w:asciiTheme="minorEastAsia" w:hAnsiTheme="minorEastAsia" w:eastAsiaTheme="minorEastAsia"/>
              <w:kern w:val="0"/>
              <w:sz w:val="21"/>
              <w:szCs w:val="21"/>
            </w:rPr>
          </w:rPrChange>
        </w:rPr>
        <w:t>×</w:t>
      </w:r>
      <w:r>
        <w:rPr>
          <w:rFonts w:hint="eastAsia" w:cs="宋体" w:asciiTheme="minorEastAsia" w:hAnsiTheme="minorEastAsia" w:eastAsiaTheme="minorEastAsia"/>
          <w:color w:val="auto"/>
          <w:kern w:val="0"/>
          <w:sz w:val="21"/>
          <w:szCs w:val="21"/>
          <w:highlight w:val="none"/>
          <w:rPrChange w:id="218" w:author="vivi" w:date="2022-08-07T19:12:50Z">
            <w:rPr>
              <w:rFonts w:hint="eastAsia" w:cs="宋体" w:asciiTheme="minorEastAsia" w:hAnsiTheme="minorEastAsia" w:eastAsiaTheme="minorEastAsia"/>
              <w:kern w:val="0"/>
              <w:sz w:val="21"/>
              <w:szCs w:val="21"/>
            </w:rPr>
          </w:rPrChange>
        </w:rPr>
        <w:t>1.0（专业调整系数）</w:t>
      </w:r>
      <w:r>
        <w:rPr>
          <w:rFonts w:cs="Arial" w:asciiTheme="minorEastAsia" w:hAnsiTheme="minorEastAsia" w:eastAsiaTheme="minorEastAsia"/>
          <w:color w:val="auto"/>
          <w:kern w:val="0"/>
          <w:sz w:val="21"/>
          <w:szCs w:val="21"/>
          <w:highlight w:val="none"/>
          <w:rPrChange w:id="219" w:author="vivi" w:date="2022-08-07T19:12:50Z">
            <w:rPr>
              <w:rFonts w:cs="Arial" w:asciiTheme="minorEastAsia" w:hAnsiTheme="minorEastAsia" w:eastAsiaTheme="minorEastAsia"/>
              <w:kern w:val="0"/>
              <w:sz w:val="21"/>
              <w:szCs w:val="21"/>
            </w:rPr>
          </w:rPrChange>
        </w:rPr>
        <w:t>×</w:t>
      </w:r>
      <w:r>
        <w:rPr>
          <w:rFonts w:hint="eastAsia" w:cs="宋体" w:asciiTheme="minorEastAsia" w:hAnsiTheme="minorEastAsia" w:eastAsiaTheme="minorEastAsia"/>
          <w:color w:val="auto"/>
          <w:kern w:val="0"/>
          <w:sz w:val="21"/>
          <w:szCs w:val="21"/>
          <w:highlight w:val="none"/>
          <w:rPrChange w:id="220" w:author="vivi" w:date="2022-08-07T19:12:50Z">
            <w:rPr>
              <w:rFonts w:hint="eastAsia" w:cs="宋体" w:asciiTheme="minorEastAsia" w:hAnsiTheme="minorEastAsia" w:eastAsiaTheme="minorEastAsia"/>
              <w:kern w:val="0"/>
              <w:sz w:val="21"/>
              <w:szCs w:val="21"/>
            </w:rPr>
          </w:rPrChange>
        </w:rPr>
        <w:t>1.0（工程复杂程度调整系数）</w:t>
      </w:r>
      <w:r>
        <w:rPr>
          <w:rFonts w:cs="Arial" w:asciiTheme="minorEastAsia" w:hAnsiTheme="minorEastAsia" w:eastAsiaTheme="minorEastAsia"/>
          <w:color w:val="auto"/>
          <w:kern w:val="0"/>
          <w:sz w:val="21"/>
          <w:szCs w:val="21"/>
          <w:highlight w:val="none"/>
          <w:rPrChange w:id="221" w:author="vivi" w:date="2022-08-07T19:12:50Z">
            <w:rPr>
              <w:rFonts w:cs="Arial" w:asciiTheme="minorEastAsia" w:hAnsiTheme="minorEastAsia" w:eastAsiaTheme="minorEastAsia"/>
              <w:kern w:val="0"/>
              <w:sz w:val="21"/>
              <w:szCs w:val="21"/>
            </w:rPr>
          </w:rPrChange>
        </w:rPr>
        <w:t>×</w:t>
      </w:r>
      <w:r>
        <w:rPr>
          <w:rFonts w:hint="eastAsia" w:cs="宋体" w:asciiTheme="minorEastAsia" w:hAnsiTheme="minorEastAsia" w:eastAsiaTheme="minorEastAsia"/>
          <w:color w:val="auto"/>
          <w:kern w:val="0"/>
          <w:sz w:val="21"/>
          <w:szCs w:val="21"/>
          <w:highlight w:val="none"/>
          <w:rPrChange w:id="222" w:author="vivi" w:date="2022-08-07T19:12:50Z">
            <w:rPr>
              <w:rFonts w:hint="eastAsia" w:cs="宋体" w:asciiTheme="minorEastAsia" w:hAnsiTheme="minorEastAsia" w:eastAsiaTheme="minorEastAsia"/>
              <w:kern w:val="0"/>
              <w:sz w:val="21"/>
              <w:szCs w:val="21"/>
            </w:rPr>
          </w:rPrChange>
        </w:rPr>
        <w:t>1.0（附加调整系数）</w:t>
      </w:r>
      <w:r>
        <w:rPr>
          <w:rFonts w:cs="Arial" w:asciiTheme="minorEastAsia" w:hAnsiTheme="minorEastAsia" w:eastAsiaTheme="minorEastAsia"/>
          <w:color w:val="auto"/>
          <w:kern w:val="0"/>
          <w:sz w:val="21"/>
          <w:szCs w:val="21"/>
          <w:highlight w:val="none"/>
          <w:rPrChange w:id="223" w:author="vivi" w:date="2022-08-07T19:12:50Z">
            <w:rPr>
              <w:rFonts w:cs="Arial" w:asciiTheme="minorEastAsia" w:hAnsiTheme="minorEastAsia" w:eastAsiaTheme="minorEastAsia"/>
              <w:kern w:val="0"/>
              <w:sz w:val="21"/>
              <w:szCs w:val="21"/>
            </w:rPr>
          </w:rPrChange>
        </w:rPr>
        <w:t>×</w:t>
      </w:r>
      <w:r>
        <w:rPr>
          <w:rFonts w:hint="eastAsia" w:cs="Arial" w:asciiTheme="minorEastAsia" w:hAnsiTheme="minorEastAsia" w:eastAsiaTheme="minorEastAsia"/>
          <w:color w:val="auto"/>
          <w:kern w:val="0"/>
          <w:sz w:val="21"/>
          <w:szCs w:val="21"/>
          <w:highlight w:val="none"/>
          <w:u w:val="single"/>
          <w:rPrChange w:id="224" w:author="vivi" w:date="2022-08-07T19:12:50Z">
            <w:rPr>
              <w:rFonts w:hint="eastAsia" w:cs="Arial" w:asciiTheme="minorEastAsia" w:hAnsiTheme="minorEastAsia" w:eastAsiaTheme="minorEastAsia"/>
              <w:kern w:val="0"/>
              <w:sz w:val="21"/>
              <w:szCs w:val="21"/>
              <w:u w:val="single"/>
            </w:rPr>
          </w:rPrChange>
        </w:rPr>
        <w:t xml:space="preserve">     </w:t>
      </w:r>
      <w:r>
        <w:rPr>
          <w:rFonts w:hint="eastAsia" w:cs="Arial" w:asciiTheme="minorEastAsia" w:hAnsiTheme="minorEastAsia" w:eastAsiaTheme="minorEastAsia"/>
          <w:color w:val="auto"/>
          <w:kern w:val="0"/>
          <w:sz w:val="21"/>
          <w:szCs w:val="21"/>
          <w:highlight w:val="none"/>
          <w:rPrChange w:id="225" w:author="vivi" w:date="2022-08-07T19:12:50Z">
            <w:rPr>
              <w:rFonts w:hint="eastAsia" w:cs="Arial" w:asciiTheme="minorEastAsia" w:hAnsiTheme="minorEastAsia" w:eastAsiaTheme="minorEastAsia"/>
              <w:kern w:val="0"/>
              <w:sz w:val="21"/>
              <w:szCs w:val="21"/>
            </w:rPr>
          </w:rPrChange>
        </w:rPr>
        <w:t>%</w:t>
      </w:r>
      <w:r>
        <w:rPr>
          <w:rFonts w:hint="eastAsia" w:cs="宋体" w:asciiTheme="minorEastAsia" w:hAnsiTheme="minorEastAsia" w:eastAsiaTheme="minorEastAsia"/>
          <w:color w:val="auto"/>
          <w:kern w:val="0"/>
          <w:sz w:val="21"/>
          <w:szCs w:val="21"/>
          <w:highlight w:val="none"/>
          <w:rPrChange w:id="226" w:author="vivi" w:date="2022-08-07T19:12:50Z">
            <w:rPr>
              <w:rFonts w:hint="eastAsia" w:cs="宋体" w:asciiTheme="minorEastAsia" w:hAnsiTheme="minorEastAsia" w:eastAsiaTheme="minorEastAsia"/>
              <w:kern w:val="0"/>
              <w:sz w:val="21"/>
              <w:szCs w:val="21"/>
            </w:rPr>
          </w:rPrChange>
        </w:rPr>
        <w:t>（</w:t>
      </w:r>
      <w:r>
        <w:rPr>
          <w:rFonts w:hint="eastAsia" w:asciiTheme="minorEastAsia" w:hAnsiTheme="minorEastAsia" w:eastAsiaTheme="minorEastAsia"/>
          <w:color w:val="auto"/>
          <w:sz w:val="21"/>
          <w:szCs w:val="21"/>
          <w:highlight w:val="none"/>
          <w:rPrChange w:id="227" w:author="vivi" w:date="2022-08-07T19:12:50Z">
            <w:rPr>
              <w:rFonts w:hint="eastAsia" w:asciiTheme="minorEastAsia" w:hAnsiTheme="minorEastAsia" w:eastAsiaTheme="minorEastAsia"/>
              <w:sz w:val="21"/>
              <w:szCs w:val="21"/>
            </w:rPr>
          </w:rPrChange>
        </w:rPr>
        <w:t>中标下浮后的百分比值）进行结算。工程设计费按合同约定的计费方式固定总价合同承包。</w:t>
      </w:r>
    </w:p>
    <w:p>
      <w:pPr>
        <w:pStyle w:val="53"/>
        <w:spacing w:line="360" w:lineRule="auto"/>
        <w:ind w:firstLine="420" w:firstLineChars="200"/>
        <w:rPr>
          <w:rFonts w:asciiTheme="minorEastAsia" w:hAnsiTheme="minorEastAsia" w:eastAsiaTheme="minorEastAsia"/>
          <w:color w:val="auto"/>
          <w:sz w:val="21"/>
          <w:szCs w:val="21"/>
          <w:highlight w:val="none"/>
          <w:rPrChange w:id="228" w:author="vivi" w:date="2022-08-07T19:12:50Z">
            <w:rPr>
              <w:rFonts w:asciiTheme="minorEastAsia" w:hAnsiTheme="minorEastAsia" w:eastAsiaTheme="minorEastAsia"/>
              <w:sz w:val="21"/>
              <w:szCs w:val="21"/>
            </w:rPr>
          </w:rPrChange>
        </w:rPr>
      </w:pPr>
      <w:r>
        <w:rPr>
          <w:rFonts w:cs="宋体" w:asciiTheme="minorEastAsia" w:hAnsiTheme="minorEastAsia" w:eastAsiaTheme="minorEastAsia"/>
          <w:bCs/>
          <w:snapToGrid w:val="0"/>
          <w:color w:val="auto"/>
          <w:kern w:val="0"/>
          <w:sz w:val="21"/>
          <w:szCs w:val="21"/>
          <w:highlight w:val="none"/>
          <w:rPrChange w:id="229" w:author="vivi" w:date="2022-08-07T19:12:50Z">
            <w:rPr>
              <w:rFonts w:cs="宋体" w:asciiTheme="minorEastAsia" w:hAnsiTheme="minorEastAsia" w:eastAsiaTheme="minorEastAsia"/>
              <w:bCs/>
              <w:snapToGrid w:val="0"/>
              <w:kern w:val="0"/>
              <w:sz w:val="21"/>
              <w:szCs w:val="21"/>
            </w:rPr>
          </w:rPrChange>
        </w:rPr>
        <w:t>3</w:t>
      </w:r>
      <w:r>
        <w:rPr>
          <w:rFonts w:hint="eastAsia" w:cs="宋体" w:asciiTheme="minorEastAsia" w:hAnsiTheme="minorEastAsia" w:eastAsiaTheme="minorEastAsia"/>
          <w:bCs/>
          <w:snapToGrid w:val="0"/>
          <w:color w:val="auto"/>
          <w:kern w:val="0"/>
          <w:sz w:val="21"/>
          <w:szCs w:val="21"/>
          <w:highlight w:val="none"/>
          <w:rPrChange w:id="230" w:author="vivi" w:date="2022-08-07T19:12:50Z">
            <w:rPr>
              <w:rFonts w:hint="eastAsia" w:cs="宋体" w:asciiTheme="minorEastAsia" w:hAnsiTheme="minorEastAsia" w:eastAsiaTheme="minorEastAsia"/>
              <w:bCs/>
              <w:snapToGrid w:val="0"/>
              <w:kern w:val="0"/>
              <w:sz w:val="21"/>
              <w:szCs w:val="21"/>
            </w:rPr>
          </w:rPrChange>
        </w:rPr>
        <w:t>、建安工程费合同暂定价为</w:t>
      </w:r>
      <w:r>
        <w:rPr>
          <w:rFonts w:hint="eastAsia" w:asciiTheme="minorEastAsia" w:hAnsiTheme="minorEastAsia" w:eastAsiaTheme="minorEastAsia"/>
          <w:color w:val="auto"/>
          <w:sz w:val="21"/>
          <w:szCs w:val="21"/>
          <w:highlight w:val="none"/>
          <w:rPrChange w:id="231" w:author="vivi" w:date="2022-08-07T19:12:50Z">
            <w:rPr>
              <w:rFonts w:hint="eastAsia" w:asciiTheme="minorEastAsia" w:hAnsiTheme="minorEastAsia" w:eastAsiaTheme="minorEastAsia"/>
              <w:sz w:val="21"/>
              <w:szCs w:val="21"/>
            </w:rPr>
          </w:rPrChange>
        </w:rPr>
        <w:t>中标价，</w:t>
      </w:r>
      <w:r>
        <w:rPr>
          <w:rFonts w:hint="eastAsia" w:cs="宋体" w:asciiTheme="minorEastAsia" w:hAnsiTheme="minorEastAsia" w:eastAsiaTheme="minorEastAsia"/>
          <w:bCs/>
          <w:snapToGrid w:val="0"/>
          <w:color w:val="auto"/>
          <w:kern w:val="0"/>
          <w:sz w:val="21"/>
          <w:szCs w:val="21"/>
          <w:highlight w:val="none"/>
          <w:rPrChange w:id="232" w:author="vivi" w:date="2022-08-07T19:12:50Z">
            <w:rPr>
              <w:rFonts w:hint="eastAsia" w:cs="宋体" w:asciiTheme="minorEastAsia" w:hAnsiTheme="minorEastAsia" w:eastAsiaTheme="minorEastAsia"/>
              <w:bCs/>
              <w:snapToGrid w:val="0"/>
              <w:kern w:val="0"/>
              <w:sz w:val="21"/>
              <w:szCs w:val="21"/>
            </w:rPr>
          </w:rPrChange>
        </w:rPr>
        <w:t>合同承包价以财政部门审定的</w:t>
      </w:r>
      <w:r>
        <w:rPr>
          <w:rFonts w:hint="eastAsia" w:asciiTheme="minorEastAsia" w:hAnsiTheme="minorEastAsia" w:eastAsiaTheme="minorEastAsia"/>
          <w:color w:val="auto"/>
          <w:sz w:val="21"/>
          <w:szCs w:val="21"/>
          <w:highlight w:val="none"/>
          <w:rPrChange w:id="233" w:author="vivi" w:date="2022-08-07T19:12:50Z">
            <w:rPr>
              <w:rFonts w:hint="eastAsia" w:asciiTheme="minorEastAsia" w:hAnsiTheme="minorEastAsia" w:eastAsiaTheme="minorEastAsia"/>
              <w:sz w:val="21"/>
              <w:szCs w:val="21"/>
            </w:rPr>
          </w:rPrChange>
        </w:rPr>
        <w:t>建安工程预算造价和承包人中标下浮率为计算依据，</w:t>
      </w:r>
      <w:r>
        <w:rPr>
          <w:rFonts w:hint="eastAsia" w:cs="宋体" w:asciiTheme="minorEastAsia" w:hAnsiTheme="minorEastAsia" w:eastAsiaTheme="minorEastAsia"/>
          <w:bCs/>
          <w:snapToGrid w:val="0"/>
          <w:color w:val="auto"/>
          <w:kern w:val="0"/>
          <w:sz w:val="21"/>
          <w:szCs w:val="21"/>
          <w:highlight w:val="none"/>
          <w:rPrChange w:id="234" w:author="vivi" w:date="2022-08-07T19:12:50Z">
            <w:rPr>
              <w:rFonts w:hint="eastAsia" w:cs="宋体" w:asciiTheme="minorEastAsia" w:hAnsiTheme="minorEastAsia" w:eastAsiaTheme="minorEastAsia"/>
              <w:bCs/>
              <w:snapToGrid w:val="0"/>
              <w:kern w:val="0"/>
              <w:sz w:val="21"/>
              <w:szCs w:val="21"/>
            </w:rPr>
          </w:rPrChange>
        </w:rPr>
        <w:t>建安工程费</w:t>
      </w:r>
      <w:r>
        <w:rPr>
          <w:rFonts w:hint="eastAsia" w:asciiTheme="minorEastAsia" w:hAnsiTheme="minorEastAsia" w:eastAsiaTheme="minorEastAsia"/>
          <w:color w:val="auto"/>
          <w:sz w:val="21"/>
          <w:szCs w:val="21"/>
          <w:highlight w:val="none"/>
          <w:rPrChange w:id="235" w:author="vivi" w:date="2022-08-07T19:12:50Z">
            <w:rPr>
              <w:rFonts w:hint="eastAsia" w:asciiTheme="minorEastAsia" w:hAnsiTheme="minorEastAsia" w:eastAsiaTheme="minorEastAsia"/>
              <w:sz w:val="21"/>
              <w:szCs w:val="21"/>
            </w:rPr>
          </w:rPrChange>
        </w:rPr>
        <w:t>合同承包价＝（</w:t>
      </w:r>
      <w:r>
        <w:rPr>
          <w:rFonts w:hint="eastAsia" w:cs="宋体" w:asciiTheme="minorEastAsia" w:hAnsiTheme="minorEastAsia" w:eastAsiaTheme="minorEastAsia"/>
          <w:bCs/>
          <w:snapToGrid w:val="0"/>
          <w:color w:val="auto"/>
          <w:kern w:val="0"/>
          <w:sz w:val="21"/>
          <w:szCs w:val="21"/>
          <w:highlight w:val="none"/>
          <w:rPrChange w:id="236" w:author="vivi" w:date="2022-08-07T19:12:50Z">
            <w:rPr>
              <w:rFonts w:hint="eastAsia" w:cs="宋体" w:asciiTheme="minorEastAsia" w:hAnsiTheme="minorEastAsia" w:eastAsiaTheme="minorEastAsia"/>
              <w:bCs/>
              <w:snapToGrid w:val="0"/>
              <w:kern w:val="0"/>
              <w:sz w:val="21"/>
              <w:szCs w:val="21"/>
            </w:rPr>
          </w:rPrChange>
        </w:rPr>
        <w:t>审定的</w:t>
      </w:r>
      <w:r>
        <w:rPr>
          <w:rFonts w:hint="eastAsia" w:asciiTheme="minorEastAsia" w:hAnsiTheme="minorEastAsia" w:eastAsiaTheme="minorEastAsia"/>
          <w:color w:val="auto"/>
          <w:sz w:val="21"/>
          <w:szCs w:val="21"/>
          <w:highlight w:val="none"/>
          <w:rPrChange w:id="237" w:author="vivi" w:date="2022-08-07T19:12:50Z">
            <w:rPr>
              <w:rFonts w:hint="eastAsia" w:asciiTheme="minorEastAsia" w:hAnsiTheme="minorEastAsia" w:eastAsiaTheme="minorEastAsia"/>
              <w:sz w:val="21"/>
              <w:szCs w:val="21"/>
            </w:rPr>
          </w:rPrChange>
        </w:rPr>
        <w:t>建安工程预算造价-绿色施工防护措施费）*（1-承包人中标下浮率）+绿色施工防护措施费，（其中：绿色施工防护措施费和暂列金额两项费用为非竞争性费用，不得参与下浮），此价格作为修订的施工合同承包价。建安工程费采用单价合同承包方式，除施工合同专用条款约定调整以外，结算不作调整</w:t>
      </w:r>
      <w:r>
        <w:rPr>
          <w:rFonts w:asciiTheme="minorEastAsia" w:hAnsiTheme="minorEastAsia" w:eastAsiaTheme="minorEastAsia"/>
          <w:color w:val="auto"/>
          <w:sz w:val="21"/>
          <w:szCs w:val="21"/>
          <w:highlight w:val="none"/>
          <w:rPrChange w:id="238" w:author="vivi" w:date="2022-08-07T19:12:50Z">
            <w:rPr>
              <w:rFonts w:asciiTheme="minorEastAsia" w:hAnsiTheme="minorEastAsia" w:eastAsiaTheme="minorEastAsia"/>
              <w:sz w:val="21"/>
              <w:szCs w:val="21"/>
            </w:rPr>
          </w:rPrChange>
        </w:rPr>
        <w:t>。</w:t>
      </w:r>
      <w:r>
        <w:rPr>
          <w:rFonts w:hint="eastAsia" w:asciiTheme="minorEastAsia" w:hAnsiTheme="minorEastAsia" w:eastAsiaTheme="minorEastAsia"/>
          <w:color w:val="auto"/>
          <w:sz w:val="21"/>
          <w:szCs w:val="21"/>
          <w:highlight w:val="none"/>
          <w:rPrChange w:id="239" w:author="vivi" w:date="2022-08-07T19:12:50Z">
            <w:rPr>
              <w:rFonts w:hint="eastAsia" w:asciiTheme="minorEastAsia" w:hAnsiTheme="minorEastAsia" w:eastAsiaTheme="minorEastAsia"/>
              <w:sz w:val="21"/>
              <w:szCs w:val="21"/>
            </w:rPr>
          </w:rPrChange>
        </w:rPr>
        <w:t>合同结算价款以县财政审核部门审定的为准。</w:t>
      </w:r>
    </w:p>
    <w:p>
      <w:pPr>
        <w:spacing w:line="360" w:lineRule="auto"/>
        <w:ind w:firstLine="420" w:firstLineChars="200"/>
        <w:rPr>
          <w:rFonts w:ascii="宋体" w:hAnsi="宋体"/>
          <w:color w:val="auto"/>
          <w:szCs w:val="21"/>
          <w:highlight w:val="none"/>
          <w:rPrChange w:id="240" w:author="vivi" w:date="2022-08-07T19:12:50Z">
            <w:rPr>
              <w:rFonts w:ascii="宋体" w:hAnsi="宋体"/>
              <w:color w:val="000000"/>
              <w:szCs w:val="21"/>
            </w:rPr>
          </w:rPrChange>
        </w:rPr>
      </w:pPr>
      <w:r>
        <w:rPr>
          <w:rFonts w:hint="eastAsia" w:asciiTheme="minorEastAsia" w:hAnsiTheme="minorEastAsia" w:eastAsiaTheme="minorEastAsia"/>
          <w:color w:val="auto"/>
          <w:szCs w:val="21"/>
          <w:highlight w:val="none"/>
          <w:rPrChange w:id="241" w:author="vivi" w:date="2022-08-07T19:12:50Z">
            <w:rPr>
              <w:rFonts w:hint="eastAsia" w:asciiTheme="minorEastAsia" w:hAnsiTheme="minorEastAsia" w:eastAsiaTheme="minorEastAsia"/>
              <w:szCs w:val="21"/>
            </w:rPr>
          </w:rPrChange>
        </w:rPr>
        <w:t>4、</w:t>
      </w:r>
      <w:r>
        <w:rPr>
          <w:rFonts w:hint="eastAsia" w:cs="宋体" w:asciiTheme="minorEastAsia" w:hAnsiTheme="minorEastAsia" w:eastAsiaTheme="minorEastAsia"/>
          <w:bCs/>
          <w:snapToGrid w:val="0"/>
          <w:color w:val="auto"/>
          <w:kern w:val="0"/>
          <w:szCs w:val="21"/>
          <w:highlight w:val="none"/>
          <w:rPrChange w:id="242" w:author="vivi" w:date="2022-08-07T19:12:50Z">
            <w:rPr>
              <w:rFonts w:hint="eastAsia" w:cs="宋体" w:asciiTheme="minorEastAsia" w:hAnsiTheme="minorEastAsia" w:eastAsiaTheme="minorEastAsia"/>
              <w:bCs/>
              <w:snapToGrid w:val="0"/>
              <w:kern w:val="0"/>
              <w:szCs w:val="21"/>
            </w:rPr>
          </w:rPrChange>
        </w:rPr>
        <w:t>运营服务费合同暂定价为</w:t>
      </w:r>
      <w:r>
        <w:rPr>
          <w:rFonts w:hint="eastAsia" w:asciiTheme="minorEastAsia" w:hAnsiTheme="minorEastAsia" w:eastAsiaTheme="minorEastAsia"/>
          <w:color w:val="auto"/>
          <w:szCs w:val="21"/>
          <w:highlight w:val="none"/>
          <w:rPrChange w:id="243" w:author="vivi" w:date="2022-08-07T19:12:50Z">
            <w:rPr>
              <w:rFonts w:hint="eastAsia" w:asciiTheme="minorEastAsia" w:hAnsiTheme="minorEastAsia" w:eastAsiaTheme="minorEastAsia"/>
              <w:szCs w:val="21"/>
            </w:rPr>
          </w:rPrChange>
        </w:rPr>
        <w:t>中标价，</w:t>
      </w:r>
      <w:r>
        <w:rPr>
          <w:rFonts w:hint="eastAsia" w:hAnsi="宋体"/>
          <w:color w:val="auto"/>
          <w:szCs w:val="21"/>
          <w:highlight w:val="none"/>
          <w:rPrChange w:id="244" w:author="vivi" w:date="2022-08-07T19:12:50Z">
            <w:rPr>
              <w:rFonts w:hint="eastAsia" w:hAnsi="宋体"/>
              <w:szCs w:val="21"/>
            </w:rPr>
          </w:rPrChange>
        </w:rPr>
        <w:t>运营服务费合同基础单价以中标单价为准，</w:t>
      </w:r>
      <w:r>
        <w:rPr>
          <w:rStyle w:val="138"/>
          <w:rFonts w:hint="eastAsia" w:hAnsi="宋体"/>
          <w:color w:val="auto"/>
          <w:sz w:val="21"/>
          <w:szCs w:val="21"/>
          <w:highlight w:val="none"/>
          <w:lang w:val="zh-CN"/>
          <w:rPrChange w:id="245" w:author="vivi" w:date="2022-08-07T19:12:50Z">
            <w:rPr>
              <w:rStyle w:val="138"/>
              <w:rFonts w:hint="eastAsia" w:hAnsi="宋体"/>
              <w:sz w:val="21"/>
              <w:szCs w:val="21"/>
              <w:lang w:val="zh-CN"/>
            </w:rPr>
          </w:rPrChange>
        </w:rPr>
        <w:t>污水处理费</w:t>
      </w:r>
      <w:r>
        <w:rPr>
          <w:rFonts w:hint="eastAsia" w:hAnsi="宋体"/>
          <w:color w:val="auto"/>
          <w:szCs w:val="21"/>
          <w:highlight w:val="none"/>
          <w:rPrChange w:id="246" w:author="vivi" w:date="2022-08-07T19:12:50Z">
            <w:rPr>
              <w:rFonts w:hint="eastAsia" w:hAnsi="宋体"/>
              <w:szCs w:val="21"/>
            </w:rPr>
          </w:rPrChange>
        </w:rPr>
        <w:t>基础</w:t>
      </w:r>
      <w:r>
        <w:rPr>
          <w:rStyle w:val="138"/>
          <w:rFonts w:hint="eastAsia" w:hAnsi="宋体"/>
          <w:color w:val="auto"/>
          <w:sz w:val="21"/>
          <w:szCs w:val="21"/>
          <w:highlight w:val="none"/>
          <w:lang w:val="zh-CN"/>
          <w:rPrChange w:id="247" w:author="vivi" w:date="2022-08-07T19:12:50Z">
            <w:rPr>
              <w:rStyle w:val="138"/>
              <w:rFonts w:hint="eastAsia" w:hAnsi="宋体"/>
              <w:sz w:val="21"/>
              <w:szCs w:val="21"/>
              <w:lang w:val="zh-CN"/>
            </w:rPr>
          </w:rPrChange>
        </w:rPr>
        <w:t>单价</w:t>
      </w:r>
      <w:r>
        <w:rPr>
          <w:rStyle w:val="138"/>
          <w:rFonts w:hint="eastAsia" w:hAnsi="宋体"/>
          <w:color w:val="auto"/>
          <w:sz w:val="21"/>
          <w:szCs w:val="21"/>
          <w:highlight w:val="none"/>
          <w:rPrChange w:id="248" w:author="vivi" w:date="2022-08-07T19:12:50Z">
            <w:rPr>
              <w:rStyle w:val="138"/>
              <w:rFonts w:hint="eastAsia" w:hAnsi="宋体"/>
              <w:sz w:val="21"/>
              <w:szCs w:val="21"/>
            </w:rPr>
          </w:rPrChange>
        </w:rPr>
        <w:t>为</w:t>
      </w:r>
      <w:r>
        <w:rPr>
          <w:rStyle w:val="138"/>
          <w:rFonts w:hAnsi="宋体"/>
          <w:color w:val="auto"/>
          <w:sz w:val="21"/>
          <w:szCs w:val="21"/>
          <w:highlight w:val="none"/>
          <w:u w:val="single"/>
          <w:rPrChange w:id="249" w:author="vivi" w:date="2022-08-07T19:12:50Z">
            <w:rPr>
              <w:rStyle w:val="138"/>
              <w:rFonts w:hAnsi="宋体"/>
              <w:sz w:val="21"/>
              <w:szCs w:val="21"/>
              <w:u w:val="single"/>
            </w:rPr>
          </w:rPrChange>
        </w:rPr>
        <w:t xml:space="preserve">      </w:t>
      </w:r>
      <w:r>
        <w:rPr>
          <w:rStyle w:val="138"/>
          <w:rFonts w:hint="eastAsia" w:hAnsi="宋体"/>
          <w:color w:val="auto"/>
          <w:sz w:val="21"/>
          <w:szCs w:val="21"/>
          <w:highlight w:val="none"/>
          <w:lang w:val="zh-CN"/>
          <w:rPrChange w:id="250" w:author="vivi" w:date="2022-08-07T19:12:50Z">
            <w:rPr>
              <w:rStyle w:val="138"/>
              <w:rFonts w:hint="eastAsia" w:hAnsi="宋体"/>
              <w:sz w:val="21"/>
              <w:szCs w:val="21"/>
              <w:lang w:val="zh-CN"/>
            </w:rPr>
          </w:rPrChange>
        </w:rPr>
        <w:t>元</w:t>
      </w:r>
      <w:r>
        <w:rPr>
          <w:rStyle w:val="138"/>
          <w:rFonts w:hAnsi="宋体"/>
          <w:color w:val="auto"/>
          <w:sz w:val="21"/>
          <w:szCs w:val="21"/>
          <w:highlight w:val="none"/>
          <w:lang w:val="zh-CN"/>
          <w:rPrChange w:id="251" w:author="vivi" w:date="2022-08-07T19:12:50Z">
            <w:rPr>
              <w:rStyle w:val="138"/>
              <w:rFonts w:hAnsi="宋体"/>
              <w:sz w:val="21"/>
              <w:szCs w:val="21"/>
              <w:lang w:val="zh-CN"/>
            </w:rPr>
          </w:rPrChange>
        </w:rPr>
        <w:t>/</w:t>
      </w:r>
      <w:r>
        <w:rPr>
          <w:rStyle w:val="138"/>
          <w:rFonts w:hint="eastAsia" w:hAnsi="宋体"/>
          <w:color w:val="auto"/>
          <w:sz w:val="21"/>
          <w:szCs w:val="21"/>
          <w:highlight w:val="none"/>
          <w:lang w:val="zh-CN"/>
          <w:rPrChange w:id="252" w:author="vivi" w:date="2022-08-07T19:12:50Z">
            <w:rPr>
              <w:rStyle w:val="138"/>
              <w:rFonts w:hint="eastAsia" w:hAnsi="宋体"/>
              <w:sz w:val="21"/>
              <w:szCs w:val="21"/>
              <w:lang w:val="zh-CN"/>
            </w:rPr>
          </w:rPrChange>
        </w:rPr>
        <w:t>立方米</w:t>
      </w:r>
      <w:r>
        <w:rPr>
          <w:rFonts w:hint="eastAsia" w:hAnsi="宋体"/>
          <w:color w:val="auto"/>
          <w:szCs w:val="21"/>
          <w:highlight w:val="none"/>
          <w:rPrChange w:id="253" w:author="vivi" w:date="2022-08-07T19:12:50Z">
            <w:rPr>
              <w:rFonts w:hint="eastAsia" w:hAnsi="宋体"/>
              <w:szCs w:val="21"/>
            </w:rPr>
          </w:rPrChange>
        </w:rPr>
        <w:t>，管网维护费基础单价为</w:t>
      </w:r>
      <w:r>
        <w:rPr>
          <w:rStyle w:val="138"/>
          <w:rFonts w:hAnsi="宋体"/>
          <w:color w:val="auto"/>
          <w:sz w:val="21"/>
          <w:szCs w:val="21"/>
          <w:highlight w:val="none"/>
          <w:u w:val="single"/>
          <w:rPrChange w:id="254" w:author="vivi" w:date="2022-08-07T19:12:50Z">
            <w:rPr>
              <w:rStyle w:val="138"/>
              <w:rFonts w:hAnsi="宋体"/>
              <w:sz w:val="21"/>
              <w:szCs w:val="21"/>
              <w:u w:val="single"/>
            </w:rPr>
          </w:rPrChange>
        </w:rPr>
        <w:t xml:space="preserve">     </w:t>
      </w:r>
      <w:r>
        <w:rPr>
          <w:rStyle w:val="138"/>
          <w:rFonts w:hint="eastAsia" w:hAnsi="宋体"/>
          <w:color w:val="auto"/>
          <w:sz w:val="21"/>
          <w:szCs w:val="21"/>
          <w:highlight w:val="none"/>
          <w:lang w:val="zh-CN"/>
          <w:rPrChange w:id="255" w:author="vivi" w:date="2022-08-07T19:12:50Z">
            <w:rPr>
              <w:rStyle w:val="138"/>
              <w:rFonts w:hint="eastAsia" w:hAnsi="宋体"/>
              <w:sz w:val="21"/>
              <w:szCs w:val="21"/>
              <w:lang w:val="zh-CN"/>
            </w:rPr>
          </w:rPrChange>
        </w:rPr>
        <w:t>元</w:t>
      </w:r>
      <w:r>
        <w:rPr>
          <w:rStyle w:val="138"/>
          <w:rFonts w:hAnsi="宋体"/>
          <w:color w:val="auto"/>
          <w:sz w:val="21"/>
          <w:szCs w:val="21"/>
          <w:highlight w:val="none"/>
          <w:lang w:val="zh-CN"/>
          <w:rPrChange w:id="256" w:author="vivi" w:date="2022-08-07T19:12:50Z">
            <w:rPr>
              <w:rStyle w:val="138"/>
              <w:rFonts w:hAnsi="宋体"/>
              <w:sz w:val="21"/>
              <w:szCs w:val="21"/>
              <w:lang w:val="zh-CN"/>
            </w:rPr>
          </w:rPrChange>
        </w:rPr>
        <w:t>/</w:t>
      </w:r>
      <w:r>
        <w:rPr>
          <w:rStyle w:val="138"/>
          <w:rFonts w:hint="eastAsia" w:hAnsi="宋体"/>
          <w:color w:val="auto"/>
          <w:sz w:val="21"/>
          <w:szCs w:val="21"/>
          <w:highlight w:val="none"/>
          <w:rPrChange w:id="257" w:author="vivi" w:date="2022-08-07T19:12:50Z">
            <w:rPr>
              <w:rStyle w:val="138"/>
              <w:rFonts w:hint="eastAsia" w:hAnsi="宋体"/>
              <w:sz w:val="21"/>
              <w:szCs w:val="21"/>
            </w:rPr>
          </w:rPrChange>
        </w:rPr>
        <w:t>公里.月</w:t>
      </w:r>
      <w:r>
        <w:rPr>
          <w:rFonts w:hint="eastAsia" w:hAnsi="宋体"/>
          <w:color w:val="auto"/>
          <w:szCs w:val="21"/>
          <w:highlight w:val="none"/>
          <w:rPrChange w:id="258" w:author="vivi" w:date="2022-08-07T19:12:50Z">
            <w:rPr>
              <w:rFonts w:hint="eastAsia" w:hAnsi="宋体"/>
              <w:szCs w:val="21"/>
            </w:rPr>
          </w:rPrChange>
        </w:rPr>
        <w:t>。</w:t>
      </w:r>
      <w:r>
        <w:rPr>
          <w:rFonts w:hint="eastAsia" w:ascii="宋体" w:hAnsi="宋体"/>
          <w:color w:val="auto"/>
          <w:szCs w:val="21"/>
          <w:highlight w:val="none"/>
          <w:rPrChange w:id="259" w:author="vivi" w:date="2022-08-07T19:12:50Z">
            <w:rPr>
              <w:rFonts w:hint="eastAsia" w:ascii="宋体" w:hAnsi="宋体"/>
              <w:color w:val="000000"/>
              <w:szCs w:val="21"/>
            </w:rPr>
          </w:rPrChange>
        </w:rPr>
        <w:t>在一个月(n)内实际处理水量(VWM)应等于流量计所记录的水量(VW)，减去流量计上月(n-1)记录的水量</w:t>
      </w:r>
      <w:r>
        <w:rPr>
          <w:rFonts w:hint="eastAsia" w:hAnsi="宋体"/>
          <w:color w:val="auto"/>
          <w:szCs w:val="21"/>
          <w:highlight w:val="none"/>
          <w:rPrChange w:id="260" w:author="vivi" w:date="2022-08-07T19:12:50Z">
            <w:rPr>
              <w:rFonts w:hint="eastAsia" w:hAnsi="宋体"/>
              <w:color w:val="000000"/>
              <w:szCs w:val="21"/>
            </w:rPr>
          </w:rPrChange>
        </w:rPr>
        <w:t>，</w:t>
      </w:r>
      <w:r>
        <w:rPr>
          <w:rFonts w:hint="eastAsia" w:ascii="宋体" w:hAnsi="宋体"/>
          <w:color w:val="auto"/>
          <w:szCs w:val="21"/>
          <w:highlight w:val="none"/>
          <w:rPrChange w:id="261" w:author="vivi" w:date="2022-08-07T19:12:50Z">
            <w:rPr>
              <w:rFonts w:hint="eastAsia" w:ascii="宋体" w:hAnsi="宋体"/>
              <w:color w:val="000000"/>
              <w:szCs w:val="21"/>
            </w:rPr>
          </w:rPrChange>
        </w:rPr>
        <w:t>即：VWM (n) = VW (n) - VW (n-1)</w:t>
      </w:r>
      <w:r>
        <w:rPr>
          <w:rFonts w:hint="eastAsia" w:hAnsi="宋体"/>
          <w:color w:val="auto"/>
          <w:szCs w:val="21"/>
          <w:highlight w:val="none"/>
          <w:rPrChange w:id="262" w:author="vivi" w:date="2022-08-07T19:12:50Z">
            <w:rPr>
              <w:rFonts w:hint="eastAsia" w:hAnsi="宋体"/>
              <w:color w:val="000000"/>
              <w:szCs w:val="21"/>
            </w:rPr>
          </w:rPrChange>
        </w:rPr>
        <w:t>。</w:t>
      </w:r>
      <w:r>
        <w:rPr>
          <w:rFonts w:hint="eastAsia" w:ascii="宋体" w:hAnsi="宋体"/>
          <w:color w:val="auto"/>
          <w:szCs w:val="21"/>
          <w:highlight w:val="none"/>
          <w:rPrChange w:id="263" w:author="vivi" w:date="2022-08-07T19:12:50Z">
            <w:rPr>
              <w:rFonts w:hint="eastAsia" w:ascii="宋体" w:hAnsi="宋体"/>
              <w:color w:val="000000"/>
              <w:szCs w:val="21"/>
            </w:rPr>
          </w:rPrChange>
        </w:rPr>
        <w:t>运营方应在每一个月的第一天的上午九（9）点抄表以确定上一个月的实际处理水量。在开始商业运营日之月份(0)或于随后可行时，双方应立即将所有流量计确立一个基础读数，以确定每一流量计的VW(0)值。此后，流量计不得归零，如因技术原因必须归零时，运营方至少提前三（3）个工作日书面通知委托方。流量计归零时，需有委托方指定代表或监管员到场。</w:t>
      </w:r>
    </w:p>
    <w:p>
      <w:pPr>
        <w:pStyle w:val="23"/>
        <w:spacing w:line="360" w:lineRule="auto"/>
        <w:rPr>
          <w:rFonts w:cs="宋体" w:asciiTheme="minorEastAsia" w:hAnsiTheme="minorEastAsia" w:eastAsiaTheme="minorEastAsia"/>
          <w:b/>
          <w:color w:val="auto"/>
          <w:sz w:val="28"/>
          <w:szCs w:val="28"/>
          <w:highlight w:val="none"/>
          <w:rPrChange w:id="264"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265" w:author="vivi" w:date="2022-08-07T19:12:50Z">
            <w:rPr>
              <w:rFonts w:hint="eastAsia" w:cs="宋体" w:asciiTheme="minorEastAsia" w:hAnsiTheme="minorEastAsia" w:eastAsiaTheme="minorEastAsia"/>
              <w:b/>
              <w:sz w:val="28"/>
              <w:szCs w:val="28"/>
            </w:rPr>
          </w:rPrChange>
        </w:rPr>
        <w:t xml:space="preserve">六、组成合同的文件 </w:t>
      </w:r>
    </w:p>
    <w:p>
      <w:pPr>
        <w:pStyle w:val="23"/>
        <w:spacing w:line="360" w:lineRule="auto"/>
        <w:ind w:firstLine="420" w:firstLineChars="200"/>
        <w:rPr>
          <w:rFonts w:cs="宋体" w:asciiTheme="minorEastAsia" w:hAnsiTheme="minorEastAsia" w:eastAsiaTheme="minorEastAsia"/>
          <w:color w:val="auto"/>
          <w:szCs w:val="21"/>
          <w:highlight w:val="none"/>
          <w:rPrChange w:id="2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67" w:author="vivi" w:date="2022-08-07T19:12:50Z">
            <w:rPr>
              <w:rFonts w:hint="eastAsia" w:cs="宋体" w:asciiTheme="minorEastAsia" w:hAnsiTheme="minorEastAsia" w:eastAsiaTheme="minorEastAsia"/>
              <w:szCs w:val="21"/>
            </w:rPr>
          </w:rPrChange>
        </w:rPr>
        <w:t>下列组成本合同的文件是一个合同整体，彼此应当能相互解释，互为说明。当出现相互矛盾时，组成本合同文件的优先解释顺序如下：</w:t>
      </w:r>
    </w:p>
    <w:p>
      <w:pPr>
        <w:pStyle w:val="23"/>
        <w:spacing w:line="360" w:lineRule="auto"/>
        <w:rPr>
          <w:rFonts w:cs="宋体" w:asciiTheme="minorEastAsia" w:hAnsiTheme="minorEastAsia" w:eastAsiaTheme="minorEastAsia"/>
          <w:color w:val="auto"/>
          <w:szCs w:val="21"/>
          <w:highlight w:val="none"/>
          <w:rPrChange w:id="26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69" w:author="vivi" w:date="2022-08-07T19:12:50Z">
            <w:rPr>
              <w:rFonts w:hint="eastAsia" w:cs="宋体" w:asciiTheme="minorEastAsia" w:hAnsiTheme="minorEastAsia" w:eastAsiaTheme="minorEastAsia"/>
              <w:szCs w:val="21"/>
            </w:rPr>
          </w:rPrChange>
        </w:rPr>
        <w:t>(1)协议书；</w:t>
      </w:r>
    </w:p>
    <w:p>
      <w:pPr>
        <w:pStyle w:val="23"/>
        <w:spacing w:line="360" w:lineRule="auto"/>
        <w:rPr>
          <w:rFonts w:cs="宋体" w:asciiTheme="minorEastAsia" w:hAnsiTheme="minorEastAsia" w:eastAsiaTheme="minorEastAsia"/>
          <w:color w:val="auto"/>
          <w:szCs w:val="21"/>
          <w:highlight w:val="none"/>
          <w:rPrChange w:id="2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71" w:author="vivi" w:date="2022-08-07T19:12:50Z">
            <w:rPr>
              <w:rFonts w:hint="eastAsia" w:cs="宋体" w:asciiTheme="minorEastAsia" w:hAnsiTheme="minorEastAsia" w:eastAsiaTheme="minorEastAsia"/>
              <w:szCs w:val="21"/>
            </w:rPr>
          </w:rPrChange>
        </w:rPr>
        <w:t>(2)履行本合同的相关补充协议（含工程洽商记录、会议纪要、工程变更、现场签证、索赔和合同价款调整报告等修正文件）；</w:t>
      </w:r>
    </w:p>
    <w:p>
      <w:pPr>
        <w:pStyle w:val="23"/>
        <w:spacing w:line="360" w:lineRule="auto"/>
        <w:rPr>
          <w:rFonts w:cs="宋体" w:asciiTheme="minorEastAsia" w:hAnsiTheme="minorEastAsia" w:eastAsiaTheme="minorEastAsia"/>
          <w:color w:val="auto"/>
          <w:szCs w:val="21"/>
          <w:highlight w:val="none"/>
          <w:rPrChange w:id="27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73" w:author="vivi" w:date="2022-08-07T19:12:50Z">
            <w:rPr>
              <w:rFonts w:hint="eastAsia" w:cs="宋体" w:asciiTheme="minorEastAsia" w:hAnsiTheme="minorEastAsia" w:eastAsiaTheme="minorEastAsia"/>
              <w:szCs w:val="21"/>
            </w:rPr>
          </w:rPrChange>
        </w:rPr>
        <w:t>(3)招标文件及附件（包括补充、修改、澄清文件及答疑纪要等）；中标通知书；</w:t>
      </w:r>
    </w:p>
    <w:p>
      <w:pPr>
        <w:pStyle w:val="23"/>
        <w:spacing w:line="360" w:lineRule="auto"/>
        <w:rPr>
          <w:rFonts w:cs="宋体" w:asciiTheme="minorEastAsia" w:hAnsiTheme="minorEastAsia" w:eastAsiaTheme="minorEastAsia"/>
          <w:color w:val="auto"/>
          <w:szCs w:val="21"/>
          <w:highlight w:val="none"/>
          <w:rPrChange w:id="27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75" w:author="vivi" w:date="2022-08-07T19:12:50Z">
            <w:rPr>
              <w:rFonts w:hint="eastAsia" w:cs="宋体" w:asciiTheme="minorEastAsia" w:hAnsiTheme="minorEastAsia" w:eastAsiaTheme="minorEastAsia"/>
              <w:szCs w:val="21"/>
            </w:rPr>
          </w:rPrChange>
        </w:rPr>
        <w:t>(4)承包人投标文件及其附件（含评标期间的澄清文件和补充资料）；确认的工程量清单报价单或施工图预算书；</w:t>
      </w:r>
    </w:p>
    <w:p>
      <w:pPr>
        <w:pStyle w:val="23"/>
        <w:spacing w:line="360" w:lineRule="auto"/>
        <w:rPr>
          <w:rFonts w:cs="宋体" w:asciiTheme="minorEastAsia" w:hAnsiTheme="minorEastAsia" w:eastAsiaTheme="minorEastAsia"/>
          <w:color w:val="auto"/>
          <w:szCs w:val="21"/>
          <w:highlight w:val="none"/>
          <w:rPrChange w:id="27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77" w:author="vivi" w:date="2022-08-07T19:12:50Z">
            <w:rPr>
              <w:rFonts w:hint="eastAsia" w:cs="宋体" w:asciiTheme="minorEastAsia" w:hAnsiTheme="minorEastAsia" w:eastAsiaTheme="minorEastAsia"/>
              <w:szCs w:val="21"/>
            </w:rPr>
          </w:rPrChange>
        </w:rPr>
        <w:t>(5)本合同勘察设计部分合同条款，及本合同施工部分合同条款；</w:t>
      </w:r>
    </w:p>
    <w:p>
      <w:pPr>
        <w:pStyle w:val="23"/>
        <w:spacing w:line="360" w:lineRule="auto"/>
        <w:rPr>
          <w:rFonts w:cs="宋体" w:asciiTheme="minorEastAsia" w:hAnsiTheme="minorEastAsia" w:eastAsiaTheme="minorEastAsia"/>
          <w:color w:val="auto"/>
          <w:szCs w:val="21"/>
          <w:highlight w:val="none"/>
          <w:rPrChange w:id="27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79" w:author="vivi" w:date="2022-08-07T19:12:50Z">
            <w:rPr>
              <w:rFonts w:hint="eastAsia" w:cs="宋体" w:asciiTheme="minorEastAsia" w:hAnsiTheme="minorEastAsia" w:eastAsiaTheme="minorEastAsia"/>
              <w:szCs w:val="21"/>
            </w:rPr>
          </w:rPrChange>
        </w:rPr>
        <w:t>(6)本合同施工部分通用条款；</w:t>
      </w:r>
    </w:p>
    <w:p>
      <w:pPr>
        <w:pStyle w:val="23"/>
        <w:spacing w:line="360" w:lineRule="auto"/>
        <w:rPr>
          <w:rFonts w:cs="宋体" w:asciiTheme="minorEastAsia" w:hAnsiTheme="minorEastAsia" w:eastAsiaTheme="minorEastAsia"/>
          <w:color w:val="auto"/>
          <w:szCs w:val="21"/>
          <w:highlight w:val="none"/>
          <w:rPrChange w:id="28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81" w:author="vivi" w:date="2022-08-07T19:12:50Z">
            <w:rPr>
              <w:rFonts w:hint="eastAsia" w:cs="宋体" w:asciiTheme="minorEastAsia" w:hAnsiTheme="minorEastAsia" w:eastAsiaTheme="minorEastAsia"/>
              <w:szCs w:val="21"/>
            </w:rPr>
          </w:rPrChange>
        </w:rPr>
        <w:t>(7)标准、规范及有关技术文件；</w:t>
      </w:r>
    </w:p>
    <w:p>
      <w:pPr>
        <w:pStyle w:val="23"/>
        <w:spacing w:line="360" w:lineRule="auto"/>
        <w:rPr>
          <w:rFonts w:cs="宋体" w:asciiTheme="minorEastAsia" w:hAnsiTheme="minorEastAsia" w:eastAsiaTheme="minorEastAsia"/>
          <w:color w:val="auto"/>
          <w:szCs w:val="21"/>
          <w:highlight w:val="none"/>
          <w:rPrChange w:id="28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83" w:author="vivi" w:date="2022-08-07T19:12:50Z">
            <w:rPr>
              <w:rFonts w:hint="eastAsia" w:cs="宋体" w:asciiTheme="minorEastAsia" w:hAnsiTheme="minorEastAsia" w:eastAsiaTheme="minorEastAsia"/>
              <w:szCs w:val="21"/>
            </w:rPr>
          </w:rPrChange>
        </w:rPr>
        <w:t>(8)施工设计图纸；</w:t>
      </w:r>
    </w:p>
    <w:p>
      <w:pPr>
        <w:pStyle w:val="23"/>
        <w:spacing w:line="360" w:lineRule="auto"/>
        <w:rPr>
          <w:rFonts w:cs="宋体" w:asciiTheme="minorEastAsia" w:hAnsiTheme="minorEastAsia" w:eastAsiaTheme="minorEastAsia"/>
          <w:color w:val="auto"/>
          <w:szCs w:val="21"/>
          <w:highlight w:val="none"/>
          <w:rPrChange w:id="28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85" w:author="vivi" w:date="2022-08-07T19:12:50Z">
            <w:rPr>
              <w:rFonts w:hint="eastAsia" w:cs="宋体" w:asciiTheme="minorEastAsia" w:hAnsiTheme="minorEastAsia" w:eastAsiaTheme="minorEastAsia"/>
              <w:szCs w:val="21"/>
            </w:rPr>
          </w:rPrChange>
        </w:rPr>
        <w:t>(9)工程量清单；</w:t>
      </w:r>
    </w:p>
    <w:p>
      <w:pPr>
        <w:pStyle w:val="23"/>
        <w:spacing w:line="360" w:lineRule="auto"/>
        <w:rPr>
          <w:rFonts w:cs="宋体" w:asciiTheme="minorEastAsia" w:hAnsiTheme="minorEastAsia" w:eastAsiaTheme="minorEastAsia"/>
          <w:color w:val="auto"/>
          <w:szCs w:val="21"/>
          <w:highlight w:val="none"/>
          <w:rPrChange w:id="28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87" w:author="vivi" w:date="2022-08-07T19:12:50Z">
            <w:rPr>
              <w:rFonts w:hint="eastAsia" w:cs="宋体" w:asciiTheme="minorEastAsia" w:hAnsiTheme="minorEastAsia" w:eastAsiaTheme="minorEastAsia"/>
              <w:szCs w:val="21"/>
            </w:rPr>
          </w:rPrChange>
        </w:rPr>
        <w:t>(10)合同条款或专用条款约定的其他文件或合同附件。</w:t>
      </w:r>
    </w:p>
    <w:p>
      <w:pPr>
        <w:pStyle w:val="23"/>
        <w:spacing w:line="360" w:lineRule="auto"/>
        <w:rPr>
          <w:rFonts w:cs="宋体" w:asciiTheme="minorEastAsia" w:hAnsiTheme="minorEastAsia" w:eastAsiaTheme="minorEastAsia"/>
          <w:color w:val="auto"/>
          <w:szCs w:val="21"/>
          <w:highlight w:val="none"/>
          <w:rPrChange w:id="28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89" w:author="vivi" w:date="2022-08-07T19:12:50Z">
            <w:rPr>
              <w:rFonts w:hint="eastAsia" w:cs="宋体" w:asciiTheme="minorEastAsia" w:hAnsiTheme="minorEastAsia" w:eastAsiaTheme="minorEastAsia"/>
              <w:szCs w:val="21"/>
            </w:rPr>
          </w:rPrChange>
        </w:rPr>
        <w:t>(1</w:t>
      </w:r>
      <w:r>
        <w:rPr>
          <w:rFonts w:cs="宋体" w:asciiTheme="minorEastAsia" w:hAnsiTheme="minorEastAsia" w:eastAsiaTheme="minorEastAsia"/>
          <w:color w:val="auto"/>
          <w:szCs w:val="21"/>
          <w:highlight w:val="none"/>
          <w:rPrChange w:id="290" w:author="vivi" w:date="2022-08-07T19:12:50Z">
            <w:rPr>
              <w:rFonts w:cs="宋体" w:asciiTheme="minorEastAsia" w:hAnsiTheme="minorEastAsia" w:eastAsiaTheme="minorEastAsia"/>
              <w:szCs w:val="21"/>
            </w:rPr>
          </w:rPrChange>
        </w:rPr>
        <w:t>1</w:t>
      </w:r>
      <w:r>
        <w:rPr>
          <w:rFonts w:hint="eastAsia" w:cs="宋体" w:asciiTheme="minorEastAsia" w:hAnsiTheme="minorEastAsia" w:eastAsiaTheme="minorEastAsia"/>
          <w:color w:val="auto"/>
          <w:szCs w:val="21"/>
          <w:highlight w:val="none"/>
          <w:rPrChange w:id="291" w:author="vivi" w:date="2022-08-07T19:12:50Z">
            <w:rPr>
              <w:rFonts w:hint="eastAsia" w:cs="宋体" w:asciiTheme="minorEastAsia" w:hAnsiTheme="minorEastAsia" w:eastAsiaTheme="minorEastAsia"/>
              <w:szCs w:val="21"/>
            </w:rPr>
          </w:rPrChange>
        </w:rPr>
        <w:t>)</w:t>
      </w:r>
      <w:r>
        <w:rPr>
          <w:rFonts w:cs="宋体" w:asciiTheme="minorEastAsia" w:hAnsiTheme="minorEastAsia" w:eastAsiaTheme="minorEastAsia"/>
          <w:color w:val="auto"/>
          <w:szCs w:val="21"/>
          <w:highlight w:val="none"/>
          <w:rPrChange w:id="292" w:author="vivi" w:date="2022-08-07T19:12:50Z">
            <w:rPr>
              <w:rFonts w:cs="宋体" w:asciiTheme="minorEastAsia" w:hAnsiTheme="minorEastAsia" w:eastAsiaTheme="minorEastAsia"/>
              <w:szCs w:val="21"/>
            </w:rPr>
          </w:rPrChange>
        </w:rPr>
        <w:t xml:space="preserve"> </w:t>
      </w:r>
      <w:r>
        <w:rPr>
          <w:rFonts w:hint="eastAsia" w:cs="宋体" w:asciiTheme="minorEastAsia" w:hAnsiTheme="minorEastAsia" w:eastAsiaTheme="minorEastAsia"/>
          <w:color w:val="auto"/>
          <w:szCs w:val="21"/>
          <w:highlight w:val="none"/>
          <w:rPrChange w:id="293" w:author="vivi" w:date="2022-08-07T19:12:50Z">
            <w:rPr>
              <w:rFonts w:hint="eastAsia" w:cs="宋体" w:asciiTheme="minorEastAsia" w:hAnsiTheme="minorEastAsia" w:eastAsiaTheme="minorEastAsia"/>
              <w:szCs w:val="21"/>
            </w:rPr>
          </w:rPrChange>
        </w:rPr>
        <w:t>本合同运营服务通用条款；</w:t>
      </w:r>
    </w:p>
    <w:p>
      <w:pPr>
        <w:pStyle w:val="23"/>
        <w:spacing w:line="360" w:lineRule="auto"/>
        <w:rPr>
          <w:rFonts w:cs="宋体" w:asciiTheme="minorEastAsia" w:hAnsiTheme="minorEastAsia" w:eastAsiaTheme="minorEastAsia"/>
          <w:color w:val="auto"/>
          <w:szCs w:val="20"/>
          <w:highlight w:val="none"/>
          <w:rPrChange w:id="294" w:author="vivi" w:date="2022-08-07T19:12:50Z">
            <w:rPr>
              <w:rFonts w:cs="宋体" w:asciiTheme="minorEastAsia" w:hAnsiTheme="minorEastAsia" w:eastAsiaTheme="minorEastAsia"/>
              <w:szCs w:val="20"/>
            </w:rPr>
          </w:rPrChange>
        </w:rPr>
      </w:pPr>
      <w:r>
        <w:rPr>
          <w:rFonts w:hint="eastAsia" w:cs="宋体" w:asciiTheme="minorEastAsia" w:hAnsiTheme="minorEastAsia" w:eastAsiaTheme="minorEastAsia"/>
          <w:b/>
          <w:color w:val="auto"/>
          <w:sz w:val="28"/>
          <w:szCs w:val="28"/>
          <w:highlight w:val="none"/>
          <w:rPrChange w:id="295" w:author="vivi" w:date="2022-08-07T19:12:50Z">
            <w:rPr>
              <w:rFonts w:hint="eastAsia" w:cs="宋体" w:asciiTheme="minorEastAsia" w:hAnsiTheme="minorEastAsia" w:eastAsiaTheme="minorEastAsia"/>
              <w:b/>
              <w:sz w:val="28"/>
              <w:szCs w:val="28"/>
            </w:rPr>
          </w:rPrChange>
        </w:rPr>
        <w:t xml:space="preserve">七、词语含义 </w:t>
      </w:r>
    </w:p>
    <w:p>
      <w:pPr>
        <w:pStyle w:val="23"/>
        <w:spacing w:line="360" w:lineRule="auto"/>
        <w:rPr>
          <w:rFonts w:cs="宋体" w:asciiTheme="minorEastAsia" w:hAnsiTheme="minorEastAsia" w:eastAsiaTheme="minorEastAsia"/>
          <w:color w:val="auto"/>
          <w:highlight w:val="none"/>
          <w:rPrChange w:id="296"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297" w:author="vivi" w:date="2022-08-07T19:12:50Z">
            <w:rPr>
              <w:rFonts w:hint="eastAsia" w:cs="宋体" w:asciiTheme="minorEastAsia" w:hAnsiTheme="minorEastAsia" w:eastAsiaTheme="minorEastAsia"/>
            </w:rPr>
          </w:rPrChange>
        </w:rPr>
        <w:t xml:space="preserve">本协议书中有关词语含义与本合同《通用条款》赋予它们的定义相同。 </w:t>
      </w:r>
    </w:p>
    <w:p>
      <w:pPr>
        <w:pStyle w:val="23"/>
        <w:spacing w:line="360" w:lineRule="auto"/>
        <w:rPr>
          <w:rFonts w:cs="宋体" w:asciiTheme="minorEastAsia" w:hAnsiTheme="minorEastAsia" w:eastAsiaTheme="minorEastAsia"/>
          <w:b/>
          <w:color w:val="auto"/>
          <w:sz w:val="28"/>
          <w:szCs w:val="28"/>
          <w:highlight w:val="none"/>
          <w:rPrChange w:id="298"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299" w:author="vivi" w:date="2022-08-07T19:12:50Z">
            <w:rPr>
              <w:rFonts w:hint="eastAsia" w:cs="宋体" w:asciiTheme="minorEastAsia" w:hAnsiTheme="minorEastAsia" w:eastAsiaTheme="minorEastAsia"/>
              <w:b/>
              <w:sz w:val="28"/>
              <w:szCs w:val="28"/>
            </w:rPr>
          </w:rPrChange>
        </w:rPr>
        <w:t xml:space="preserve">八、承包人承诺 </w:t>
      </w:r>
    </w:p>
    <w:p>
      <w:pPr>
        <w:pStyle w:val="23"/>
        <w:spacing w:line="360" w:lineRule="auto"/>
        <w:rPr>
          <w:rFonts w:cs="宋体" w:asciiTheme="minorEastAsia" w:hAnsiTheme="minorEastAsia" w:eastAsiaTheme="minorEastAsia"/>
          <w:color w:val="auto"/>
          <w:highlight w:val="none"/>
          <w:rPrChange w:id="300"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01" w:author="vivi" w:date="2022-08-07T19:12:50Z">
            <w:rPr>
              <w:rFonts w:hint="eastAsia" w:cs="宋体" w:asciiTheme="minorEastAsia" w:hAnsiTheme="minorEastAsia" w:eastAsiaTheme="minorEastAsia"/>
            </w:rPr>
          </w:rPrChange>
        </w:rPr>
        <w:t xml:space="preserve">承包人向发包人承诺已阅读、理解并接受本合同所有条款，按照本合同约定实施、完成工程勘察、设计、施工、运营服务等并保修合同工程，履行本合同所约定的全部义务。 </w:t>
      </w:r>
    </w:p>
    <w:p>
      <w:pPr>
        <w:pStyle w:val="23"/>
        <w:spacing w:line="360" w:lineRule="auto"/>
        <w:rPr>
          <w:rFonts w:cs="宋体" w:asciiTheme="minorEastAsia" w:hAnsiTheme="minorEastAsia" w:eastAsiaTheme="minorEastAsia"/>
          <w:b/>
          <w:color w:val="auto"/>
          <w:sz w:val="28"/>
          <w:szCs w:val="28"/>
          <w:highlight w:val="none"/>
          <w:rPrChange w:id="302"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303" w:author="vivi" w:date="2022-08-07T19:12:50Z">
            <w:rPr>
              <w:rFonts w:hint="eastAsia" w:cs="宋体" w:asciiTheme="minorEastAsia" w:hAnsiTheme="minorEastAsia" w:eastAsiaTheme="minorEastAsia"/>
              <w:b/>
              <w:sz w:val="28"/>
              <w:szCs w:val="28"/>
            </w:rPr>
          </w:rPrChange>
        </w:rPr>
        <w:t xml:space="preserve">九、发包人承诺 </w:t>
      </w:r>
    </w:p>
    <w:p>
      <w:pPr>
        <w:pStyle w:val="23"/>
        <w:spacing w:line="360" w:lineRule="auto"/>
        <w:ind w:firstLine="420" w:firstLineChars="200"/>
        <w:rPr>
          <w:rFonts w:cs="宋体" w:asciiTheme="minorEastAsia" w:hAnsiTheme="minorEastAsia" w:eastAsiaTheme="minorEastAsia"/>
          <w:color w:val="auto"/>
          <w:highlight w:val="none"/>
          <w:rPrChange w:id="304"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05" w:author="vivi" w:date="2022-08-07T19:12:50Z">
            <w:rPr>
              <w:rFonts w:hint="eastAsia" w:cs="宋体" w:asciiTheme="minorEastAsia" w:hAnsiTheme="minorEastAsia" w:eastAsiaTheme="minorEastAsia"/>
            </w:rPr>
          </w:rPrChange>
        </w:rPr>
        <w:t xml:space="preserve">发包人向承包人承诺已阅读、理解并接受本合同所有条款，按照本合同约定的时限和方法支付工程款及其他应当支付的款项，履行本合同所约定的全部义务。 </w:t>
      </w:r>
    </w:p>
    <w:p>
      <w:pPr>
        <w:spacing w:line="360" w:lineRule="auto"/>
        <w:rPr>
          <w:rFonts w:cs="宋体" w:asciiTheme="minorEastAsia" w:hAnsiTheme="minorEastAsia" w:eastAsiaTheme="minorEastAsia"/>
          <w:b/>
          <w:color w:val="auto"/>
          <w:sz w:val="28"/>
          <w:szCs w:val="28"/>
          <w:highlight w:val="none"/>
          <w:rPrChange w:id="306"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307" w:author="vivi" w:date="2022-08-07T19:12:50Z">
            <w:rPr>
              <w:rFonts w:hint="eastAsia" w:cs="宋体" w:asciiTheme="minorEastAsia" w:hAnsiTheme="minorEastAsia" w:eastAsiaTheme="minorEastAsia"/>
              <w:b/>
              <w:sz w:val="28"/>
              <w:szCs w:val="28"/>
            </w:rPr>
          </w:rPrChange>
        </w:rPr>
        <w:t>十、其他</w:t>
      </w:r>
    </w:p>
    <w:p>
      <w:pPr>
        <w:snapToGrid w:val="0"/>
        <w:spacing w:line="360" w:lineRule="auto"/>
        <w:ind w:firstLine="369" w:firstLineChars="176"/>
        <w:rPr>
          <w:rFonts w:cs="宋体" w:asciiTheme="minorEastAsia" w:hAnsiTheme="minorEastAsia" w:eastAsiaTheme="minorEastAsia"/>
          <w:b/>
          <w:color w:val="auto"/>
          <w:sz w:val="28"/>
          <w:szCs w:val="28"/>
          <w:highlight w:val="none"/>
          <w:rPrChange w:id="308" w:author="vivi" w:date="2022-08-07T19:12:50Z">
            <w:rPr>
              <w:rFonts w:cs="宋体" w:asciiTheme="minorEastAsia" w:hAnsiTheme="minorEastAsia" w:eastAsiaTheme="minorEastAsia"/>
              <w:b/>
              <w:sz w:val="28"/>
              <w:szCs w:val="28"/>
            </w:rPr>
          </w:rPrChange>
        </w:rPr>
      </w:pPr>
      <w:r>
        <w:rPr>
          <w:rFonts w:hint="eastAsia" w:asciiTheme="minorEastAsia" w:hAnsiTheme="minorEastAsia" w:eastAsiaTheme="minorEastAsia"/>
          <w:color w:val="auto"/>
          <w:szCs w:val="21"/>
          <w:highlight w:val="none"/>
          <w:rPrChange w:id="309" w:author="vivi" w:date="2022-08-07T19:12:50Z">
            <w:rPr>
              <w:rFonts w:hint="eastAsia" w:asciiTheme="minorEastAsia" w:hAnsiTheme="minorEastAsia" w:eastAsiaTheme="minorEastAsia"/>
              <w:szCs w:val="21"/>
            </w:rPr>
          </w:rPrChange>
        </w:rPr>
        <w:t>如承包人为联合体的，本合同由联合体的主办方及成员方共同签订，并由联合体主办方负责开具合同价款中工程费部分发票、收取工程费部分款项，勘察设计费由联合体成员方收取、开具发票。发票须以业主单位名称开具。但在合同实施过程中如发生联合成员不能履行合同等违约行为的，发包人有权要求联合体任一成员单位履行合同全部义务并将款项直接支付给履行合同义务的联合体成员。</w:t>
      </w:r>
    </w:p>
    <w:p>
      <w:pPr>
        <w:pStyle w:val="23"/>
        <w:spacing w:line="360" w:lineRule="auto"/>
        <w:rPr>
          <w:rFonts w:cs="宋体" w:asciiTheme="minorEastAsia" w:hAnsiTheme="minorEastAsia" w:eastAsiaTheme="minorEastAsia"/>
          <w:b/>
          <w:color w:val="auto"/>
          <w:sz w:val="28"/>
          <w:szCs w:val="28"/>
          <w:highlight w:val="none"/>
          <w:rPrChange w:id="310"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311" w:author="vivi" w:date="2022-08-07T19:12:50Z">
            <w:rPr>
              <w:rFonts w:hint="eastAsia" w:cs="宋体" w:asciiTheme="minorEastAsia" w:hAnsiTheme="minorEastAsia" w:eastAsiaTheme="minorEastAsia"/>
              <w:b/>
              <w:sz w:val="28"/>
              <w:szCs w:val="28"/>
            </w:rPr>
          </w:rPrChange>
        </w:rPr>
        <w:t>十一、合同生效</w:t>
      </w:r>
    </w:p>
    <w:p>
      <w:pPr>
        <w:pStyle w:val="23"/>
        <w:spacing w:line="360" w:lineRule="auto"/>
        <w:rPr>
          <w:rFonts w:cs="宋体" w:asciiTheme="minorEastAsia" w:hAnsiTheme="minorEastAsia" w:eastAsiaTheme="minorEastAsia"/>
          <w:color w:val="auto"/>
          <w:szCs w:val="20"/>
          <w:highlight w:val="none"/>
          <w:rPrChange w:id="312" w:author="vivi" w:date="2022-08-07T19:12:50Z">
            <w:rPr>
              <w:rFonts w:cs="宋体" w:asciiTheme="minorEastAsia" w:hAnsiTheme="minorEastAsia" w:eastAsiaTheme="minorEastAsia"/>
              <w:szCs w:val="20"/>
            </w:rPr>
          </w:rPrChange>
        </w:rPr>
      </w:pPr>
      <w:r>
        <w:rPr>
          <w:rFonts w:hint="eastAsia" w:cs="宋体" w:asciiTheme="minorEastAsia" w:hAnsiTheme="minorEastAsia" w:eastAsiaTheme="minorEastAsia"/>
          <w:color w:val="auto"/>
          <w:highlight w:val="none"/>
          <w:rPrChange w:id="313" w:author="vivi" w:date="2022-08-07T19:12:50Z">
            <w:rPr>
              <w:rFonts w:hint="eastAsia" w:cs="宋体" w:asciiTheme="minorEastAsia" w:hAnsiTheme="minorEastAsia" w:eastAsiaTheme="minorEastAsia"/>
            </w:rPr>
          </w:rPrChange>
        </w:rPr>
        <w:t>订立合同时间：</w:t>
      </w:r>
      <w:r>
        <w:rPr>
          <w:rFonts w:hint="eastAsia" w:cs="宋体" w:asciiTheme="minorEastAsia" w:hAnsiTheme="minorEastAsia" w:eastAsiaTheme="minorEastAsia"/>
          <w:color w:val="auto"/>
          <w:highlight w:val="none"/>
          <w:u w:val="single"/>
          <w:rPrChange w:id="314"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15" w:author="vivi" w:date="2022-08-07T19:12:50Z">
            <w:rPr>
              <w:rFonts w:hint="eastAsia" w:cs="宋体" w:asciiTheme="minorEastAsia" w:hAnsiTheme="minorEastAsia" w:eastAsiaTheme="minorEastAsia"/>
            </w:rPr>
          </w:rPrChange>
        </w:rPr>
        <w:t>年</w:t>
      </w:r>
      <w:r>
        <w:rPr>
          <w:rFonts w:hint="eastAsia" w:cs="宋体" w:asciiTheme="minorEastAsia" w:hAnsiTheme="minorEastAsia" w:eastAsiaTheme="minorEastAsia"/>
          <w:color w:val="auto"/>
          <w:highlight w:val="none"/>
          <w:u w:val="single"/>
          <w:rPrChange w:id="316"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17"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18"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19" w:author="vivi" w:date="2022-08-07T19:12:50Z">
            <w:rPr>
              <w:rFonts w:hint="eastAsia" w:cs="宋体" w:asciiTheme="minorEastAsia" w:hAnsiTheme="minorEastAsia" w:eastAsiaTheme="minorEastAsia"/>
            </w:rPr>
          </w:rPrChange>
        </w:rPr>
        <w:t>月</w:t>
      </w:r>
      <w:r>
        <w:rPr>
          <w:rFonts w:hint="eastAsia" w:cs="宋体" w:asciiTheme="minorEastAsia" w:hAnsiTheme="minorEastAsia" w:eastAsiaTheme="minorEastAsia"/>
          <w:color w:val="auto"/>
          <w:highlight w:val="none"/>
          <w:u w:val="single"/>
          <w:rPrChange w:id="320"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21"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22"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23" w:author="vivi" w:date="2022-08-07T19:12:50Z">
            <w:rPr>
              <w:rFonts w:hint="eastAsia" w:cs="宋体" w:asciiTheme="minorEastAsia" w:hAnsiTheme="minorEastAsia" w:eastAsiaTheme="minorEastAsia"/>
            </w:rPr>
          </w:rPrChange>
        </w:rPr>
        <w:t xml:space="preserve">日 </w:t>
      </w:r>
    </w:p>
    <w:p>
      <w:pPr>
        <w:pStyle w:val="23"/>
        <w:spacing w:line="360" w:lineRule="auto"/>
        <w:rPr>
          <w:rFonts w:cs="宋体" w:asciiTheme="minorEastAsia" w:hAnsiTheme="minorEastAsia" w:eastAsiaTheme="minorEastAsia"/>
          <w:color w:val="auto"/>
          <w:highlight w:val="none"/>
          <w:rPrChange w:id="324"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25" w:author="vivi" w:date="2022-08-07T19:12:50Z">
            <w:rPr>
              <w:rFonts w:hint="eastAsia" w:cs="宋体" w:asciiTheme="minorEastAsia" w:hAnsiTheme="minorEastAsia" w:eastAsiaTheme="minorEastAsia"/>
            </w:rPr>
          </w:rPrChange>
        </w:rPr>
        <w:t>订立合同地点：</w:t>
      </w:r>
      <w:r>
        <w:rPr>
          <w:rFonts w:hint="eastAsia" w:cs="宋体" w:asciiTheme="minorEastAsia" w:hAnsiTheme="minorEastAsia" w:eastAsiaTheme="minorEastAsia"/>
          <w:color w:val="auto"/>
          <w:highlight w:val="none"/>
          <w:u w:val="single"/>
          <w:rPrChange w:id="326"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27" w:author="vivi" w:date="2022-08-07T19:12:50Z">
            <w:rPr>
              <w:rFonts w:cs="宋体" w:asciiTheme="minorEastAsia" w:hAnsiTheme="minorEastAsia" w:eastAsiaTheme="minorEastAsia"/>
              <w:u w:val="single"/>
            </w:rPr>
          </w:rPrChange>
        </w:rPr>
        <w:t xml:space="preserve">           </w:t>
      </w:r>
    </w:p>
    <w:p>
      <w:pPr>
        <w:pStyle w:val="23"/>
        <w:spacing w:line="360" w:lineRule="auto"/>
        <w:rPr>
          <w:rFonts w:cs="宋体" w:asciiTheme="minorEastAsia" w:hAnsiTheme="minorEastAsia" w:eastAsiaTheme="minorEastAsia"/>
          <w:color w:val="auto"/>
          <w:highlight w:val="none"/>
          <w:rPrChange w:id="328"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29" w:author="vivi" w:date="2022-08-07T19:12:50Z">
            <w:rPr>
              <w:rFonts w:hint="eastAsia" w:cs="宋体" w:asciiTheme="minorEastAsia" w:hAnsiTheme="minorEastAsia" w:eastAsiaTheme="minorEastAsia"/>
            </w:rPr>
          </w:rPrChange>
        </w:rPr>
        <w:t xml:space="preserve">合同双方当事人约定本合同自双方签字、盖章后限时生效。 </w:t>
      </w:r>
    </w:p>
    <w:p>
      <w:pPr>
        <w:pStyle w:val="23"/>
        <w:spacing w:line="360" w:lineRule="auto"/>
        <w:rPr>
          <w:rFonts w:cs="宋体" w:asciiTheme="minorEastAsia" w:hAnsiTheme="minorEastAsia" w:eastAsiaTheme="minorEastAsia"/>
          <w:b/>
          <w:color w:val="auto"/>
          <w:sz w:val="28"/>
          <w:szCs w:val="28"/>
          <w:highlight w:val="none"/>
          <w:rPrChange w:id="330" w:author="vivi" w:date="2022-08-07T19:12:50Z">
            <w:rPr>
              <w:rFonts w:cs="宋体" w:asciiTheme="minorEastAsia" w:hAnsiTheme="minorEastAsia" w:eastAsiaTheme="minorEastAsia"/>
              <w:b/>
              <w:sz w:val="28"/>
              <w:szCs w:val="28"/>
            </w:rPr>
          </w:rPrChange>
        </w:rPr>
      </w:pPr>
      <w:r>
        <w:rPr>
          <w:rFonts w:hint="eastAsia" w:cs="宋体" w:asciiTheme="minorEastAsia" w:hAnsiTheme="minorEastAsia" w:eastAsiaTheme="minorEastAsia"/>
          <w:b/>
          <w:color w:val="auto"/>
          <w:sz w:val="28"/>
          <w:szCs w:val="28"/>
          <w:highlight w:val="none"/>
          <w:rPrChange w:id="331" w:author="vivi" w:date="2022-08-07T19:12:50Z">
            <w:rPr>
              <w:rFonts w:hint="eastAsia" w:cs="宋体" w:asciiTheme="minorEastAsia" w:hAnsiTheme="minorEastAsia" w:eastAsiaTheme="minorEastAsia"/>
              <w:b/>
              <w:sz w:val="28"/>
              <w:szCs w:val="28"/>
            </w:rPr>
          </w:rPrChange>
        </w:rPr>
        <w:t>十二、合同份数</w:t>
      </w:r>
    </w:p>
    <w:p>
      <w:pPr>
        <w:pStyle w:val="23"/>
        <w:spacing w:line="360" w:lineRule="auto"/>
        <w:rPr>
          <w:rFonts w:cs="宋体" w:asciiTheme="minorEastAsia" w:hAnsiTheme="minorEastAsia" w:eastAsiaTheme="minorEastAsia"/>
          <w:color w:val="auto"/>
          <w:highlight w:val="none"/>
          <w:rPrChange w:id="332"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33" w:author="vivi" w:date="2022-08-07T19:12:50Z">
            <w:rPr>
              <w:rFonts w:hint="eastAsia" w:cs="宋体" w:asciiTheme="minorEastAsia" w:hAnsiTheme="minorEastAsia" w:eastAsiaTheme="minorEastAsia"/>
            </w:rPr>
          </w:rPrChange>
        </w:rPr>
        <w:t>合同的份数:正本</w:t>
      </w:r>
      <w:r>
        <w:rPr>
          <w:rFonts w:hint="eastAsia" w:cs="宋体" w:asciiTheme="minorEastAsia" w:hAnsiTheme="minorEastAsia" w:eastAsiaTheme="minorEastAsia"/>
          <w:color w:val="auto"/>
          <w:highlight w:val="none"/>
          <w:u w:val="single"/>
          <w:rPrChange w:id="334"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35" w:author="vivi" w:date="2022-08-07T19:12:50Z">
            <w:rPr>
              <w:rFonts w:hint="eastAsia" w:cs="宋体" w:asciiTheme="minorEastAsia" w:hAnsiTheme="minorEastAsia" w:eastAsiaTheme="minorEastAsia"/>
            </w:rPr>
          </w:rPrChange>
        </w:rPr>
        <w:t>份，副本</w:t>
      </w:r>
      <w:r>
        <w:rPr>
          <w:rFonts w:hint="eastAsia" w:cs="宋体" w:asciiTheme="minorEastAsia" w:hAnsiTheme="minorEastAsia" w:eastAsiaTheme="minorEastAsia"/>
          <w:color w:val="auto"/>
          <w:highlight w:val="none"/>
          <w:u w:val="single"/>
          <w:rPrChange w:id="336"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37"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38"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39" w:author="vivi" w:date="2022-08-07T19:12:50Z">
            <w:rPr>
              <w:rFonts w:hint="eastAsia" w:cs="宋体" w:asciiTheme="minorEastAsia" w:hAnsiTheme="minorEastAsia" w:eastAsiaTheme="minorEastAsia"/>
            </w:rPr>
          </w:rPrChange>
        </w:rPr>
        <w:t>份。</w:t>
      </w:r>
    </w:p>
    <w:p>
      <w:pPr>
        <w:pStyle w:val="23"/>
        <w:spacing w:line="360" w:lineRule="auto"/>
        <w:rPr>
          <w:rFonts w:cs="宋体" w:asciiTheme="minorEastAsia" w:hAnsiTheme="minorEastAsia" w:eastAsiaTheme="minorEastAsia"/>
          <w:color w:val="auto"/>
          <w:highlight w:val="none"/>
          <w:rPrChange w:id="340"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41" w:author="vivi" w:date="2022-08-07T19:12:50Z">
            <w:rPr>
              <w:rFonts w:hint="eastAsia" w:cs="宋体" w:asciiTheme="minorEastAsia" w:hAnsiTheme="minorEastAsia" w:eastAsiaTheme="minorEastAsia"/>
            </w:rPr>
          </w:rPrChange>
        </w:rPr>
        <w:t>其中:发包人正本</w:t>
      </w:r>
      <w:r>
        <w:rPr>
          <w:rFonts w:hint="eastAsia" w:cs="宋体" w:asciiTheme="minorEastAsia" w:hAnsiTheme="minorEastAsia" w:eastAsiaTheme="minorEastAsia"/>
          <w:color w:val="auto"/>
          <w:highlight w:val="none"/>
          <w:u w:val="single"/>
          <w:rPrChange w:id="342"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43"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44"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45" w:author="vivi" w:date="2022-08-07T19:12:50Z">
            <w:rPr>
              <w:rFonts w:hint="eastAsia" w:cs="宋体" w:asciiTheme="minorEastAsia" w:hAnsiTheme="minorEastAsia" w:eastAsiaTheme="minorEastAsia"/>
            </w:rPr>
          </w:rPrChange>
        </w:rPr>
        <w:t>份，副本</w:t>
      </w:r>
      <w:r>
        <w:rPr>
          <w:rFonts w:hint="eastAsia" w:cs="宋体" w:asciiTheme="minorEastAsia" w:hAnsiTheme="minorEastAsia" w:eastAsiaTheme="minorEastAsia"/>
          <w:color w:val="auto"/>
          <w:highlight w:val="none"/>
          <w:u w:val="single"/>
          <w:rPrChange w:id="346"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47"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48"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49" w:author="vivi" w:date="2022-08-07T19:12:50Z">
            <w:rPr>
              <w:rFonts w:hint="eastAsia" w:cs="宋体" w:asciiTheme="minorEastAsia" w:hAnsiTheme="minorEastAsia" w:eastAsiaTheme="minorEastAsia"/>
            </w:rPr>
          </w:rPrChange>
        </w:rPr>
        <w:t>份，</w:t>
      </w:r>
    </w:p>
    <w:p>
      <w:pPr>
        <w:pStyle w:val="23"/>
        <w:spacing w:line="360" w:lineRule="auto"/>
        <w:ind w:firstLine="525" w:firstLineChars="250"/>
        <w:rPr>
          <w:rFonts w:cs="宋体" w:asciiTheme="minorEastAsia" w:hAnsiTheme="minorEastAsia" w:eastAsiaTheme="minorEastAsia"/>
          <w:color w:val="auto"/>
          <w:highlight w:val="none"/>
          <w:rPrChange w:id="350"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51" w:author="vivi" w:date="2022-08-07T19:12:50Z">
            <w:rPr>
              <w:rFonts w:hint="eastAsia" w:cs="宋体" w:asciiTheme="minorEastAsia" w:hAnsiTheme="minorEastAsia" w:eastAsiaTheme="minorEastAsia"/>
            </w:rPr>
          </w:rPrChange>
        </w:rPr>
        <w:t>承包人正本</w:t>
      </w:r>
      <w:r>
        <w:rPr>
          <w:rFonts w:hint="eastAsia" w:cs="宋体" w:asciiTheme="minorEastAsia" w:hAnsiTheme="minorEastAsia" w:eastAsiaTheme="minorEastAsia"/>
          <w:color w:val="auto"/>
          <w:highlight w:val="none"/>
          <w:u w:val="single"/>
          <w:rPrChange w:id="352"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53"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54"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55" w:author="vivi" w:date="2022-08-07T19:12:50Z">
            <w:rPr>
              <w:rFonts w:hint="eastAsia" w:cs="宋体" w:asciiTheme="minorEastAsia" w:hAnsiTheme="minorEastAsia" w:eastAsiaTheme="minorEastAsia"/>
            </w:rPr>
          </w:rPrChange>
        </w:rPr>
        <w:t>份，副本</w:t>
      </w:r>
      <w:r>
        <w:rPr>
          <w:rFonts w:hint="eastAsia" w:cs="宋体" w:asciiTheme="minorEastAsia" w:hAnsiTheme="minorEastAsia" w:eastAsiaTheme="minorEastAsia"/>
          <w:color w:val="auto"/>
          <w:highlight w:val="none"/>
          <w:u w:val="single"/>
          <w:rPrChange w:id="356" w:author="vivi" w:date="2022-08-07T19:12:50Z">
            <w:rPr>
              <w:rFonts w:hint="eastAsia" w:cs="宋体" w:asciiTheme="minorEastAsia" w:hAnsiTheme="minorEastAsia" w:eastAsiaTheme="minorEastAsia"/>
              <w:u w:val="single"/>
            </w:rPr>
          </w:rPrChange>
        </w:rPr>
        <w:t xml:space="preserve">   </w:t>
      </w:r>
      <w:r>
        <w:rPr>
          <w:rFonts w:cs="宋体" w:asciiTheme="minorEastAsia" w:hAnsiTheme="minorEastAsia" w:eastAsiaTheme="minorEastAsia"/>
          <w:color w:val="auto"/>
          <w:highlight w:val="none"/>
          <w:u w:val="single"/>
          <w:rPrChange w:id="357" w:author="vivi" w:date="2022-08-07T19:12:50Z">
            <w:rPr>
              <w:rFonts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u w:val="single"/>
          <w:rPrChange w:id="358" w:author="vivi" w:date="2022-08-07T19:12:50Z">
            <w:rPr>
              <w:rFonts w:hint="eastAsia" w:cs="宋体" w:asciiTheme="minorEastAsia" w:hAnsiTheme="minorEastAsia" w:eastAsiaTheme="minorEastAsia"/>
              <w:u w:val="single"/>
            </w:rPr>
          </w:rPrChange>
        </w:rPr>
        <w:t xml:space="preserve"> </w:t>
      </w:r>
      <w:r>
        <w:rPr>
          <w:rFonts w:hint="eastAsia" w:cs="宋体" w:asciiTheme="minorEastAsia" w:hAnsiTheme="minorEastAsia" w:eastAsiaTheme="minorEastAsia"/>
          <w:color w:val="auto"/>
          <w:highlight w:val="none"/>
          <w:rPrChange w:id="359" w:author="vivi" w:date="2022-08-07T19:12:50Z">
            <w:rPr>
              <w:rFonts w:hint="eastAsia" w:cs="宋体" w:asciiTheme="minorEastAsia" w:hAnsiTheme="minorEastAsia" w:eastAsiaTheme="minorEastAsia"/>
            </w:rPr>
          </w:rPrChange>
        </w:rPr>
        <w:t>份</w:t>
      </w:r>
    </w:p>
    <w:p>
      <w:pPr>
        <w:widowControl/>
        <w:jc w:val="left"/>
        <w:rPr>
          <w:del w:id="360" w:author="vivi" w:date="2022-08-07T19:12:14Z"/>
          <w:rFonts w:cs="宋体" w:asciiTheme="minorEastAsia" w:hAnsiTheme="minorEastAsia" w:eastAsiaTheme="minorEastAsia"/>
          <w:b/>
          <w:color w:val="auto"/>
          <w:sz w:val="28"/>
          <w:szCs w:val="28"/>
          <w:highlight w:val="none"/>
          <w:rPrChange w:id="361" w:author="vivi" w:date="2022-08-07T19:12:50Z">
            <w:rPr>
              <w:del w:id="362" w:author="vivi" w:date="2022-08-07T19:12:14Z"/>
              <w:rFonts w:cs="宋体" w:asciiTheme="minorEastAsia" w:hAnsiTheme="minorEastAsia" w:eastAsiaTheme="minorEastAsia"/>
              <w:b/>
              <w:sz w:val="28"/>
              <w:szCs w:val="28"/>
            </w:rPr>
          </w:rPrChange>
        </w:rPr>
      </w:pPr>
      <w:del w:id="363" w:author="vivi" w:date="2022-08-07T19:12:19Z">
        <w:r>
          <w:rPr>
            <w:rFonts w:cs="宋体" w:asciiTheme="minorEastAsia" w:hAnsiTheme="minorEastAsia" w:eastAsiaTheme="minorEastAsia"/>
            <w:b/>
            <w:color w:val="auto"/>
            <w:sz w:val="28"/>
            <w:szCs w:val="28"/>
            <w:highlight w:val="none"/>
            <w:rPrChange w:id="364" w:author="vivi" w:date="2022-08-07T19:12:50Z">
              <w:rPr>
                <w:rFonts w:cs="宋体" w:asciiTheme="minorEastAsia" w:hAnsiTheme="minorEastAsia" w:eastAsiaTheme="minorEastAsia"/>
                <w:b/>
                <w:sz w:val="28"/>
                <w:szCs w:val="28"/>
              </w:rPr>
            </w:rPrChange>
          </w:rPr>
          <w:br w:type="page"/>
        </w:r>
      </w:del>
    </w:p>
    <w:p>
      <w:pPr>
        <w:widowControl/>
        <w:jc w:val="left"/>
        <w:rPr>
          <w:del w:id="367" w:author="vivi" w:date="2022-08-07T19:12:15Z"/>
          <w:rFonts w:cs="宋体" w:asciiTheme="minorEastAsia" w:hAnsiTheme="minorEastAsia" w:eastAsiaTheme="minorEastAsia"/>
          <w:b/>
          <w:color w:val="auto"/>
          <w:sz w:val="28"/>
          <w:szCs w:val="28"/>
          <w:highlight w:val="none"/>
          <w:rPrChange w:id="368" w:author="vivi" w:date="2022-08-07T19:12:50Z">
            <w:rPr>
              <w:del w:id="369" w:author="vivi" w:date="2022-08-07T19:12:15Z"/>
              <w:rFonts w:cs="宋体" w:asciiTheme="minorEastAsia" w:hAnsiTheme="minorEastAsia" w:eastAsiaTheme="minorEastAsia"/>
              <w:b/>
              <w:sz w:val="28"/>
              <w:szCs w:val="28"/>
            </w:rPr>
          </w:rPrChange>
        </w:rPr>
        <w:pPrChange w:id="366" w:author="vivi" w:date="2022-08-07T19:12:14Z">
          <w:pPr>
            <w:pStyle w:val="23"/>
          </w:pPr>
        </w:pPrChange>
      </w:pPr>
    </w:p>
    <w:p>
      <w:pPr>
        <w:pStyle w:val="23"/>
        <w:spacing w:line="360" w:lineRule="auto"/>
        <w:rPr>
          <w:del w:id="370" w:author="vivi" w:date="2022-08-07T19:12:15Z"/>
          <w:rFonts w:cs="宋体" w:asciiTheme="minorEastAsia" w:hAnsiTheme="minorEastAsia" w:eastAsiaTheme="minorEastAsia"/>
          <w:color w:val="auto"/>
          <w:highlight w:val="none"/>
          <w:rPrChange w:id="371" w:author="vivi" w:date="2022-08-07T19:12:50Z">
            <w:rPr>
              <w:del w:id="372" w:author="vivi" w:date="2022-08-07T19:12:15Z"/>
              <w:rFonts w:cs="宋体" w:asciiTheme="minorEastAsia" w:hAnsiTheme="minorEastAsia" w:eastAsiaTheme="minorEastAsia"/>
            </w:rPr>
          </w:rPrChange>
        </w:rPr>
      </w:pPr>
    </w:p>
    <w:p>
      <w:pPr>
        <w:pStyle w:val="23"/>
        <w:spacing w:line="360" w:lineRule="auto"/>
        <w:ind w:left="5670" w:hanging="5670" w:hangingChars="2700"/>
        <w:rPr>
          <w:rFonts w:asciiTheme="minorEastAsia" w:hAnsiTheme="minorEastAsia" w:eastAsiaTheme="minorEastAsia"/>
          <w:color w:val="auto"/>
          <w:szCs w:val="21"/>
          <w:highlight w:val="none"/>
          <w:rPrChange w:id="373" w:author="vivi" w:date="2022-08-07T19:12:50Z">
            <w:rPr>
              <w:rFonts w:asciiTheme="minorEastAsia" w:hAnsiTheme="minorEastAsia" w:eastAsiaTheme="minorEastAsia"/>
              <w:szCs w:val="21"/>
            </w:rPr>
          </w:rPrChange>
        </w:rPr>
      </w:pPr>
      <w:r>
        <w:rPr>
          <w:rFonts w:hint="eastAsia" w:cs="宋体" w:asciiTheme="minorEastAsia" w:hAnsiTheme="minorEastAsia" w:eastAsiaTheme="minorEastAsia"/>
          <w:color w:val="auto"/>
          <w:highlight w:val="none"/>
          <w:rPrChange w:id="374" w:author="vivi" w:date="2022-08-07T19:12:50Z">
            <w:rPr>
              <w:rFonts w:hint="eastAsia" w:cs="宋体" w:asciiTheme="minorEastAsia" w:hAnsiTheme="minorEastAsia" w:eastAsiaTheme="minorEastAsia"/>
            </w:rPr>
          </w:rPrChange>
        </w:rPr>
        <w:t>发 包 人：（公章）</w:t>
      </w:r>
      <w:r>
        <w:rPr>
          <w:rFonts w:hint="eastAsia" w:asciiTheme="minorEastAsia" w:hAnsiTheme="minorEastAsia" w:eastAsiaTheme="minorEastAsia"/>
          <w:color w:val="auto"/>
          <w:szCs w:val="21"/>
          <w:highlight w:val="none"/>
          <w:rPrChange w:id="375" w:author="vivi" w:date="2022-08-07T19:12:50Z">
            <w:rPr>
              <w:rFonts w:hint="eastAsia" w:asciiTheme="minorEastAsia" w:hAnsiTheme="minorEastAsia" w:eastAsiaTheme="minorEastAsia"/>
              <w:szCs w:val="21"/>
            </w:rPr>
          </w:rPrChange>
        </w:rPr>
        <w:t xml:space="preserve">　　　　                </w:t>
      </w:r>
      <w:r>
        <w:rPr>
          <w:rFonts w:asciiTheme="minorEastAsia" w:hAnsiTheme="minorEastAsia" w:eastAsiaTheme="minorEastAsia"/>
          <w:color w:val="auto"/>
          <w:szCs w:val="21"/>
          <w:highlight w:val="none"/>
          <w:rPrChange w:id="376" w:author="vivi" w:date="2022-08-07T19:12:50Z">
            <w:rPr>
              <w:rFonts w:asciiTheme="minorEastAsia" w:hAnsiTheme="minorEastAsia" w:eastAsiaTheme="minorEastAsia"/>
              <w:szCs w:val="21"/>
            </w:rPr>
          </w:rPrChange>
        </w:rPr>
        <w:t xml:space="preserve"> </w:t>
      </w:r>
      <w:r>
        <w:rPr>
          <w:rFonts w:hint="eastAsia" w:cs="宋体" w:asciiTheme="minorEastAsia" w:hAnsiTheme="minorEastAsia" w:eastAsiaTheme="minorEastAsia"/>
          <w:color w:val="auto"/>
          <w:szCs w:val="21"/>
          <w:highlight w:val="none"/>
          <w:rPrChange w:id="377" w:author="vivi" w:date="2022-08-07T19:12:50Z">
            <w:rPr>
              <w:rFonts w:hint="eastAsia" w:cs="宋体" w:asciiTheme="minorEastAsia" w:hAnsiTheme="minorEastAsia" w:eastAsiaTheme="minorEastAsia"/>
              <w:szCs w:val="21"/>
            </w:rPr>
          </w:rPrChange>
        </w:rPr>
        <w:t>承 包 人： （公章）</w:t>
      </w:r>
    </w:p>
    <w:p>
      <w:pPr>
        <w:pStyle w:val="23"/>
        <w:spacing w:line="360" w:lineRule="auto"/>
        <w:ind w:left="5670" w:hanging="5670" w:hangingChars="2700"/>
        <w:rPr>
          <w:rFonts w:cs="宋体" w:asciiTheme="minorEastAsia" w:hAnsiTheme="minorEastAsia" w:eastAsiaTheme="minorEastAsia"/>
          <w:color w:val="auto"/>
          <w:szCs w:val="21"/>
          <w:highlight w:val="none"/>
          <w:rPrChange w:id="37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379" w:author="vivi" w:date="2022-08-07T19:12:50Z">
            <w:rPr>
              <w:rFonts w:hint="eastAsia" w:cs="宋体" w:asciiTheme="minorEastAsia" w:hAnsiTheme="minorEastAsia" w:eastAsiaTheme="minorEastAsia"/>
              <w:szCs w:val="21"/>
            </w:rPr>
          </w:rPrChange>
        </w:rPr>
        <w:t xml:space="preserve">地 址：                                     地 址：  </w:t>
      </w:r>
    </w:p>
    <w:p>
      <w:pPr>
        <w:pStyle w:val="23"/>
        <w:spacing w:line="360" w:lineRule="auto"/>
        <w:ind w:left="5670" w:hanging="5670" w:hangingChars="2700"/>
        <w:rPr>
          <w:rFonts w:cs="宋体" w:asciiTheme="minorEastAsia" w:hAnsiTheme="minorEastAsia" w:eastAsiaTheme="minorEastAsia"/>
          <w:color w:val="auto"/>
          <w:highlight w:val="none"/>
          <w:rPrChange w:id="380"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81" w:author="vivi" w:date="2022-08-07T19:12:50Z">
            <w:rPr>
              <w:rFonts w:hint="eastAsia" w:cs="宋体" w:asciiTheme="minorEastAsia" w:hAnsiTheme="minorEastAsia" w:eastAsiaTheme="minorEastAsia"/>
            </w:rPr>
          </w:rPrChange>
        </w:rPr>
        <w:t xml:space="preserve">法定代表人：                                法定代表人： </w:t>
      </w:r>
    </w:p>
    <w:p>
      <w:pPr>
        <w:pStyle w:val="23"/>
        <w:spacing w:line="360" w:lineRule="auto"/>
        <w:ind w:left="5670" w:hanging="5670" w:hangingChars="2700"/>
        <w:rPr>
          <w:rFonts w:cs="宋体" w:asciiTheme="minorEastAsia" w:hAnsiTheme="minorEastAsia" w:eastAsiaTheme="minorEastAsia"/>
          <w:color w:val="auto"/>
          <w:highlight w:val="none"/>
          <w:rPrChange w:id="382"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83" w:author="vivi" w:date="2022-08-07T19:12:50Z">
            <w:rPr>
              <w:rFonts w:hint="eastAsia" w:cs="宋体" w:asciiTheme="minorEastAsia" w:hAnsiTheme="minorEastAsia" w:eastAsiaTheme="minorEastAsia"/>
            </w:rPr>
          </w:rPrChange>
        </w:rPr>
        <w:t xml:space="preserve">委托代理人：                                委托代理人： </w:t>
      </w:r>
    </w:p>
    <w:p>
      <w:pPr>
        <w:pStyle w:val="23"/>
        <w:spacing w:line="360" w:lineRule="auto"/>
        <w:ind w:left="5670" w:hanging="5670" w:hangingChars="2700"/>
        <w:rPr>
          <w:rFonts w:cs="宋体" w:asciiTheme="minorEastAsia" w:hAnsiTheme="minorEastAsia" w:eastAsiaTheme="minorEastAsia"/>
          <w:color w:val="auto"/>
          <w:highlight w:val="none"/>
          <w:rPrChange w:id="384"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85" w:author="vivi" w:date="2022-08-07T19:12:50Z">
            <w:rPr>
              <w:rFonts w:hint="eastAsia" w:cs="宋体" w:asciiTheme="minorEastAsia" w:hAnsiTheme="minorEastAsia" w:eastAsiaTheme="minorEastAsia"/>
            </w:rPr>
          </w:rPrChange>
        </w:rPr>
        <w:t>电 话：                                     电 话：</w:t>
      </w:r>
    </w:p>
    <w:p>
      <w:pPr>
        <w:pStyle w:val="23"/>
        <w:spacing w:line="360" w:lineRule="auto"/>
        <w:ind w:left="5670" w:hanging="5670" w:hangingChars="2700"/>
        <w:rPr>
          <w:rFonts w:cs="宋体" w:asciiTheme="minorEastAsia" w:hAnsiTheme="minorEastAsia" w:eastAsiaTheme="minorEastAsia"/>
          <w:color w:val="auto"/>
          <w:highlight w:val="none"/>
          <w:rPrChange w:id="386"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87" w:author="vivi" w:date="2022-08-07T19:12:50Z">
            <w:rPr>
              <w:rFonts w:hint="eastAsia" w:cs="宋体" w:asciiTheme="minorEastAsia" w:hAnsiTheme="minorEastAsia" w:eastAsiaTheme="minorEastAsia"/>
            </w:rPr>
          </w:rPrChange>
        </w:rPr>
        <w:t xml:space="preserve">开户银行：                                  开户银行： </w:t>
      </w:r>
    </w:p>
    <w:p>
      <w:pPr>
        <w:pStyle w:val="23"/>
        <w:spacing w:line="360" w:lineRule="auto"/>
        <w:ind w:left="5670" w:hanging="5670" w:hangingChars="2700"/>
        <w:rPr>
          <w:rFonts w:cs="宋体" w:asciiTheme="minorEastAsia" w:hAnsiTheme="minorEastAsia" w:eastAsiaTheme="minorEastAsia"/>
          <w:color w:val="auto"/>
          <w:highlight w:val="none"/>
          <w:rPrChange w:id="388"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389" w:author="vivi" w:date="2022-08-07T19:12:50Z">
            <w:rPr>
              <w:rFonts w:hint="eastAsia" w:cs="宋体" w:asciiTheme="minorEastAsia" w:hAnsiTheme="minorEastAsia" w:eastAsiaTheme="minorEastAsia"/>
            </w:rPr>
          </w:rPrChange>
        </w:rPr>
        <w:t>帐 号：                                     帐 号： 　</w:t>
      </w:r>
    </w:p>
    <w:p>
      <w:pPr>
        <w:pStyle w:val="23"/>
        <w:spacing w:line="360" w:lineRule="auto"/>
        <w:jc w:val="center"/>
        <w:rPr>
          <w:rFonts w:cs="宋体" w:asciiTheme="minorEastAsia" w:hAnsiTheme="minorEastAsia" w:eastAsiaTheme="minorEastAsia"/>
          <w:b/>
          <w:color w:val="auto"/>
          <w:sz w:val="48"/>
          <w:szCs w:val="48"/>
          <w:highlight w:val="none"/>
          <w:rPrChange w:id="390" w:author="vivi" w:date="2022-08-07T19:12:50Z">
            <w:rPr>
              <w:rFonts w:cs="宋体" w:asciiTheme="minorEastAsia" w:hAnsiTheme="minorEastAsia" w:eastAsiaTheme="minorEastAsia"/>
              <w:b/>
              <w:sz w:val="48"/>
              <w:szCs w:val="48"/>
            </w:rPr>
          </w:rPrChange>
        </w:rPr>
      </w:pPr>
    </w:p>
    <w:p>
      <w:pPr>
        <w:pStyle w:val="23"/>
        <w:spacing w:line="360" w:lineRule="auto"/>
        <w:jc w:val="center"/>
        <w:rPr>
          <w:rFonts w:cs="宋体" w:asciiTheme="minorEastAsia" w:hAnsiTheme="minorEastAsia" w:eastAsiaTheme="minorEastAsia"/>
          <w:b/>
          <w:color w:val="auto"/>
          <w:sz w:val="48"/>
          <w:szCs w:val="48"/>
          <w:highlight w:val="none"/>
          <w:rPrChange w:id="391" w:author="vivi" w:date="2022-08-07T19:12:50Z">
            <w:rPr>
              <w:rFonts w:cs="宋体" w:asciiTheme="minorEastAsia" w:hAnsiTheme="minorEastAsia" w:eastAsiaTheme="minorEastAsia"/>
              <w:b/>
              <w:sz w:val="48"/>
              <w:szCs w:val="48"/>
            </w:rPr>
          </w:rPrChange>
        </w:rPr>
      </w:pPr>
    </w:p>
    <w:p>
      <w:pPr>
        <w:pStyle w:val="23"/>
        <w:spacing w:line="360" w:lineRule="auto"/>
        <w:rPr>
          <w:rFonts w:cs="宋体" w:asciiTheme="minorEastAsia" w:hAnsiTheme="minorEastAsia" w:eastAsiaTheme="minorEastAsia"/>
          <w:color w:val="auto"/>
          <w:highlight w:val="none"/>
          <w:rPrChange w:id="392" w:author="vivi" w:date="2022-08-07T19:12:50Z">
            <w:rPr>
              <w:rFonts w:cs="宋体" w:asciiTheme="minorEastAsia" w:hAnsiTheme="minorEastAsia" w:eastAsiaTheme="minorEastAsia"/>
            </w:rPr>
          </w:rPrChange>
        </w:rPr>
      </w:pPr>
    </w:p>
    <w:p>
      <w:pPr>
        <w:widowControl/>
        <w:jc w:val="left"/>
        <w:rPr>
          <w:rFonts w:asciiTheme="minorEastAsia" w:hAnsiTheme="minorEastAsia" w:eastAsiaTheme="minorEastAsia"/>
          <w:color w:val="auto"/>
          <w:highlight w:val="none"/>
          <w:rPrChange w:id="393" w:author="vivi" w:date="2022-08-07T19:12:50Z">
            <w:rPr>
              <w:rFonts w:asciiTheme="minorEastAsia" w:hAnsiTheme="minorEastAsia" w:eastAsiaTheme="minorEastAsia"/>
            </w:rPr>
          </w:rPrChange>
        </w:rPr>
      </w:pPr>
      <w:r>
        <w:rPr>
          <w:rFonts w:asciiTheme="minorEastAsia" w:hAnsiTheme="minorEastAsia" w:eastAsiaTheme="minorEastAsia"/>
          <w:color w:val="auto"/>
          <w:highlight w:val="none"/>
          <w:rPrChange w:id="394" w:author="vivi" w:date="2022-08-07T19:12:50Z">
            <w:rPr>
              <w:rFonts w:asciiTheme="minorEastAsia" w:hAnsiTheme="minorEastAsia" w:eastAsiaTheme="minorEastAsia"/>
            </w:rPr>
          </w:rPrChange>
        </w:rPr>
        <w:br w:type="page"/>
      </w:r>
    </w:p>
    <w:p>
      <w:pPr>
        <w:rPr>
          <w:del w:id="395" w:author="vivi" w:date="2022-08-07T19:12:28Z"/>
          <w:rFonts w:asciiTheme="minorEastAsia" w:hAnsiTheme="minorEastAsia" w:eastAsiaTheme="minorEastAsia"/>
          <w:color w:val="auto"/>
          <w:highlight w:val="none"/>
          <w:rPrChange w:id="396" w:author="vivi" w:date="2022-08-07T19:12:50Z">
            <w:rPr>
              <w:del w:id="397" w:author="vivi" w:date="2022-08-07T19:12:28Z"/>
              <w:rFonts w:asciiTheme="minorEastAsia" w:hAnsiTheme="minorEastAsia" w:eastAsiaTheme="minorEastAsia"/>
            </w:rPr>
          </w:rPrChange>
        </w:rPr>
      </w:pPr>
    </w:p>
    <w:p>
      <w:pPr>
        <w:pStyle w:val="5"/>
        <w:spacing w:line="240" w:lineRule="atLeast"/>
        <w:jc w:val="center"/>
        <w:rPr>
          <w:rFonts w:asciiTheme="minorEastAsia" w:hAnsiTheme="minorEastAsia" w:eastAsiaTheme="minorEastAsia"/>
          <w:color w:val="auto"/>
          <w:sz w:val="36"/>
          <w:szCs w:val="36"/>
          <w:highlight w:val="none"/>
          <w:rPrChange w:id="398" w:author="vivi" w:date="2022-08-07T19:12:50Z">
            <w:rPr>
              <w:rFonts w:asciiTheme="minorEastAsia" w:hAnsiTheme="minorEastAsia" w:eastAsiaTheme="minorEastAsia"/>
              <w:sz w:val="36"/>
              <w:szCs w:val="36"/>
            </w:rPr>
          </w:rPrChange>
        </w:rPr>
      </w:pPr>
      <w:r>
        <w:rPr>
          <w:rFonts w:hint="eastAsia" w:asciiTheme="minorEastAsia" w:hAnsiTheme="minorEastAsia" w:eastAsiaTheme="minorEastAsia"/>
          <w:color w:val="auto"/>
          <w:sz w:val="36"/>
          <w:szCs w:val="36"/>
          <w:highlight w:val="none"/>
          <w:rPrChange w:id="399" w:author="vivi" w:date="2022-08-07T19:12:50Z">
            <w:rPr>
              <w:rFonts w:hint="eastAsia" w:asciiTheme="minorEastAsia" w:hAnsiTheme="minorEastAsia" w:eastAsiaTheme="minorEastAsia"/>
              <w:sz w:val="36"/>
              <w:szCs w:val="36"/>
            </w:rPr>
          </w:rPrChange>
        </w:rPr>
        <w:t xml:space="preserve">第二部分 </w:t>
      </w:r>
      <w:r>
        <w:rPr>
          <w:rFonts w:hint="eastAsia" w:cs="宋体" w:asciiTheme="minorEastAsia" w:hAnsiTheme="minorEastAsia" w:eastAsiaTheme="minorEastAsia"/>
          <w:color w:val="auto"/>
          <w:sz w:val="36"/>
          <w:szCs w:val="36"/>
          <w:highlight w:val="none"/>
          <w:rPrChange w:id="400" w:author="vivi" w:date="2022-08-07T19:12:50Z">
            <w:rPr>
              <w:rFonts w:hint="eastAsia" w:cs="宋体" w:asciiTheme="minorEastAsia" w:hAnsiTheme="minorEastAsia" w:eastAsiaTheme="minorEastAsia"/>
              <w:sz w:val="36"/>
              <w:szCs w:val="36"/>
            </w:rPr>
          </w:rPrChange>
        </w:rPr>
        <w:t>勘察设计</w:t>
      </w:r>
      <w:r>
        <w:rPr>
          <w:rFonts w:hint="eastAsia" w:asciiTheme="minorEastAsia" w:hAnsiTheme="minorEastAsia" w:eastAsiaTheme="minorEastAsia"/>
          <w:color w:val="auto"/>
          <w:sz w:val="36"/>
          <w:szCs w:val="36"/>
          <w:highlight w:val="none"/>
          <w:rPrChange w:id="401" w:author="vivi" w:date="2022-08-07T19:12:50Z">
            <w:rPr>
              <w:rFonts w:hint="eastAsia" w:asciiTheme="minorEastAsia" w:hAnsiTheme="minorEastAsia" w:eastAsiaTheme="minorEastAsia"/>
              <w:sz w:val="36"/>
              <w:szCs w:val="36"/>
            </w:rPr>
          </w:rPrChange>
        </w:rPr>
        <w:t>合同条款</w:t>
      </w:r>
      <w:bookmarkStart w:id="4" w:name="_Toc14938"/>
    </w:p>
    <w:bookmarkEnd w:id="4"/>
    <w:p>
      <w:pPr>
        <w:widowControl/>
        <w:spacing w:line="360" w:lineRule="auto"/>
        <w:ind w:firstLine="420" w:firstLineChars="200"/>
        <w:jc w:val="left"/>
        <w:rPr>
          <w:rFonts w:cs="宋体" w:asciiTheme="minorEastAsia" w:hAnsiTheme="minorEastAsia" w:eastAsiaTheme="minorEastAsia"/>
          <w:b/>
          <w:bCs/>
          <w:color w:val="auto"/>
          <w:kern w:val="0"/>
          <w:sz w:val="24"/>
          <w:highlight w:val="none"/>
          <w:rPrChange w:id="402" w:author="vivi" w:date="2022-08-07T19:12:50Z">
            <w:rPr>
              <w:rFonts w:cs="宋体" w:asciiTheme="minorEastAsia" w:hAnsiTheme="minorEastAsia" w:eastAsiaTheme="minorEastAsia"/>
              <w:b/>
              <w:bCs/>
              <w:kern w:val="0"/>
              <w:sz w:val="24"/>
            </w:rPr>
          </w:rPrChange>
        </w:rPr>
      </w:pPr>
      <w:r>
        <w:rPr>
          <w:rFonts w:hint="eastAsia" w:cs="宋体" w:asciiTheme="minorEastAsia" w:hAnsiTheme="minorEastAsia" w:eastAsiaTheme="minorEastAsia"/>
          <w:color w:val="auto"/>
          <w:kern w:val="0"/>
          <w:szCs w:val="21"/>
          <w:highlight w:val="none"/>
          <w:rPrChange w:id="403"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 w:val="24"/>
          <w:highlight w:val="none"/>
          <w:rPrChange w:id="404" w:author="vivi" w:date="2022-08-07T19:12:50Z">
            <w:rPr>
              <w:rFonts w:hint="eastAsia" w:cs="宋体" w:asciiTheme="minorEastAsia" w:hAnsiTheme="minorEastAsia" w:eastAsiaTheme="minorEastAsia"/>
              <w:b/>
              <w:kern w:val="0"/>
              <w:sz w:val="24"/>
            </w:rPr>
          </w:rPrChange>
        </w:rPr>
        <w:t>第一条　本合同签订依据</w:t>
      </w:r>
      <w:r>
        <w:rPr>
          <w:rFonts w:hint="eastAsia" w:cs="宋体" w:asciiTheme="minorEastAsia" w:hAnsiTheme="minorEastAsia" w:eastAsiaTheme="minorEastAsia"/>
          <w:b/>
          <w:color w:val="auto"/>
          <w:kern w:val="0"/>
          <w:sz w:val="24"/>
          <w:highlight w:val="none"/>
          <w:rPrChange w:id="405" w:author="vivi" w:date="2022-08-07T19:12:50Z">
            <w:rPr>
              <w:rFonts w:hint="eastAsia" w:cs="宋体" w:asciiTheme="minorEastAsia" w:hAnsiTheme="minorEastAsia" w:eastAsiaTheme="minorEastAsia"/>
              <w:b/>
              <w:kern w:val="0"/>
              <w:sz w:val="24"/>
            </w:rPr>
          </w:rPrChange>
        </w:rPr>
        <w:br w:type="textWrapping"/>
      </w:r>
      <w:r>
        <w:rPr>
          <w:rFonts w:hint="eastAsia" w:cs="宋体" w:asciiTheme="minorEastAsia" w:hAnsiTheme="minorEastAsia" w:eastAsiaTheme="minorEastAsia"/>
          <w:color w:val="auto"/>
          <w:kern w:val="0"/>
          <w:szCs w:val="21"/>
          <w:highlight w:val="none"/>
          <w:rPrChange w:id="406" w:author="vivi" w:date="2022-08-07T19:12:50Z">
            <w:rPr>
              <w:rFonts w:hint="eastAsia" w:cs="宋体" w:asciiTheme="minorEastAsia" w:hAnsiTheme="minorEastAsia" w:eastAsiaTheme="minorEastAsia"/>
              <w:kern w:val="0"/>
              <w:szCs w:val="21"/>
            </w:rPr>
          </w:rPrChange>
        </w:rPr>
        <w:t>　　1．《中华人民共和国合同法》、《中华人民共和国建筑法》和</w:t>
      </w:r>
      <w:r>
        <w:rPr>
          <w:rFonts w:hint="eastAsia" w:asciiTheme="minorEastAsia" w:hAnsiTheme="minorEastAsia" w:eastAsiaTheme="minorEastAsia"/>
          <w:color w:val="auto"/>
          <w:szCs w:val="21"/>
          <w:highlight w:val="none"/>
          <w:shd w:val="clear" w:color="auto" w:fill="FFFFFF"/>
          <w:rPrChange w:id="407" w:author="vivi" w:date="2022-08-07T19:12:50Z">
            <w:rPr>
              <w:rFonts w:hint="eastAsia" w:asciiTheme="minorEastAsia" w:hAnsiTheme="minorEastAsia" w:eastAsiaTheme="minorEastAsia"/>
              <w:szCs w:val="21"/>
              <w:shd w:val="clear" w:color="auto" w:fill="FFFFFF"/>
            </w:rPr>
          </w:rPrChange>
        </w:rPr>
        <w:t>工程勘察设计市场管理的有关规定</w:t>
      </w:r>
      <w:r>
        <w:rPr>
          <w:rFonts w:hint="eastAsia" w:cs="宋体" w:asciiTheme="minorEastAsia" w:hAnsiTheme="minorEastAsia" w:eastAsiaTheme="minorEastAsia"/>
          <w:color w:val="auto"/>
          <w:kern w:val="0"/>
          <w:szCs w:val="21"/>
          <w:highlight w:val="none"/>
          <w:rPrChange w:id="408" w:author="vivi" w:date="2022-08-07T19:12:50Z">
            <w:rPr>
              <w:rFonts w:hint="eastAsia" w:cs="宋体" w:asciiTheme="minorEastAsia" w:hAnsiTheme="minorEastAsia" w:eastAsiaTheme="minorEastAsia"/>
              <w:kern w:val="0"/>
              <w:szCs w:val="21"/>
            </w:rPr>
          </w:rPrChange>
        </w:rPr>
        <w:t>。</w:t>
      </w:r>
      <w:r>
        <w:rPr>
          <w:rFonts w:hint="eastAsia" w:cs="宋体" w:asciiTheme="minorEastAsia" w:hAnsiTheme="minorEastAsia" w:eastAsiaTheme="minorEastAsia"/>
          <w:color w:val="auto"/>
          <w:kern w:val="0"/>
          <w:szCs w:val="21"/>
          <w:highlight w:val="none"/>
          <w:rPrChange w:id="40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10" w:author="vivi" w:date="2022-08-07T19:12:50Z">
            <w:rPr>
              <w:rFonts w:hint="eastAsia" w:cs="宋体" w:asciiTheme="minorEastAsia" w:hAnsiTheme="minorEastAsia" w:eastAsiaTheme="minorEastAsia"/>
              <w:kern w:val="0"/>
              <w:szCs w:val="21"/>
            </w:rPr>
          </w:rPrChange>
        </w:rPr>
        <w:t>　　2．国家及地方有关建设工程勘察设计管理法规和规章。</w:t>
      </w:r>
      <w:r>
        <w:rPr>
          <w:rFonts w:hint="eastAsia" w:cs="宋体" w:asciiTheme="minorEastAsia" w:hAnsiTheme="minorEastAsia" w:eastAsiaTheme="minorEastAsia"/>
          <w:color w:val="auto"/>
          <w:kern w:val="0"/>
          <w:szCs w:val="21"/>
          <w:highlight w:val="none"/>
          <w:rPrChange w:id="41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12" w:author="vivi" w:date="2022-08-07T19:12:50Z">
            <w:rPr>
              <w:rFonts w:hint="eastAsia" w:cs="宋体" w:asciiTheme="minorEastAsia" w:hAnsiTheme="minorEastAsia" w:eastAsiaTheme="minorEastAsia"/>
              <w:kern w:val="0"/>
              <w:szCs w:val="21"/>
            </w:rPr>
          </w:rPrChange>
        </w:rPr>
        <w:t>　　3．建设工程批准文件。</w:t>
      </w:r>
      <w:r>
        <w:rPr>
          <w:rFonts w:hint="eastAsia" w:cs="宋体" w:asciiTheme="minorEastAsia" w:hAnsiTheme="minorEastAsia" w:eastAsiaTheme="minorEastAsia"/>
          <w:color w:val="auto"/>
          <w:kern w:val="0"/>
          <w:szCs w:val="21"/>
          <w:highlight w:val="none"/>
          <w:rPrChange w:id="41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14"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 w:val="24"/>
          <w:highlight w:val="none"/>
          <w:rPrChange w:id="415" w:author="vivi" w:date="2022-08-07T19:12:50Z">
            <w:rPr>
              <w:rFonts w:hint="eastAsia" w:cs="宋体" w:asciiTheme="minorEastAsia" w:hAnsiTheme="minorEastAsia" w:eastAsiaTheme="minorEastAsia"/>
              <w:b/>
              <w:kern w:val="0"/>
              <w:sz w:val="24"/>
            </w:rPr>
          </w:rPrChange>
        </w:rPr>
        <w:t xml:space="preserve"> 第二条　勘察设计依据</w:t>
      </w:r>
      <w:r>
        <w:rPr>
          <w:rFonts w:hint="eastAsia" w:cs="宋体" w:asciiTheme="minorEastAsia" w:hAnsiTheme="minorEastAsia" w:eastAsiaTheme="minorEastAsia"/>
          <w:bCs/>
          <w:color w:val="auto"/>
          <w:kern w:val="0"/>
          <w:sz w:val="24"/>
          <w:highlight w:val="none"/>
          <w:rPrChange w:id="416" w:author="vivi" w:date="2022-08-07T19:12:50Z">
            <w:rPr>
              <w:rFonts w:hint="eastAsia" w:cs="宋体" w:asciiTheme="minorEastAsia" w:hAnsiTheme="minorEastAsia" w:eastAsiaTheme="minorEastAsia"/>
              <w:bCs/>
              <w:kern w:val="0"/>
              <w:sz w:val="24"/>
            </w:rPr>
          </w:rPrChange>
        </w:rPr>
        <w:br w:type="textWrapping"/>
      </w:r>
      <w:r>
        <w:rPr>
          <w:rFonts w:hint="eastAsia" w:cs="宋体" w:asciiTheme="minorEastAsia" w:hAnsiTheme="minorEastAsia" w:eastAsiaTheme="minorEastAsia"/>
          <w:color w:val="auto"/>
          <w:kern w:val="0"/>
          <w:szCs w:val="21"/>
          <w:highlight w:val="none"/>
          <w:rPrChange w:id="417" w:author="vivi" w:date="2022-08-07T19:12:50Z">
            <w:rPr>
              <w:rFonts w:hint="eastAsia" w:cs="宋体" w:asciiTheme="minorEastAsia" w:hAnsiTheme="minorEastAsia" w:eastAsiaTheme="minorEastAsia"/>
              <w:kern w:val="0"/>
              <w:szCs w:val="21"/>
            </w:rPr>
          </w:rPrChange>
        </w:rPr>
        <w:t>　　1．发包方给承包方的委托书或勘察设计中标文件。</w:t>
      </w:r>
      <w:r>
        <w:rPr>
          <w:rFonts w:hint="eastAsia" w:cs="宋体" w:asciiTheme="minorEastAsia" w:hAnsiTheme="minorEastAsia" w:eastAsiaTheme="minorEastAsia"/>
          <w:color w:val="auto"/>
          <w:kern w:val="0"/>
          <w:szCs w:val="21"/>
          <w:highlight w:val="none"/>
          <w:rPrChange w:id="41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19" w:author="vivi" w:date="2022-08-07T19:12:50Z">
            <w:rPr>
              <w:rFonts w:hint="eastAsia" w:cs="宋体" w:asciiTheme="minorEastAsia" w:hAnsiTheme="minorEastAsia" w:eastAsiaTheme="minorEastAsia"/>
              <w:kern w:val="0"/>
              <w:szCs w:val="21"/>
            </w:rPr>
          </w:rPrChange>
        </w:rPr>
        <w:t>　　2．发包方提交的基础资料。</w:t>
      </w:r>
      <w:r>
        <w:rPr>
          <w:rFonts w:hint="eastAsia" w:cs="宋体" w:asciiTheme="minorEastAsia" w:hAnsiTheme="minorEastAsia" w:eastAsiaTheme="minorEastAsia"/>
          <w:color w:val="auto"/>
          <w:kern w:val="0"/>
          <w:szCs w:val="21"/>
          <w:highlight w:val="none"/>
          <w:rPrChange w:id="420"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21" w:author="vivi" w:date="2022-08-07T19:12:50Z">
            <w:rPr>
              <w:rFonts w:hint="eastAsia" w:cs="宋体" w:asciiTheme="minorEastAsia" w:hAnsiTheme="minorEastAsia" w:eastAsiaTheme="minorEastAsia"/>
              <w:kern w:val="0"/>
              <w:szCs w:val="21"/>
            </w:rPr>
          </w:rPrChange>
        </w:rPr>
        <w:t>　　3．承包方采用的主要技术标准是：_________。</w:t>
      </w:r>
      <w:r>
        <w:rPr>
          <w:rFonts w:hint="eastAsia" w:cs="宋体" w:asciiTheme="minorEastAsia" w:hAnsiTheme="minorEastAsia" w:eastAsiaTheme="minorEastAsia"/>
          <w:color w:val="auto"/>
          <w:kern w:val="0"/>
          <w:szCs w:val="21"/>
          <w:highlight w:val="none"/>
          <w:rPrChange w:id="42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23"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424" w:author="vivi" w:date="2022-08-07T19:12:50Z">
            <w:rPr>
              <w:rFonts w:hint="eastAsia" w:cs="宋体" w:asciiTheme="minorEastAsia" w:hAnsiTheme="minorEastAsia" w:eastAsiaTheme="minorEastAsia"/>
              <w:b/>
              <w:bCs/>
              <w:kern w:val="0"/>
              <w:sz w:val="24"/>
            </w:rPr>
          </w:rPrChange>
        </w:rPr>
        <w:t xml:space="preserve"> 第三条　合同文件的优先次序</w:t>
      </w:r>
      <w:r>
        <w:rPr>
          <w:rFonts w:hint="eastAsia" w:cs="宋体" w:asciiTheme="minorEastAsia" w:hAnsiTheme="minorEastAsia" w:eastAsiaTheme="minorEastAsia"/>
          <w:b/>
          <w:bCs/>
          <w:color w:val="auto"/>
          <w:kern w:val="0"/>
          <w:sz w:val="24"/>
          <w:highlight w:val="none"/>
          <w:rPrChange w:id="425"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426" w:author="vivi" w:date="2022-08-07T19:12:50Z">
            <w:rPr>
              <w:rFonts w:hint="eastAsia" w:cs="宋体" w:asciiTheme="minorEastAsia" w:hAnsiTheme="minorEastAsia" w:eastAsiaTheme="minorEastAsia"/>
              <w:kern w:val="0"/>
              <w:szCs w:val="21"/>
            </w:rPr>
          </w:rPrChange>
        </w:rPr>
        <w:t>　　构成本合同的文件可视为是能互相说明的，如果合同文件存在歧义或不一致，则根据如下优先次序来判断：</w:t>
      </w:r>
      <w:r>
        <w:rPr>
          <w:rFonts w:hint="eastAsia" w:cs="宋体" w:asciiTheme="minorEastAsia" w:hAnsiTheme="minorEastAsia" w:eastAsiaTheme="minorEastAsia"/>
          <w:color w:val="auto"/>
          <w:kern w:val="0"/>
          <w:szCs w:val="21"/>
          <w:highlight w:val="none"/>
          <w:rPrChange w:id="42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28" w:author="vivi" w:date="2022-08-07T19:12:50Z">
            <w:rPr>
              <w:rFonts w:hint="eastAsia" w:cs="宋体" w:asciiTheme="minorEastAsia" w:hAnsiTheme="minorEastAsia" w:eastAsiaTheme="minorEastAsia"/>
              <w:kern w:val="0"/>
              <w:szCs w:val="21"/>
            </w:rPr>
          </w:rPrChange>
        </w:rPr>
        <w:t>　　1．合同书；</w:t>
      </w:r>
      <w:r>
        <w:rPr>
          <w:rFonts w:hint="eastAsia" w:cs="宋体" w:asciiTheme="minorEastAsia" w:hAnsiTheme="minorEastAsia" w:eastAsiaTheme="minorEastAsia"/>
          <w:color w:val="auto"/>
          <w:kern w:val="0"/>
          <w:szCs w:val="21"/>
          <w:highlight w:val="none"/>
          <w:rPrChange w:id="42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30" w:author="vivi" w:date="2022-08-07T19:12:50Z">
            <w:rPr>
              <w:rFonts w:hint="eastAsia" w:cs="宋体" w:asciiTheme="minorEastAsia" w:hAnsiTheme="minorEastAsia" w:eastAsiaTheme="minorEastAsia"/>
              <w:kern w:val="0"/>
              <w:szCs w:val="21"/>
            </w:rPr>
          </w:rPrChange>
        </w:rPr>
        <w:t>　　2．中标函（文件）；</w:t>
      </w:r>
      <w:r>
        <w:rPr>
          <w:rFonts w:hint="eastAsia" w:cs="宋体" w:asciiTheme="minorEastAsia" w:hAnsiTheme="minorEastAsia" w:eastAsiaTheme="minorEastAsia"/>
          <w:color w:val="auto"/>
          <w:kern w:val="0"/>
          <w:szCs w:val="21"/>
          <w:highlight w:val="none"/>
          <w:rPrChange w:id="43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32" w:author="vivi" w:date="2022-08-07T19:12:50Z">
            <w:rPr>
              <w:rFonts w:hint="eastAsia" w:cs="宋体" w:asciiTheme="minorEastAsia" w:hAnsiTheme="minorEastAsia" w:eastAsiaTheme="minorEastAsia"/>
              <w:kern w:val="0"/>
              <w:szCs w:val="21"/>
            </w:rPr>
          </w:rPrChange>
        </w:rPr>
        <w:t>　　3．发包方要求及委托书；</w:t>
      </w:r>
      <w:r>
        <w:rPr>
          <w:rFonts w:hint="eastAsia" w:cs="宋体" w:asciiTheme="minorEastAsia" w:hAnsiTheme="minorEastAsia" w:eastAsiaTheme="minorEastAsia"/>
          <w:color w:val="auto"/>
          <w:kern w:val="0"/>
          <w:szCs w:val="21"/>
          <w:highlight w:val="none"/>
          <w:rPrChange w:id="43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34" w:author="vivi" w:date="2022-08-07T19:12:50Z">
            <w:rPr>
              <w:rFonts w:hint="eastAsia" w:cs="宋体" w:asciiTheme="minorEastAsia" w:hAnsiTheme="minorEastAsia" w:eastAsiaTheme="minorEastAsia"/>
              <w:kern w:val="0"/>
              <w:szCs w:val="21"/>
            </w:rPr>
          </w:rPrChange>
        </w:rPr>
        <w:t>　　4．投标书。</w:t>
      </w:r>
      <w:r>
        <w:rPr>
          <w:rFonts w:hint="eastAsia" w:cs="宋体" w:asciiTheme="minorEastAsia" w:hAnsiTheme="minorEastAsia" w:eastAsiaTheme="minorEastAsia"/>
          <w:color w:val="auto"/>
          <w:kern w:val="0"/>
          <w:szCs w:val="21"/>
          <w:highlight w:val="none"/>
          <w:rPrChange w:id="43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36"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437" w:author="vivi" w:date="2022-08-07T19:12:50Z">
            <w:rPr>
              <w:rFonts w:hint="eastAsia" w:cs="宋体" w:asciiTheme="minorEastAsia" w:hAnsiTheme="minorEastAsia" w:eastAsiaTheme="minorEastAsia"/>
              <w:b/>
              <w:bCs/>
              <w:kern w:val="0"/>
              <w:sz w:val="24"/>
            </w:rPr>
          </w:rPrChange>
        </w:rPr>
        <w:t xml:space="preserve"> 第四条　工程概况</w:t>
      </w:r>
      <w:r>
        <w:rPr>
          <w:rFonts w:hint="eastAsia" w:cs="宋体" w:asciiTheme="minorEastAsia" w:hAnsiTheme="minorEastAsia" w:eastAsiaTheme="minorEastAsia"/>
          <w:b/>
          <w:bCs/>
          <w:color w:val="auto"/>
          <w:kern w:val="0"/>
          <w:sz w:val="24"/>
          <w:highlight w:val="none"/>
          <w:rPrChange w:id="438"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439" w:author="vivi" w:date="2022-08-07T19:12:50Z">
            <w:rPr>
              <w:rFonts w:hint="eastAsia" w:cs="宋体" w:asciiTheme="minorEastAsia" w:hAnsiTheme="minorEastAsia" w:eastAsiaTheme="minorEastAsia"/>
              <w:kern w:val="0"/>
              <w:szCs w:val="21"/>
            </w:rPr>
          </w:rPrChange>
        </w:rPr>
        <w:t>　　1．工程名称：_________。</w:t>
      </w:r>
      <w:r>
        <w:rPr>
          <w:rFonts w:hint="eastAsia" w:cs="宋体" w:asciiTheme="minorEastAsia" w:hAnsiTheme="minorEastAsia" w:eastAsiaTheme="minorEastAsia"/>
          <w:color w:val="auto"/>
          <w:kern w:val="0"/>
          <w:szCs w:val="21"/>
          <w:highlight w:val="none"/>
          <w:rPrChange w:id="440"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41" w:author="vivi" w:date="2022-08-07T19:12:50Z">
            <w:rPr>
              <w:rFonts w:hint="eastAsia" w:cs="宋体" w:asciiTheme="minorEastAsia" w:hAnsiTheme="minorEastAsia" w:eastAsiaTheme="minorEastAsia"/>
              <w:kern w:val="0"/>
              <w:szCs w:val="21"/>
            </w:rPr>
          </w:rPrChange>
        </w:rPr>
        <w:t>　　2．工程建设地点：_________。</w:t>
      </w:r>
      <w:r>
        <w:rPr>
          <w:rFonts w:hint="eastAsia" w:cs="宋体" w:asciiTheme="minorEastAsia" w:hAnsiTheme="minorEastAsia" w:eastAsiaTheme="minorEastAsia"/>
          <w:color w:val="auto"/>
          <w:kern w:val="0"/>
          <w:szCs w:val="21"/>
          <w:highlight w:val="none"/>
          <w:rPrChange w:id="44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43" w:author="vivi" w:date="2022-08-07T19:12:50Z">
            <w:rPr>
              <w:rFonts w:hint="eastAsia" w:cs="宋体" w:asciiTheme="minorEastAsia" w:hAnsiTheme="minorEastAsia" w:eastAsiaTheme="minorEastAsia"/>
              <w:kern w:val="0"/>
              <w:szCs w:val="21"/>
            </w:rPr>
          </w:rPrChange>
        </w:rPr>
        <w:t>　　3．工程规模、特征：_________。</w:t>
      </w:r>
      <w:r>
        <w:rPr>
          <w:rFonts w:hint="eastAsia" w:cs="宋体" w:asciiTheme="minorEastAsia" w:hAnsiTheme="minorEastAsia" w:eastAsiaTheme="minorEastAsia"/>
          <w:color w:val="auto"/>
          <w:kern w:val="0"/>
          <w:szCs w:val="21"/>
          <w:highlight w:val="none"/>
          <w:rPrChange w:id="444"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45" w:author="vivi" w:date="2022-08-07T19:12:50Z">
            <w:rPr>
              <w:rFonts w:hint="eastAsia" w:cs="宋体" w:asciiTheme="minorEastAsia" w:hAnsiTheme="minorEastAsia" w:eastAsiaTheme="minorEastAsia"/>
              <w:kern w:val="0"/>
              <w:szCs w:val="21"/>
            </w:rPr>
          </w:rPrChange>
        </w:rPr>
        <w:t>　　4．工程勘察设计任务（内容）与技术要求：_________。</w:t>
      </w:r>
      <w:r>
        <w:rPr>
          <w:rFonts w:hint="eastAsia" w:cs="宋体" w:asciiTheme="minorEastAsia" w:hAnsiTheme="minorEastAsia" w:eastAsiaTheme="minorEastAsia"/>
          <w:color w:val="auto"/>
          <w:kern w:val="0"/>
          <w:szCs w:val="21"/>
          <w:highlight w:val="none"/>
          <w:rPrChange w:id="446"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47" w:author="vivi" w:date="2022-08-07T19:12:50Z">
            <w:rPr>
              <w:rFonts w:hint="eastAsia" w:cs="宋体" w:asciiTheme="minorEastAsia" w:hAnsiTheme="minorEastAsia" w:eastAsiaTheme="minorEastAsia"/>
              <w:kern w:val="0"/>
              <w:szCs w:val="21"/>
            </w:rPr>
          </w:rPrChange>
        </w:rPr>
        <w:t>　　5．承包方式：_________。</w:t>
      </w:r>
      <w:r>
        <w:rPr>
          <w:rFonts w:hint="eastAsia" w:cs="宋体" w:asciiTheme="minorEastAsia" w:hAnsiTheme="minorEastAsia" w:eastAsiaTheme="minorEastAsia"/>
          <w:color w:val="auto"/>
          <w:kern w:val="0"/>
          <w:szCs w:val="21"/>
          <w:highlight w:val="none"/>
          <w:rPrChange w:id="44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449" w:author="vivi" w:date="2022-08-07T19:12:50Z">
            <w:rPr>
              <w:rFonts w:hint="eastAsia" w:cs="宋体" w:asciiTheme="minorEastAsia" w:hAnsiTheme="minorEastAsia" w:eastAsiaTheme="minorEastAsia"/>
              <w:kern w:val="0"/>
              <w:szCs w:val="21"/>
            </w:rPr>
          </w:rPrChange>
        </w:rPr>
        <w:t>　　6．预计勘察设计工作量：_________。</w:t>
      </w:r>
    </w:p>
    <w:p>
      <w:pPr>
        <w:widowControl/>
        <w:spacing w:line="360" w:lineRule="auto"/>
        <w:ind w:firstLine="482" w:firstLineChars="200"/>
        <w:jc w:val="left"/>
        <w:rPr>
          <w:rFonts w:cs="宋体" w:asciiTheme="minorEastAsia" w:hAnsiTheme="minorEastAsia" w:eastAsiaTheme="minorEastAsia"/>
          <w:color w:val="auto"/>
          <w:kern w:val="0"/>
          <w:szCs w:val="21"/>
          <w:highlight w:val="none"/>
          <w:rPrChange w:id="45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b/>
          <w:bCs/>
          <w:color w:val="auto"/>
          <w:kern w:val="0"/>
          <w:sz w:val="24"/>
          <w:highlight w:val="none"/>
          <w:rPrChange w:id="451" w:author="vivi" w:date="2022-08-07T19:12:50Z">
            <w:rPr>
              <w:rFonts w:hint="eastAsia" w:cs="宋体" w:asciiTheme="minorEastAsia" w:hAnsiTheme="minorEastAsia" w:eastAsiaTheme="minorEastAsia"/>
              <w:b/>
              <w:bCs/>
              <w:kern w:val="0"/>
              <w:sz w:val="24"/>
            </w:rPr>
          </w:rPrChange>
        </w:rPr>
        <w:t>第五条　发包方向承包方提交的有关资料及文件：</w:t>
      </w:r>
    </w:p>
    <w:tbl>
      <w:tblPr>
        <w:tblStyle w:val="4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689"/>
        <w:gridCol w:w="855"/>
        <w:gridCol w:w="3296"/>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5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53" w:author="vivi" w:date="2022-08-07T19:12:50Z">
                  <w:rPr>
                    <w:rFonts w:hint="eastAsia" w:cs="宋体" w:asciiTheme="minorEastAsia" w:hAnsiTheme="minorEastAsia" w:eastAsiaTheme="minorEastAsia"/>
                    <w:kern w:val="0"/>
                    <w:szCs w:val="21"/>
                  </w:rPr>
                </w:rPrChange>
              </w:rPr>
              <w:t>序号</w:t>
            </w:r>
          </w:p>
        </w:tc>
        <w:tc>
          <w:tcPr>
            <w:tcW w:w="2689"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54"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55" w:author="vivi" w:date="2022-08-07T19:12:50Z">
                  <w:rPr>
                    <w:rFonts w:hint="eastAsia" w:cs="宋体" w:asciiTheme="minorEastAsia" w:hAnsiTheme="minorEastAsia" w:eastAsiaTheme="minorEastAsia"/>
                    <w:kern w:val="0"/>
                    <w:szCs w:val="21"/>
                  </w:rPr>
                </w:rPrChange>
              </w:rPr>
              <w:t>资料及文件名称</w:t>
            </w:r>
          </w:p>
        </w:tc>
        <w:tc>
          <w:tcPr>
            <w:tcW w:w="855"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5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57" w:author="vivi" w:date="2022-08-07T19:12:50Z">
                  <w:rPr>
                    <w:rFonts w:hint="eastAsia" w:cs="宋体" w:asciiTheme="minorEastAsia" w:hAnsiTheme="minorEastAsia" w:eastAsiaTheme="minorEastAsia"/>
                    <w:kern w:val="0"/>
                    <w:szCs w:val="21"/>
                  </w:rPr>
                </w:rPrChange>
              </w:rPr>
              <w:t>份数</w:t>
            </w:r>
          </w:p>
        </w:tc>
        <w:tc>
          <w:tcPr>
            <w:tcW w:w="329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5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59" w:author="vivi" w:date="2022-08-07T19:12:50Z">
                  <w:rPr>
                    <w:rFonts w:hint="eastAsia" w:cs="宋体" w:asciiTheme="minorEastAsia" w:hAnsiTheme="minorEastAsia" w:eastAsiaTheme="minorEastAsia"/>
                    <w:kern w:val="0"/>
                    <w:szCs w:val="21"/>
                  </w:rPr>
                </w:rPrChange>
              </w:rPr>
              <w:t>内容要求</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61" w:author="vivi" w:date="2022-08-07T19:12:50Z">
                  <w:rPr>
                    <w:rFonts w:hint="eastAsia" w:cs="宋体" w:asciiTheme="minorEastAsia" w:hAnsiTheme="minorEastAsia" w:eastAsiaTheme="minorEastAsia"/>
                    <w:kern w:val="0"/>
                    <w:szCs w:val="21"/>
                  </w:rPr>
                </w:rPrChang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63" w:author="vivi" w:date="2022-08-07T19:12:50Z">
                  <w:rPr>
                    <w:rFonts w:hint="eastAsia" w:cs="宋体" w:asciiTheme="minorEastAsia" w:hAnsiTheme="minorEastAsia" w:eastAsiaTheme="minorEastAsia"/>
                    <w:kern w:val="0"/>
                    <w:szCs w:val="21"/>
                  </w:rPr>
                </w:rPrChange>
              </w:rPr>
              <w:t>1</w:t>
            </w:r>
          </w:p>
        </w:tc>
        <w:tc>
          <w:tcPr>
            <w:tcW w:w="2689"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4"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65" w:author="vivi" w:date="2022-08-07T19:12:50Z">
                  <w:rPr>
                    <w:rFonts w:hint="eastAsia" w:cs="宋体" w:asciiTheme="minorEastAsia" w:hAnsiTheme="minorEastAsia" w:eastAsiaTheme="minorEastAsia"/>
                    <w:kern w:val="0"/>
                    <w:szCs w:val="21"/>
                  </w:rPr>
                </w:rPrChange>
              </w:rPr>
              <w:t>设计任务书</w:t>
            </w:r>
          </w:p>
        </w:tc>
        <w:tc>
          <w:tcPr>
            <w:tcW w:w="855"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6" w:author="vivi" w:date="2022-08-07T19:12:50Z">
                  <w:rPr>
                    <w:rFonts w:cs="宋体" w:asciiTheme="minorEastAsia" w:hAnsiTheme="minorEastAsia" w:eastAsiaTheme="minorEastAsia"/>
                    <w:kern w:val="0"/>
                    <w:szCs w:val="21"/>
                  </w:rPr>
                </w:rPrChange>
              </w:rPr>
            </w:pPr>
          </w:p>
        </w:tc>
        <w:tc>
          <w:tcPr>
            <w:tcW w:w="329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7" w:author="vivi" w:date="2022-08-07T19:12:50Z">
                  <w:rPr>
                    <w:rFonts w:cs="宋体" w:asciiTheme="minorEastAsia" w:hAnsiTheme="minorEastAsia" w:eastAsiaTheme="minorEastAsia"/>
                    <w:kern w:val="0"/>
                    <w:szCs w:val="21"/>
                  </w:rPr>
                </w:rPrChang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8" w:author="vivi" w:date="2022-08-07T19:12:50Z">
                  <w:rPr>
                    <w:rFonts w:cs="宋体" w:asciiTheme="minorEastAsia" w:hAnsiTheme="minorEastAsia" w:eastAsiaTheme="minorEastAsia"/>
                    <w:kern w:val="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6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70" w:author="vivi" w:date="2022-08-07T19:12:50Z">
                  <w:rPr>
                    <w:rFonts w:hint="eastAsia" w:cs="宋体" w:asciiTheme="minorEastAsia" w:hAnsiTheme="minorEastAsia" w:eastAsiaTheme="minorEastAsia"/>
                    <w:kern w:val="0"/>
                    <w:szCs w:val="21"/>
                  </w:rPr>
                </w:rPrChange>
              </w:rPr>
              <w:t>2</w:t>
            </w:r>
          </w:p>
        </w:tc>
        <w:tc>
          <w:tcPr>
            <w:tcW w:w="2689"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7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72" w:author="vivi" w:date="2022-08-07T19:12:50Z">
                  <w:rPr>
                    <w:rFonts w:hint="eastAsia" w:cs="宋体" w:asciiTheme="minorEastAsia" w:hAnsiTheme="minorEastAsia" w:eastAsiaTheme="minorEastAsia"/>
                    <w:kern w:val="0"/>
                    <w:szCs w:val="21"/>
                  </w:rPr>
                </w:rPrChange>
              </w:rPr>
              <w:t>可行性研究报告</w:t>
            </w:r>
          </w:p>
        </w:tc>
        <w:tc>
          <w:tcPr>
            <w:tcW w:w="855"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73" w:author="vivi" w:date="2022-08-07T19:12:50Z">
                  <w:rPr>
                    <w:rFonts w:cs="宋体" w:asciiTheme="minorEastAsia" w:hAnsiTheme="minorEastAsia" w:eastAsiaTheme="minorEastAsia"/>
                    <w:kern w:val="0"/>
                    <w:szCs w:val="21"/>
                  </w:rPr>
                </w:rPrChange>
              </w:rPr>
            </w:pPr>
          </w:p>
        </w:tc>
        <w:tc>
          <w:tcPr>
            <w:tcW w:w="329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74" w:author="vivi" w:date="2022-08-07T19:12:50Z">
                  <w:rPr>
                    <w:rFonts w:cs="宋体" w:asciiTheme="minorEastAsia" w:hAnsiTheme="minorEastAsia" w:eastAsiaTheme="minorEastAsia"/>
                    <w:kern w:val="0"/>
                    <w:szCs w:val="21"/>
                  </w:rPr>
                </w:rPrChang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75" w:author="vivi" w:date="2022-08-07T19:12:50Z">
                  <w:rPr>
                    <w:rFonts w:cs="宋体" w:asciiTheme="minorEastAsia" w:hAnsiTheme="minorEastAsia" w:eastAsiaTheme="minorEastAsia"/>
                    <w:kern w:val="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7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77" w:author="vivi" w:date="2022-08-07T19:12:50Z">
                  <w:rPr>
                    <w:rFonts w:hint="eastAsia" w:cs="宋体" w:asciiTheme="minorEastAsia" w:hAnsiTheme="minorEastAsia" w:eastAsiaTheme="minorEastAsia"/>
                    <w:kern w:val="0"/>
                    <w:szCs w:val="21"/>
                  </w:rPr>
                </w:rPrChange>
              </w:rPr>
              <w:t>3</w:t>
            </w:r>
          </w:p>
        </w:tc>
        <w:tc>
          <w:tcPr>
            <w:tcW w:w="2689"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7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79" w:author="vivi" w:date="2022-08-07T19:12:50Z">
                  <w:rPr>
                    <w:rFonts w:hint="eastAsia" w:cs="宋体" w:asciiTheme="minorEastAsia" w:hAnsiTheme="minorEastAsia" w:eastAsiaTheme="minorEastAsia"/>
                    <w:kern w:val="0"/>
                    <w:szCs w:val="21"/>
                  </w:rPr>
                </w:rPrChange>
              </w:rPr>
              <w:t>用地红线图和地形图</w:t>
            </w:r>
          </w:p>
        </w:tc>
        <w:tc>
          <w:tcPr>
            <w:tcW w:w="855"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0" w:author="vivi" w:date="2022-08-07T19:12:50Z">
                  <w:rPr>
                    <w:rFonts w:cs="宋体" w:asciiTheme="minorEastAsia" w:hAnsiTheme="minorEastAsia" w:eastAsiaTheme="minorEastAsia"/>
                    <w:kern w:val="0"/>
                    <w:szCs w:val="21"/>
                  </w:rPr>
                </w:rPrChange>
              </w:rPr>
            </w:pPr>
          </w:p>
        </w:tc>
        <w:tc>
          <w:tcPr>
            <w:tcW w:w="329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1" w:author="vivi" w:date="2022-08-07T19:12:50Z">
                  <w:rPr>
                    <w:rFonts w:cs="宋体" w:asciiTheme="minorEastAsia" w:hAnsiTheme="minorEastAsia" w:eastAsiaTheme="minorEastAsia"/>
                    <w:kern w:val="0"/>
                    <w:szCs w:val="21"/>
                  </w:rPr>
                </w:rPrChang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2" w:author="vivi" w:date="2022-08-07T19:12:50Z">
                  <w:rPr>
                    <w:rFonts w:cs="宋体" w:asciiTheme="minorEastAsia" w:hAnsiTheme="minorEastAsia" w:eastAsiaTheme="minorEastAsia"/>
                    <w:kern w:val="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84" w:author="vivi" w:date="2022-08-07T19:12:50Z">
                  <w:rPr>
                    <w:rFonts w:hint="eastAsia" w:cs="宋体" w:asciiTheme="minorEastAsia" w:hAnsiTheme="minorEastAsia" w:eastAsiaTheme="minorEastAsia"/>
                    <w:kern w:val="0"/>
                    <w:szCs w:val="21"/>
                  </w:rPr>
                </w:rPrChange>
              </w:rPr>
              <w:t>4</w:t>
            </w:r>
          </w:p>
        </w:tc>
        <w:tc>
          <w:tcPr>
            <w:tcW w:w="2689"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86" w:author="vivi" w:date="2022-08-07T19:12:50Z">
                  <w:rPr>
                    <w:rFonts w:hint="eastAsia" w:cs="宋体" w:asciiTheme="minorEastAsia" w:hAnsiTheme="minorEastAsia" w:eastAsiaTheme="minorEastAsia"/>
                    <w:kern w:val="0"/>
                    <w:szCs w:val="21"/>
                  </w:rPr>
                </w:rPrChange>
              </w:rPr>
              <w:t>地下物探基础资料</w:t>
            </w:r>
          </w:p>
        </w:tc>
        <w:tc>
          <w:tcPr>
            <w:tcW w:w="855"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7" w:author="vivi" w:date="2022-08-07T19:12:50Z">
                  <w:rPr>
                    <w:rFonts w:cs="宋体" w:asciiTheme="minorEastAsia" w:hAnsiTheme="minorEastAsia" w:eastAsiaTheme="minorEastAsia"/>
                    <w:kern w:val="0"/>
                    <w:szCs w:val="21"/>
                  </w:rPr>
                </w:rPrChange>
              </w:rPr>
            </w:pPr>
          </w:p>
        </w:tc>
        <w:tc>
          <w:tcPr>
            <w:tcW w:w="329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8" w:author="vivi" w:date="2022-08-07T19:12:50Z">
                  <w:rPr>
                    <w:rFonts w:cs="宋体" w:asciiTheme="minorEastAsia" w:hAnsiTheme="minorEastAsia" w:eastAsiaTheme="minorEastAsia"/>
                    <w:kern w:val="0"/>
                    <w:szCs w:val="21"/>
                  </w:rPr>
                </w:rPrChang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color w:val="auto"/>
                <w:kern w:val="0"/>
                <w:szCs w:val="21"/>
                <w:highlight w:val="none"/>
                <w:rPrChange w:id="489" w:author="vivi" w:date="2022-08-07T19:12:50Z">
                  <w:rPr>
                    <w:rFonts w:cs="宋体" w:asciiTheme="minorEastAsia" w:hAnsiTheme="minorEastAsia" w:eastAsiaTheme="minorEastAsia"/>
                    <w:kern w:val="0"/>
                    <w:szCs w:val="21"/>
                  </w:rPr>
                </w:rPrChange>
              </w:rPr>
            </w:pPr>
          </w:p>
        </w:tc>
      </w:tr>
    </w:tbl>
    <w:p>
      <w:pPr>
        <w:widowControl/>
        <w:jc w:val="left"/>
        <w:rPr>
          <w:rFonts w:cs="宋体" w:asciiTheme="minorEastAsia" w:hAnsiTheme="minorEastAsia" w:eastAsiaTheme="minorEastAsia"/>
          <w:color w:val="auto"/>
          <w:kern w:val="0"/>
          <w:szCs w:val="21"/>
          <w:highlight w:val="none"/>
          <w:rPrChange w:id="490" w:author="vivi" w:date="2022-08-07T19:12:50Z">
            <w:rPr>
              <w:rFonts w:cs="宋体" w:asciiTheme="minorEastAsia" w:hAnsiTheme="minorEastAsia" w:eastAsiaTheme="minorEastAsia"/>
              <w:kern w:val="0"/>
              <w:szCs w:val="21"/>
            </w:rPr>
          </w:rPrChange>
        </w:rPr>
      </w:pPr>
    </w:p>
    <w:p>
      <w:pPr>
        <w:pStyle w:val="56"/>
        <w:keepNext w:val="0"/>
        <w:keepLines w:val="0"/>
        <w:widowControl/>
        <w:wordWrap w:val="0"/>
        <w:topLinePunct/>
        <w:adjustRightInd w:val="0"/>
        <w:snapToGrid w:val="0"/>
        <w:spacing w:before="0" w:after="0" w:line="360" w:lineRule="auto"/>
        <w:ind w:firstLine="482" w:firstLineChars="200"/>
        <w:rPr>
          <w:rFonts w:cs="宋体" w:asciiTheme="minorEastAsia" w:hAnsiTheme="minorEastAsia" w:eastAsiaTheme="minorEastAsia"/>
          <w:color w:val="auto"/>
          <w:sz w:val="24"/>
          <w:szCs w:val="24"/>
          <w:highlight w:val="none"/>
          <w:rPrChange w:id="491" w:author="vivi" w:date="2022-08-07T19:12:50Z">
            <w:rPr>
              <w:rFonts w:cs="宋体" w:asciiTheme="minorEastAsia" w:hAnsiTheme="minorEastAsia" w:eastAsiaTheme="minorEastAsia"/>
              <w:sz w:val="24"/>
              <w:szCs w:val="24"/>
            </w:rPr>
          </w:rPrChange>
        </w:rPr>
      </w:pPr>
      <w:r>
        <w:rPr>
          <w:rFonts w:hint="eastAsia" w:cs="宋体" w:asciiTheme="minorEastAsia" w:hAnsiTheme="minorEastAsia" w:eastAsiaTheme="minorEastAsia"/>
          <w:color w:val="auto"/>
          <w:sz w:val="24"/>
          <w:szCs w:val="24"/>
          <w:highlight w:val="none"/>
          <w:rPrChange w:id="492" w:author="vivi" w:date="2022-08-07T19:12:50Z">
            <w:rPr>
              <w:rFonts w:hint="eastAsia" w:cs="宋体" w:asciiTheme="minorEastAsia" w:hAnsiTheme="minorEastAsia" w:eastAsiaTheme="minorEastAsia"/>
              <w:sz w:val="24"/>
              <w:szCs w:val="24"/>
            </w:rPr>
          </w:rPrChange>
        </w:rPr>
        <w:t>第六条 承包人应向发包人交付的设计资料及文件：</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605"/>
        <w:gridCol w:w="840"/>
        <w:gridCol w:w="3240"/>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49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94" w:author="vivi" w:date="2022-08-07T19:12:50Z">
                  <w:rPr>
                    <w:rFonts w:hint="eastAsia" w:cs="宋体" w:asciiTheme="minorEastAsia" w:hAnsiTheme="minorEastAsia" w:eastAsiaTheme="minorEastAsia"/>
                    <w:kern w:val="0"/>
                    <w:szCs w:val="21"/>
                  </w:rPr>
                </w:rPrChange>
              </w:rPr>
              <w:t>序号</w:t>
            </w:r>
          </w:p>
        </w:tc>
        <w:tc>
          <w:tcPr>
            <w:tcW w:w="260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49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96" w:author="vivi" w:date="2022-08-07T19:12:50Z">
                  <w:rPr>
                    <w:rFonts w:hint="eastAsia" w:cs="宋体" w:asciiTheme="minorEastAsia" w:hAnsiTheme="minorEastAsia" w:eastAsiaTheme="minorEastAsia"/>
                    <w:kern w:val="0"/>
                    <w:szCs w:val="21"/>
                  </w:rPr>
                </w:rPrChange>
              </w:rPr>
              <w:t>资料及文件名称</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49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498" w:author="vivi" w:date="2022-08-07T19:12:50Z">
                  <w:rPr>
                    <w:rFonts w:hint="eastAsia" w:cs="宋体" w:asciiTheme="minorEastAsia" w:hAnsiTheme="minorEastAsia" w:eastAsiaTheme="minorEastAsia"/>
                    <w:kern w:val="0"/>
                    <w:szCs w:val="21"/>
                  </w:rPr>
                </w:rPrChange>
              </w:rPr>
              <w:t>份数</w:t>
            </w:r>
          </w:p>
        </w:tc>
        <w:tc>
          <w:tcPr>
            <w:tcW w:w="324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49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00" w:author="vivi" w:date="2022-08-07T19:12:50Z">
                  <w:rPr>
                    <w:rFonts w:hint="eastAsia" w:cs="宋体" w:asciiTheme="minorEastAsia" w:hAnsiTheme="minorEastAsia" w:eastAsiaTheme="minorEastAsia"/>
                    <w:kern w:val="0"/>
                    <w:szCs w:val="21"/>
                  </w:rPr>
                </w:rPrChange>
              </w:rPr>
              <w:t>内容要求</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0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02" w:author="vivi" w:date="2022-08-07T19:12:50Z">
                  <w:rPr>
                    <w:rFonts w:hint="eastAsia" w:cs="宋体" w:asciiTheme="minorEastAsia" w:hAnsiTheme="minorEastAsia" w:eastAsiaTheme="minorEastAsia"/>
                    <w:kern w:val="0"/>
                    <w:szCs w:val="21"/>
                  </w:rPr>
                </w:rPrChang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0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04" w:author="vivi" w:date="2022-08-07T19:12:50Z">
                  <w:rPr>
                    <w:rFonts w:hint="eastAsia" w:cs="宋体" w:asciiTheme="minorEastAsia" w:hAnsiTheme="minorEastAsia" w:eastAsiaTheme="minorEastAsia"/>
                    <w:kern w:val="0"/>
                    <w:szCs w:val="21"/>
                  </w:rPr>
                </w:rPrChange>
              </w:rPr>
              <w:t>1</w:t>
            </w:r>
          </w:p>
        </w:tc>
        <w:tc>
          <w:tcPr>
            <w:tcW w:w="260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0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06" w:author="vivi" w:date="2022-08-07T19:12:50Z">
                  <w:rPr>
                    <w:rFonts w:hint="eastAsia" w:cs="宋体" w:asciiTheme="minorEastAsia" w:hAnsiTheme="minorEastAsia" w:eastAsiaTheme="minorEastAsia"/>
                    <w:kern w:val="0"/>
                    <w:szCs w:val="21"/>
                  </w:rPr>
                </w:rPrChange>
              </w:rPr>
              <w:t>勘察报告</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0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08" w:author="vivi" w:date="2022-08-07T19:12:50Z">
                  <w:rPr>
                    <w:rFonts w:hint="eastAsia" w:cs="宋体" w:asciiTheme="minorEastAsia" w:hAnsiTheme="minorEastAsia" w:eastAsiaTheme="minorEastAsia"/>
                    <w:kern w:val="0"/>
                    <w:szCs w:val="21"/>
                  </w:rPr>
                </w:rPrChange>
              </w:rPr>
              <w:t>5</w:t>
            </w:r>
          </w:p>
        </w:tc>
        <w:tc>
          <w:tcPr>
            <w:tcW w:w="3240" w:type="dxa"/>
            <w:vMerge w:val="restart"/>
            <w:tcBorders>
              <w:top w:val="single" w:color="auto" w:sz="4" w:space="0"/>
              <w:left w:val="single" w:color="auto" w:sz="4" w:space="0"/>
              <w:right w:val="single" w:color="auto" w:sz="4" w:space="0"/>
            </w:tcBorders>
            <w:vAlign w:val="center"/>
          </w:tcPr>
          <w:p>
            <w:pPr>
              <w:widowControl/>
              <w:spacing w:line="276" w:lineRule="auto"/>
              <w:jc w:val="left"/>
              <w:rPr>
                <w:rFonts w:cs="宋体" w:asciiTheme="minorEastAsia" w:hAnsiTheme="minorEastAsia" w:eastAsiaTheme="minorEastAsia"/>
                <w:color w:val="auto"/>
                <w:kern w:val="0"/>
                <w:szCs w:val="21"/>
                <w:highlight w:val="none"/>
                <w:rPrChange w:id="50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10" w:author="vivi" w:date="2022-08-07T19:12:50Z">
                  <w:rPr>
                    <w:rFonts w:hint="eastAsia" w:cs="宋体" w:asciiTheme="minorEastAsia" w:hAnsiTheme="minorEastAsia" w:eastAsiaTheme="minorEastAsia"/>
                    <w:kern w:val="0"/>
                    <w:szCs w:val="21"/>
                  </w:rPr>
                </w:rPrChange>
              </w:rPr>
              <w:t>提供各相关资料文件的电子文件各1份，提供盖施工图审查机构公章的施工图7套，并提供各2张A1或A2彩色平面效果图、立体透视效果图或鸟瞰图。</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1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12" w:author="vivi" w:date="2022-08-07T19:12:50Z">
                  <w:rPr>
                    <w:rFonts w:hint="eastAsia" w:cs="宋体" w:asciiTheme="minorEastAsia" w:hAnsiTheme="minorEastAsia" w:eastAsiaTheme="minorEastAsia"/>
                    <w:kern w:val="0"/>
                    <w:szCs w:val="21"/>
                  </w:rPr>
                </w:rPrChange>
              </w:rPr>
              <w:t>按第六条规定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1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14" w:author="vivi" w:date="2022-08-07T19:12:50Z">
                  <w:rPr>
                    <w:rFonts w:hint="eastAsia" w:cs="宋体" w:asciiTheme="minorEastAsia" w:hAnsiTheme="minorEastAsia" w:eastAsiaTheme="minorEastAsia"/>
                    <w:kern w:val="0"/>
                    <w:szCs w:val="21"/>
                  </w:rPr>
                </w:rPrChange>
              </w:rPr>
              <w:t>2</w:t>
            </w:r>
          </w:p>
        </w:tc>
        <w:tc>
          <w:tcPr>
            <w:tcW w:w="260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1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16" w:author="vivi" w:date="2022-08-07T19:12:50Z">
                  <w:rPr>
                    <w:rFonts w:hint="eastAsia" w:cs="宋体" w:asciiTheme="minorEastAsia" w:hAnsiTheme="minorEastAsia" w:eastAsiaTheme="minorEastAsia"/>
                    <w:kern w:val="0"/>
                    <w:szCs w:val="21"/>
                  </w:rPr>
                </w:rPrChange>
              </w:rPr>
              <w:t>设计方案</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1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18" w:author="vivi" w:date="2022-08-07T19:12:50Z">
                  <w:rPr>
                    <w:rFonts w:hint="eastAsia" w:cs="宋体" w:asciiTheme="minorEastAsia" w:hAnsiTheme="minorEastAsia" w:eastAsiaTheme="minorEastAsia"/>
                    <w:kern w:val="0"/>
                    <w:szCs w:val="21"/>
                  </w:rPr>
                </w:rPrChange>
              </w:rPr>
              <w:t>4</w:t>
            </w:r>
          </w:p>
        </w:tc>
        <w:tc>
          <w:tcPr>
            <w:tcW w:w="3240" w:type="dxa"/>
            <w:vMerge w:val="continue"/>
            <w:tcBorders>
              <w:left w:val="single" w:color="auto" w:sz="4" w:space="0"/>
              <w:right w:val="single" w:color="auto" w:sz="4" w:space="0"/>
            </w:tcBorders>
            <w:vAlign w:val="center"/>
          </w:tcPr>
          <w:p>
            <w:pPr>
              <w:widowControl/>
              <w:spacing w:line="480" w:lineRule="auto"/>
              <w:jc w:val="center"/>
              <w:rPr>
                <w:rFonts w:cs="宋体" w:asciiTheme="minorEastAsia" w:hAnsiTheme="minorEastAsia" w:eastAsiaTheme="minorEastAsia"/>
                <w:color w:val="auto"/>
                <w:kern w:val="0"/>
                <w:szCs w:val="21"/>
                <w:highlight w:val="none"/>
                <w:rPrChange w:id="519" w:author="vivi" w:date="2022-08-07T19:12:50Z">
                  <w:rPr>
                    <w:rFonts w:cs="宋体" w:asciiTheme="minorEastAsia" w:hAnsiTheme="minorEastAsia" w:eastAsiaTheme="minorEastAsia"/>
                    <w:kern w:val="0"/>
                    <w:szCs w:val="21"/>
                  </w:rPr>
                </w:rPrChange>
              </w:rPr>
            </w:pP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2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21" w:author="vivi" w:date="2022-08-07T19:12:50Z">
                  <w:rPr>
                    <w:rFonts w:hint="eastAsia" w:cs="宋体" w:asciiTheme="minorEastAsia" w:hAnsiTheme="minorEastAsia" w:eastAsiaTheme="minorEastAsia"/>
                    <w:kern w:val="0"/>
                    <w:szCs w:val="21"/>
                  </w:rPr>
                </w:rPrChange>
              </w:rPr>
              <w:t>按第六条规定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2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23" w:author="vivi" w:date="2022-08-07T19:12:50Z">
                  <w:rPr>
                    <w:rFonts w:hint="eastAsia" w:cs="宋体" w:asciiTheme="minorEastAsia" w:hAnsiTheme="minorEastAsia" w:eastAsiaTheme="minorEastAsia"/>
                    <w:kern w:val="0"/>
                    <w:szCs w:val="21"/>
                  </w:rPr>
                </w:rPrChange>
              </w:rPr>
              <w:t>3</w:t>
            </w:r>
          </w:p>
        </w:tc>
        <w:tc>
          <w:tcPr>
            <w:tcW w:w="260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24"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25" w:author="vivi" w:date="2022-08-07T19:12:50Z">
                  <w:rPr>
                    <w:rFonts w:hint="eastAsia" w:cs="宋体" w:asciiTheme="minorEastAsia" w:hAnsiTheme="minorEastAsia" w:eastAsiaTheme="minorEastAsia"/>
                    <w:kern w:val="0"/>
                    <w:szCs w:val="21"/>
                  </w:rPr>
                </w:rPrChange>
              </w:rPr>
              <w:t>初步设计（含项目概算）</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2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27" w:author="vivi" w:date="2022-08-07T19:12:50Z">
                  <w:rPr>
                    <w:rFonts w:hint="eastAsia" w:cs="宋体" w:asciiTheme="minorEastAsia" w:hAnsiTheme="minorEastAsia" w:eastAsiaTheme="minorEastAsia"/>
                    <w:kern w:val="0"/>
                    <w:szCs w:val="21"/>
                  </w:rPr>
                </w:rPrChange>
              </w:rPr>
              <w:t>5</w:t>
            </w:r>
          </w:p>
        </w:tc>
        <w:tc>
          <w:tcPr>
            <w:tcW w:w="3240" w:type="dxa"/>
            <w:vMerge w:val="continue"/>
            <w:tcBorders>
              <w:left w:val="single" w:color="auto" w:sz="4" w:space="0"/>
              <w:right w:val="single" w:color="auto" w:sz="4" w:space="0"/>
            </w:tcBorders>
            <w:vAlign w:val="center"/>
          </w:tcPr>
          <w:p>
            <w:pPr>
              <w:widowControl/>
              <w:spacing w:line="480" w:lineRule="auto"/>
              <w:jc w:val="center"/>
              <w:rPr>
                <w:rFonts w:cs="宋体" w:asciiTheme="minorEastAsia" w:hAnsiTheme="minorEastAsia" w:eastAsiaTheme="minorEastAsia"/>
                <w:color w:val="auto"/>
                <w:kern w:val="0"/>
                <w:szCs w:val="21"/>
                <w:highlight w:val="none"/>
                <w:rPrChange w:id="528" w:author="vivi" w:date="2022-08-07T19:12:50Z">
                  <w:rPr>
                    <w:rFonts w:cs="宋体" w:asciiTheme="minorEastAsia" w:hAnsiTheme="minorEastAsia" w:eastAsiaTheme="minorEastAsia"/>
                    <w:kern w:val="0"/>
                    <w:szCs w:val="21"/>
                  </w:rPr>
                </w:rPrChange>
              </w:rPr>
            </w:pP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2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30" w:author="vivi" w:date="2022-08-07T19:12:50Z">
                  <w:rPr>
                    <w:rFonts w:hint="eastAsia" w:cs="宋体" w:asciiTheme="minorEastAsia" w:hAnsiTheme="minorEastAsia" w:eastAsiaTheme="minorEastAsia"/>
                    <w:kern w:val="0"/>
                    <w:szCs w:val="21"/>
                  </w:rPr>
                </w:rPrChange>
              </w:rPr>
              <w:t>按第六条规定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3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32" w:author="vivi" w:date="2022-08-07T19:12:50Z">
                  <w:rPr>
                    <w:rFonts w:hint="eastAsia" w:cs="宋体" w:asciiTheme="minorEastAsia" w:hAnsiTheme="minorEastAsia" w:eastAsiaTheme="minorEastAsia"/>
                    <w:kern w:val="0"/>
                    <w:szCs w:val="21"/>
                  </w:rPr>
                </w:rPrChange>
              </w:rPr>
              <w:t>4</w:t>
            </w:r>
          </w:p>
        </w:tc>
        <w:tc>
          <w:tcPr>
            <w:tcW w:w="260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3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34" w:author="vivi" w:date="2022-08-07T19:12:50Z">
                  <w:rPr>
                    <w:rFonts w:hint="eastAsia" w:cs="宋体" w:asciiTheme="minorEastAsia" w:hAnsiTheme="minorEastAsia" w:eastAsiaTheme="minorEastAsia"/>
                    <w:kern w:val="0"/>
                    <w:szCs w:val="21"/>
                  </w:rPr>
                </w:rPrChange>
              </w:rPr>
              <w:t>全套正式施工图</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3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36" w:author="vivi" w:date="2022-08-07T19:12:50Z">
                  <w:rPr>
                    <w:rFonts w:hint="eastAsia" w:cs="宋体" w:asciiTheme="minorEastAsia" w:hAnsiTheme="minorEastAsia" w:eastAsiaTheme="minorEastAsia"/>
                    <w:kern w:val="0"/>
                    <w:szCs w:val="21"/>
                  </w:rPr>
                </w:rPrChange>
              </w:rPr>
              <w:t>14</w:t>
            </w:r>
          </w:p>
        </w:tc>
        <w:tc>
          <w:tcPr>
            <w:tcW w:w="3240" w:type="dxa"/>
            <w:vMerge w:val="continue"/>
            <w:tcBorders>
              <w:left w:val="single" w:color="auto" w:sz="4" w:space="0"/>
              <w:bottom w:val="single" w:color="auto" w:sz="4" w:space="0"/>
              <w:right w:val="single" w:color="auto" w:sz="4" w:space="0"/>
            </w:tcBorders>
            <w:vAlign w:val="center"/>
          </w:tcPr>
          <w:p>
            <w:pPr>
              <w:widowControl/>
              <w:spacing w:line="480" w:lineRule="auto"/>
              <w:jc w:val="center"/>
              <w:rPr>
                <w:rFonts w:cs="宋体" w:asciiTheme="minorEastAsia" w:hAnsiTheme="minorEastAsia" w:eastAsiaTheme="minorEastAsia"/>
                <w:color w:val="auto"/>
                <w:kern w:val="0"/>
                <w:szCs w:val="21"/>
                <w:highlight w:val="none"/>
                <w:rPrChange w:id="537" w:author="vivi" w:date="2022-08-07T19:12:50Z">
                  <w:rPr>
                    <w:rFonts w:cs="宋体" w:asciiTheme="minorEastAsia" w:hAnsiTheme="minorEastAsia" w:eastAsiaTheme="minorEastAsia"/>
                    <w:kern w:val="0"/>
                    <w:szCs w:val="21"/>
                  </w:rPr>
                </w:rPrChange>
              </w:rPr>
            </w:pP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cs="宋体" w:asciiTheme="minorEastAsia" w:hAnsiTheme="minorEastAsia" w:eastAsiaTheme="minorEastAsia"/>
                <w:color w:val="auto"/>
                <w:kern w:val="0"/>
                <w:szCs w:val="21"/>
                <w:highlight w:val="none"/>
                <w:rPrChange w:id="53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539" w:author="vivi" w:date="2022-08-07T19:12:50Z">
                  <w:rPr>
                    <w:rFonts w:hint="eastAsia" w:cs="宋体" w:asciiTheme="minorEastAsia" w:hAnsiTheme="minorEastAsia" w:eastAsiaTheme="minorEastAsia"/>
                    <w:kern w:val="0"/>
                    <w:szCs w:val="21"/>
                  </w:rPr>
                </w:rPrChange>
              </w:rPr>
              <w:t>按第六条规定</w:t>
            </w:r>
          </w:p>
        </w:tc>
      </w:tr>
    </w:tbl>
    <w:p>
      <w:pPr>
        <w:pStyle w:val="55"/>
        <w:widowControl/>
        <w:wordWrap w:val="0"/>
        <w:topLinePunct/>
        <w:adjustRightInd w:val="0"/>
        <w:snapToGrid w:val="0"/>
        <w:spacing w:line="360" w:lineRule="auto"/>
        <w:ind w:firstLine="523" w:firstLineChars="218"/>
        <w:rPr>
          <w:rFonts w:cs="宋体" w:asciiTheme="minorEastAsia" w:hAnsiTheme="minorEastAsia" w:eastAsiaTheme="minorEastAsia"/>
          <w:color w:val="auto"/>
          <w:sz w:val="24"/>
          <w:highlight w:val="none"/>
          <w:rPrChange w:id="540" w:author="vivi" w:date="2022-08-07T19:12:50Z">
            <w:rPr>
              <w:rFonts w:cs="宋体" w:asciiTheme="minorEastAsia" w:hAnsiTheme="minorEastAsia" w:eastAsiaTheme="minorEastAsia"/>
              <w:sz w:val="24"/>
            </w:rPr>
          </w:rPrChange>
        </w:rPr>
      </w:pPr>
    </w:p>
    <w:p>
      <w:pPr>
        <w:pStyle w:val="55"/>
        <w:widowControl/>
        <w:wordWrap w:val="0"/>
        <w:topLinePunct/>
        <w:adjustRightInd w:val="0"/>
        <w:snapToGrid w:val="0"/>
        <w:spacing w:line="360" w:lineRule="auto"/>
        <w:ind w:firstLine="525" w:firstLineChars="218"/>
        <w:rPr>
          <w:rFonts w:cs="宋体" w:asciiTheme="minorEastAsia" w:hAnsiTheme="minorEastAsia" w:eastAsiaTheme="minorEastAsia"/>
          <w:b/>
          <w:bCs/>
          <w:color w:val="auto"/>
          <w:sz w:val="24"/>
          <w:highlight w:val="none"/>
          <w:rPrChange w:id="541" w:author="vivi" w:date="2022-08-07T19:12:50Z">
            <w:rPr>
              <w:rFonts w:cs="宋体" w:asciiTheme="minorEastAsia" w:hAnsiTheme="minorEastAsia" w:eastAsiaTheme="minorEastAsia"/>
              <w:b/>
              <w:bCs/>
              <w:sz w:val="24"/>
            </w:rPr>
          </w:rPrChange>
        </w:rPr>
      </w:pPr>
      <w:r>
        <w:rPr>
          <w:rFonts w:hint="eastAsia" w:cs="宋体" w:asciiTheme="minorEastAsia" w:hAnsiTheme="minorEastAsia" w:eastAsiaTheme="minorEastAsia"/>
          <w:b/>
          <w:bCs/>
          <w:color w:val="auto"/>
          <w:sz w:val="24"/>
          <w:highlight w:val="none"/>
          <w:rPrChange w:id="542" w:author="vivi" w:date="2022-08-07T19:12:50Z">
            <w:rPr>
              <w:rFonts w:hint="eastAsia" w:cs="宋体" w:asciiTheme="minorEastAsia" w:hAnsiTheme="minorEastAsia" w:eastAsiaTheme="minorEastAsia"/>
              <w:b/>
              <w:bCs/>
              <w:sz w:val="24"/>
            </w:rPr>
          </w:rPrChange>
        </w:rPr>
        <w:t xml:space="preserve">第七条 </w:t>
      </w:r>
      <w:r>
        <w:rPr>
          <w:rFonts w:hint="eastAsia" w:asciiTheme="minorEastAsia" w:hAnsiTheme="minorEastAsia" w:eastAsiaTheme="minorEastAsia"/>
          <w:b/>
          <w:bCs/>
          <w:color w:val="auto"/>
          <w:sz w:val="24"/>
          <w:highlight w:val="none"/>
          <w:rPrChange w:id="543" w:author="vivi" w:date="2022-08-07T19:12:50Z">
            <w:rPr>
              <w:rFonts w:hint="eastAsia" w:asciiTheme="minorEastAsia" w:hAnsiTheme="minorEastAsia" w:eastAsiaTheme="minorEastAsia"/>
              <w:b/>
              <w:bCs/>
              <w:sz w:val="24"/>
            </w:rPr>
          </w:rPrChange>
        </w:rPr>
        <w:t>勘察设计周期</w:t>
      </w:r>
    </w:p>
    <w:p>
      <w:pPr>
        <w:spacing w:line="360" w:lineRule="auto"/>
        <w:ind w:firstLine="420" w:firstLineChars="200"/>
        <w:rPr>
          <w:rFonts w:asciiTheme="minorEastAsia" w:hAnsiTheme="minorEastAsia" w:eastAsiaTheme="minorEastAsia"/>
          <w:color w:val="auto"/>
          <w:szCs w:val="21"/>
          <w:highlight w:val="none"/>
          <w:rPrChange w:id="544"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45" w:author="vivi" w:date="2022-08-07T19:12:50Z">
            <w:rPr>
              <w:rFonts w:hint="eastAsia" w:asciiTheme="minorEastAsia" w:hAnsiTheme="minorEastAsia" w:eastAsiaTheme="minorEastAsia"/>
              <w:szCs w:val="21"/>
            </w:rPr>
          </w:rPrChange>
        </w:rPr>
        <w:t>总勘察设计周期为</w:t>
      </w:r>
      <w:r>
        <w:rPr>
          <w:rFonts w:hint="eastAsia" w:asciiTheme="minorEastAsia" w:hAnsiTheme="minorEastAsia" w:eastAsiaTheme="minorEastAsia"/>
          <w:color w:val="auto"/>
          <w:szCs w:val="21"/>
          <w:highlight w:val="none"/>
          <w:u w:val="single"/>
          <w:rPrChange w:id="546"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547" w:author="vivi" w:date="2022-08-07T19:12:50Z">
            <w:rPr>
              <w:rFonts w:hint="eastAsia" w:asciiTheme="minorEastAsia" w:hAnsiTheme="minorEastAsia" w:eastAsiaTheme="minorEastAsia"/>
              <w:szCs w:val="21"/>
            </w:rPr>
          </w:rPrChange>
        </w:rPr>
        <w:t>个日历天。</w:t>
      </w:r>
    </w:p>
    <w:p>
      <w:pPr>
        <w:spacing w:line="360" w:lineRule="auto"/>
        <w:ind w:firstLine="420" w:firstLineChars="200"/>
        <w:rPr>
          <w:rFonts w:asciiTheme="minorEastAsia" w:hAnsiTheme="minorEastAsia" w:eastAsiaTheme="minorEastAsia"/>
          <w:color w:val="auto"/>
          <w:szCs w:val="21"/>
          <w:highlight w:val="none"/>
          <w:rPrChange w:id="548"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49" w:author="vivi" w:date="2022-08-07T19:12:50Z">
            <w:rPr>
              <w:rFonts w:hint="eastAsia" w:asciiTheme="minorEastAsia" w:hAnsiTheme="minorEastAsia" w:eastAsiaTheme="minorEastAsia"/>
              <w:szCs w:val="21"/>
            </w:rPr>
          </w:rPrChange>
        </w:rPr>
        <w:t>1、方案设计：自签订合同后</w:t>
      </w:r>
      <w:r>
        <w:rPr>
          <w:rFonts w:hint="eastAsia" w:asciiTheme="minorEastAsia" w:hAnsiTheme="minorEastAsia" w:eastAsiaTheme="minorEastAsia"/>
          <w:color w:val="auto"/>
          <w:szCs w:val="21"/>
          <w:highlight w:val="none"/>
          <w:u w:val="single"/>
          <w:rPrChange w:id="550"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551" w:author="vivi" w:date="2022-08-07T19:12:50Z">
            <w:rPr>
              <w:rFonts w:hint="eastAsia" w:asciiTheme="minorEastAsia" w:hAnsiTheme="minorEastAsia" w:eastAsiaTheme="minorEastAsia"/>
              <w:szCs w:val="21"/>
            </w:rPr>
          </w:rPrChange>
        </w:rPr>
        <w:t>个日历天内提交本项目设计方案成果文件（含项目估算）；</w:t>
      </w:r>
    </w:p>
    <w:p>
      <w:pPr>
        <w:spacing w:line="360" w:lineRule="auto"/>
        <w:ind w:firstLine="420" w:firstLineChars="200"/>
        <w:rPr>
          <w:rFonts w:asciiTheme="minorEastAsia" w:hAnsiTheme="minorEastAsia" w:eastAsiaTheme="minorEastAsia"/>
          <w:color w:val="auto"/>
          <w:szCs w:val="21"/>
          <w:highlight w:val="none"/>
          <w:rPrChange w:id="552"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53" w:author="vivi" w:date="2022-08-07T19:12:50Z">
            <w:rPr>
              <w:rFonts w:hint="eastAsia" w:asciiTheme="minorEastAsia" w:hAnsiTheme="minorEastAsia" w:eastAsiaTheme="minorEastAsia"/>
              <w:szCs w:val="21"/>
            </w:rPr>
          </w:rPrChange>
        </w:rPr>
        <w:t>2、初步设计：自收到设计方案确认文件后</w:t>
      </w:r>
      <w:r>
        <w:rPr>
          <w:rFonts w:hint="eastAsia" w:asciiTheme="minorEastAsia" w:hAnsiTheme="minorEastAsia" w:eastAsiaTheme="minorEastAsia"/>
          <w:color w:val="auto"/>
          <w:szCs w:val="21"/>
          <w:highlight w:val="none"/>
          <w:u w:val="single"/>
          <w:rPrChange w:id="554"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555" w:author="vivi" w:date="2022-08-07T19:12:50Z">
            <w:rPr>
              <w:rFonts w:hint="eastAsia" w:asciiTheme="minorEastAsia" w:hAnsiTheme="minorEastAsia" w:eastAsiaTheme="minorEastAsia"/>
              <w:szCs w:val="21"/>
            </w:rPr>
          </w:rPrChange>
        </w:rPr>
        <w:t>个日历天内提交初步设计成果文件（含项目概算）；</w:t>
      </w:r>
    </w:p>
    <w:p>
      <w:pPr>
        <w:spacing w:line="360" w:lineRule="auto"/>
        <w:ind w:firstLine="420" w:firstLineChars="200"/>
        <w:rPr>
          <w:rFonts w:asciiTheme="minorEastAsia" w:hAnsiTheme="minorEastAsia" w:eastAsiaTheme="minorEastAsia"/>
          <w:color w:val="auto"/>
          <w:szCs w:val="21"/>
          <w:highlight w:val="none"/>
          <w:rPrChange w:id="556"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57" w:author="vivi" w:date="2022-08-07T19:12:50Z">
            <w:rPr>
              <w:rFonts w:hint="eastAsia" w:asciiTheme="minorEastAsia" w:hAnsiTheme="minorEastAsia" w:eastAsiaTheme="minorEastAsia"/>
              <w:szCs w:val="21"/>
            </w:rPr>
          </w:rPrChange>
        </w:rPr>
        <w:t>3、施工图设计：自收到初步设计确认文件后</w:t>
      </w:r>
      <w:r>
        <w:rPr>
          <w:rFonts w:hint="eastAsia" w:asciiTheme="minorEastAsia" w:hAnsiTheme="minorEastAsia" w:eastAsiaTheme="minorEastAsia"/>
          <w:color w:val="auto"/>
          <w:szCs w:val="21"/>
          <w:highlight w:val="none"/>
          <w:u w:val="single"/>
          <w:rPrChange w:id="558" w:author="vivi" w:date="2022-08-07T19:12:50Z">
            <w:rPr>
              <w:rFonts w:hint="eastAsia"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559" w:author="vivi" w:date="2022-08-07T19:12:50Z">
            <w:rPr>
              <w:rFonts w:hint="eastAsia" w:asciiTheme="minorEastAsia" w:hAnsiTheme="minorEastAsia" w:eastAsiaTheme="minorEastAsia"/>
              <w:szCs w:val="21"/>
            </w:rPr>
          </w:rPrChange>
        </w:rPr>
        <w:t>个日历天内提交施工图设计成果文件（中标人须确保设计文件在规定时间内通过审图机构审查）。</w:t>
      </w:r>
    </w:p>
    <w:p>
      <w:pPr>
        <w:pStyle w:val="56"/>
        <w:keepNext w:val="0"/>
        <w:keepLines w:val="0"/>
        <w:widowControl/>
        <w:wordWrap w:val="0"/>
        <w:topLinePunct/>
        <w:adjustRightInd w:val="0"/>
        <w:snapToGrid w:val="0"/>
        <w:spacing w:before="0" w:after="0" w:line="360" w:lineRule="auto"/>
        <w:ind w:firstLine="411" w:firstLineChars="196"/>
        <w:rPr>
          <w:rFonts w:cs="宋体" w:asciiTheme="minorEastAsia" w:hAnsiTheme="minorEastAsia" w:eastAsiaTheme="minorEastAsia"/>
          <w:b w:val="0"/>
          <w:bCs w:val="0"/>
          <w:color w:val="auto"/>
          <w:sz w:val="21"/>
          <w:szCs w:val="21"/>
          <w:highlight w:val="none"/>
          <w:rPrChange w:id="560" w:author="vivi" w:date="2022-08-07T19:12:50Z">
            <w:rPr>
              <w:rFonts w:cs="宋体" w:asciiTheme="minorEastAsia" w:hAnsiTheme="minorEastAsia" w:eastAsiaTheme="minorEastAsia"/>
              <w:b w:val="0"/>
              <w:bCs w:val="0"/>
              <w:sz w:val="21"/>
              <w:szCs w:val="21"/>
            </w:rPr>
          </w:rPrChange>
        </w:rPr>
      </w:pPr>
      <w:r>
        <w:rPr>
          <w:rFonts w:hint="eastAsia" w:cs="宋体" w:asciiTheme="minorEastAsia" w:hAnsiTheme="minorEastAsia" w:eastAsiaTheme="minorEastAsia"/>
          <w:b w:val="0"/>
          <w:bCs w:val="0"/>
          <w:color w:val="auto"/>
          <w:kern w:val="0"/>
          <w:sz w:val="21"/>
          <w:szCs w:val="21"/>
          <w:highlight w:val="none"/>
          <w:rPrChange w:id="561" w:author="vivi" w:date="2022-08-07T19:12:50Z">
            <w:rPr>
              <w:rFonts w:hint="eastAsia" w:cs="宋体" w:asciiTheme="minorEastAsia" w:hAnsiTheme="minorEastAsia" w:eastAsiaTheme="minorEastAsia"/>
              <w:b w:val="0"/>
              <w:bCs w:val="0"/>
              <w:kern w:val="0"/>
              <w:sz w:val="21"/>
              <w:szCs w:val="21"/>
            </w:rPr>
          </w:rPrChange>
        </w:rPr>
        <w:t>同时，自签订合同后</w:t>
      </w:r>
      <w:r>
        <w:rPr>
          <w:rFonts w:hint="eastAsia" w:cs="宋体" w:asciiTheme="minorEastAsia" w:hAnsiTheme="minorEastAsia" w:eastAsiaTheme="minorEastAsia"/>
          <w:b w:val="0"/>
          <w:bCs w:val="0"/>
          <w:color w:val="auto"/>
          <w:kern w:val="0"/>
          <w:sz w:val="21"/>
          <w:szCs w:val="21"/>
          <w:highlight w:val="none"/>
          <w:u w:val="single"/>
          <w:rPrChange w:id="562" w:author="vivi" w:date="2022-08-07T19:12:50Z">
            <w:rPr>
              <w:rFonts w:hint="eastAsia" w:cs="宋体" w:asciiTheme="minorEastAsia" w:hAnsiTheme="minorEastAsia" w:eastAsiaTheme="minorEastAsia"/>
              <w:b w:val="0"/>
              <w:bCs w:val="0"/>
              <w:kern w:val="0"/>
              <w:sz w:val="21"/>
              <w:szCs w:val="21"/>
              <w:u w:val="single"/>
            </w:rPr>
          </w:rPrChange>
        </w:rPr>
        <w:t xml:space="preserve">     </w:t>
      </w:r>
      <w:r>
        <w:rPr>
          <w:rFonts w:hint="eastAsia" w:cs="宋体" w:asciiTheme="minorEastAsia" w:hAnsiTheme="minorEastAsia" w:eastAsiaTheme="minorEastAsia"/>
          <w:b w:val="0"/>
          <w:bCs w:val="0"/>
          <w:color w:val="auto"/>
          <w:kern w:val="0"/>
          <w:sz w:val="21"/>
          <w:szCs w:val="21"/>
          <w:highlight w:val="none"/>
          <w:rPrChange w:id="563" w:author="vivi" w:date="2022-08-07T19:12:50Z">
            <w:rPr>
              <w:rFonts w:hint="eastAsia" w:cs="宋体" w:asciiTheme="minorEastAsia" w:hAnsiTheme="minorEastAsia" w:eastAsiaTheme="minorEastAsia"/>
              <w:b w:val="0"/>
              <w:bCs w:val="0"/>
              <w:kern w:val="0"/>
              <w:sz w:val="21"/>
              <w:szCs w:val="21"/>
            </w:rPr>
          </w:rPrChange>
        </w:rPr>
        <w:t>个日历天内提交勘察成果文件</w:t>
      </w:r>
      <w:r>
        <w:rPr>
          <w:rFonts w:hint="eastAsia" w:cs="宋体" w:asciiTheme="minorEastAsia" w:hAnsiTheme="minorEastAsia" w:eastAsiaTheme="minorEastAsia"/>
          <w:b w:val="0"/>
          <w:bCs w:val="0"/>
          <w:color w:val="auto"/>
          <w:sz w:val="21"/>
          <w:szCs w:val="21"/>
          <w:highlight w:val="none"/>
          <w:rPrChange w:id="564" w:author="vivi" w:date="2022-08-07T19:12:50Z">
            <w:rPr>
              <w:rFonts w:hint="eastAsia" w:cs="宋体" w:asciiTheme="minorEastAsia" w:hAnsiTheme="minorEastAsia" w:eastAsiaTheme="minorEastAsia"/>
              <w:b w:val="0"/>
              <w:bCs w:val="0"/>
              <w:sz w:val="21"/>
              <w:szCs w:val="21"/>
            </w:rPr>
          </w:rPrChange>
        </w:rPr>
        <w:t>。</w:t>
      </w:r>
    </w:p>
    <w:p>
      <w:pPr>
        <w:pStyle w:val="56"/>
        <w:keepNext w:val="0"/>
        <w:keepLines w:val="0"/>
        <w:widowControl/>
        <w:wordWrap w:val="0"/>
        <w:topLinePunct/>
        <w:adjustRightInd w:val="0"/>
        <w:snapToGrid w:val="0"/>
        <w:spacing w:before="0" w:after="0" w:line="360" w:lineRule="auto"/>
        <w:ind w:firstLine="472" w:firstLineChars="196"/>
        <w:rPr>
          <w:rFonts w:cs="宋体" w:asciiTheme="minorEastAsia" w:hAnsiTheme="minorEastAsia" w:eastAsiaTheme="minorEastAsia"/>
          <w:color w:val="auto"/>
          <w:sz w:val="24"/>
          <w:szCs w:val="24"/>
          <w:highlight w:val="none"/>
          <w:rPrChange w:id="565" w:author="vivi" w:date="2022-08-07T19:12:50Z">
            <w:rPr>
              <w:rFonts w:cs="宋体" w:asciiTheme="minorEastAsia" w:hAnsiTheme="minorEastAsia" w:eastAsiaTheme="minorEastAsia"/>
              <w:sz w:val="24"/>
              <w:szCs w:val="24"/>
            </w:rPr>
          </w:rPrChange>
        </w:rPr>
      </w:pPr>
      <w:r>
        <w:rPr>
          <w:rFonts w:hint="eastAsia" w:cs="宋体" w:asciiTheme="minorEastAsia" w:hAnsiTheme="minorEastAsia" w:eastAsiaTheme="minorEastAsia"/>
          <w:color w:val="auto"/>
          <w:sz w:val="24"/>
          <w:szCs w:val="24"/>
          <w:highlight w:val="none"/>
          <w:rPrChange w:id="566" w:author="vivi" w:date="2022-08-07T19:12:50Z">
            <w:rPr>
              <w:rFonts w:hint="eastAsia" w:cs="宋体" w:asciiTheme="minorEastAsia" w:hAnsiTheme="minorEastAsia" w:eastAsiaTheme="minorEastAsia"/>
              <w:sz w:val="24"/>
              <w:szCs w:val="24"/>
            </w:rPr>
          </w:rPrChange>
        </w:rPr>
        <w:t>第八条 勘察设计收费及支付方式</w:t>
      </w:r>
    </w:p>
    <w:p>
      <w:pPr>
        <w:spacing w:line="360" w:lineRule="auto"/>
        <w:ind w:firstLine="420" w:firstLineChars="200"/>
        <w:rPr>
          <w:rFonts w:asciiTheme="minorEastAsia" w:hAnsiTheme="minorEastAsia" w:eastAsiaTheme="minorEastAsia"/>
          <w:color w:val="auto"/>
          <w:szCs w:val="21"/>
          <w:highlight w:val="none"/>
          <w:rPrChange w:id="567" w:author="vivi" w:date="2022-08-07T19:12:50Z">
            <w:rPr>
              <w:rFonts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568" w:author="vivi" w:date="2022-08-07T19:12:50Z">
            <w:rPr>
              <w:rFonts w:hint="eastAsia" w:cs="宋体" w:asciiTheme="minorEastAsia" w:hAnsiTheme="minorEastAsia" w:eastAsiaTheme="minorEastAsia"/>
              <w:kern w:val="0"/>
              <w:szCs w:val="21"/>
            </w:rPr>
          </w:rPrChange>
        </w:rPr>
        <w:t>1、本工程</w:t>
      </w:r>
      <w:r>
        <w:rPr>
          <w:rFonts w:hint="eastAsia" w:cs="宋体" w:asciiTheme="minorEastAsia" w:hAnsiTheme="minorEastAsia" w:eastAsiaTheme="minorEastAsia"/>
          <w:bCs/>
          <w:snapToGrid w:val="0"/>
          <w:color w:val="auto"/>
          <w:kern w:val="0"/>
          <w:szCs w:val="21"/>
          <w:highlight w:val="none"/>
          <w:rPrChange w:id="569" w:author="vivi" w:date="2022-08-07T19:12:50Z">
            <w:rPr>
              <w:rFonts w:hint="eastAsia" w:cs="宋体" w:asciiTheme="minorEastAsia" w:hAnsiTheme="minorEastAsia" w:eastAsiaTheme="minorEastAsia"/>
              <w:bCs/>
              <w:snapToGrid w:val="0"/>
              <w:kern w:val="0"/>
              <w:szCs w:val="21"/>
            </w:rPr>
          </w:rPrChange>
        </w:rPr>
        <w:t>勘察设计费合同暂定价为：            元，中标下浮率为</w:t>
      </w:r>
      <w:r>
        <w:rPr>
          <w:rFonts w:hint="eastAsia" w:cs="宋体" w:asciiTheme="minorEastAsia" w:hAnsiTheme="minorEastAsia" w:eastAsiaTheme="minorEastAsia"/>
          <w:bCs/>
          <w:snapToGrid w:val="0"/>
          <w:color w:val="auto"/>
          <w:kern w:val="0"/>
          <w:szCs w:val="21"/>
          <w:highlight w:val="none"/>
          <w:u w:val="single"/>
          <w:rPrChange w:id="570" w:author="vivi" w:date="2022-08-07T19:12:50Z">
            <w:rPr>
              <w:rFonts w:hint="eastAsia" w:cs="宋体" w:asciiTheme="minorEastAsia" w:hAnsiTheme="minorEastAsia" w:eastAsiaTheme="minorEastAsia"/>
              <w:bCs/>
              <w:snapToGrid w:val="0"/>
              <w:kern w:val="0"/>
              <w:szCs w:val="21"/>
              <w:u w:val="single"/>
            </w:rPr>
          </w:rPrChange>
        </w:rPr>
        <w:t xml:space="preserve">     </w:t>
      </w:r>
      <w:r>
        <w:rPr>
          <w:rFonts w:hint="eastAsia" w:cs="宋体" w:asciiTheme="minorEastAsia" w:hAnsiTheme="minorEastAsia" w:eastAsiaTheme="minorEastAsia"/>
          <w:bCs/>
          <w:snapToGrid w:val="0"/>
          <w:color w:val="auto"/>
          <w:kern w:val="0"/>
          <w:szCs w:val="21"/>
          <w:highlight w:val="none"/>
          <w:rPrChange w:id="571" w:author="vivi" w:date="2022-08-07T19:12:50Z">
            <w:rPr>
              <w:rFonts w:hint="eastAsia" w:cs="宋体" w:asciiTheme="minorEastAsia" w:hAnsiTheme="minorEastAsia" w:eastAsiaTheme="minorEastAsia"/>
              <w:bCs/>
              <w:snapToGrid w:val="0"/>
              <w:kern w:val="0"/>
              <w:szCs w:val="21"/>
            </w:rPr>
          </w:rPrChange>
        </w:rPr>
        <w:t xml:space="preserve"> %，其中：勘察费：     元，设计费：       元</w:t>
      </w:r>
      <w:r>
        <w:rPr>
          <w:rFonts w:hint="eastAsia" w:asciiTheme="minorEastAsia" w:hAnsiTheme="minorEastAsia" w:eastAsiaTheme="minorEastAsia"/>
          <w:color w:val="auto"/>
          <w:szCs w:val="21"/>
          <w:highlight w:val="none"/>
          <w:rPrChange w:id="572" w:author="vivi" w:date="2022-08-07T19:12:50Z">
            <w:rPr>
              <w:rFonts w:hint="eastAsia" w:asciiTheme="minorEastAsia" w:hAnsiTheme="minorEastAsia" w:eastAsiaTheme="minorEastAsia"/>
              <w:szCs w:val="21"/>
            </w:rPr>
          </w:rPrChange>
        </w:rPr>
        <w:t>。</w:t>
      </w:r>
    </w:p>
    <w:p>
      <w:pPr>
        <w:spacing w:line="360" w:lineRule="auto"/>
        <w:ind w:firstLine="420" w:firstLineChars="200"/>
        <w:rPr>
          <w:rFonts w:asciiTheme="minorEastAsia" w:hAnsiTheme="minorEastAsia" w:eastAsiaTheme="minorEastAsia"/>
          <w:color w:val="auto"/>
          <w:szCs w:val="21"/>
          <w:highlight w:val="none"/>
          <w:rPrChange w:id="573"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74" w:author="vivi" w:date="2022-08-07T19:12:50Z">
            <w:rPr>
              <w:rFonts w:hint="eastAsia" w:asciiTheme="minorEastAsia" w:hAnsiTheme="minorEastAsia" w:eastAsiaTheme="minorEastAsia"/>
              <w:szCs w:val="21"/>
            </w:rPr>
          </w:rPrChange>
        </w:rPr>
        <w:t>（1）工程设计费结算时以财政部门审定的建安工程预算（不含暂列金）作为计费额，执行</w:t>
      </w:r>
      <w:r>
        <w:rPr>
          <w:rFonts w:hint="eastAsia" w:asciiTheme="minorEastAsia" w:hAnsiTheme="minorEastAsia" w:eastAsiaTheme="minorEastAsia"/>
          <w:color w:val="auto"/>
          <w:szCs w:val="21"/>
          <w:highlight w:val="none"/>
          <w:u w:val="single"/>
          <w:rPrChange w:id="575" w:author="vivi" w:date="2022-08-07T19:12:50Z">
            <w:rPr>
              <w:rFonts w:hint="eastAsia" w:asciiTheme="minorEastAsia" w:hAnsiTheme="minorEastAsia" w:eastAsiaTheme="minorEastAsia"/>
              <w:szCs w:val="21"/>
              <w:u w:val="single"/>
            </w:rPr>
          </w:rPrChange>
        </w:rPr>
        <w:t>国家计委、建设部发布的《工程勘察设计收费管理规定》（计价格〔2002〕10号）</w:t>
      </w:r>
      <w:r>
        <w:rPr>
          <w:rFonts w:hint="eastAsia" w:asciiTheme="minorEastAsia" w:hAnsiTheme="minorEastAsia" w:eastAsiaTheme="minorEastAsia"/>
          <w:color w:val="auto"/>
          <w:szCs w:val="21"/>
          <w:highlight w:val="none"/>
          <w:rPrChange w:id="576" w:author="vivi" w:date="2022-08-07T19:12:50Z">
            <w:rPr>
              <w:rFonts w:hint="eastAsia" w:asciiTheme="minorEastAsia" w:hAnsiTheme="minorEastAsia" w:eastAsiaTheme="minorEastAsia"/>
              <w:szCs w:val="21"/>
            </w:rPr>
          </w:rPrChange>
        </w:rPr>
        <w:t>相关规定</w:t>
      </w:r>
      <w:r>
        <w:rPr>
          <w:rFonts w:hint="eastAsia" w:cs="宋体" w:asciiTheme="minorEastAsia" w:hAnsiTheme="minorEastAsia" w:eastAsiaTheme="minorEastAsia"/>
          <w:color w:val="auto"/>
          <w:kern w:val="0"/>
          <w:szCs w:val="21"/>
          <w:highlight w:val="none"/>
          <w:rPrChange w:id="577" w:author="vivi" w:date="2022-08-07T19:12:50Z">
            <w:rPr>
              <w:rFonts w:hint="eastAsia" w:cs="宋体" w:asciiTheme="minorEastAsia" w:hAnsiTheme="minorEastAsia" w:eastAsiaTheme="minorEastAsia"/>
              <w:kern w:val="0"/>
              <w:szCs w:val="21"/>
            </w:rPr>
          </w:rPrChange>
        </w:rPr>
        <w:t>计算收费基准价，工程设计费结算价=收费基准价</w:t>
      </w:r>
      <w:r>
        <w:rPr>
          <w:rFonts w:cs="Arial" w:asciiTheme="minorEastAsia" w:hAnsiTheme="minorEastAsia" w:eastAsiaTheme="minorEastAsia"/>
          <w:color w:val="auto"/>
          <w:kern w:val="0"/>
          <w:szCs w:val="21"/>
          <w:highlight w:val="none"/>
          <w:rPrChange w:id="578" w:author="vivi" w:date="2022-08-07T19:12:50Z">
            <w:rPr>
              <w:rFonts w:cs="Arial" w:asciiTheme="minorEastAsia" w:hAnsiTheme="minorEastAsia" w:eastAsiaTheme="minorEastAsia"/>
              <w:kern w:val="0"/>
              <w:szCs w:val="21"/>
            </w:rPr>
          </w:rPrChange>
        </w:rPr>
        <w:t>×</w:t>
      </w:r>
      <w:r>
        <w:rPr>
          <w:rFonts w:hint="eastAsia" w:cs="宋体" w:asciiTheme="minorEastAsia" w:hAnsiTheme="minorEastAsia" w:eastAsiaTheme="minorEastAsia"/>
          <w:color w:val="auto"/>
          <w:kern w:val="0"/>
          <w:szCs w:val="21"/>
          <w:highlight w:val="none"/>
          <w:rPrChange w:id="579" w:author="vivi" w:date="2022-08-07T19:12:50Z">
            <w:rPr>
              <w:rFonts w:hint="eastAsia" w:cs="宋体" w:asciiTheme="minorEastAsia" w:hAnsiTheme="minorEastAsia" w:eastAsiaTheme="minorEastAsia"/>
              <w:kern w:val="0"/>
              <w:szCs w:val="21"/>
            </w:rPr>
          </w:rPrChange>
        </w:rPr>
        <w:t>1.0（专业调整系数）</w:t>
      </w:r>
      <w:r>
        <w:rPr>
          <w:rFonts w:cs="Arial" w:asciiTheme="minorEastAsia" w:hAnsiTheme="minorEastAsia" w:eastAsiaTheme="minorEastAsia"/>
          <w:color w:val="auto"/>
          <w:kern w:val="0"/>
          <w:szCs w:val="21"/>
          <w:highlight w:val="none"/>
          <w:rPrChange w:id="580" w:author="vivi" w:date="2022-08-07T19:12:50Z">
            <w:rPr>
              <w:rFonts w:cs="Arial" w:asciiTheme="minorEastAsia" w:hAnsiTheme="minorEastAsia" w:eastAsiaTheme="minorEastAsia"/>
              <w:kern w:val="0"/>
              <w:szCs w:val="21"/>
            </w:rPr>
          </w:rPrChange>
        </w:rPr>
        <w:t>×</w:t>
      </w:r>
      <w:r>
        <w:rPr>
          <w:rFonts w:hint="eastAsia" w:cs="宋体" w:asciiTheme="minorEastAsia" w:hAnsiTheme="minorEastAsia" w:eastAsiaTheme="minorEastAsia"/>
          <w:color w:val="auto"/>
          <w:kern w:val="0"/>
          <w:szCs w:val="21"/>
          <w:highlight w:val="none"/>
          <w:rPrChange w:id="581" w:author="vivi" w:date="2022-08-07T19:12:50Z">
            <w:rPr>
              <w:rFonts w:hint="eastAsia" w:cs="宋体" w:asciiTheme="minorEastAsia" w:hAnsiTheme="minorEastAsia" w:eastAsiaTheme="minorEastAsia"/>
              <w:kern w:val="0"/>
              <w:szCs w:val="21"/>
            </w:rPr>
          </w:rPrChange>
        </w:rPr>
        <w:t>1.0（工程复杂程度调整系数）</w:t>
      </w:r>
      <w:r>
        <w:rPr>
          <w:rFonts w:cs="Arial" w:asciiTheme="minorEastAsia" w:hAnsiTheme="minorEastAsia" w:eastAsiaTheme="minorEastAsia"/>
          <w:color w:val="auto"/>
          <w:kern w:val="0"/>
          <w:szCs w:val="21"/>
          <w:highlight w:val="none"/>
          <w:rPrChange w:id="582" w:author="vivi" w:date="2022-08-07T19:12:50Z">
            <w:rPr>
              <w:rFonts w:cs="Arial" w:asciiTheme="minorEastAsia" w:hAnsiTheme="minorEastAsia" w:eastAsiaTheme="minorEastAsia"/>
              <w:kern w:val="0"/>
              <w:szCs w:val="21"/>
            </w:rPr>
          </w:rPrChange>
        </w:rPr>
        <w:t>×</w:t>
      </w:r>
      <w:r>
        <w:rPr>
          <w:rFonts w:hint="eastAsia" w:cs="宋体" w:asciiTheme="minorEastAsia" w:hAnsiTheme="minorEastAsia" w:eastAsiaTheme="minorEastAsia"/>
          <w:color w:val="auto"/>
          <w:kern w:val="0"/>
          <w:szCs w:val="21"/>
          <w:highlight w:val="none"/>
          <w:rPrChange w:id="583" w:author="vivi" w:date="2022-08-07T19:12:50Z">
            <w:rPr>
              <w:rFonts w:hint="eastAsia" w:cs="宋体" w:asciiTheme="minorEastAsia" w:hAnsiTheme="minorEastAsia" w:eastAsiaTheme="minorEastAsia"/>
              <w:kern w:val="0"/>
              <w:szCs w:val="21"/>
            </w:rPr>
          </w:rPrChange>
        </w:rPr>
        <w:t>1.0（附加调整系数）</w:t>
      </w:r>
      <w:r>
        <w:rPr>
          <w:rFonts w:cs="Arial" w:asciiTheme="minorEastAsia" w:hAnsiTheme="minorEastAsia" w:eastAsiaTheme="minorEastAsia"/>
          <w:color w:val="auto"/>
          <w:kern w:val="0"/>
          <w:szCs w:val="21"/>
          <w:highlight w:val="none"/>
          <w:rPrChange w:id="584" w:author="vivi" w:date="2022-08-07T19:12:50Z">
            <w:rPr>
              <w:rFonts w:cs="Arial" w:asciiTheme="minorEastAsia" w:hAnsiTheme="minorEastAsia" w:eastAsiaTheme="minorEastAsia"/>
              <w:kern w:val="0"/>
              <w:szCs w:val="21"/>
            </w:rPr>
          </w:rPrChange>
        </w:rPr>
        <w:t>×</w:t>
      </w:r>
      <w:r>
        <w:rPr>
          <w:rFonts w:hint="eastAsia" w:cs="Arial" w:asciiTheme="minorEastAsia" w:hAnsiTheme="minorEastAsia" w:eastAsiaTheme="minorEastAsia"/>
          <w:color w:val="auto"/>
          <w:kern w:val="0"/>
          <w:szCs w:val="21"/>
          <w:highlight w:val="none"/>
          <w:u w:val="single"/>
          <w:rPrChange w:id="585" w:author="vivi" w:date="2022-08-07T19:12:50Z">
            <w:rPr>
              <w:rFonts w:hint="eastAsia" w:cs="Arial" w:asciiTheme="minorEastAsia" w:hAnsiTheme="minorEastAsia" w:eastAsiaTheme="minorEastAsia"/>
              <w:kern w:val="0"/>
              <w:szCs w:val="21"/>
              <w:u w:val="single"/>
            </w:rPr>
          </w:rPrChange>
        </w:rPr>
        <w:t xml:space="preserve">     </w:t>
      </w:r>
      <w:r>
        <w:rPr>
          <w:rFonts w:hint="eastAsia" w:cs="Arial" w:asciiTheme="minorEastAsia" w:hAnsiTheme="minorEastAsia" w:eastAsiaTheme="minorEastAsia"/>
          <w:color w:val="auto"/>
          <w:kern w:val="0"/>
          <w:szCs w:val="21"/>
          <w:highlight w:val="none"/>
          <w:rPrChange w:id="586" w:author="vivi" w:date="2022-08-07T19:12:50Z">
            <w:rPr>
              <w:rFonts w:hint="eastAsia" w:cs="Arial" w:asciiTheme="minorEastAsia" w:hAnsiTheme="minorEastAsia" w:eastAsiaTheme="minorEastAsia"/>
              <w:kern w:val="0"/>
              <w:szCs w:val="21"/>
            </w:rPr>
          </w:rPrChange>
        </w:rPr>
        <w:t>%</w:t>
      </w:r>
      <w:r>
        <w:rPr>
          <w:rFonts w:hint="eastAsia" w:cs="宋体" w:asciiTheme="minorEastAsia" w:hAnsiTheme="minorEastAsia" w:eastAsiaTheme="minorEastAsia"/>
          <w:color w:val="auto"/>
          <w:kern w:val="0"/>
          <w:szCs w:val="21"/>
          <w:highlight w:val="none"/>
          <w:rPrChange w:id="587" w:author="vivi" w:date="2022-08-07T19:12:50Z">
            <w:rPr>
              <w:rFonts w:hint="eastAsia" w:cs="宋体" w:asciiTheme="minorEastAsia" w:hAnsiTheme="minorEastAsia" w:eastAsiaTheme="minorEastAsia"/>
              <w:kern w:val="0"/>
              <w:szCs w:val="21"/>
            </w:rPr>
          </w:rPrChange>
        </w:rPr>
        <w:t>（</w:t>
      </w:r>
      <w:r>
        <w:rPr>
          <w:rFonts w:hint="eastAsia" w:asciiTheme="minorEastAsia" w:hAnsiTheme="minorEastAsia" w:eastAsiaTheme="minorEastAsia"/>
          <w:color w:val="auto"/>
          <w:szCs w:val="21"/>
          <w:highlight w:val="none"/>
          <w:rPrChange w:id="588" w:author="vivi" w:date="2022-08-07T19:12:50Z">
            <w:rPr>
              <w:rFonts w:hint="eastAsia" w:asciiTheme="minorEastAsia" w:hAnsiTheme="minorEastAsia" w:eastAsiaTheme="minorEastAsia"/>
              <w:szCs w:val="21"/>
            </w:rPr>
          </w:rPrChange>
        </w:rPr>
        <w:t>设计费中标下浮后的百分比值）进行结算。</w:t>
      </w:r>
    </w:p>
    <w:p>
      <w:pPr>
        <w:spacing w:line="360" w:lineRule="auto"/>
        <w:ind w:firstLine="420" w:firstLineChars="200"/>
        <w:rPr>
          <w:rFonts w:cs="宋体" w:asciiTheme="minorEastAsia" w:hAnsiTheme="minorEastAsia" w:eastAsiaTheme="minorEastAsia"/>
          <w:b/>
          <w:color w:val="auto"/>
          <w:szCs w:val="21"/>
          <w:highlight w:val="none"/>
          <w:shd w:val="pct10" w:color="auto" w:fill="FFFFFF"/>
          <w:rPrChange w:id="589" w:author="vivi" w:date="2022-08-07T19:12:50Z">
            <w:rPr>
              <w:rFonts w:cs="宋体" w:asciiTheme="minorEastAsia" w:hAnsiTheme="minorEastAsia" w:eastAsiaTheme="minorEastAsia"/>
              <w:b/>
              <w:szCs w:val="21"/>
              <w:shd w:val="pct10" w:color="auto" w:fill="FFFFFF"/>
            </w:rPr>
          </w:rPrChange>
        </w:rPr>
      </w:pPr>
      <w:r>
        <w:rPr>
          <w:rFonts w:hint="eastAsia" w:asciiTheme="minorEastAsia" w:hAnsiTheme="minorEastAsia" w:eastAsiaTheme="minorEastAsia"/>
          <w:color w:val="auto"/>
          <w:szCs w:val="21"/>
          <w:highlight w:val="none"/>
          <w:rPrChange w:id="590" w:author="vivi" w:date="2022-08-07T19:12:50Z">
            <w:rPr>
              <w:rFonts w:hint="eastAsia" w:asciiTheme="minorEastAsia" w:hAnsiTheme="minorEastAsia" w:eastAsiaTheme="minorEastAsia"/>
              <w:szCs w:val="21"/>
            </w:rPr>
          </w:rPrChange>
        </w:rPr>
        <w:t>（2）工程勘察费结算时按实际完成工作量，执行</w:t>
      </w:r>
      <w:r>
        <w:rPr>
          <w:rFonts w:hint="eastAsia" w:asciiTheme="minorEastAsia" w:hAnsiTheme="minorEastAsia" w:eastAsiaTheme="minorEastAsia"/>
          <w:color w:val="auto"/>
          <w:szCs w:val="21"/>
          <w:highlight w:val="none"/>
          <w:u w:val="single"/>
          <w:rPrChange w:id="591" w:author="vivi" w:date="2022-08-07T19:12:50Z">
            <w:rPr>
              <w:rFonts w:hint="eastAsia" w:asciiTheme="minorEastAsia" w:hAnsiTheme="minorEastAsia" w:eastAsiaTheme="minorEastAsia"/>
              <w:szCs w:val="21"/>
              <w:u w:val="single"/>
            </w:rPr>
          </w:rPrChange>
        </w:rPr>
        <w:t>国家计委、建设部发布的《工程勘察设计收费管理规定》（计价格〔2002〕10号）</w:t>
      </w:r>
      <w:r>
        <w:rPr>
          <w:rFonts w:hint="eastAsia" w:asciiTheme="minorEastAsia" w:hAnsiTheme="minorEastAsia" w:eastAsiaTheme="minorEastAsia"/>
          <w:color w:val="auto"/>
          <w:szCs w:val="21"/>
          <w:highlight w:val="none"/>
          <w:rPrChange w:id="592" w:author="vivi" w:date="2022-08-07T19:12:50Z">
            <w:rPr>
              <w:rFonts w:hint="eastAsia" w:asciiTheme="minorEastAsia" w:hAnsiTheme="minorEastAsia" w:eastAsiaTheme="minorEastAsia"/>
              <w:szCs w:val="21"/>
            </w:rPr>
          </w:rPrChange>
        </w:rPr>
        <w:t>相关规定</w:t>
      </w:r>
      <w:r>
        <w:rPr>
          <w:rFonts w:hint="eastAsia" w:cs="宋体" w:asciiTheme="minorEastAsia" w:hAnsiTheme="minorEastAsia" w:eastAsiaTheme="minorEastAsia"/>
          <w:color w:val="auto"/>
          <w:kern w:val="0"/>
          <w:szCs w:val="21"/>
          <w:highlight w:val="none"/>
          <w:rPrChange w:id="593" w:author="vivi" w:date="2022-08-07T19:12:50Z">
            <w:rPr>
              <w:rFonts w:hint="eastAsia" w:cs="宋体" w:asciiTheme="minorEastAsia" w:hAnsiTheme="minorEastAsia" w:eastAsiaTheme="minorEastAsia"/>
              <w:kern w:val="0"/>
              <w:szCs w:val="21"/>
            </w:rPr>
          </w:rPrChange>
        </w:rPr>
        <w:t>计算收费基准价，</w:t>
      </w:r>
      <w:r>
        <w:rPr>
          <w:rFonts w:hint="eastAsia" w:asciiTheme="minorEastAsia" w:hAnsiTheme="minorEastAsia" w:eastAsiaTheme="minorEastAsia"/>
          <w:color w:val="auto"/>
          <w:szCs w:val="21"/>
          <w:highlight w:val="none"/>
          <w:rPrChange w:id="594" w:author="vivi" w:date="2022-08-07T19:12:50Z">
            <w:rPr>
              <w:rFonts w:hint="eastAsia" w:asciiTheme="minorEastAsia" w:hAnsiTheme="minorEastAsia" w:eastAsiaTheme="minorEastAsia"/>
              <w:szCs w:val="21"/>
            </w:rPr>
          </w:rPrChange>
        </w:rPr>
        <w:t>工程勘察费结算价=收费基准价×</w:t>
      </w:r>
      <w:r>
        <w:rPr>
          <w:rFonts w:hint="eastAsia" w:asciiTheme="minorEastAsia" w:hAnsiTheme="minorEastAsia" w:eastAsiaTheme="minorEastAsia"/>
          <w:color w:val="auto"/>
          <w:szCs w:val="21"/>
          <w:highlight w:val="none"/>
          <w:u w:val="single"/>
          <w:rPrChange w:id="595" w:author="vivi" w:date="2022-08-07T19:12:50Z">
            <w:rPr>
              <w:rFonts w:hint="eastAsia"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u w:val="single"/>
          <w:rPrChange w:id="596" w:author="vivi" w:date="2022-08-07T19:12:50Z">
            <w:rPr>
              <w:rFonts w:hint="eastAsia" w:cs="宋体"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597" w:author="vivi" w:date="2022-08-07T19:12:50Z">
            <w:rPr>
              <w:rFonts w:hint="eastAsia" w:asciiTheme="minorEastAsia" w:hAnsiTheme="minorEastAsia" w:eastAsiaTheme="minorEastAsia"/>
              <w:szCs w:val="21"/>
            </w:rPr>
          </w:rPrChange>
        </w:rPr>
        <w:t xml:space="preserve"> %（勘察费中标下浮后的百分比值），并以经财政部门审核通过的工程勘察费进行结算，</w:t>
      </w:r>
    </w:p>
    <w:p>
      <w:pPr>
        <w:pStyle w:val="55"/>
        <w:widowControl/>
        <w:wordWrap w:val="0"/>
        <w:topLinePunct/>
        <w:adjustRightInd w:val="0"/>
        <w:snapToGrid w:val="0"/>
        <w:spacing w:line="360" w:lineRule="auto"/>
        <w:ind w:firstLine="411" w:firstLineChars="196"/>
        <w:rPr>
          <w:rFonts w:cs="宋体" w:asciiTheme="minorEastAsia" w:hAnsiTheme="minorEastAsia" w:eastAsiaTheme="minorEastAsia"/>
          <w:color w:val="auto"/>
          <w:szCs w:val="21"/>
          <w:highlight w:val="none"/>
          <w:rPrChange w:id="59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599" w:author="vivi" w:date="2022-08-07T19:12:50Z">
            <w:rPr>
              <w:rFonts w:hint="eastAsia" w:cs="宋体" w:asciiTheme="minorEastAsia" w:hAnsiTheme="minorEastAsia" w:eastAsiaTheme="minorEastAsia"/>
              <w:szCs w:val="21"/>
            </w:rPr>
          </w:rPrChange>
        </w:rPr>
        <w:t>本工程设计费总额包含本合同项目的全部设计费用、设计文件修改费用、</w:t>
      </w:r>
      <w:r>
        <w:rPr>
          <w:rFonts w:hint="eastAsia" w:asciiTheme="minorEastAsia" w:hAnsiTheme="minorEastAsia" w:eastAsiaTheme="minorEastAsia"/>
          <w:color w:val="auto"/>
          <w:szCs w:val="21"/>
          <w:highlight w:val="none"/>
          <w:rPrChange w:id="600" w:author="vivi" w:date="2022-08-07T19:12:50Z">
            <w:rPr>
              <w:rFonts w:hint="eastAsia" w:asciiTheme="minorEastAsia" w:hAnsiTheme="minorEastAsia" w:eastAsiaTheme="minorEastAsia"/>
              <w:szCs w:val="21"/>
            </w:rPr>
          </w:rPrChange>
        </w:rPr>
        <w:t>施工图深化设计</w:t>
      </w:r>
      <w:r>
        <w:rPr>
          <w:rFonts w:hint="eastAsia" w:cs="宋体" w:asciiTheme="minorEastAsia" w:hAnsiTheme="minorEastAsia" w:eastAsiaTheme="minorEastAsia"/>
          <w:color w:val="auto"/>
          <w:szCs w:val="21"/>
          <w:highlight w:val="none"/>
          <w:rPrChange w:id="601" w:author="vivi" w:date="2022-08-07T19:12:50Z">
            <w:rPr>
              <w:rFonts w:hint="eastAsia" w:cs="宋体" w:asciiTheme="minorEastAsia" w:hAnsiTheme="minorEastAsia" w:eastAsiaTheme="minorEastAsia"/>
              <w:szCs w:val="21"/>
            </w:rPr>
          </w:rPrChange>
        </w:rPr>
        <w:t>费用、驻场服务费用、设计调研费、配合发包人进行报建、报审、验收工作、承包人委托有工程造价咨询资质单位编制初步设计概算的费用等以及承包人为完成本项目设计工作所发生的所有费用及税金。</w:t>
      </w:r>
    </w:p>
    <w:p>
      <w:pPr>
        <w:pStyle w:val="55"/>
        <w:widowControl/>
        <w:wordWrap w:val="0"/>
        <w:topLinePunct/>
        <w:adjustRightInd w:val="0"/>
        <w:snapToGrid w:val="0"/>
        <w:spacing w:line="360" w:lineRule="auto"/>
        <w:ind w:firstLine="417" w:firstLineChars="198"/>
        <w:rPr>
          <w:rFonts w:cs="宋体" w:asciiTheme="minorEastAsia" w:hAnsiTheme="minorEastAsia" w:eastAsiaTheme="minorEastAsia"/>
          <w:color w:val="auto"/>
          <w:szCs w:val="21"/>
          <w:highlight w:val="none"/>
          <w:rPrChange w:id="60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b/>
          <w:color w:val="auto"/>
          <w:szCs w:val="21"/>
          <w:highlight w:val="none"/>
          <w:shd w:val="pct10" w:color="auto" w:fill="FFFFFF"/>
          <w:rPrChange w:id="603" w:author="vivi" w:date="2022-08-07T19:12:50Z">
            <w:rPr>
              <w:rFonts w:hint="eastAsia" w:cs="宋体" w:asciiTheme="minorEastAsia" w:hAnsiTheme="minorEastAsia" w:eastAsiaTheme="minorEastAsia"/>
              <w:b/>
              <w:szCs w:val="21"/>
              <w:shd w:val="pct10" w:color="auto" w:fill="FFFFFF"/>
            </w:rPr>
          </w:rPrChange>
        </w:rPr>
        <w:t>2、</w:t>
      </w:r>
      <w:r>
        <w:rPr>
          <w:rFonts w:hint="eastAsia" w:cs="宋体" w:asciiTheme="minorEastAsia" w:hAnsiTheme="minorEastAsia" w:eastAsiaTheme="minorEastAsia"/>
          <w:color w:val="auto"/>
          <w:szCs w:val="21"/>
          <w:highlight w:val="none"/>
          <w:rPrChange w:id="604" w:author="vivi" w:date="2022-08-07T19:12:50Z">
            <w:rPr>
              <w:rFonts w:hint="eastAsia" w:cs="宋体" w:asciiTheme="minorEastAsia" w:hAnsiTheme="minorEastAsia" w:eastAsiaTheme="minorEastAsia"/>
              <w:szCs w:val="21"/>
            </w:rPr>
          </w:rPrChange>
        </w:rPr>
        <w:t>设计费支付方式：</w:t>
      </w:r>
    </w:p>
    <w:p>
      <w:pPr>
        <w:spacing w:line="360" w:lineRule="auto"/>
        <w:ind w:firstLine="210" w:firstLineChars="100"/>
        <w:rPr>
          <w:rFonts w:asciiTheme="minorEastAsia" w:hAnsiTheme="minorEastAsia" w:eastAsiaTheme="minorEastAsia"/>
          <w:color w:val="auto"/>
          <w:szCs w:val="21"/>
          <w:highlight w:val="none"/>
          <w:rPrChange w:id="605"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606" w:author="vivi" w:date="2022-08-07T19:12:50Z">
            <w:rPr>
              <w:rFonts w:hint="eastAsia" w:asciiTheme="minorEastAsia" w:hAnsiTheme="minorEastAsia" w:eastAsiaTheme="minorEastAsia"/>
              <w:szCs w:val="21"/>
            </w:rPr>
          </w:rPrChange>
        </w:rPr>
        <w:t>（1）提交施工图审查机构通过的施工图成果文件，待工程预算经财政部门审定后，支付至工程设计费的</w:t>
      </w:r>
      <w:r>
        <w:rPr>
          <w:rFonts w:hint="eastAsia" w:asciiTheme="minorEastAsia" w:hAnsiTheme="minorEastAsia" w:eastAsiaTheme="minorEastAsia"/>
          <w:color w:val="auto"/>
          <w:szCs w:val="21"/>
          <w:highlight w:val="none"/>
          <w:u w:val="single"/>
          <w:rPrChange w:id="607" w:author="vivi" w:date="2022-08-07T19:12:50Z">
            <w:rPr>
              <w:rFonts w:hint="eastAsia"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u w:val="single"/>
          <w:rPrChange w:id="608" w:author="vivi" w:date="2022-08-07T19:12:50Z">
            <w:rPr>
              <w:rFonts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u w:val="single"/>
          <w:rPrChange w:id="609" w:author="vivi" w:date="2022-08-07T19:12:50Z">
            <w:rPr>
              <w:rFonts w:hint="eastAsia" w:asciiTheme="minorEastAsia" w:hAnsiTheme="minorEastAsia" w:eastAsiaTheme="minorEastAsia"/>
              <w:szCs w:val="21"/>
              <w:u w:val="single"/>
            </w:rPr>
          </w:rPrChange>
        </w:rPr>
        <w:t xml:space="preserve">80  </w:t>
      </w:r>
      <w:r>
        <w:rPr>
          <w:rFonts w:hint="eastAsia" w:asciiTheme="minorEastAsia" w:hAnsiTheme="minorEastAsia" w:eastAsiaTheme="minorEastAsia"/>
          <w:color w:val="auto"/>
          <w:szCs w:val="21"/>
          <w:highlight w:val="none"/>
          <w:rPrChange w:id="610" w:author="vivi" w:date="2022-08-07T19:12:50Z">
            <w:rPr>
              <w:rFonts w:hint="eastAsia" w:asciiTheme="minorEastAsia" w:hAnsiTheme="minorEastAsia" w:eastAsiaTheme="minorEastAsia"/>
              <w:szCs w:val="21"/>
            </w:rPr>
          </w:rPrChange>
        </w:rPr>
        <w:t>%；</w:t>
      </w:r>
    </w:p>
    <w:p>
      <w:pPr>
        <w:spacing w:line="360" w:lineRule="auto"/>
        <w:ind w:firstLine="210" w:firstLineChars="100"/>
        <w:rPr>
          <w:rFonts w:asciiTheme="minorEastAsia" w:hAnsiTheme="minorEastAsia" w:eastAsiaTheme="minorEastAsia"/>
          <w:color w:val="auto"/>
          <w:szCs w:val="21"/>
          <w:highlight w:val="none"/>
          <w:rPrChange w:id="611"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612" w:author="vivi" w:date="2022-08-07T19:12:50Z">
            <w:rPr>
              <w:rFonts w:hint="eastAsia" w:asciiTheme="minorEastAsia" w:hAnsiTheme="minorEastAsia" w:eastAsiaTheme="minorEastAsia"/>
              <w:szCs w:val="21"/>
            </w:rPr>
          </w:rPrChange>
        </w:rPr>
        <w:t>（2）工程主体完成后，支付至工程设计费的</w:t>
      </w:r>
      <w:r>
        <w:rPr>
          <w:rFonts w:hint="eastAsia" w:asciiTheme="minorEastAsia" w:hAnsiTheme="minorEastAsia" w:eastAsiaTheme="minorEastAsia"/>
          <w:color w:val="auto"/>
          <w:szCs w:val="21"/>
          <w:highlight w:val="none"/>
          <w:u w:val="single"/>
          <w:rPrChange w:id="613" w:author="vivi" w:date="2022-08-07T19:12:50Z">
            <w:rPr>
              <w:rFonts w:hint="eastAsia" w:asciiTheme="minorEastAsia" w:hAnsiTheme="minorEastAsia" w:eastAsiaTheme="minorEastAsia"/>
              <w:szCs w:val="21"/>
              <w:u w:val="single"/>
            </w:rPr>
          </w:rPrChange>
        </w:rPr>
        <w:t xml:space="preserve">  90  </w:t>
      </w:r>
      <w:r>
        <w:rPr>
          <w:rFonts w:hint="eastAsia" w:asciiTheme="minorEastAsia" w:hAnsiTheme="minorEastAsia" w:eastAsiaTheme="minorEastAsia"/>
          <w:color w:val="auto"/>
          <w:szCs w:val="21"/>
          <w:highlight w:val="none"/>
          <w:rPrChange w:id="614" w:author="vivi" w:date="2022-08-07T19:12:50Z">
            <w:rPr>
              <w:rFonts w:hint="eastAsia" w:asciiTheme="minorEastAsia" w:hAnsiTheme="minorEastAsia" w:eastAsiaTheme="minorEastAsia"/>
              <w:szCs w:val="21"/>
            </w:rPr>
          </w:rPrChange>
        </w:rPr>
        <w:t>%；</w:t>
      </w:r>
    </w:p>
    <w:p>
      <w:pPr>
        <w:spacing w:line="360" w:lineRule="auto"/>
        <w:ind w:firstLine="210" w:firstLineChars="100"/>
        <w:rPr>
          <w:rFonts w:asciiTheme="minorEastAsia" w:hAnsiTheme="minorEastAsia" w:eastAsiaTheme="minorEastAsia"/>
          <w:color w:val="auto"/>
          <w:szCs w:val="21"/>
          <w:highlight w:val="none"/>
          <w:rPrChange w:id="615"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616" w:author="vivi" w:date="2022-08-07T19:12:50Z">
            <w:rPr>
              <w:rFonts w:hint="eastAsia" w:asciiTheme="minorEastAsia" w:hAnsiTheme="minorEastAsia" w:eastAsiaTheme="minorEastAsia"/>
              <w:szCs w:val="21"/>
            </w:rPr>
          </w:rPrChange>
        </w:rPr>
        <w:t>（3）工程竣工验收合格或工程完工交付使用之后，支付至工程设计费的</w:t>
      </w:r>
      <w:r>
        <w:rPr>
          <w:rFonts w:hint="eastAsia" w:asciiTheme="minorEastAsia" w:hAnsiTheme="minorEastAsia" w:eastAsiaTheme="minorEastAsia"/>
          <w:color w:val="auto"/>
          <w:szCs w:val="21"/>
          <w:highlight w:val="none"/>
          <w:u w:val="single"/>
          <w:rPrChange w:id="617" w:author="vivi" w:date="2022-08-07T19:12:50Z">
            <w:rPr>
              <w:rFonts w:hint="eastAsia" w:asciiTheme="minorEastAsia" w:hAnsiTheme="minorEastAsia" w:eastAsiaTheme="minorEastAsia"/>
              <w:szCs w:val="21"/>
              <w:u w:val="single"/>
            </w:rPr>
          </w:rPrChange>
        </w:rPr>
        <w:t xml:space="preserve"> 100 </w:t>
      </w:r>
      <w:r>
        <w:rPr>
          <w:rFonts w:hint="eastAsia" w:asciiTheme="minorEastAsia" w:hAnsiTheme="minorEastAsia" w:eastAsiaTheme="minorEastAsia"/>
          <w:color w:val="auto"/>
          <w:szCs w:val="21"/>
          <w:highlight w:val="none"/>
          <w:rPrChange w:id="618" w:author="vivi" w:date="2022-08-07T19:12:50Z">
            <w:rPr>
              <w:rFonts w:hint="eastAsia" w:asciiTheme="minorEastAsia" w:hAnsiTheme="minorEastAsia" w:eastAsiaTheme="minorEastAsia"/>
              <w:szCs w:val="21"/>
            </w:rPr>
          </w:rPrChange>
        </w:rPr>
        <w:t>%；</w:t>
      </w:r>
    </w:p>
    <w:p>
      <w:pPr>
        <w:spacing w:line="360" w:lineRule="auto"/>
        <w:ind w:firstLine="420" w:firstLineChars="200"/>
        <w:rPr>
          <w:rFonts w:asciiTheme="minorEastAsia" w:hAnsiTheme="minorEastAsia" w:eastAsiaTheme="minorEastAsia"/>
          <w:color w:val="auto"/>
          <w:szCs w:val="21"/>
          <w:highlight w:val="none"/>
          <w:rPrChange w:id="619"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620" w:author="vivi" w:date="2022-08-07T19:12:50Z">
            <w:rPr>
              <w:rFonts w:hint="eastAsia" w:asciiTheme="minorEastAsia" w:hAnsiTheme="minorEastAsia" w:eastAsiaTheme="minorEastAsia"/>
              <w:szCs w:val="21"/>
            </w:rPr>
          </w:rPrChange>
        </w:rPr>
        <w:t>3、工程勘察费支付方式：</w:t>
      </w:r>
    </w:p>
    <w:p>
      <w:pPr>
        <w:spacing w:line="360" w:lineRule="auto"/>
        <w:ind w:firstLine="210" w:firstLineChars="100"/>
        <w:rPr>
          <w:rFonts w:asciiTheme="minorEastAsia" w:hAnsiTheme="minorEastAsia" w:eastAsiaTheme="minorEastAsia"/>
          <w:color w:val="auto"/>
          <w:szCs w:val="21"/>
          <w:highlight w:val="none"/>
          <w:rPrChange w:id="621"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622" w:author="vivi" w:date="2022-08-07T19:12:50Z">
            <w:rPr>
              <w:rFonts w:hint="eastAsia" w:asciiTheme="minorEastAsia" w:hAnsiTheme="minorEastAsia" w:eastAsiaTheme="minorEastAsia"/>
              <w:szCs w:val="21"/>
            </w:rPr>
          </w:rPrChange>
        </w:rPr>
        <w:t>（1）提交勘察成果文件，待工程勘察费经财政部门审定后，支付工程勘察费的</w:t>
      </w:r>
      <w:r>
        <w:rPr>
          <w:rFonts w:hint="eastAsia" w:asciiTheme="minorEastAsia" w:hAnsiTheme="minorEastAsia" w:eastAsiaTheme="minorEastAsia"/>
          <w:color w:val="auto"/>
          <w:szCs w:val="21"/>
          <w:highlight w:val="none"/>
          <w:u w:val="single"/>
          <w:rPrChange w:id="623" w:author="vivi" w:date="2022-08-07T19:12:50Z">
            <w:rPr>
              <w:rFonts w:hint="eastAsia" w:asciiTheme="minorEastAsia" w:hAnsiTheme="minorEastAsia" w:eastAsiaTheme="minorEastAsia"/>
              <w:szCs w:val="21"/>
              <w:u w:val="single"/>
            </w:rPr>
          </w:rPrChange>
        </w:rPr>
        <w:t xml:space="preserve"> 90</w:t>
      </w:r>
      <w:r>
        <w:rPr>
          <w:rFonts w:asciiTheme="minorEastAsia" w:hAnsiTheme="minorEastAsia" w:eastAsiaTheme="minorEastAsia"/>
          <w:color w:val="auto"/>
          <w:szCs w:val="21"/>
          <w:highlight w:val="none"/>
          <w:u w:val="single"/>
          <w:rPrChange w:id="624" w:author="vivi" w:date="2022-08-07T19:12:50Z">
            <w:rPr>
              <w:rFonts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rPrChange w:id="625" w:author="vivi" w:date="2022-08-07T19:12:50Z">
            <w:rPr>
              <w:rFonts w:hint="eastAsia" w:asciiTheme="minorEastAsia" w:hAnsiTheme="minorEastAsia" w:eastAsiaTheme="minorEastAsia"/>
              <w:szCs w:val="21"/>
            </w:rPr>
          </w:rPrChange>
        </w:rPr>
        <w:t>%；</w:t>
      </w:r>
    </w:p>
    <w:p>
      <w:pPr>
        <w:spacing w:line="360" w:lineRule="auto"/>
        <w:ind w:firstLine="210" w:firstLineChars="100"/>
        <w:rPr>
          <w:rFonts w:asciiTheme="minorEastAsia" w:hAnsiTheme="minorEastAsia" w:eastAsiaTheme="minorEastAsia"/>
          <w:color w:val="auto"/>
          <w:szCs w:val="21"/>
          <w:highlight w:val="none"/>
          <w:rPrChange w:id="626"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627" w:author="vivi" w:date="2022-08-07T19:12:50Z">
            <w:rPr>
              <w:rFonts w:hint="eastAsia" w:asciiTheme="minorEastAsia" w:hAnsiTheme="minorEastAsia" w:eastAsiaTheme="minorEastAsia"/>
              <w:szCs w:val="21"/>
            </w:rPr>
          </w:rPrChange>
        </w:rPr>
        <w:t>（2）工程竣工验收合格后，支付工程勘察费的所有余款。</w:t>
      </w:r>
    </w:p>
    <w:p>
      <w:pPr>
        <w:pStyle w:val="56"/>
        <w:keepNext w:val="0"/>
        <w:keepLines w:val="0"/>
        <w:widowControl/>
        <w:wordWrap w:val="0"/>
        <w:topLinePunct/>
        <w:adjustRightInd w:val="0"/>
        <w:snapToGrid w:val="0"/>
        <w:spacing w:before="0" w:after="0" w:line="360" w:lineRule="auto"/>
        <w:ind w:firstLine="308" w:firstLineChars="128"/>
        <w:rPr>
          <w:rFonts w:cs="宋体" w:asciiTheme="minorEastAsia" w:hAnsiTheme="minorEastAsia" w:eastAsiaTheme="minorEastAsia"/>
          <w:color w:val="auto"/>
          <w:sz w:val="24"/>
          <w:szCs w:val="24"/>
          <w:highlight w:val="none"/>
          <w:rPrChange w:id="628" w:author="vivi" w:date="2022-08-07T19:12:50Z">
            <w:rPr>
              <w:rFonts w:cs="宋体" w:asciiTheme="minorEastAsia" w:hAnsiTheme="minorEastAsia" w:eastAsiaTheme="minorEastAsia"/>
              <w:sz w:val="24"/>
              <w:szCs w:val="24"/>
            </w:rPr>
          </w:rPrChange>
        </w:rPr>
      </w:pPr>
      <w:r>
        <w:rPr>
          <w:rFonts w:hint="eastAsia" w:cs="宋体" w:asciiTheme="minorEastAsia" w:hAnsiTheme="minorEastAsia" w:eastAsiaTheme="minorEastAsia"/>
          <w:color w:val="auto"/>
          <w:sz w:val="24"/>
          <w:szCs w:val="24"/>
          <w:highlight w:val="none"/>
          <w:rPrChange w:id="629" w:author="vivi" w:date="2022-08-07T19:12:50Z">
            <w:rPr>
              <w:rFonts w:hint="eastAsia" w:cs="宋体" w:asciiTheme="minorEastAsia" w:hAnsiTheme="minorEastAsia" w:eastAsiaTheme="minorEastAsia"/>
              <w:sz w:val="24"/>
              <w:szCs w:val="24"/>
            </w:rPr>
          </w:rPrChange>
        </w:rPr>
        <w:t>第九条  双方的权利与义务</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63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631" w:author="vivi" w:date="2022-08-07T19:12:50Z">
            <w:rPr>
              <w:rFonts w:hint="eastAsia" w:cs="宋体" w:asciiTheme="minorEastAsia" w:hAnsiTheme="minorEastAsia" w:eastAsiaTheme="minorEastAsia"/>
              <w:kern w:val="0"/>
              <w:szCs w:val="21"/>
            </w:rPr>
          </w:rPrChange>
        </w:rPr>
        <w:t>1．发包方责任</w:t>
      </w:r>
      <w:r>
        <w:rPr>
          <w:rFonts w:hint="eastAsia" w:cs="宋体" w:asciiTheme="minorEastAsia" w:hAnsiTheme="minorEastAsia" w:eastAsiaTheme="minorEastAsia"/>
          <w:color w:val="auto"/>
          <w:kern w:val="0"/>
          <w:szCs w:val="21"/>
          <w:highlight w:val="none"/>
          <w:rPrChange w:id="63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33" w:author="vivi" w:date="2022-08-07T19:12:50Z">
            <w:rPr>
              <w:rFonts w:hint="eastAsia" w:cs="宋体" w:asciiTheme="minorEastAsia" w:hAnsiTheme="minorEastAsia" w:eastAsiaTheme="minorEastAsia"/>
              <w:kern w:val="0"/>
              <w:szCs w:val="21"/>
            </w:rPr>
          </w:rPrChange>
        </w:rPr>
        <w:t>　 （1）发包方按本合同规定的内容，向在承包方提供开展勘察设计工作所需的有关基础资料，并对提供的时间、进度与资料的可靠性负责。</w:t>
      </w:r>
      <w:r>
        <w:rPr>
          <w:rFonts w:hint="eastAsia" w:cs="宋体" w:asciiTheme="minorEastAsia" w:hAnsiTheme="minorEastAsia" w:eastAsiaTheme="minorEastAsia"/>
          <w:color w:val="auto"/>
          <w:kern w:val="0"/>
          <w:szCs w:val="21"/>
          <w:highlight w:val="none"/>
          <w:rPrChange w:id="634"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35" w:author="vivi" w:date="2022-08-07T19:12:50Z">
            <w:rPr>
              <w:rFonts w:hint="eastAsia" w:cs="宋体" w:asciiTheme="minorEastAsia" w:hAnsiTheme="minorEastAsia" w:eastAsiaTheme="minorEastAsia"/>
              <w:kern w:val="0"/>
              <w:szCs w:val="21"/>
            </w:rPr>
          </w:rPrChange>
        </w:rPr>
        <w:t>　 （2）发包方委托勘察工作的，在勘察工作开展前，应</w:t>
      </w:r>
      <w:r>
        <w:rPr>
          <w:rFonts w:hint="eastAsia" w:cs="宋体" w:asciiTheme="minorEastAsia" w:hAnsiTheme="minorEastAsia" w:eastAsiaTheme="minorEastAsia"/>
          <w:color w:val="auto"/>
          <w:szCs w:val="21"/>
          <w:highlight w:val="none"/>
          <w:rPrChange w:id="636" w:author="vivi" w:date="2022-08-07T19:12:50Z">
            <w:rPr>
              <w:rFonts w:hint="eastAsia" w:cs="宋体" w:asciiTheme="minorEastAsia" w:hAnsiTheme="minorEastAsia" w:eastAsiaTheme="minorEastAsia"/>
              <w:szCs w:val="21"/>
            </w:rPr>
          </w:rPrChange>
        </w:rPr>
        <w:t>明确勘察任务、</w:t>
      </w:r>
      <w:r>
        <w:rPr>
          <w:rFonts w:hint="eastAsia" w:cs="宋体" w:asciiTheme="minorEastAsia" w:hAnsiTheme="minorEastAsia" w:eastAsiaTheme="minorEastAsia"/>
          <w:color w:val="auto"/>
          <w:kern w:val="0"/>
          <w:szCs w:val="21"/>
          <w:highlight w:val="none"/>
          <w:rPrChange w:id="637" w:author="vivi" w:date="2022-08-07T19:12:50Z">
            <w:rPr>
              <w:rFonts w:hint="eastAsia" w:cs="宋体" w:asciiTheme="minorEastAsia" w:hAnsiTheme="minorEastAsia" w:eastAsiaTheme="minorEastAsia"/>
              <w:kern w:val="0"/>
              <w:szCs w:val="21"/>
            </w:rPr>
          </w:rPrChange>
        </w:rPr>
        <w:t>提出勘察技术要求及附图。</w:t>
      </w:r>
      <w:r>
        <w:rPr>
          <w:rFonts w:hint="eastAsia" w:cs="宋体" w:asciiTheme="minorEastAsia" w:hAnsiTheme="minorEastAsia" w:eastAsiaTheme="minorEastAsia"/>
          <w:color w:val="auto"/>
          <w:kern w:val="0"/>
          <w:szCs w:val="21"/>
          <w:highlight w:val="none"/>
          <w:rPrChange w:id="63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39" w:author="vivi" w:date="2022-08-07T19:12:50Z">
            <w:rPr>
              <w:rFonts w:hint="eastAsia" w:cs="宋体" w:asciiTheme="minorEastAsia" w:hAnsiTheme="minorEastAsia" w:eastAsiaTheme="minorEastAsia"/>
              <w:kern w:val="0"/>
              <w:szCs w:val="21"/>
            </w:rPr>
          </w:rPrChange>
        </w:rPr>
        <w:t>　 （3）发包方委托初步设计的，在初步设计前，应提供经过批准的设计任务书、选厂报告，以及能满足初步设计要求勘察的资料、需要经过科研取得的技术资料。</w:t>
      </w:r>
      <w:r>
        <w:rPr>
          <w:rFonts w:hint="eastAsia" w:cs="宋体" w:asciiTheme="minorEastAsia" w:hAnsiTheme="minorEastAsia" w:eastAsiaTheme="minorEastAsia"/>
          <w:color w:val="auto"/>
          <w:kern w:val="0"/>
          <w:szCs w:val="21"/>
          <w:highlight w:val="none"/>
          <w:rPrChange w:id="640"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41" w:author="vivi" w:date="2022-08-07T19:12:50Z">
            <w:rPr>
              <w:rFonts w:hint="eastAsia" w:cs="宋体" w:asciiTheme="minorEastAsia" w:hAnsiTheme="minorEastAsia" w:eastAsiaTheme="minorEastAsia"/>
              <w:kern w:val="0"/>
              <w:szCs w:val="21"/>
            </w:rPr>
          </w:rPrChange>
        </w:rPr>
        <w:t>　 （4）发包方委托施工图设计的，在施工图设计前，应提供经过批准的初步设计文件和能满足施工图设计要求的勘察资料、施工条件，以及有关设备的技术资料。</w:t>
      </w:r>
      <w:r>
        <w:rPr>
          <w:rFonts w:hint="eastAsia" w:cs="宋体" w:asciiTheme="minorEastAsia" w:hAnsiTheme="minorEastAsia" w:eastAsiaTheme="minorEastAsia"/>
          <w:color w:val="auto"/>
          <w:kern w:val="0"/>
          <w:szCs w:val="21"/>
          <w:highlight w:val="none"/>
          <w:rPrChange w:id="64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43" w:author="vivi" w:date="2022-08-07T19:12:50Z">
            <w:rPr>
              <w:rFonts w:hint="eastAsia" w:cs="宋体" w:asciiTheme="minorEastAsia" w:hAnsiTheme="minorEastAsia" w:eastAsiaTheme="minorEastAsia"/>
              <w:kern w:val="0"/>
              <w:szCs w:val="21"/>
            </w:rPr>
          </w:rPrChange>
        </w:rPr>
        <w:t>　 （5）发包方提交上述资料及文件超过规定期限15天以内，承包方按本合同第六条规定的交付勘察设计文件时间顺延；发包方交付上述资料及文件超过规定期限15天以上时，承包方有权重新确定提交勘察设计文件的时间。</w:t>
      </w:r>
      <w:r>
        <w:rPr>
          <w:rFonts w:hint="eastAsia" w:cs="宋体" w:asciiTheme="minorEastAsia" w:hAnsiTheme="minorEastAsia" w:eastAsiaTheme="minorEastAsia"/>
          <w:color w:val="auto"/>
          <w:kern w:val="0"/>
          <w:szCs w:val="21"/>
          <w:highlight w:val="none"/>
          <w:rPrChange w:id="644"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45" w:author="vivi" w:date="2022-08-07T19:12:50Z">
            <w:rPr>
              <w:rFonts w:hint="eastAsia" w:cs="宋体" w:asciiTheme="minorEastAsia" w:hAnsiTheme="minorEastAsia" w:eastAsiaTheme="minorEastAsia"/>
              <w:kern w:val="0"/>
              <w:szCs w:val="21"/>
            </w:rPr>
          </w:rPrChange>
        </w:rPr>
        <w:t>　 （6）发包方变更委托勘察设计项目、规模、条件或因</w:t>
      </w:r>
      <w:r>
        <w:rPr>
          <w:rFonts w:hint="eastAsia" w:cs="宋体" w:asciiTheme="minorEastAsia" w:hAnsiTheme="minorEastAsia" w:eastAsiaTheme="minorEastAsia"/>
          <w:color w:val="auto"/>
          <w:szCs w:val="21"/>
          <w:highlight w:val="none"/>
          <w:rPrChange w:id="646" w:author="vivi" w:date="2022-08-07T19:12:50Z">
            <w:rPr>
              <w:rFonts w:hint="eastAsia" w:cs="宋体" w:asciiTheme="minorEastAsia" w:hAnsiTheme="minorEastAsia" w:eastAsiaTheme="minorEastAsia"/>
              <w:szCs w:val="21"/>
            </w:rPr>
          </w:rPrChange>
        </w:rPr>
        <w:t>政府批复的相关规划设计文件要求修改设计，承包人应负责</w:t>
      </w:r>
      <w:r>
        <w:rPr>
          <w:rFonts w:hint="eastAsia" w:cs="宋体" w:asciiTheme="minorEastAsia" w:hAnsiTheme="minorEastAsia" w:eastAsiaTheme="minorEastAsia"/>
          <w:color w:val="auto"/>
          <w:kern w:val="0"/>
          <w:szCs w:val="21"/>
          <w:highlight w:val="none"/>
          <w:rPrChange w:id="647" w:author="vivi" w:date="2022-08-07T19:12:50Z">
            <w:rPr>
              <w:rFonts w:hint="eastAsia" w:cs="宋体" w:asciiTheme="minorEastAsia" w:hAnsiTheme="minorEastAsia" w:eastAsiaTheme="minorEastAsia"/>
              <w:kern w:val="0"/>
              <w:szCs w:val="21"/>
            </w:rPr>
          </w:rPrChange>
        </w:rPr>
        <w:t>作出设计修改</w:t>
      </w:r>
      <w:r>
        <w:rPr>
          <w:rFonts w:hint="eastAsia" w:cs="宋体" w:asciiTheme="minorEastAsia" w:hAnsiTheme="minorEastAsia" w:eastAsiaTheme="minorEastAsia"/>
          <w:color w:val="auto"/>
          <w:szCs w:val="21"/>
          <w:highlight w:val="none"/>
          <w:rPrChange w:id="648" w:author="vivi" w:date="2022-08-07T19:12:50Z">
            <w:rPr>
              <w:rFonts w:hint="eastAsia" w:cs="宋体" w:asciiTheme="minorEastAsia" w:hAnsiTheme="minorEastAsia" w:eastAsiaTheme="minorEastAsia"/>
              <w:szCs w:val="21"/>
            </w:rPr>
          </w:rPrChange>
        </w:rPr>
        <w:t>，由此产生的相关费用已包含在设计费总额内，发包人不再另行支付，项目立项投资调整引起的设计修改除外。</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kern w:val="0"/>
          <w:szCs w:val="21"/>
          <w:highlight w:val="none"/>
          <w:rPrChange w:id="64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650" w:author="vivi" w:date="2022-08-07T19:12:50Z">
            <w:rPr>
              <w:rFonts w:hint="eastAsia" w:cs="宋体" w:asciiTheme="minorEastAsia" w:hAnsiTheme="minorEastAsia" w:eastAsiaTheme="minorEastAsia"/>
              <w:kern w:val="0"/>
              <w:szCs w:val="21"/>
            </w:rPr>
          </w:rPrChange>
        </w:rPr>
        <w:t>（7）在合同履行期间，发包方要求终止或解除合同，且已开始勘察设计工作的，发包方应根据承包方已进行的勘察设计阶段实际工作量，按该阶段勘察设计费的全部支付。</w:t>
      </w:r>
      <w:r>
        <w:rPr>
          <w:rFonts w:hint="eastAsia" w:cs="宋体" w:asciiTheme="minorEastAsia" w:hAnsiTheme="minorEastAsia" w:eastAsiaTheme="minorEastAsia"/>
          <w:color w:val="auto"/>
          <w:kern w:val="0"/>
          <w:szCs w:val="21"/>
          <w:highlight w:val="none"/>
          <w:rPrChange w:id="65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52" w:author="vivi" w:date="2022-08-07T19:12:50Z">
            <w:rPr>
              <w:rFonts w:hint="eastAsia" w:cs="宋体" w:asciiTheme="minorEastAsia" w:hAnsiTheme="minorEastAsia" w:eastAsiaTheme="minorEastAsia"/>
              <w:kern w:val="0"/>
              <w:szCs w:val="21"/>
            </w:rPr>
          </w:rPrChange>
        </w:rPr>
        <w:t>　 （8）发包方应按本合同规定的金额和日期向承包方支付勘察设计费，每逾期支付一天，应承担应支付金额千分之二的逾期违约金，且承包方提交勘察设计文件的时间顺延。逾期超过30天以上时，承包方有权暂停履行下阶段工作，并书面通知发包方。发包方的上级或勘察设计审批部门对勘察设计文件不审批或本合同项目停缓建，发包方均应支付应付的勘察设计费。</w:t>
      </w:r>
      <w:r>
        <w:rPr>
          <w:rFonts w:hint="eastAsia" w:cs="宋体" w:asciiTheme="minorEastAsia" w:hAnsiTheme="minorEastAsia" w:eastAsiaTheme="minorEastAsia"/>
          <w:color w:val="auto"/>
          <w:kern w:val="0"/>
          <w:szCs w:val="21"/>
          <w:highlight w:val="none"/>
          <w:rPrChange w:id="65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54" w:author="vivi" w:date="2022-08-07T19:12:50Z">
            <w:rPr>
              <w:rFonts w:hint="eastAsia" w:cs="宋体" w:asciiTheme="minorEastAsia" w:hAnsiTheme="minorEastAsia" w:eastAsiaTheme="minorEastAsia"/>
              <w:kern w:val="0"/>
              <w:szCs w:val="21"/>
            </w:rPr>
          </w:rPrChange>
        </w:rPr>
        <w:t>　　（9）发包方要求承包方比合同规定时间提前交付勘察设计文件时，须征得承包方同意，不得严重背离合理勘察设计周期，且发包方应支付赶工费。</w:t>
      </w:r>
      <w:r>
        <w:rPr>
          <w:rFonts w:hint="eastAsia" w:cs="宋体" w:asciiTheme="minorEastAsia" w:hAnsiTheme="minorEastAsia" w:eastAsiaTheme="minorEastAsia"/>
          <w:color w:val="auto"/>
          <w:kern w:val="0"/>
          <w:szCs w:val="21"/>
          <w:highlight w:val="none"/>
          <w:rPrChange w:id="65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56" w:author="vivi" w:date="2022-08-07T19:12:50Z">
            <w:rPr>
              <w:rFonts w:hint="eastAsia" w:cs="宋体" w:asciiTheme="minorEastAsia" w:hAnsiTheme="minorEastAsia" w:eastAsiaTheme="minorEastAsia"/>
              <w:kern w:val="0"/>
              <w:szCs w:val="21"/>
            </w:rPr>
          </w:rPrChange>
        </w:rPr>
        <w:t>　　（10）发包方应当将工程勘察设计业务委托给具有相应工程勘察设计资质证书且与其证书规定的业务范围相符的承包方。 </w:t>
      </w:r>
      <w:r>
        <w:rPr>
          <w:rFonts w:hint="eastAsia" w:cs="宋体" w:asciiTheme="minorEastAsia" w:hAnsiTheme="minorEastAsia" w:eastAsiaTheme="minorEastAsia"/>
          <w:color w:val="auto"/>
          <w:kern w:val="0"/>
          <w:szCs w:val="21"/>
          <w:highlight w:val="none"/>
          <w:rPrChange w:id="65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58" w:author="vivi" w:date="2022-08-07T19:12:50Z">
            <w:rPr>
              <w:rFonts w:hint="eastAsia" w:cs="宋体" w:asciiTheme="minorEastAsia" w:hAnsiTheme="minorEastAsia" w:eastAsiaTheme="minorEastAsia"/>
              <w:kern w:val="0"/>
              <w:szCs w:val="21"/>
            </w:rPr>
          </w:rPrChange>
        </w:rPr>
        <w:t>　　（11）发包方原则上应将整个建设工程项目的设计业务委托给一个承包方，也可以在保证整个建设项目完整性和统一性的前提下，将设计业务按技术要求，分别委托给几个承包方。发包方将整个建设工程项目的设计业务分别委托给几个承包方时，必须选定其中一个承包方做为主体承包方，负责对整个建设工程项目设计的总体协调。</w:t>
      </w:r>
      <w:r>
        <w:rPr>
          <w:rFonts w:hint="eastAsia" w:cs="宋体" w:asciiTheme="minorEastAsia" w:hAnsiTheme="minorEastAsia" w:eastAsiaTheme="minorEastAsia"/>
          <w:color w:val="auto"/>
          <w:kern w:val="0"/>
          <w:szCs w:val="21"/>
          <w:highlight w:val="none"/>
          <w:rPrChange w:id="65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60" w:author="vivi" w:date="2022-08-07T19:12:50Z">
            <w:rPr>
              <w:rFonts w:hint="eastAsia" w:cs="宋体" w:asciiTheme="minorEastAsia" w:hAnsiTheme="minorEastAsia" w:eastAsiaTheme="minorEastAsia"/>
              <w:kern w:val="0"/>
              <w:szCs w:val="21"/>
            </w:rPr>
          </w:rPrChange>
        </w:rPr>
        <w:t>　 （12）发包方在委托业务中不得收受贿赂、索取回扣或者其他好处。</w:t>
      </w:r>
      <w:r>
        <w:rPr>
          <w:rFonts w:hint="eastAsia" w:cs="宋体" w:asciiTheme="minorEastAsia" w:hAnsiTheme="minorEastAsia" w:eastAsiaTheme="minorEastAsia"/>
          <w:color w:val="auto"/>
          <w:kern w:val="0"/>
          <w:szCs w:val="21"/>
          <w:highlight w:val="none"/>
          <w:rPrChange w:id="66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62" w:author="vivi" w:date="2022-08-07T19:12:50Z">
            <w:rPr>
              <w:rFonts w:hint="eastAsia" w:cs="宋体" w:asciiTheme="minorEastAsia" w:hAnsiTheme="minorEastAsia" w:eastAsiaTheme="minorEastAsia"/>
              <w:kern w:val="0"/>
              <w:szCs w:val="21"/>
            </w:rPr>
          </w:rPrChange>
        </w:rPr>
        <w:t>　 （13）发包方不得指使承包方不按法律、法规、工程建设强制性标准和设计程序进行勘察设计。</w:t>
      </w:r>
      <w:r>
        <w:rPr>
          <w:rFonts w:hint="eastAsia" w:cs="宋体" w:asciiTheme="minorEastAsia" w:hAnsiTheme="minorEastAsia" w:eastAsiaTheme="minorEastAsia"/>
          <w:color w:val="auto"/>
          <w:kern w:val="0"/>
          <w:szCs w:val="21"/>
          <w:highlight w:val="none"/>
          <w:rPrChange w:id="66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64" w:author="vivi" w:date="2022-08-07T19:12:50Z">
            <w:rPr>
              <w:rFonts w:hint="eastAsia" w:cs="宋体" w:asciiTheme="minorEastAsia" w:hAnsiTheme="minorEastAsia" w:eastAsiaTheme="minorEastAsia"/>
              <w:kern w:val="0"/>
              <w:szCs w:val="21"/>
            </w:rPr>
          </w:rPrChange>
        </w:rPr>
        <w:t>　 （14）发包方不得以低于国家规定的最低收费标准支付勘察设计费或不按合同约定支付勘察设计费。</w:t>
      </w:r>
      <w:r>
        <w:rPr>
          <w:rFonts w:hint="eastAsia" w:cs="宋体" w:asciiTheme="minorEastAsia" w:hAnsiTheme="minorEastAsia" w:eastAsiaTheme="minorEastAsia"/>
          <w:color w:val="auto"/>
          <w:kern w:val="0"/>
          <w:szCs w:val="21"/>
          <w:highlight w:val="none"/>
          <w:rPrChange w:id="66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66" w:author="vivi" w:date="2022-08-07T19:12:50Z">
            <w:rPr>
              <w:rFonts w:hint="eastAsia" w:cs="宋体" w:asciiTheme="minorEastAsia" w:hAnsiTheme="minorEastAsia" w:eastAsiaTheme="minorEastAsia"/>
              <w:kern w:val="0"/>
              <w:szCs w:val="21"/>
            </w:rPr>
          </w:rPrChange>
        </w:rPr>
        <w:t>　 （15）未经承包方许可，发包方不得擅自修改勘察设计文件，或将承包方专有技术和设计文件用于本工程以外的工程。</w:t>
      </w:r>
      <w:r>
        <w:rPr>
          <w:rFonts w:hint="eastAsia" w:cs="宋体" w:asciiTheme="minorEastAsia" w:hAnsiTheme="minorEastAsia" w:eastAsiaTheme="minorEastAsia"/>
          <w:color w:val="auto"/>
          <w:kern w:val="0"/>
          <w:szCs w:val="21"/>
          <w:highlight w:val="none"/>
          <w:rPrChange w:id="66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68" w:author="vivi" w:date="2022-08-07T19:12:50Z">
            <w:rPr>
              <w:rFonts w:hint="eastAsia" w:cs="宋体" w:asciiTheme="minorEastAsia" w:hAnsiTheme="minorEastAsia" w:eastAsiaTheme="minorEastAsia"/>
              <w:kern w:val="0"/>
              <w:szCs w:val="21"/>
            </w:rPr>
          </w:rPrChange>
        </w:rPr>
        <w:t>　　2．承包方责任</w:t>
      </w:r>
      <w:r>
        <w:rPr>
          <w:rFonts w:hint="eastAsia" w:cs="宋体" w:asciiTheme="minorEastAsia" w:hAnsiTheme="minorEastAsia" w:eastAsiaTheme="minorEastAsia"/>
          <w:color w:val="auto"/>
          <w:kern w:val="0"/>
          <w:szCs w:val="21"/>
          <w:highlight w:val="none"/>
          <w:rPrChange w:id="66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70" w:author="vivi" w:date="2022-08-07T19:12:50Z">
            <w:rPr>
              <w:rFonts w:hint="eastAsia" w:cs="宋体" w:asciiTheme="minorEastAsia" w:hAnsiTheme="minorEastAsia" w:eastAsiaTheme="minorEastAsia"/>
              <w:kern w:val="0"/>
              <w:szCs w:val="21"/>
            </w:rPr>
          </w:rPrChange>
        </w:rPr>
        <w:t>　 （1）应按照现行的标准、规范、规程和技术条例，进行测量布孔、工程地质、水文地质等勘察工作，并按合同规定的进度、质量提交勘察成果。</w:t>
      </w:r>
      <w:r>
        <w:rPr>
          <w:rFonts w:hint="eastAsia" w:cs="宋体" w:asciiTheme="minorEastAsia" w:hAnsiTheme="minorEastAsia" w:eastAsiaTheme="minorEastAsia"/>
          <w:color w:val="auto"/>
          <w:kern w:val="0"/>
          <w:szCs w:val="21"/>
          <w:highlight w:val="none"/>
          <w:rPrChange w:id="67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72" w:author="vivi" w:date="2022-08-07T19:12:50Z">
            <w:rPr>
              <w:rFonts w:hint="eastAsia" w:cs="宋体" w:asciiTheme="minorEastAsia" w:hAnsiTheme="minorEastAsia" w:eastAsiaTheme="minorEastAsia"/>
              <w:kern w:val="0"/>
              <w:szCs w:val="21"/>
            </w:rPr>
          </w:rPrChange>
        </w:rPr>
        <w:t>　 （2）设计合理使用年限为_________年。</w:t>
      </w:r>
      <w:r>
        <w:rPr>
          <w:rFonts w:hint="eastAsia" w:cs="宋体" w:asciiTheme="minorEastAsia" w:hAnsiTheme="minorEastAsia" w:eastAsiaTheme="minorEastAsia"/>
          <w:color w:val="auto"/>
          <w:kern w:val="0"/>
          <w:szCs w:val="21"/>
          <w:highlight w:val="none"/>
          <w:rPrChange w:id="67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74" w:author="vivi" w:date="2022-08-07T19:12:50Z">
            <w:rPr>
              <w:rFonts w:hint="eastAsia" w:cs="宋体" w:asciiTheme="minorEastAsia" w:hAnsiTheme="minorEastAsia" w:eastAsiaTheme="minorEastAsia"/>
              <w:kern w:val="0"/>
              <w:szCs w:val="21"/>
            </w:rPr>
          </w:rPrChange>
        </w:rPr>
        <w:t>　 （3）承包方对勘察设计文件出现的遗漏或错误负责修改或补充。由于承包方勘察设计错误造成工程质量事故损失，承包方除负责采取补救措施外，应免收受损失部分的勘察设计费，并根据损失程度向发包方支付赔偿金，赔偿金数额由双方商定为实际损失的</w:t>
      </w:r>
      <w:r>
        <w:rPr>
          <w:rFonts w:hint="eastAsia" w:cs="宋体" w:asciiTheme="minorEastAsia" w:hAnsiTheme="minorEastAsia" w:eastAsiaTheme="minorEastAsia"/>
          <w:color w:val="auto"/>
          <w:kern w:val="0"/>
          <w:szCs w:val="21"/>
          <w:highlight w:val="none"/>
          <w:u w:val="single"/>
          <w:rPrChange w:id="675"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676" w:author="vivi" w:date="2022-08-07T19:12:50Z">
            <w:rPr>
              <w:rFonts w:hint="eastAsia" w:cs="宋体" w:asciiTheme="minorEastAsia" w:hAnsiTheme="minorEastAsia" w:eastAsiaTheme="minorEastAsia"/>
              <w:kern w:val="0"/>
              <w:szCs w:val="21"/>
            </w:rPr>
          </w:rPrChange>
        </w:rPr>
        <w:t>％。</w:t>
      </w:r>
      <w:r>
        <w:rPr>
          <w:rFonts w:hint="eastAsia" w:cs="宋体" w:asciiTheme="minorEastAsia" w:hAnsiTheme="minorEastAsia" w:eastAsiaTheme="minorEastAsia"/>
          <w:color w:val="auto"/>
          <w:kern w:val="0"/>
          <w:szCs w:val="21"/>
          <w:highlight w:val="none"/>
          <w:rPrChange w:id="67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78" w:author="vivi" w:date="2022-08-07T19:12:50Z">
            <w:rPr>
              <w:rFonts w:hint="eastAsia" w:cs="宋体" w:asciiTheme="minorEastAsia" w:hAnsiTheme="minorEastAsia" w:eastAsiaTheme="minorEastAsia"/>
              <w:kern w:val="0"/>
              <w:szCs w:val="21"/>
            </w:rPr>
          </w:rPrChange>
        </w:rPr>
        <w:t>　 （4）由于承包方原因，延误了勘察设计文件交付时间，每延误一天，应减收该项目应收勘察设计费的千分之二。</w:t>
      </w:r>
      <w:r>
        <w:rPr>
          <w:rFonts w:hint="eastAsia" w:cs="宋体" w:asciiTheme="minorEastAsia" w:hAnsiTheme="minorEastAsia" w:eastAsiaTheme="minorEastAsia"/>
          <w:color w:val="auto"/>
          <w:kern w:val="0"/>
          <w:szCs w:val="21"/>
          <w:highlight w:val="none"/>
          <w:rPrChange w:id="67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80" w:author="vivi" w:date="2022-08-07T19:12:50Z">
            <w:rPr>
              <w:rFonts w:hint="eastAsia" w:cs="宋体" w:asciiTheme="minorEastAsia" w:hAnsiTheme="minorEastAsia" w:eastAsiaTheme="minorEastAsia"/>
              <w:kern w:val="0"/>
              <w:szCs w:val="21"/>
            </w:rPr>
          </w:rPrChange>
        </w:rPr>
        <w:t>　 （5）合同生效后，承包方要求终止或解除合同，承包方应双倍返还发包方已支付的价款。</w:t>
      </w:r>
      <w:r>
        <w:rPr>
          <w:rFonts w:hint="eastAsia" w:cs="宋体" w:asciiTheme="minorEastAsia" w:hAnsiTheme="minorEastAsia" w:eastAsiaTheme="minorEastAsia"/>
          <w:color w:val="auto"/>
          <w:kern w:val="0"/>
          <w:szCs w:val="21"/>
          <w:highlight w:val="none"/>
          <w:rPrChange w:id="68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82" w:author="vivi" w:date="2022-08-07T19:12:50Z">
            <w:rPr>
              <w:rFonts w:hint="eastAsia" w:cs="宋体" w:asciiTheme="minorEastAsia" w:hAnsiTheme="minorEastAsia" w:eastAsiaTheme="minorEastAsia"/>
              <w:kern w:val="0"/>
              <w:szCs w:val="21"/>
            </w:rPr>
          </w:rPrChange>
        </w:rPr>
        <w:t>　 （6）承包方交付勘察设计文件后，按规定参加有关的勘察设计审查，并根据审查结论负责对勘察设计的内容做必要调整补充或修改。承包方在项目开始施工后，负责向发包方及施工单位进行勘察设计交底、处理有关勘察设计问题和参加竣工验收。</w:t>
      </w:r>
      <w:r>
        <w:rPr>
          <w:rFonts w:hint="eastAsia" w:cs="宋体" w:asciiTheme="minorEastAsia" w:hAnsiTheme="minorEastAsia" w:eastAsiaTheme="minorEastAsia"/>
          <w:color w:val="auto"/>
          <w:kern w:val="0"/>
          <w:szCs w:val="21"/>
          <w:highlight w:val="none"/>
          <w:rPrChange w:id="68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84" w:author="vivi" w:date="2022-08-07T19:12:50Z">
            <w:rPr>
              <w:rFonts w:hint="eastAsia" w:cs="宋体" w:asciiTheme="minorEastAsia" w:hAnsiTheme="minorEastAsia" w:eastAsiaTheme="minorEastAsia"/>
              <w:kern w:val="0"/>
              <w:szCs w:val="21"/>
            </w:rPr>
          </w:rPrChange>
        </w:rPr>
        <w:t>　 （7）承接部分设计业务的承包方直接对发包方负责，并应当接受主体承包方的指导与协调。</w:t>
      </w:r>
      <w:r>
        <w:rPr>
          <w:rFonts w:hint="eastAsia" w:cs="宋体" w:asciiTheme="minorEastAsia" w:hAnsiTheme="minorEastAsia" w:eastAsiaTheme="minorEastAsia"/>
          <w:color w:val="auto"/>
          <w:kern w:val="0"/>
          <w:szCs w:val="21"/>
          <w:highlight w:val="none"/>
          <w:rPrChange w:id="68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86" w:author="vivi" w:date="2022-08-07T19:12:50Z">
            <w:rPr>
              <w:rFonts w:hint="eastAsia" w:cs="宋体" w:asciiTheme="minorEastAsia" w:hAnsiTheme="minorEastAsia" w:eastAsiaTheme="minorEastAsia"/>
              <w:kern w:val="0"/>
              <w:szCs w:val="21"/>
            </w:rPr>
          </w:rPrChange>
        </w:rPr>
        <w:t>　 （8）承包方必须持有由建设行政主管部门颁发的工程勘察资质证书或工程设计资质证书，在证书规定的业务范围内承接勘察设计业务，并对其提供的勘察设计文件的质量负责。</w:t>
      </w:r>
      <w:r>
        <w:rPr>
          <w:rFonts w:hint="eastAsia" w:cs="宋体" w:asciiTheme="minorEastAsia" w:hAnsiTheme="minorEastAsia" w:eastAsiaTheme="minorEastAsia"/>
          <w:color w:val="auto"/>
          <w:kern w:val="0"/>
          <w:szCs w:val="21"/>
          <w:highlight w:val="none"/>
          <w:rPrChange w:id="68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88" w:author="vivi" w:date="2022-08-07T19:12:50Z">
            <w:rPr>
              <w:rFonts w:hint="eastAsia" w:cs="宋体" w:asciiTheme="minorEastAsia" w:hAnsiTheme="minorEastAsia" w:eastAsiaTheme="minorEastAsia"/>
              <w:kern w:val="0"/>
              <w:szCs w:val="21"/>
            </w:rPr>
          </w:rPrChange>
        </w:rPr>
        <w:t>　（9）承包方应当自行完成承接的勘察设计业务，不得接受无证组织和个人的挂靠。经发包方同意，承包方也可以将承接的勘察设计业务中的一部分委托给其它具有相应资质条件的分承包方，但须签订分委托合同，并对分承包方所承担的业务负责。分承包方未经发包方同意，不得将所承接的业务再次分委托。 </w:t>
      </w:r>
      <w:r>
        <w:rPr>
          <w:rFonts w:hint="eastAsia" w:cs="宋体" w:asciiTheme="minorEastAsia" w:hAnsiTheme="minorEastAsia" w:eastAsiaTheme="minorEastAsia"/>
          <w:color w:val="auto"/>
          <w:kern w:val="0"/>
          <w:szCs w:val="21"/>
          <w:highlight w:val="none"/>
          <w:rPrChange w:id="68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90" w:author="vivi" w:date="2022-08-07T19:12:50Z">
            <w:rPr>
              <w:rFonts w:hint="eastAsia" w:cs="宋体" w:asciiTheme="minorEastAsia" w:hAnsiTheme="minorEastAsia" w:eastAsiaTheme="minorEastAsia"/>
              <w:kern w:val="0"/>
              <w:szCs w:val="21"/>
            </w:rPr>
          </w:rPrChange>
        </w:rPr>
        <w:t>　 （10）承包方可以聘用技术劳务人员协助完成承接的勘察设计业务，但必须签订聘用合同。</w:t>
      </w:r>
      <w:r>
        <w:rPr>
          <w:rFonts w:hint="eastAsia" w:cs="宋体" w:asciiTheme="minorEastAsia" w:hAnsiTheme="minorEastAsia" w:eastAsiaTheme="minorEastAsia"/>
          <w:color w:val="auto"/>
          <w:kern w:val="0"/>
          <w:szCs w:val="21"/>
          <w:highlight w:val="none"/>
          <w:rPrChange w:id="69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92" w:author="vivi" w:date="2022-08-07T19:12:50Z">
            <w:rPr>
              <w:rFonts w:hint="eastAsia" w:cs="宋体" w:asciiTheme="minorEastAsia" w:hAnsiTheme="minorEastAsia" w:eastAsiaTheme="minorEastAsia"/>
              <w:kern w:val="0"/>
              <w:szCs w:val="21"/>
            </w:rPr>
          </w:rPrChange>
        </w:rPr>
        <w:t>　 （11）外国勘察设计单位及其在中国境内的办事机构，不得单独承接中国境内建设项目的勘察设计业务。承接中国境内建设项目的勘察设计业务，必须与中方勘察设计单位进行合作勘察或设计，也可以成立合营单位，领取相应的勘察设计资质证书，按国家有关中外合作、合营勘察设计单位的管理规定和本规定开展勘察设计业务活动。</w:t>
      </w:r>
      <w:r>
        <w:rPr>
          <w:rFonts w:hint="eastAsia" w:cs="宋体" w:asciiTheme="minorEastAsia" w:hAnsiTheme="minorEastAsia" w:eastAsiaTheme="minorEastAsia"/>
          <w:color w:val="auto"/>
          <w:kern w:val="0"/>
          <w:szCs w:val="21"/>
          <w:highlight w:val="none"/>
          <w:rPrChange w:id="69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94" w:author="vivi" w:date="2022-08-07T19:12:50Z">
            <w:rPr>
              <w:rFonts w:hint="eastAsia" w:cs="宋体" w:asciiTheme="minorEastAsia" w:hAnsiTheme="minorEastAsia" w:eastAsiaTheme="minorEastAsia"/>
              <w:kern w:val="0"/>
              <w:szCs w:val="21"/>
            </w:rPr>
          </w:rPrChange>
        </w:rPr>
        <w:t>　 （12）承包方不得以低于国家规定的最低收费标准进行不正当竞争承接勘察设计任务。</w:t>
      </w:r>
      <w:r>
        <w:rPr>
          <w:rFonts w:hint="eastAsia" w:cs="宋体" w:asciiTheme="minorEastAsia" w:hAnsiTheme="minorEastAsia" w:eastAsiaTheme="minorEastAsia"/>
          <w:color w:val="auto"/>
          <w:kern w:val="0"/>
          <w:szCs w:val="21"/>
          <w:highlight w:val="none"/>
          <w:rPrChange w:id="69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96" w:author="vivi" w:date="2022-08-07T19:12:50Z">
            <w:rPr>
              <w:rFonts w:hint="eastAsia" w:cs="宋体" w:asciiTheme="minorEastAsia" w:hAnsiTheme="minorEastAsia" w:eastAsiaTheme="minorEastAsia"/>
              <w:kern w:val="0"/>
              <w:szCs w:val="21"/>
            </w:rPr>
          </w:rPrChange>
        </w:rPr>
        <w:t>　 （13）承包方不得采用行贿、提供回扣或给予其它好处等手段进行不正当竞争。</w:t>
      </w:r>
      <w:r>
        <w:rPr>
          <w:rFonts w:hint="eastAsia" w:cs="宋体" w:asciiTheme="minorEastAsia" w:hAnsiTheme="minorEastAsia" w:eastAsiaTheme="minorEastAsia"/>
          <w:color w:val="auto"/>
          <w:kern w:val="0"/>
          <w:szCs w:val="21"/>
          <w:highlight w:val="none"/>
          <w:rPrChange w:id="69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698" w:author="vivi" w:date="2022-08-07T19:12:50Z">
            <w:rPr>
              <w:rFonts w:hint="eastAsia" w:cs="宋体" w:asciiTheme="minorEastAsia" w:hAnsiTheme="minorEastAsia" w:eastAsiaTheme="minorEastAsia"/>
              <w:kern w:val="0"/>
              <w:szCs w:val="21"/>
            </w:rPr>
          </w:rPrChange>
        </w:rPr>
        <w:t>　 （14）承包方不得违反规定程序修改、变更勘察设计文件。</w:t>
      </w:r>
      <w:r>
        <w:rPr>
          <w:rFonts w:hint="eastAsia" w:cs="宋体" w:asciiTheme="minorEastAsia" w:hAnsiTheme="minorEastAsia" w:eastAsiaTheme="minorEastAsia"/>
          <w:color w:val="auto"/>
          <w:kern w:val="0"/>
          <w:szCs w:val="21"/>
          <w:highlight w:val="none"/>
          <w:rPrChange w:id="69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00" w:author="vivi" w:date="2022-08-07T19:12:50Z">
            <w:rPr>
              <w:rFonts w:hint="eastAsia" w:cs="宋体" w:asciiTheme="minorEastAsia" w:hAnsiTheme="minorEastAsia" w:eastAsiaTheme="minorEastAsia"/>
              <w:kern w:val="0"/>
              <w:szCs w:val="21"/>
            </w:rPr>
          </w:rPrChange>
        </w:rPr>
        <w:t>　 （15）承包方不得使用或推荐使用不符合质量标准的材料或设备。</w:t>
      </w:r>
      <w:r>
        <w:rPr>
          <w:rFonts w:hint="eastAsia" w:cs="宋体" w:asciiTheme="minorEastAsia" w:hAnsiTheme="minorEastAsia" w:eastAsiaTheme="minorEastAsia"/>
          <w:color w:val="auto"/>
          <w:kern w:val="0"/>
          <w:szCs w:val="21"/>
          <w:highlight w:val="none"/>
          <w:rPrChange w:id="70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02" w:author="vivi" w:date="2022-08-07T19:12:50Z">
            <w:rPr>
              <w:rFonts w:hint="eastAsia" w:cs="宋体" w:asciiTheme="minorEastAsia" w:hAnsiTheme="minorEastAsia" w:eastAsiaTheme="minorEastAsia"/>
              <w:kern w:val="0"/>
              <w:szCs w:val="21"/>
            </w:rPr>
          </w:rPrChange>
        </w:rPr>
        <w:t xml:space="preserve">　 （16）未经发包方同意，承包方不得擅自将勘察设计业务分委托给第三方，或者擅自向第三方扩散、转让发包方提交的产品图纸等技术经济资料。 </w:t>
      </w:r>
    </w:p>
    <w:p>
      <w:pPr>
        <w:widowControl/>
        <w:spacing w:line="360" w:lineRule="auto"/>
        <w:ind w:firstLine="435"/>
        <w:jc w:val="left"/>
        <w:rPr>
          <w:rFonts w:cs="宋体" w:asciiTheme="minorEastAsia" w:hAnsiTheme="minorEastAsia" w:eastAsiaTheme="minorEastAsia"/>
          <w:color w:val="auto"/>
          <w:kern w:val="0"/>
          <w:szCs w:val="21"/>
          <w:highlight w:val="none"/>
          <w:rPrChange w:id="70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b/>
          <w:bCs/>
          <w:color w:val="auto"/>
          <w:kern w:val="0"/>
          <w:sz w:val="24"/>
          <w:highlight w:val="none"/>
          <w:rPrChange w:id="704" w:author="vivi" w:date="2022-08-07T19:12:50Z">
            <w:rPr>
              <w:rFonts w:hint="eastAsia" w:cs="宋体" w:asciiTheme="minorEastAsia" w:hAnsiTheme="minorEastAsia" w:eastAsiaTheme="minorEastAsia"/>
              <w:b/>
              <w:bCs/>
              <w:kern w:val="0"/>
              <w:sz w:val="24"/>
            </w:rPr>
          </w:rPrChange>
        </w:rPr>
        <w:t>第十条　工程勘察设计版权</w:t>
      </w:r>
      <w:r>
        <w:rPr>
          <w:rFonts w:hint="eastAsia" w:cs="宋体" w:asciiTheme="minorEastAsia" w:hAnsiTheme="minorEastAsia" w:eastAsiaTheme="minorEastAsia"/>
          <w:b/>
          <w:bCs/>
          <w:color w:val="auto"/>
          <w:kern w:val="0"/>
          <w:szCs w:val="21"/>
          <w:highlight w:val="none"/>
          <w:rPrChange w:id="705" w:author="vivi" w:date="2022-08-07T19:12:50Z">
            <w:rPr>
              <w:rFonts w:hint="eastAsia" w:cs="宋体" w:asciiTheme="minorEastAsia" w:hAnsiTheme="minorEastAsia" w:eastAsiaTheme="minorEastAsia"/>
              <w:b/>
              <w:bCs/>
              <w:kern w:val="0"/>
              <w:szCs w:val="21"/>
            </w:rPr>
          </w:rPrChange>
        </w:rPr>
        <w:br w:type="textWrapping"/>
      </w:r>
      <w:r>
        <w:rPr>
          <w:rFonts w:hint="eastAsia" w:cs="宋体" w:asciiTheme="minorEastAsia" w:hAnsiTheme="minorEastAsia" w:eastAsiaTheme="minorEastAsia"/>
          <w:color w:val="auto"/>
          <w:kern w:val="0"/>
          <w:szCs w:val="21"/>
          <w:highlight w:val="none"/>
          <w:rPrChange w:id="706" w:author="vivi" w:date="2022-08-07T19:12:50Z">
            <w:rPr>
              <w:rFonts w:hint="eastAsia" w:cs="宋体" w:asciiTheme="minorEastAsia" w:hAnsiTheme="minorEastAsia" w:eastAsiaTheme="minorEastAsia"/>
              <w:kern w:val="0"/>
              <w:szCs w:val="21"/>
            </w:rPr>
          </w:rPrChange>
        </w:rPr>
        <w:t>　  本工程的勘察设计版权全部属承包方所有，发包方有责任对此给予保护，不得将本工程的勘察设计造型、勘察设计文件、及有关数据进行修改、复制、描绘或提供给第三方使用，亦不得作为非本工程所属的其它工程建设之用。</w:t>
      </w:r>
      <w:r>
        <w:rPr>
          <w:rFonts w:hint="eastAsia" w:cs="宋体" w:asciiTheme="minorEastAsia" w:hAnsiTheme="minorEastAsia" w:eastAsiaTheme="minorEastAsia"/>
          <w:color w:val="auto"/>
          <w:kern w:val="0"/>
          <w:szCs w:val="21"/>
          <w:highlight w:val="none"/>
          <w:rPrChange w:id="70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08"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709" w:author="vivi" w:date="2022-08-07T19:12:50Z">
            <w:rPr>
              <w:rFonts w:hint="eastAsia" w:cs="宋体" w:asciiTheme="minorEastAsia" w:hAnsiTheme="minorEastAsia" w:eastAsiaTheme="minorEastAsia"/>
              <w:b/>
              <w:bCs/>
              <w:kern w:val="0"/>
              <w:sz w:val="24"/>
            </w:rPr>
          </w:rPrChange>
        </w:rPr>
        <w:t xml:space="preserve">  第十一条　违约责任及违约金</w:t>
      </w:r>
      <w:r>
        <w:rPr>
          <w:rFonts w:hint="eastAsia" w:cs="宋体" w:asciiTheme="minorEastAsia" w:hAnsiTheme="minorEastAsia" w:eastAsiaTheme="minorEastAsia"/>
          <w:b/>
          <w:bCs/>
          <w:color w:val="auto"/>
          <w:kern w:val="0"/>
          <w:sz w:val="24"/>
          <w:highlight w:val="none"/>
          <w:rPrChange w:id="710"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711" w:author="vivi" w:date="2022-08-07T19:12:50Z">
            <w:rPr>
              <w:rFonts w:hint="eastAsia" w:cs="宋体" w:asciiTheme="minorEastAsia" w:hAnsiTheme="minorEastAsia" w:eastAsiaTheme="minorEastAsia"/>
              <w:kern w:val="0"/>
              <w:szCs w:val="21"/>
            </w:rPr>
          </w:rPrChange>
        </w:rPr>
        <w:t>　　 1．发包方不履行合同，无权请求退还定金。承包方不履行合同，应当双倍返回定金。</w:t>
      </w:r>
      <w:r>
        <w:rPr>
          <w:rFonts w:hint="eastAsia" w:cs="宋体" w:asciiTheme="minorEastAsia" w:hAnsiTheme="minorEastAsia" w:eastAsiaTheme="minorEastAsia"/>
          <w:color w:val="auto"/>
          <w:kern w:val="0"/>
          <w:szCs w:val="21"/>
          <w:highlight w:val="none"/>
          <w:rPrChange w:id="71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13" w:author="vivi" w:date="2022-08-07T19:12:50Z">
            <w:rPr>
              <w:rFonts w:hint="eastAsia" w:cs="宋体" w:asciiTheme="minorEastAsia" w:hAnsiTheme="minorEastAsia" w:eastAsiaTheme="minorEastAsia"/>
              <w:kern w:val="0"/>
              <w:szCs w:val="21"/>
            </w:rPr>
          </w:rPrChange>
        </w:rPr>
        <w:t>　 　2．发包方不能按时提供建设项目审批文件和勘察设计基础资料，或因资料原因影响承包方勘察设计进度或造成勘察设计修改，承包方除可推迟交付勘察设计文件日期。</w:t>
      </w:r>
      <w:r>
        <w:rPr>
          <w:rFonts w:hint="eastAsia" w:cs="宋体" w:asciiTheme="minorEastAsia" w:hAnsiTheme="minorEastAsia" w:eastAsiaTheme="minorEastAsia"/>
          <w:color w:val="auto"/>
          <w:kern w:val="0"/>
          <w:szCs w:val="21"/>
          <w:highlight w:val="none"/>
          <w:rPrChange w:id="714"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15" w:author="vivi" w:date="2022-08-07T19:12:50Z">
            <w:rPr>
              <w:rFonts w:hint="eastAsia" w:cs="宋体" w:asciiTheme="minorEastAsia" w:hAnsiTheme="minorEastAsia" w:eastAsiaTheme="minorEastAsia"/>
              <w:kern w:val="0"/>
              <w:szCs w:val="21"/>
            </w:rPr>
          </w:rPrChange>
        </w:rPr>
        <w:t>　　 3．发包方因故要求停止勘察设计时，应及时用书面通知承包方，承包方应立即停止勘察设计，发包方已付的定金不予偿还，定金不足勘察设计进度部分，按已完成的设计实际进度补交费用。</w:t>
      </w:r>
      <w:r>
        <w:rPr>
          <w:rFonts w:hint="eastAsia" w:cs="宋体" w:asciiTheme="minorEastAsia" w:hAnsiTheme="minorEastAsia" w:eastAsiaTheme="minorEastAsia"/>
          <w:color w:val="auto"/>
          <w:kern w:val="0"/>
          <w:szCs w:val="21"/>
          <w:highlight w:val="none"/>
          <w:rPrChange w:id="716"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17" w:author="vivi" w:date="2022-08-07T19:12:50Z">
            <w:rPr>
              <w:rFonts w:hint="eastAsia" w:cs="宋体" w:asciiTheme="minorEastAsia" w:hAnsiTheme="minorEastAsia" w:eastAsiaTheme="minorEastAsia"/>
              <w:kern w:val="0"/>
              <w:szCs w:val="21"/>
            </w:rPr>
          </w:rPrChange>
        </w:rPr>
        <w:t>　　 4．发包方报请初步勘察设计文件审批时间超过半年时，本合同自行失效，承包方已收的定金和勘察设计费不予退回。</w:t>
      </w:r>
      <w:r>
        <w:rPr>
          <w:rFonts w:hint="eastAsia" w:cs="宋体" w:asciiTheme="minorEastAsia" w:hAnsiTheme="minorEastAsia" w:eastAsiaTheme="minorEastAsia"/>
          <w:color w:val="auto"/>
          <w:kern w:val="0"/>
          <w:szCs w:val="21"/>
          <w:highlight w:val="none"/>
          <w:rPrChange w:id="71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19" w:author="vivi" w:date="2022-08-07T19:12:50Z">
            <w:rPr>
              <w:rFonts w:hint="eastAsia" w:cs="宋体" w:asciiTheme="minorEastAsia" w:hAnsiTheme="minorEastAsia" w:eastAsiaTheme="minorEastAsia"/>
              <w:kern w:val="0"/>
              <w:szCs w:val="21"/>
            </w:rPr>
          </w:rPrChange>
        </w:rPr>
        <w:t>　　 5．由于承包方的勘察设计错误，给发包方造成较大经济损失时，承包方除负责积极采取补救措施外，要免收损失部分的勘察设计费，并应付给发包方与直接损失部分勘察设计费相等的赔偿金。</w:t>
      </w:r>
      <w:r>
        <w:rPr>
          <w:rFonts w:hint="eastAsia" w:cs="宋体" w:asciiTheme="minorEastAsia" w:hAnsiTheme="minorEastAsia" w:eastAsiaTheme="minorEastAsia"/>
          <w:color w:val="auto"/>
          <w:kern w:val="0"/>
          <w:szCs w:val="21"/>
          <w:highlight w:val="none"/>
          <w:rPrChange w:id="720"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21" w:author="vivi" w:date="2022-08-07T19:12:50Z">
            <w:rPr>
              <w:rFonts w:hint="eastAsia" w:cs="宋体" w:asciiTheme="minorEastAsia" w:hAnsiTheme="minorEastAsia" w:eastAsiaTheme="minorEastAsia"/>
              <w:kern w:val="0"/>
              <w:szCs w:val="21"/>
            </w:rPr>
          </w:rPrChange>
        </w:rPr>
        <w:t>　　 6．勘察设计文件（图纸）交付时间按协议规定时间拖后时，由双方商定，每逾期一天，发包方可少付该阶段勘察设计费的1％，提前时，发包方付给承包方该阶段勘察设计费的_________％（经批准生效）。</w:t>
      </w:r>
      <w:r>
        <w:rPr>
          <w:rFonts w:hint="eastAsia" w:cs="宋体" w:asciiTheme="minorEastAsia" w:hAnsiTheme="minorEastAsia" w:eastAsiaTheme="minorEastAsia"/>
          <w:color w:val="auto"/>
          <w:kern w:val="0"/>
          <w:szCs w:val="21"/>
          <w:highlight w:val="none"/>
          <w:rPrChange w:id="72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23" w:author="vivi" w:date="2022-08-07T19:12:50Z">
            <w:rPr>
              <w:rFonts w:hint="eastAsia" w:cs="宋体" w:asciiTheme="minorEastAsia" w:hAnsiTheme="minorEastAsia" w:eastAsiaTheme="minorEastAsia"/>
              <w:kern w:val="0"/>
              <w:szCs w:val="21"/>
            </w:rPr>
          </w:rPrChange>
        </w:rPr>
        <w:t>　　 7．发包方如延期交付勘察设计费时应偿付逾期违约金，按天数累计计算，每天偿付勘察设计费1％的违约金，但每天偿付最高额不得超过_________元。</w:t>
      </w:r>
      <w:r>
        <w:rPr>
          <w:rFonts w:hint="eastAsia" w:cs="宋体" w:asciiTheme="minorEastAsia" w:hAnsiTheme="minorEastAsia" w:eastAsiaTheme="minorEastAsia"/>
          <w:color w:val="auto"/>
          <w:kern w:val="0"/>
          <w:szCs w:val="21"/>
          <w:highlight w:val="none"/>
          <w:rPrChange w:id="724"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25" w:author="vivi" w:date="2022-08-07T19:12:50Z">
            <w:rPr>
              <w:rFonts w:hint="eastAsia" w:cs="宋体" w:asciiTheme="minorEastAsia" w:hAnsiTheme="minorEastAsia" w:eastAsiaTheme="minorEastAsia"/>
              <w:kern w:val="0"/>
              <w:szCs w:val="21"/>
            </w:rPr>
          </w:rPrChange>
        </w:rPr>
        <w:t>　　 8．承包方不及时到现场处理有关勘察设计问题，不及时按审批机关意见修改勘察设计时，每影响一天应减付勘察设计费0.1％。</w:t>
      </w:r>
      <w:r>
        <w:rPr>
          <w:rFonts w:hint="eastAsia" w:cs="宋体" w:asciiTheme="minorEastAsia" w:hAnsiTheme="minorEastAsia" w:eastAsiaTheme="minorEastAsia"/>
          <w:color w:val="auto"/>
          <w:kern w:val="0"/>
          <w:szCs w:val="21"/>
          <w:highlight w:val="none"/>
          <w:rPrChange w:id="726"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27"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728" w:author="vivi" w:date="2022-08-07T19:12:50Z">
            <w:rPr>
              <w:rFonts w:hint="eastAsia" w:cs="宋体" w:asciiTheme="minorEastAsia" w:hAnsiTheme="minorEastAsia" w:eastAsiaTheme="minorEastAsia"/>
              <w:b/>
              <w:bCs/>
              <w:kern w:val="0"/>
              <w:sz w:val="24"/>
            </w:rPr>
          </w:rPrChange>
        </w:rPr>
        <w:t xml:space="preserve"> 第十二条　勘察设计的修改和停止</w:t>
      </w:r>
      <w:r>
        <w:rPr>
          <w:rFonts w:hint="eastAsia" w:cs="宋体" w:asciiTheme="minorEastAsia" w:hAnsiTheme="minorEastAsia" w:eastAsiaTheme="minorEastAsia"/>
          <w:b/>
          <w:bCs/>
          <w:color w:val="auto"/>
          <w:kern w:val="0"/>
          <w:sz w:val="24"/>
          <w:highlight w:val="none"/>
          <w:rPrChange w:id="729"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730" w:author="vivi" w:date="2022-08-07T19:12:50Z">
            <w:rPr>
              <w:rFonts w:hint="eastAsia" w:cs="宋体" w:asciiTheme="minorEastAsia" w:hAnsiTheme="minorEastAsia" w:eastAsiaTheme="minorEastAsia"/>
              <w:kern w:val="0"/>
              <w:szCs w:val="21"/>
            </w:rPr>
          </w:rPrChange>
        </w:rPr>
        <w:t>　　1．发包方因故要求修改工程的设计，经承包方同意后，除设计文件交付时间另定外，发包方应按勘察设计阶段中返工的工作量百分比计算。</w:t>
      </w:r>
      <w:r>
        <w:rPr>
          <w:rFonts w:hint="eastAsia" w:cs="宋体" w:asciiTheme="minorEastAsia" w:hAnsiTheme="minorEastAsia" w:eastAsiaTheme="minorEastAsia"/>
          <w:color w:val="auto"/>
          <w:kern w:val="0"/>
          <w:szCs w:val="21"/>
          <w:highlight w:val="none"/>
          <w:rPrChange w:id="73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32" w:author="vivi" w:date="2022-08-07T19:12:50Z">
            <w:rPr>
              <w:rFonts w:hint="eastAsia" w:cs="宋体" w:asciiTheme="minorEastAsia" w:hAnsiTheme="minorEastAsia" w:eastAsiaTheme="minorEastAsia"/>
              <w:kern w:val="0"/>
              <w:szCs w:val="21"/>
            </w:rPr>
          </w:rPrChange>
        </w:rPr>
        <w:t>　　2．原定任务书如有重大变更而重作或修改勘察、设计时，须具有勘察设计审批机关或勘察设计任务书批准机关的意见书，经双方协商，另订合同。已经进行了的勘察设计费用的支付，按前条办法计算。</w:t>
      </w:r>
      <w:r>
        <w:rPr>
          <w:rFonts w:hint="eastAsia" w:cs="宋体" w:asciiTheme="minorEastAsia" w:hAnsiTheme="minorEastAsia" w:eastAsiaTheme="minorEastAsia"/>
          <w:color w:val="auto"/>
          <w:kern w:val="0"/>
          <w:szCs w:val="21"/>
          <w:highlight w:val="none"/>
          <w:rPrChange w:id="73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34" w:author="vivi" w:date="2022-08-07T19:12:50Z">
            <w:rPr>
              <w:rFonts w:hint="eastAsia" w:cs="宋体" w:asciiTheme="minorEastAsia" w:hAnsiTheme="minorEastAsia" w:eastAsiaTheme="minorEastAsia"/>
              <w:kern w:val="0"/>
              <w:szCs w:val="21"/>
            </w:rPr>
          </w:rPrChange>
        </w:rPr>
        <w:t>　　3．发包方因故要求中途停止勘察设计时，应及时用书面通知承包方，已付勘察设计费不退，并按该阶段的实际耗工日，增付和结清勘察设计费，同时结束合同关系。</w:t>
      </w:r>
    </w:p>
    <w:p>
      <w:pPr>
        <w:pStyle w:val="56"/>
        <w:keepNext w:val="0"/>
        <w:keepLines w:val="0"/>
        <w:widowControl/>
        <w:wordWrap w:val="0"/>
        <w:topLinePunct/>
        <w:adjustRightInd w:val="0"/>
        <w:snapToGrid w:val="0"/>
        <w:spacing w:before="0" w:after="0" w:line="360" w:lineRule="auto"/>
        <w:ind w:firstLine="472" w:firstLineChars="196"/>
        <w:rPr>
          <w:rFonts w:cs="宋体" w:asciiTheme="minorEastAsia" w:hAnsiTheme="minorEastAsia" w:eastAsiaTheme="minorEastAsia"/>
          <w:color w:val="auto"/>
          <w:sz w:val="24"/>
          <w:szCs w:val="24"/>
          <w:highlight w:val="none"/>
          <w:rPrChange w:id="735" w:author="vivi" w:date="2022-08-07T19:12:50Z">
            <w:rPr>
              <w:rFonts w:cs="宋体" w:asciiTheme="minorEastAsia" w:hAnsiTheme="minorEastAsia" w:eastAsiaTheme="minorEastAsia"/>
              <w:sz w:val="24"/>
              <w:szCs w:val="24"/>
            </w:rPr>
          </w:rPrChange>
        </w:rPr>
      </w:pPr>
      <w:r>
        <w:rPr>
          <w:rFonts w:hint="eastAsia" w:cs="宋体" w:asciiTheme="minorEastAsia" w:hAnsiTheme="minorEastAsia" w:eastAsiaTheme="minorEastAsia"/>
          <w:color w:val="auto"/>
          <w:sz w:val="24"/>
          <w:szCs w:val="24"/>
          <w:highlight w:val="none"/>
          <w:rPrChange w:id="736" w:author="vivi" w:date="2022-08-07T19:12:50Z">
            <w:rPr>
              <w:rFonts w:hint="eastAsia" w:cs="宋体" w:asciiTheme="minorEastAsia" w:hAnsiTheme="minorEastAsia" w:eastAsiaTheme="minorEastAsia"/>
              <w:sz w:val="24"/>
              <w:szCs w:val="24"/>
            </w:rPr>
          </w:rPrChange>
        </w:rPr>
        <w:t>第十三条 设计投资控制</w:t>
      </w:r>
    </w:p>
    <w:p>
      <w:pPr>
        <w:pStyle w:val="55"/>
        <w:widowControl/>
        <w:wordWrap w:val="0"/>
        <w:topLinePunct/>
        <w:adjustRightInd w:val="0"/>
        <w:snapToGrid w:val="0"/>
        <w:spacing w:line="360" w:lineRule="auto"/>
        <w:ind w:firstLine="413" w:firstLineChars="196"/>
        <w:rPr>
          <w:rFonts w:cs="宋体" w:asciiTheme="minorEastAsia" w:hAnsiTheme="minorEastAsia" w:eastAsiaTheme="minorEastAsia"/>
          <w:color w:val="auto"/>
          <w:szCs w:val="21"/>
          <w:highlight w:val="none"/>
          <w:rPrChange w:id="73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b/>
          <w:color w:val="auto"/>
          <w:szCs w:val="21"/>
          <w:highlight w:val="none"/>
          <w:shd w:val="pct10" w:color="auto" w:fill="FFFFFF"/>
          <w:rPrChange w:id="738" w:author="vivi" w:date="2022-08-07T19:12:50Z">
            <w:rPr>
              <w:rFonts w:hint="eastAsia" w:cs="宋体" w:asciiTheme="minorEastAsia" w:hAnsiTheme="minorEastAsia" w:eastAsiaTheme="minorEastAsia"/>
              <w:b/>
              <w:szCs w:val="21"/>
              <w:shd w:val="pct10" w:color="auto" w:fill="FFFFFF"/>
            </w:rPr>
          </w:rPrChange>
        </w:rPr>
        <w:t>1</w:t>
      </w:r>
      <w:r>
        <w:rPr>
          <w:rFonts w:hint="eastAsia" w:cs="宋体" w:asciiTheme="minorEastAsia" w:hAnsiTheme="minorEastAsia" w:eastAsiaTheme="minorEastAsia"/>
          <w:color w:val="auto"/>
          <w:szCs w:val="21"/>
          <w:highlight w:val="none"/>
          <w:rPrChange w:id="739" w:author="vivi" w:date="2022-08-07T19:12:50Z">
            <w:rPr>
              <w:rFonts w:hint="eastAsia" w:cs="宋体" w:asciiTheme="minorEastAsia" w:hAnsiTheme="minorEastAsia" w:eastAsiaTheme="minorEastAsia"/>
              <w:szCs w:val="21"/>
            </w:rPr>
          </w:rPrChange>
        </w:rPr>
        <w:t>限额设计</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4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41" w:author="vivi" w:date="2022-08-07T19:12:50Z">
            <w:rPr>
              <w:rFonts w:hint="eastAsia" w:cs="宋体" w:asciiTheme="minorEastAsia" w:hAnsiTheme="minorEastAsia" w:eastAsiaTheme="minorEastAsia"/>
              <w:szCs w:val="21"/>
            </w:rPr>
          </w:rPrChange>
        </w:rPr>
        <w:t>1.1本工程设计建安工程费限额约为</w:t>
      </w:r>
      <w:r>
        <w:rPr>
          <w:rFonts w:hint="eastAsia" w:cs="宋体" w:asciiTheme="minorEastAsia" w:hAnsiTheme="minorEastAsia" w:eastAsiaTheme="minorEastAsia"/>
          <w:color w:val="auto"/>
          <w:szCs w:val="21"/>
          <w:highlight w:val="none"/>
          <w:u w:val="single"/>
          <w:rPrChange w:id="742"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743" w:author="vivi" w:date="2022-08-07T19:12:50Z">
            <w:rPr>
              <w:rFonts w:hint="eastAsia" w:cs="宋体" w:asciiTheme="minorEastAsia" w:hAnsiTheme="minorEastAsia" w:eastAsiaTheme="minorEastAsia"/>
              <w:szCs w:val="21"/>
            </w:rPr>
          </w:rPrChange>
        </w:rPr>
        <w:t>万元人民币（为经批准的招标估算金额）。实行限额设计。在保证设计质量的前提下，承包人应按投资限额进行设计，严格控制设计规模，确保工程概算不突破限额目标。</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4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45" w:author="vivi" w:date="2022-08-07T19:12:50Z">
            <w:rPr>
              <w:rFonts w:hint="eastAsia" w:cs="宋体" w:asciiTheme="minorEastAsia" w:hAnsiTheme="minorEastAsia" w:eastAsiaTheme="minorEastAsia"/>
              <w:szCs w:val="21"/>
            </w:rPr>
          </w:rPrChange>
        </w:rPr>
        <w:t>1.2承包人遵循功能适用、标准合理、经济合理的原则开展设计，在投资限额目标的基础上结合项目设计内容进一步分解投资，明确投资控制主要指标，在编制设计概算时逐步细化落实。</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4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47" w:author="vivi" w:date="2022-08-07T19:12:50Z">
            <w:rPr>
              <w:rFonts w:hint="eastAsia" w:cs="宋体" w:asciiTheme="minorEastAsia" w:hAnsiTheme="minorEastAsia" w:eastAsiaTheme="minorEastAsia"/>
              <w:szCs w:val="21"/>
            </w:rPr>
          </w:rPrChange>
        </w:rPr>
        <w:t>1.3承包人在限额设计范围内应充分运用性价比分析、多方案（不少于2个）技术经济比较等技术手段，对设计方案进行优化。在所有方案比较的过程中，必须进行相应深度的投资估算比较，确保方案的可比性，并提供相应的工程数量表、主要材料表、主要设备清单等，在确保工程质量的前提下，降低工程投资。</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4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49" w:author="vivi" w:date="2022-08-07T19:12:50Z">
            <w:rPr>
              <w:rFonts w:hint="eastAsia" w:cs="宋体" w:asciiTheme="minorEastAsia" w:hAnsiTheme="minorEastAsia" w:eastAsiaTheme="minorEastAsia"/>
              <w:szCs w:val="21"/>
            </w:rPr>
          </w:rPrChange>
        </w:rPr>
        <w:t>1.4非建设单位原因或非不可抗力因素，对设计进行变更或承包人突破工程投资限额设计，视为严重违约，应承担相应责任，并从总设计费中扣除变更部分或超出限额部分的设计费的两倍作为处罚。</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5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51" w:author="vivi" w:date="2022-08-07T19:12:50Z">
            <w:rPr>
              <w:rFonts w:hint="eastAsia" w:cs="宋体" w:asciiTheme="minorEastAsia" w:hAnsiTheme="minorEastAsia" w:eastAsiaTheme="minorEastAsia"/>
              <w:szCs w:val="21"/>
            </w:rPr>
          </w:rPrChange>
        </w:rPr>
        <w:t>1.5承包人应对概算的准确性负责，如果工程概算超出限定的工程造价，承包人必须对初步设计进行修改，并承诺修改不改变有关设计和规划的原则、内容与要求，不改变原方案设计的构思，不降低使用功能与设计质量标准。发包人对此修改不支付附加设计费用。</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5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53" w:author="vivi" w:date="2022-08-07T19:12:50Z">
            <w:rPr>
              <w:rFonts w:hint="eastAsia" w:cs="宋体" w:asciiTheme="minorEastAsia" w:hAnsiTheme="minorEastAsia" w:eastAsiaTheme="minorEastAsia"/>
              <w:szCs w:val="21"/>
            </w:rPr>
          </w:rPrChange>
        </w:rPr>
        <w:t>2.设计变更</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5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55" w:author="vivi" w:date="2022-08-07T19:12:50Z">
            <w:rPr>
              <w:rFonts w:hint="eastAsia" w:cs="宋体" w:asciiTheme="minorEastAsia" w:hAnsiTheme="minorEastAsia" w:eastAsiaTheme="minorEastAsia"/>
              <w:szCs w:val="21"/>
            </w:rPr>
          </w:rPrChange>
        </w:rPr>
        <w:t>2.1工程建设过程中因各种原因所发生的设计变更，按县相关规定执行。承包人在办理设计变更手续时，应明确设计变更的原因、依据、内容等。</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5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57" w:author="vivi" w:date="2022-08-07T19:12:50Z">
            <w:rPr>
              <w:rFonts w:hint="eastAsia" w:cs="宋体" w:asciiTheme="minorEastAsia" w:hAnsiTheme="minorEastAsia" w:eastAsiaTheme="minorEastAsia"/>
              <w:szCs w:val="21"/>
            </w:rPr>
          </w:rPrChange>
        </w:rPr>
        <w:t>2.2承包人应承诺能够根据工程需要修改设计，对所承担项目设计的完整性负责，且修改设计完成时限应满足工程建设需要并符合本合同要求。</w:t>
      </w:r>
    </w:p>
    <w:p>
      <w:pPr>
        <w:pStyle w:val="56"/>
        <w:keepNext w:val="0"/>
        <w:keepLines w:val="0"/>
        <w:widowControl/>
        <w:wordWrap w:val="0"/>
        <w:topLinePunct/>
        <w:adjustRightInd w:val="0"/>
        <w:snapToGrid w:val="0"/>
        <w:spacing w:before="0" w:after="0" w:line="360" w:lineRule="auto"/>
        <w:ind w:firstLine="545" w:firstLineChars="226"/>
        <w:rPr>
          <w:rFonts w:cs="宋体" w:asciiTheme="minorEastAsia" w:hAnsiTheme="minorEastAsia" w:eastAsiaTheme="minorEastAsia"/>
          <w:color w:val="auto"/>
          <w:sz w:val="24"/>
          <w:szCs w:val="24"/>
          <w:highlight w:val="none"/>
          <w:rPrChange w:id="758" w:author="vivi" w:date="2022-08-07T19:12:50Z">
            <w:rPr>
              <w:rFonts w:cs="宋体" w:asciiTheme="minorEastAsia" w:hAnsiTheme="minorEastAsia" w:eastAsiaTheme="minorEastAsia"/>
              <w:sz w:val="24"/>
              <w:szCs w:val="24"/>
            </w:rPr>
          </w:rPrChange>
        </w:rPr>
      </w:pPr>
      <w:r>
        <w:rPr>
          <w:rFonts w:hint="eastAsia" w:cs="宋体" w:asciiTheme="minorEastAsia" w:hAnsiTheme="minorEastAsia" w:eastAsiaTheme="minorEastAsia"/>
          <w:color w:val="auto"/>
          <w:sz w:val="24"/>
          <w:szCs w:val="24"/>
          <w:highlight w:val="none"/>
          <w:rPrChange w:id="759" w:author="vivi" w:date="2022-08-07T19:12:50Z">
            <w:rPr>
              <w:rFonts w:hint="eastAsia" w:cs="宋体" w:asciiTheme="minorEastAsia" w:hAnsiTheme="minorEastAsia" w:eastAsiaTheme="minorEastAsia"/>
              <w:sz w:val="24"/>
              <w:szCs w:val="24"/>
            </w:rPr>
          </w:rPrChange>
        </w:rPr>
        <w:t>第十四条 设计质量控制</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6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61" w:author="vivi" w:date="2022-08-07T19:12:50Z">
            <w:rPr>
              <w:rFonts w:hint="eastAsia" w:cs="宋体" w:asciiTheme="minorEastAsia" w:hAnsiTheme="minorEastAsia" w:eastAsiaTheme="minorEastAsia"/>
              <w:szCs w:val="21"/>
            </w:rPr>
          </w:rPrChange>
        </w:rPr>
        <w:t>1.发包人要求承包人在设计过程中考虑工程实施时的可操作性，对方案的实施工序提出相应的技术要求，特别是关键工序，应明确提出工艺要求、质量控制要求。超越目前国内施工单位平均技术水平的设计方案、施工方法，承包人应提出合理理由和可行的实施方案，报发包人同意后方可采用，否则，发包人有权要求承包人修改设计。</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6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63" w:author="vivi" w:date="2022-08-07T19:12:50Z">
            <w:rPr>
              <w:rFonts w:hint="eastAsia" w:cs="宋体" w:asciiTheme="minorEastAsia" w:hAnsiTheme="minorEastAsia" w:eastAsiaTheme="minorEastAsia"/>
              <w:szCs w:val="21"/>
            </w:rPr>
          </w:rPrChange>
        </w:rPr>
        <w:t>2.设备国产化应当做到选型设计而不是科研开发设计，原则上要求所采用的设备和系统技术是成熟的，对于新技术、新成果的运用承包人必须有把握，并有相应的工程实践和实际应用经验供参考。</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6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65" w:author="vivi" w:date="2022-08-07T19:12:50Z">
            <w:rPr>
              <w:rFonts w:hint="eastAsia" w:cs="宋体" w:asciiTheme="minorEastAsia" w:hAnsiTheme="minorEastAsia" w:eastAsiaTheme="minorEastAsia"/>
              <w:szCs w:val="21"/>
            </w:rPr>
          </w:rPrChange>
        </w:rPr>
        <w:t>3.承包人应加强设计标准化工作，组织采用统一的模数、参数和标准构配件，推广标准设计的运用，针对本工程的特点提出标准化设计建议，如标准平面、标准断面、标准设备选用等，将承包人积累的经验加以总结，提高设计水平和工作效率。</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67" w:author="vivi" w:date="2022-08-07T19:12:50Z">
            <w:rPr>
              <w:rFonts w:hint="eastAsia" w:cs="宋体" w:asciiTheme="minorEastAsia" w:hAnsiTheme="minorEastAsia" w:eastAsiaTheme="minorEastAsia"/>
              <w:szCs w:val="21"/>
            </w:rPr>
          </w:rPrChange>
        </w:rPr>
        <w:t>4.如果承包人交付的文件或图纸不符合本合同及附件的约定和要求，发包人有权拒收，承包人应在收到发包人通知后5天内免费将所有符合规定的设计文件交付给发包人，且文件交付时间仍应符合本合同要求，否则承担相关违约责任。</w:t>
      </w:r>
    </w:p>
    <w:p>
      <w:pPr>
        <w:pStyle w:val="56"/>
        <w:keepNext w:val="0"/>
        <w:keepLines w:val="0"/>
        <w:widowControl/>
        <w:wordWrap w:val="0"/>
        <w:topLinePunct/>
        <w:adjustRightInd w:val="0"/>
        <w:snapToGrid w:val="0"/>
        <w:spacing w:before="0" w:after="0" w:line="360" w:lineRule="auto"/>
        <w:ind w:firstLine="426" w:firstLineChars="177"/>
        <w:rPr>
          <w:rFonts w:cs="宋体" w:asciiTheme="minorEastAsia" w:hAnsiTheme="minorEastAsia" w:eastAsiaTheme="minorEastAsia"/>
          <w:color w:val="auto"/>
          <w:sz w:val="24"/>
          <w:szCs w:val="24"/>
          <w:highlight w:val="none"/>
          <w:rPrChange w:id="768" w:author="vivi" w:date="2022-08-07T19:12:50Z">
            <w:rPr>
              <w:rFonts w:cs="宋体" w:asciiTheme="minorEastAsia" w:hAnsiTheme="minorEastAsia" w:eastAsiaTheme="minorEastAsia"/>
              <w:sz w:val="24"/>
              <w:szCs w:val="24"/>
            </w:rPr>
          </w:rPrChange>
        </w:rPr>
      </w:pPr>
      <w:r>
        <w:rPr>
          <w:rFonts w:hint="eastAsia" w:cs="宋体" w:asciiTheme="minorEastAsia" w:hAnsiTheme="minorEastAsia" w:eastAsiaTheme="minorEastAsia"/>
          <w:color w:val="auto"/>
          <w:sz w:val="24"/>
          <w:szCs w:val="24"/>
          <w:highlight w:val="none"/>
          <w:rPrChange w:id="769" w:author="vivi" w:date="2022-08-07T19:12:50Z">
            <w:rPr>
              <w:rFonts w:hint="eastAsia" w:cs="宋体" w:asciiTheme="minorEastAsia" w:hAnsiTheme="minorEastAsia" w:eastAsiaTheme="minorEastAsia"/>
              <w:sz w:val="24"/>
              <w:szCs w:val="24"/>
            </w:rPr>
          </w:rPrChange>
        </w:rPr>
        <w:t>第十五条 设计服务</w:t>
      </w:r>
    </w:p>
    <w:p>
      <w:pPr>
        <w:pStyle w:val="55"/>
        <w:widowControl/>
        <w:wordWrap w:val="0"/>
        <w:topLinePunct/>
        <w:adjustRightInd w:val="0"/>
        <w:snapToGrid w:val="0"/>
        <w:spacing w:line="360" w:lineRule="auto"/>
        <w:ind w:firstLine="422" w:firstLineChars="200"/>
        <w:rPr>
          <w:rFonts w:cs="宋体" w:asciiTheme="minorEastAsia" w:hAnsiTheme="minorEastAsia" w:eastAsiaTheme="minorEastAsia"/>
          <w:color w:val="auto"/>
          <w:szCs w:val="21"/>
          <w:highlight w:val="none"/>
          <w:rPrChange w:id="7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b/>
          <w:color w:val="auto"/>
          <w:szCs w:val="21"/>
          <w:highlight w:val="none"/>
          <w:shd w:val="pct10" w:color="auto" w:fill="FFFFFF"/>
          <w:rPrChange w:id="771" w:author="vivi" w:date="2022-08-07T19:12:50Z">
            <w:rPr>
              <w:rFonts w:hint="eastAsia" w:cs="宋体" w:asciiTheme="minorEastAsia" w:hAnsiTheme="minorEastAsia" w:eastAsiaTheme="minorEastAsia"/>
              <w:b/>
              <w:szCs w:val="21"/>
              <w:shd w:val="pct10" w:color="auto" w:fill="FFFFFF"/>
            </w:rPr>
          </w:rPrChange>
        </w:rPr>
        <w:t>1.</w:t>
      </w:r>
      <w:r>
        <w:rPr>
          <w:rFonts w:hint="eastAsia" w:cs="宋体" w:asciiTheme="minorEastAsia" w:hAnsiTheme="minorEastAsia" w:eastAsiaTheme="minorEastAsia"/>
          <w:color w:val="auto"/>
          <w:szCs w:val="21"/>
          <w:highlight w:val="none"/>
          <w:rPrChange w:id="772" w:author="vivi" w:date="2022-08-07T19:12:50Z">
            <w:rPr>
              <w:rFonts w:hint="eastAsia" w:cs="宋体" w:asciiTheme="minorEastAsia" w:hAnsiTheme="minorEastAsia" w:eastAsiaTheme="minorEastAsia"/>
              <w:szCs w:val="21"/>
            </w:rPr>
          </w:rPrChange>
        </w:rPr>
        <w:t>承包人的主要工作如下：</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7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74" w:author="vivi" w:date="2022-08-07T19:12:50Z">
            <w:rPr>
              <w:rFonts w:hint="eastAsia" w:cs="宋体" w:asciiTheme="minorEastAsia" w:hAnsiTheme="minorEastAsia" w:eastAsiaTheme="minorEastAsia"/>
              <w:szCs w:val="21"/>
            </w:rPr>
          </w:rPrChange>
        </w:rPr>
        <w:t>1.1参与设计的技术协调会，做好设计交底工作。</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7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76" w:author="vivi" w:date="2022-08-07T19:12:50Z">
            <w:rPr>
              <w:rFonts w:hint="eastAsia" w:cs="宋体" w:asciiTheme="minorEastAsia" w:hAnsiTheme="minorEastAsia" w:eastAsiaTheme="minorEastAsia"/>
              <w:szCs w:val="21"/>
            </w:rPr>
          </w:rPrChange>
        </w:rPr>
        <w:t>1.2各施工阶段开始前，按承包人员的设计分工，参与图纸会审，解答有关设计问题。</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7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78" w:author="vivi" w:date="2022-08-07T19:12:50Z">
            <w:rPr>
              <w:rFonts w:hint="eastAsia" w:cs="宋体" w:asciiTheme="minorEastAsia" w:hAnsiTheme="minorEastAsia" w:eastAsiaTheme="minorEastAsia"/>
              <w:szCs w:val="21"/>
            </w:rPr>
          </w:rPrChange>
        </w:rPr>
        <w:t>1.3参与工程竣工验收，参与编写工程总结。</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7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80" w:author="vivi" w:date="2022-08-07T19:12:50Z">
            <w:rPr>
              <w:rFonts w:hint="eastAsia" w:cs="宋体" w:asciiTheme="minorEastAsia" w:hAnsiTheme="minorEastAsia" w:eastAsiaTheme="minorEastAsia"/>
              <w:szCs w:val="21"/>
            </w:rPr>
          </w:rPrChange>
        </w:rPr>
        <w:t>1.4项目负责人应参加发包人召开的协调会、调度会。</w:t>
      </w:r>
    </w:p>
    <w:p>
      <w:pPr>
        <w:pStyle w:val="55"/>
        <w:widowControl/>
        <w:wordWrap w:val="0"/>
        <w:topLinePunct/>
        <w:adjustRightInd w:val="0"/>
        <w:snapToGrid w:val="0"/>
        <w:spacing w:line="360" w:lineRule="auto"/>
        <w:ind w:firstLine="420" w:firstLineChars="200"/>
        <w:rPr>
          <w:rFonts w:cs="宋体" w:asciiTheme="minorEastAsia" w:hAnsiTheme="minorEastAsia" w:eastAsiaTheme="minorEastAsia"/>
          <w:color w:val="auto"/>
          <w:szCs w:val="21"/>
          <w:highlight w:val="none"/>
          <w:rPrChange w:id="78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782" w:author="vivi" w:date="2022-08-07T19:12:50Z">
            <w:rPr>
              <w:rFonts w:hint="eastAsia" w:cs="宋体" w:asciiTheme="minorEastAsia" w:hAnsiTheme="minorEastAsia" w:eastAsiaTheme="minorEastAsia"/>
              <w:szCs w:val="21"/>
            </w:rPr>
          </w:rPrChange>
        </w:rPr>
        <w:t>1.5根据工程进展情况和需要，对一些特殊工程，承包人应向发包人提供施工组织设计的书面建议，编写工程施工技术标准（施工作业指导书），对设计各部分所应满足的规范、标准进行总说明，对各条文进行摘录汇编。若对超规范（标准）之处，应初拟技术标准，以供专家论证后执行。</w:t>
      </w:r>
    </w:p>
    <w:p>
      <w:pPr>
        <w:spacing w:line="360" w:lineRule="auto"/>
        <w:rPr>
          <w:rFonts w:cs="宋体" w:asciiTheme="minorEastAsia" w:hAnsiTheme="minorEastAsia" w:eastAsiaTheme="minorEastAsia"/>
          <w:color w:val="auto"/>
          <w:kern w:val="0"/>
          <w:szCs w:val="21"/>
          <w:highlight w:val="none"/>
          <w:rPrChange w:id="78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784" w:author="vivi" w:date="2022-08-07T19:12:50Z">
            <w:rPr>
              <w:rFonts w:hint="eastAsia" w:cs="宋体" w:asciiTheme="minorEastAsia" w:hAnsiTheme="minorEastAsia" w:eastAsiaTheme="minorEastAsia"/>
              <w:szCs w:val="21"/>
            </w:rPr>
          </w:rPrChange>
        </w:rPr>
        <w:t>1.6本合同生效之日起至工程竣工验收合格后满</w:t>
      </w:r>
      <w:r>
        <w:rPr>
          <w:rFonts w:hint="eastAsia" w:cs="宋体" w:asciiTheme="minorEastAsia" w:hAnsiTheme="minorEastAsia" w:eastAsiaTheme="minorEastAsia"/>
          <w:color w:val="auto"/>
          <w:szCs w:val="21"/>
          <w:highlight w:val="none"/>
          <w:u w:val="single"/>
          <w:rPrChange w:id="785" w:author="vivi" w:date="2022-08-07T19:12:50Z">
            <w:rPr>
              <w:rFonts w:hint="eastAsia" w:cs="宋体" w:asciiTheme="minorEastAsia" w:hAnsiTheme="minorEastAsia" w:eastAsiaTheme="minorEastAsia"/>
              <w:szCs w:val="21"/>
              <w:u w:val="single"/>
            </w:rPr>
          </w:rPrChange>
        </w:rPr>
        <w:t xml:space="preserve">   </w:t>
      </w:r>
      <w:r>
        <w:rPr>
          <w:rFonts w:cs="宋体" w:asciiTheme="minorEastAsia" w:hAnsiTheme="minorEastAsia" w:eastAsiaTheme="minorEastAsia"/>
          <w:color w:val="auto"/>
          <w:szCs w:val="21"/>
          <w:highlight w:val="none"/>
          <w:u w:val="single"/>
          <w:rPrChange w:id="786" w:author="vivi" w:date="2022-08-07T19:12:50Z">
            <w:rPr>
              <w:rFonts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787" w:author="vivi" w:date="2022-08-07T19:12:50Z">
            <w:rPr>
              <w:rFonts w:hint="eastAsia" w:cs="宋体" w:asciiTheme="minorEastAsia" w:hAnsiTheme="minorEastAsia" w:eastAsiaTheme="minorEastAsia"/>
              <w:szCs w:val="21"/>
            </w:rPr>
          </w:rPrChange>
        </w:rPr>
        <w:t>年止为服务期限。工程投入使用后，若发现工程设计未能满足本合同的要求，承包人必须继续提供服务，直至满足要求为止。上述延期服务，发包人不额外支付费用</w:t>
      </w:r>
      <w:r>
        <w:rPr>
          <w:rFonts w:hint="eastAsia" w:cs="宋体" w:asciiTheme="minorEastAsia" w:hAnsiTheme="minorEastAsia" w:eastAsiaTheme="minorEastAsia"/>
          <w:color w:val="auto"/>
          <w:kern w:val="0"/>
          <w:szCs w:val="21"/>
          <w:highlight w:val="none"/>
          <w:rPrChange w:id="78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89"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790" w:author="vivi" w:date="2022-08-07T19:12:50Z">
            <w:rPr>
              <w:rFonts w:hint="eastAsia" w:cs="宋体" w:asciiTheme="minorEastAsia" w:hAnsiTheme="minorEastAsia" w:eastAsiaTheme="minorEastAsia"/>
              <w:b/>
              <w:bCs/>
              <w:kern w:val="0"/>
              <w:sz w:val="24"/>
            </w:rPr>
          </w:rPrChange>
        </w:rPr>
        <w:t xml:space="preserve"> 第十四六条　奖励</w:t>
      </w:r>
      <w:r>
        <w:rPr>
          <w:rFonts w:hint="eastAsia" w:cs="宋体" w:asciiTheme="minorEastAsia" w:hAnsiTheme="minorEastAsia" w:eastAsiaTheme="minorEastAsia"/>
          <w:b/>
          <w:bCs/>
          <w:color w:val="auto"/>
          <w:kern w:val="0"/>
          <w:sz w:val="24"/>
          <w:highlight w:val="none"/>
          <w:rPrChange w:id="791"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792" w:author="vivi" w:date="2022-08-07T19:12:50Z">
            <w:rPr>
              <w:rFonts w:hint="eastAsia" w:cs="宋体" w:asciiTheme="minorEastAsia" w:hAnsiTheme="minorEastAsia" w:eastAsiaTheme="minorEastAsia"/>
              <w:kern w:val="0"/>
              <w:szCs w:val="21"/>
            </w:rPr>
          </w:rPrChange>
        </w:rPr>
        <w:t>　　在合理的工程投资控制数内，由于承包方采用先进技术或合理建议而节省了工程投资，可以从节约投资额中提取_________％奖励承包方。</w:t>
      </w:r>
      <w:r>
        <w:rPr>
          <w:rFonts w:hint="eastAsia" w:cs="宋体" w:asciiTheme="minorEastAsia" w:hAnsiTheme="minorEastAsia" w:eastAsiaTheme="minorEastAsia"/>
          <w:color w:val="auto"/>
          <w:kern w:val="0"/>
          <w:szCs w:val="21"/>
          <w:highlight w:val="none"/>
          <w:rPrChange w:id="79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94"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795" w:author="vivi" w:date="2022-08-07T19:12:50Z">
            <w:rPr>
              <w:rFonts w:hint="eastAsia" w:cs="宋体" w:asciiTheme="minorEastAsia" w:hAnsiTheme="minorEastAsia" w:eastAsiaTheme="minorEastAsia"/>
              <w:b/>
              <w:bCs/>
              <w:kern w:val="0"/>
              <w:sz w:val="24"/>
            </w:rPr>
          </w:rPrChange>
        </w:rPr>
        <w:t xml:space="preserve"> 第十七条　保密</w:t>
      </w:r>
      <w:r>
        <w:rPr>
          <w:rFonts w:hint="eastAsia" w:cs="宋体" w:asciiTheme="minorEastAsia" w:hAnsiTheme="minorEastAsia" w:eastAsiaTheme="minorEastAsia"/>
          <w:color w:val="auto"/>
          <w:kern w:val="0"/>
          <w:szCs w:val="21"/>
          <w:highlight w:val="none"/>
          <w:rPrChange w:id="796"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97" w:author="vivi" w:date="2022-08-07T19:12:50Z">
            <w:rPr>
              <w:rFonts w:hint="eastAsia" w:cs="宋体" w:asciiTheme="minorEastAsia" w:hAnsiTheme="minorEastAsia" w:eastAsiaTheme="minorEastAsia"/>
              <w:kern w:val="0"/>
              <w:szCs w:val="21"/>
            </w:rPr>
          </w:rPrChange>
        </w:rPr>
        <w:t>　　双方均应保护对方的知识产权，未经对方同意，任何一方均不得对对方的资料及文件擅自修改、复制或向第三人转让或用于本合同项目外的项目。如发生以上情况，泄密方承担一切由此引起的后果并承担赔偿责任。保密期限_________年。</w:t>
      </w:r>
      <w:r>
        <w:rPr>
          <w:rFonts w:hint="eastAsia" w:cs="宋体" w:asciiTheme="minorEastAsia" w:hAnsiTheme="minorEastAsia" w:eastAsiaTheme="minorEastAsia"/>
          <w:color w:val="auto"/>
          <w:kern w:val="0"/>
          <w:szCs w:val="21"/>
          <w:highlight w:val="none"/>
          <w:rPrChange w:id="79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799"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 w:val="24"/>
          <w:highlight w:val="none"/>
          <w:rPrChange w:id="800" w:author="vivi" w:date="2022-08-07T19:12:50Z">
            <w:rPr>
              <w:rFonts w:hint="eastAsia" w:cs="宋体" w:asciiTheme="minorEastAsia" w:hAnsiTheme="minorEastAsia" w:eastAsiaTheme="minorEastAsia"/>
              <w:b/>
              <w:kern w:val="0"/>
              <w:sz w:val="24"/>
            </w:rPr>
          </w:rPrChange>
        </w:rPr>
        <w:t>第十八条　不可抗力</w:t>
      </w:r>
      <w:r>
        <w:rPr>
          <w:rFonts w:hint="eastAsia" w:cs="宋体" w:asciiTheme="minorEastAsia" w:hAnsiTheme="minorEastAsia" w:eastAsiaTheme="minorEastAsia"/>
          <w:b/>
          <w:color w:val="auto"/>
          <w:kern w:val="0"/>
          <w:sz w:val="24"/>
          <w:highlight w:val="none"/>
          <w:rPrChange w:id="801" w:author="vivi" w:date="2022-08-07T19:12:50Z">
            <w:rPr>
              <w:rFonts w:hint="eastAsia" w:cs="宋体" w:asciiTheme="minorEastAsia" w:hAnsiTheme="minorEastAsia" w:eastAsiaTheme="minorEastAsia"/>
              <w:b/>
              <w:kern w:val="0"/>
              <w:sz w:val="24"/>
            </w:rPr>
          </w:rPrChange>
        </w:rPr>
        <w:br w:type="textWrapping"/>
      </w:r>
      <w:r>
        <w:rPr>
          <w:rFonts w:hint="eastAsia" w:cs="宋体" w:asciiTheme="minorEastAsia" w:hAnsiTheme="minorEastAsia" w:eastAsiaTheme="minorEastAsia"/>
          <w:color w:val="auto"/>
          <w:kern w:val="0"/>
          <w:szCs w:val="21"/>
          <w:highlight w:val="none"/>
          <w:rPrChange w:id="802" w:author="vivi" w:date="2022-08-07T19:12:50Z">
            <w:rPr>
              <w:rFonts w:hint="eastAsia" w:cs="宋体" w:asciiTheme="minorEastAsia" w:hAnsiTheme="minorEastAsia" w:eastAsiaTheme="minorEastAsia"/>
              <w:kern w:val="0"/>
              <w:szCs w:val="21"/>
            </w:rPr>
          </w:rPrChange>
        </w:rPr>
        <w:t>　　1．如果本合同任何一方因受不可抗力事件影响而未能履行其在本合同下的全部或部分义务，该义务的履行在不可抗力事件妨碍其履行期间应予中止。</w:t>
      </w:r>
      <w:r>
        <w:rPr>
          <w:rFonts w:hint="eastAsia" w:cs="宋体" w:asciiTheme="minorEastAsia" w:hAnsiTheme="minorEastAsia" w:eastAsiaTheme="minorEastAsia"/>
          <w:color w:val="auto"/>
          <w:kern w:val="0"/>
          <w:szCs w:val="21"/>
          <w:highlight w:val="none"/>
          <w:rPrChange w:id="80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04" w:author="vivi" w:date="2022-08-07T19:12:50Z">
            <w:rPr>
              <w:rFonts w:hint="eastAsia" w:cs="宋体" w:asciiTheme="minorEastAsia" w:hAnsiTheme="minorEastAsia" w:eastAsiaTheme="minorEastAsia"/>
              <w:kern w:val="0"/>
              <w:szCs w:val="21"/>
            </w:rPr>
          </w:rPrChange>
        </w:rPr>
        <w:t>　　2．声称受到不可抗力事件影响的一方应尽可能在最短的时间内通过书面形式将不可抗力事件的发生通知另一方，并在该不可抗力事件发生后_____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r>
        <w:rPr>
          <w:rFonts w:hint="eastAsia" w:cs="宋体" w:asciiTheme="minorEastAsia" w:hAnsiTheme="minorEastAsia" w:eastAsiaTheme="minorEastAsia"/>
          <w:color w:val="auto"/>
          <w:kern w:val="0"/>
          <w:szCs w:val="21"/>
          <w:highlight w:val="none"/>
          <w:rPrChange w:id="80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06" w:author="vivi" w:date="2022-08-07T19:12:50Z">
            <w:rPr>
              <w:rFonts w:hint="eastAsia" w:cs="宋体" w:asciiTheme="minorEastAsia" w:hAnsiTheme="minorEastAsia" w:eastAsiaTheme="minorEastAsia"/>
              <w:kern w:val="0"/>
              <w:szCs w:val="21"/>
            </w:rPr>
          </w:rPrChange>
        </w:rPr>
        <w:t>　　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r>
        <w:rPr>
          <w:rFonts w:hint="eastAsia" w:cs="宋体" w:asciiTheme="minorEastAsia" w:hAnsiTheme="minorEastAsia" w:eastAsiaTheme="minorEastAsia"/>
          <w:color w:val="auto"/>
          <w:kern w:val="0"/>
          <w:szCs w:val="21"/>
          <w:highlight w:val="none"/>
          <w:rPrChange w:id="80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08" w:author="vivi" w:date="2022-08-07T19:12:50Z">
            <w:rPr>
              <w:rFonts w:hint="eastAsia" w:cs="宋体" w:asciiTheme="minorEastAsia" w:hAnsiTheme="minorEastAsia" w:eastAsiaTheme="minorEastAsia"/>
              <w:kern w:val="0"/>
              <w:szCs w:val="21"/>
            </w:rPr>
          </w:rPrChange>
        </w:rPr>
        <w:t>　　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r>
        <w:rPr>
          <w:rFonts w:hint="eastAsia" w:cs="宋体" w:asciiTheme="minorEastAsia" w:hAnsiTheme="minorEastAsia" w:eastAsiaTheme="minorEastAsia"/>
          <w:color w:val="auto"/>
          <w:kern w:val="0"/>
          <w:szCs w:val="21"/>
          <w:highlight w:val="none"/>
          <w:rPrChange w:id="80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10"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Cs w:val="21"/>
          <w:highlight w:val="none"/>
          <w:rPrChange w:id="811" w:author="vivi" w:date="2022-08-07T19:12:50Z">
            <w:rPr>
              <w:rFonts w:hint="eastAsia" w:cs="宋体" w:asciiTheme="minorEastAsia" w:hAnsiTheme="minorEastAsia" w:eastAsiaTheme="minorEastAsia"/>
              <w:b/>
              <w:kern w:val="0"/>
              <w:szCs w:val="21"/>
            </w:rPr>
          </w:rPrChange>
        </w:rPr>
        <w:t>第十九条</w:t>
      </w:r>
      <w:r>
        <w:rPr>
          <w:rFonts w:hint="eastAsia" w:cs="宋体" w:asciiTheme="minorEastAsia" w:hAnsiTheme="minorEastAsia" w:eastAsiaTheme="minorEastAsia"/>
          <w:color w:val="auto"/>
          <w:kern w:val="0"/>
          <w:szCs w:val="21"/>
          <w:highlight w:val="none"/>
          <w:rPrChange w:id="812" w:author="vivi" w:date="2022-08-07T19:12:50Z">
            <w:rPr>
              <w:rFonts w:hint="eastAsia" w:cs="宋体" w:asciiTheme="minorEastAsia" w:hAnsiTheme="minorEastAsia" w:eastAsiaTheme="minorEastAsia"/>
              <w:kern w:val="0"/>
              <w:szCs w:val="21"/>
            </w:rPr>
          </w:rPrChange>
        </w:rPr>
        <w:t>　</w:t>
      </w:r>
      <w:r>
        <w:rPr>
          <w:rFonts w:hint="eastAsia" w:cs="宋体" w:asciiTheme="minorEastAsia" w:hAnsiTheme="minorEastAsia" w:eastAsiaTheme="minorEastAsia"/>
          <w:b/>
          <w:bCs/>
          <w:color w:val="auto"/>
          <w:kern w:val="0"/>
          <w:sz w:val="24"/>
          <w:highlight w:val="none"/>
          <w:rPrChange w:id="813" w:author="vivi" w:date="2022-08-07T19:12:50Z">
            <w:rPr>
              <w:rFonts w:hint="eastAsia" w:cs="宋体" w:asciiTheme="minorEastAsia" w:hAnsiTheme="minorEastAsia" w:eastAsiaTheme="minorEastAsia"/>
              <w:b/>
              <w:bCs/>
              <w:kern w:val="0"/>
              <w:sz w:val="24"/>
            </w:rPr>
          </w:rPrChange>
        </w:rPr>
        <w:t>合同纠纷解决方式本合同在执行过程中发生纠纷，双方协商不成时，采取下列第_________种方式解决：</w:t>
      </w:r>
      <w:r>
        <w:rPr>
          <w:rFonts w:hint="eastAsia" w:cs="宋体" w:asciiTheme="minorEastAsia" w:hAnsiTheme="minorEastAsia" w:eastAsiaTheme="minorEastAsia"/>
          <w:b/>
          <w:bCs/>
          <w:color w:val="auto"/>
          <w:kern w:val="0"/>
          <w:sz w:val="24"/>
          <w:highlight w:val="none"/>
          <w:rPrChange w:id="814"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815" w:author="vivi" w:date="2022-08-07T19:12:50Z">
            <w:rPr>
              <w:rFonts w:hint="eastAsia" w:cs="宋体" w:asciiTheme="minorEastAsia" w:hAnsiTheme="minorEastAsia" w:eastAsiaTheme="minorEastAsia"/>
              <w:kern w:val="0"/>
              <w:szCs w:val="21"/>
            </w:rPr>
          </w:rPrChange>
        </w:rPr>
        <w:t>　　1．向_________申请调解；</w:t>
      </w:r>
      <w:r>
        <w:rPr>
          <w:rFonts w:hint="eastAsia" w:cs="宋体" w:asciiTheme="minorEastAsia" w:hAnsiTheme="minorEastAsia" w:eastAsiaTheme="minorEastAsia"/>
          <w:color w:val="auto"/>
          <w:kern w:val="0"/>
          <w:szCs w:val="21"/>
          <w:highlight w:val="none"/>
          <w:rPrChange w:id="816"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17" w:author="vivi" w:date="2022-08-07T19:12:50Z">
            <w:rPr>
              <w:rFonts w:hint="eastAsia" w:cs="宋体" w:asciiTheme="minorEastAsia" w:hAnsiTheme="minorEastAsia" w:eastAsiaTheme="minorEastAsia"/>
              <w:kern w:val="0"/>
              <w:szCs w:val="21"/>
            </w:rPr>
          </w:rPrChange>
        </w:rPr>
        <w:t>　　2．向_________仲裁委员会申请仲裁；</w:t>
      </w:r>
      <w:r>
        <w:rPr>
          <w:rFonts w:hint="eastAsia" w:cs="宋体" w:asciiTheme="minorEastAsia" w:hAnsiTheme="minorEastAsia" w:eastAsiaTheme="minorEastAsia"/>
          <w:color w:val="auto"/>
          <w:kern w:val="0"/>
          <w:szCs w:val="21"/>
          <w:highlight w:val="none"/>
          <w:rPrChange w:id="818"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19" w:author="vivi" w:date="2022-08-07T19:12:50Z">
            <w:rPr>
              <w:rFonts w:hint="eastAsia" w:cs="宋体" w:asciiTheme="minorEastAsia" w:hAnsiTheme="minorEastAsia" w:eastAsiaTheme="minorEastAsia"/>
              <w:kern w:val="0"/>
              <w:szCs w:val="21"/>
            </w:rPr>
          </w:rPrChange>
        </w:rPr>
        <w:t>　　3．向有管辖权的人民法院起诉；</w:t>
      </w:r>
      <w:r>
        <w:rPr>
          <w:rFonts w:hint="eastAsia" w:cs="宋体" w:asciiTheme="minorEastAsia" w:hAnsiTheme="minorEastAsia" w:eastAsiaTheme="minorEastAsia"/>
          <w:color w:val="auto"/>
          <w:kern w:val="0"/>
          <w:szCs w:val="21"/>
          <w:highlight w:val="none"/>
          <w:rPrChange w:id="820"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21" w:author="vivi" w:date="2022-08-07T19:12:50Z">
            <w:rPr>
              <w:rFonts w:hint="eastAsia" w:cs="宋体" w:asciiTheme="minorEastAsia" w:hAnsiTheme="minorEastAsia" w:eastAsiaTheme="minorEastAsia"/>
              <w:kern w:val="0"/>
              <w:szCs w:val="21"/>
            </w:rPr>
          </w:rPrChange>
        </w:rPr>
        <w:t>　　4．其它解决方式：_________。</w:t>
      </w:r>
      <w:r>
        <w:rPr>
          <w:rFonts w:hint="eastAsia" w:cs="宋体" w:asciiTheme="minorEastAsia" w:hAnsiTheme="minorEastAsia" w:eastAsiaTheme="minorEastAsia"/>
          <w:color w:val="auto"/>
          <w:kern w:val="0"/>
          <w:szCs w:val="21"/>
          <w:highlight w:val="none"/>
          <w:rPrChange w:id="82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23"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 w:val="24"/>
          <w:highlight w:val="none"/>
          <w:rPrChange w:id="824" w:author="vivi" w:date="2022-08-07T19:12:50Z">
            <w:rPr>
              <w:rFonts w:hint="eastAsia" w:cs="宋体" w:asciiTheme="minorEastAsia" w:hAnsiTheme="minorEastAsia" w:eastAsiaTheme="minorEastAsia"/>
              <w:b/>
              <w:kern w:val="0"/>
              <w:sz w:val="24"/>
            </w:rPr>
          </w:rPrChange>
        </w:rPr>
        <w:t>第二十条　勘察设计合同的索赔</w:t>
      </w:r>
      <w:r>
        <w:rPr>
          <w:rFonts w:hint="eastAsia" w:cs="宋体" w:asciiTheme="minorEastAsia" w:hAnsiTheme="minorEastAsia" w:eastAsiaTheme="minorEastAsia"/>
          <w:b/>
          <w:color w:val="auto"/>
          <w:kern w:val="0"/>
          <w:sz w:val="24"/>
          <w:highlight w:val="none"/>
          <w:rPrChange w:id="825" w:author="vivi" w:date="2022-08-07T19:12:50Z">
            <w:rPr>
              <w:rFonts w:hint="eastAsia" w:cs="宋体" w:asciiTheme="minorEastAsia" w:hAnsiTheme="minorEastAsia" w:eastAsiaTheme="minorEastAsia"/>
              <w:b/>
              <w:kern w:val="0"/>
              <w:sz w:val="24"/>
            </w:rPr>
          </w:rPrChange>
        </w:rPr>
        <w:br w:type="textWrapping"/>
      </w:r>
      <w:r>
        <w:rPr>
          <w:rFonts w:hint="eastAsia" w:cs="宋体" w:asciiTheme="minorEastAsia" w:hAnsiTheme="minorEastAsia" w:eastAsiaTheme="minorEastAsia"/>
          <w:color w:val="auto"/>
          <w:kern w:val="0"/>
          <w:szCs w:val="21"/>
          <w:highlight w:val="none"/>
          <w:rPrChange w:id="826" w:author="vivi" w:date="2022-08-07T19:12:50Z">
            <w:rPr>
              <w:rFonts w:hint="eastAsia" w:cs="宋体" w:asciiTheme="minorEastAsia" w:hAnsiTheme="minorEastAsia" w:eastAsiaTheme="minorEastAsia"/>
              <w:kern w:val="0"/>
              <w:szCs w:val="21"/>
            </w:rPr>
          </w:rPrChange>
        </w:rPr>
        <w:t>　　（一）勘察设计合同一旦订立，双方当事人均应恪守合同。当因一方当事人责任使另一方当事人的权益受到损害时，受损方可以向责任方提出索赔要求，以补偿经济上遭受的损失。</w:t>
      </w:r>
      <w:r>
        <w:rPr>
          <w:rFonts w:hint="eastAsia" w:cs="宋体" w:asciiTheme="minorEastAsia" w:hAnsiTheme="minorEastAsia" w:eastAsiaTheme="minorEastAsia"/>
          <w:color w:val="auto"/>
          <w:kern w:val="0"/>
          <w:szCs w:val="21"/>
          <w:highlight w:val="none"/>
          <w:rPrChange w:id="82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28" w:author="vivi" w:date="2022-08-07T19:12:50Z">
            <w:rPr>
              <w:rFonts w:hint="eastAsia" w:cs="宋体" w:asciiTheme="minorEastAsia" w:hAnsiTheme="minorEastAsia" w:eastAsiaTheme="minorEastAsia"/>
              <w:kern w:val="0"/>
              <w:szCs w:val="21"/>
            </w:rPr>
          </w:rPrChange>
        </w:rPr>
        <w:t>　　（二）承包方的索赔</w:t>
      </w:r>
      <w:r>
        <w:rPr>
          <w:rFonts w:hint="eastAsia" w:cs="宋体" w:asciiTheme="minorEastAsia" w:hAnsiTheme="minorEastAsia" w:eastAsiaTheme="minorEastAsia"/>
          <w:color w:val="auto"/>
          <w:kern w:val="0"/>
          <w:szCs w:val="21"/>
          <w:highlight w:val="none"/>
          <w:rPrChange w:id="82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30" w:author="vivi" w:date="2022-08-07T19:12:50Z">
            <w:rPr>
              <w:rFonts w:hint="eastAsia" w:cs="宋体" w:asciiTheme="minorEastAsia" w:hAnsiTheme="minorEastAsia" w:eastAsiaTheme="minorEastAsia"/>
              <w:kern w:val="0"/>
              <w:szCs w:val="21"/>
            </w:rPr>
          </w:rPrChange>
        </w:rPr>
        <w:t>　　1．发包方不能按合同要求准时提交满足设计要求的资料，致使承包方设计人员无法正常开展设计工作，承包方可提出合同工期索赔。</w:t>
      </w:r>
      <w:r>
        <w:rPr>
          <w:rFonts w:hint="eastAsia" w:cs="宋体" w:asciiTheme="minorEastAsia" w:hAnsiTheme="minorEastAsia" w:eastAsiaTheme="minorEastAsia"/>
          <w:color w:val="auto"/>
          <w:kern w:val="0"/>
          <w:szCs w:val="21"/>
          <w:highlight w:val="none"/>
          <w:rPrChange w:id="83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32" w:author="vivi" w:date="2022-08-07T19:12:50Z">
            <w:rPr>
              <w:rFonts w:hint="eastAsia" w:cs="宋体" w:asciiTheme="minorEastAsia" w:hAnsiTheme="minorEastAsia" w:eastAsiaTheme="minorEastAsia"/>
              <w:kern w:val="0"/>
              <w:szCs w:val="21"/>
            </w:rPr>
          </w:rPrChange>
        </w:rPr>
        <w:t>　　2．发包方在设计中途提出变更要求，承包方可提出合同工期索赔。</w:t>
      </w:r>
      <w:r>
        <w:rPr>
          <w:rFonts w:hint="eastAsia" w:cs="宋体" w:asciiTheme="minorEastAsia" w:hAnsiTheme="minorEastAsia" w:eastAsiaTheme="minorEastAsia"/>
          <w:color w:val="auto"/>
          <w:kern w:val="0"/>
          <w:szCs w:val="21"/>
          <w:highlight w:val="none"/>
          <w:rPrChange w:id="83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34" w:author="vivi" w:date="2022-08-07T19:12:50Z">
            <w:rPr>
              <w:rFonts w:hint="eastAsia" w:cs="宋体" w:asciiTheme="minorEastAsia" w:hAnsiTheme="minorEastAsia" w:eastAsiaTheme="minorEastAsia"/>
              <w:kern w:val="0"/>
              <w:szCs w:val="21"/>
            </w:rPr>
          </w:rPrChange>
        </w:rPr>
        <w:t>　　3．发包方不按合同规定支付价款，承包方可提出合同违约金索赔。</w:t>
      </w:r>
      <w:r>
        <w:rPr>
          <w:rFonts w:hint="eastAsia" w:cs="宋体" w:asciiTheme="minorEastAsia" w:hAnsiTheme="minorEastAsia" w:eastAsiaTheme="minorEastAsia"/>
          <w:color w:val="auto"/>
          <w:kern w:val="0"/>
          <w:szCs w:val="21"/>
          <w:highlight w:val="none"/>
          <w:rPrChange w:id="83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36" w:author="vivi" w:date="2022-08-07T19:12:50Z">
            <w:rPr>
              <w:rFonts w:hint="eastAsia" w:cs="宋体" w:asciiTheme="minorEastAsia" w:hAnsiTheme="minorEastAsia" w:eastAsiaTheme="minorEastAsia"/>
              <w:kern w:val="0"/>
              <w:szCs w:val="21"/>
            </w:rPr>
          </w:rPrChange>
        </w:rPr>
        <w:t>　　4．因其他原因属发包方造成承包方利益损害时，承包方可提出合同价款索赔。</w:t>
      </w:r>
      <w:r>
        <w:rPr>
          <w:rFonts w:hint="eastAsia" w:cs="宋体" w:asciiTheme="minorEastAsia" w:hAnsiTheme="minorEastAsia" w:eastAsiaTheme="minorEastAsia"/>
          <w:color w:val="auto"/>
          <w:kern w:val="0"/>
          <w:szCs w:val="21"/>
          <w:highlight w:val="none"/>
          <w:rPrChange w:id="83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38" w:author="vivi" w:date="2022-08-07T19:12:50Z">
            <w:rPr>
              <w:rFonts w:hint="eastAsia" w:cs="宋体" w:asciiTheme="minorEastAsia" w:hAnsiTheme="minorEastAsia" w:eastAsiaTheme="minorEastAsia"/>
              <w:kern w:val="0"/>
              <w:szCs w:val="21"/>
            </w:rPr>
          </w:rPrChange>
        </w:rPr>
        <w:t>　 （三）发包方的索赔</w:t>
      </w:r>
      <w:r>
        <w:rPr>
          <w:rFonts w:hint="eastAsia" w:cs="宋体" w:asciiTheme="minorEastAsia" w:hAnsiTheme="minorEastAsia" w:eastAsiaTheme="minorEastAsia"/>
          <w:color w:val="auto"/>
          <w:kern w:val="0"/>
          <w:szCs w:val="21"/>
          <w:highlight w:val="none"/>
          <w:rPrChange w:id="83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40" w:author="vivi" w:date="2022-08-07T19:12:50Z">
            <w:rPr>
              <w:rFonts w:hint="eastAsia" w:cs="宋体" w:asciiTheme="minorEastAsia" w:hAnsiTheme="minorEastAsia" w:eastAsiaTheme="minorEastAsia"/>
              <w:kern w:val="0"/>
              <w:szCs w:val="21"/>
            </w:rPr>
          </w:rPrChange>
        </w:rPr>
        <w:t>　　1．承包方不能按合同约定时间完成设计任务，致使发包方因项目不能按期开工造成损失，可向承包方提出索赔。</w:t>
      </w:r>
      <w:r>
        <w:rPr>
          <w:rFonts w:hint="eastAsia" w:cs="宋体" w:asciiTheme="minorEastAsia" w:hAnsiTheme="minorEastAsia" w:eastAsiaTheme="minorEastAsia"/>
          <w:color w:val="auto"/>
          <w:kern w:val="0"/>
          <w:szCs w:val="21"/>
          <w:highlight w:val="none"/>
          <w:rPrChange w:id="84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42" w:author="vivi" w:date="2022-08-07T19:12:50Z">
            <w:rPr>
              <w:rFonts w:hint="eastAsia" w:cs="宋体" w:asciiTheme="minorEastAsia" w:hAnsiTheme="minorEastAsia" w:eastAsiaTheme="minorEastAsia"/>
              <w:kern w:val="0"/>
              <w:szCs w:val="21"/>
            </w:rPr>
          </w:rPrChange>
        </w:rPr>
        <w:t>　　2．承包方的堪察、设计成果中出现偏差或漏项等，致使项目施工或使用时给发包方造成损失，发包方可向承包方索赔。</w:t>
      </w:r>
      <w:r>
        <w:rPr>
          <w:rFonts w:hint="eastAsia" w:cs="宋体" w:asciiTheme="minorEastAsia" w:hAnsiTheme="minorEastAsia" w:eastAsiaTheme="minorEastAsia"/>
          <w:color w:val="auto"/>
          <w:kern w:val="0"/>
          <w:szCs w:val="21"/>
          <w:highlight w:val="none"/>
          <w:rPrChange w:id="84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44" w:author="vivi" w:date="2022-08-07T19:12:50Z">
            <w:rPr>
              <w:rFonts w:hint="eastAsia" w:cs="宋体" w:asciiTheme="minorEastAsia" w:hAnsiTheme="minorEastAsia" w:eastAsiaTheme="minorEastAsia"/>
              <w:kern w:val="0"/>
              <w:szCs w:val="21"/>
            </w:rPr>
          </w:rPrChange>
        </w:rPr>
        <w:t>　　3．承包方完成的勘察、设计任务深度不足，致使项目施工困难，发包方也可提出索赔。</w:t>
      </w:r>
      <w:r>
        <w:rPr>
          <w:rFonts w:hint="eastAsia" w:cs="宋体" w:asciiTheme="minorEastAsia" w:hAnsiTheme="minorEastAsia" w:eastAsiaTheme="minorEastAsia"/>
          <w:color w:val="auto"/>
          <w:kern w:val="0"/>
          <w:szCs w:val="21"/>
          <w:highlight w:val="none"/>
          <w:rPrChange w:id="845"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46" w:author="vivi" w:date="2022-08-07T19:12:50Z">
            <w:rPr>
              <w:rFonts w:hint="eastAsia" w:cs="宋体" w:asciiTheme="minorEastAsia" w:hAnsiTheme="minorEastAsia" w:eastAsiaTheme="minorEastAsia"/>
              <w:kern w:val="0"/>
              <w:szCs w:val="21"/>
            </w:rPr>
          </w:rPrChange>
        </w:rPr>
        <w:t>　　4．因承包方的其他原因造成发包方损失的，发包方可提出索赔。</w:t>
      </w:r>
      <w:r>
        <w:rPr>
          <w:rFonts w:hint="eastAsia" w:cs="宋体" w:asciiTheme="minorEastAsia" w:hAnsiTheme="minorEastAsia" w:eastAsiaTheme="minorEastAsia"/>
          <w:color w:val="auto"/>
          <w:kern w:val="0"/>
          <w:szCs w:val="21"/>
          <w:highlight w:val="none"/>
          <w:rPrChange w:id="84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48"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 w:val="24"/>
          <w:highlight w:val="none"/>
          <w:rPrChange w:id="849" w:author="vivi" w:date="2022-08-07T19:12:50Z">
            <w:rPr>
              <w:rFonts w:hint="eastAsia" w:cs="宋体" w:asciiTheme="minorEastAsia" w:hAnsiTheme="minorEastAsia" w:eastAsiaTheme="minorEastAsia"/>
              <w:b/>
              <w:kern w:val="0"/>
              <w:sz w:val="24"/>
            </w:rPr>
          </w:rPrChange>
        </w:rPr>
        <w:t xml:space="preserve"> 第二十一条　未尽事宜与附加条款</w:t>
      </w:r>
      <w:r>
        <w:rPr>
          <w:rFonts w:hint="eastAsia" w:cs="宋体" w:asciiTheme="minorEastAsia" w:hAnsiTheme="minorEastAsia" w:eastAsiaTheme="minorEastAsia"/>
          <w:b/>
          <w:color w:val="auto"/>
          <w:kern w:val="0"/>
          <w:sz w:val="24"/>
          <w:highlight w:val="none"/>
          <w:rPrChange w:id="850" w:author="vivi" w:date="2022-08-07T19:12:50Z">
            <w:rPr>
              <w:rFonts w:hint="eastAsia" w:cs="宋体" w:asciiTheme="minorEastAsia" w:hAnsiTheme="minorEastAsia" w:eastAsiaTheme="minorEastAsia"/>
              <w:b/>
              <w:kern w:val="0"/>
              <w:sz w:val="24"/>
            </w:rPr>
          </w:rPrChange>
        </w:rPr>
        <w:br w:type="textWrapping"/>
      </w:r>
      <w:r>
        <w:rPr>
          <w:rFonts w:hint="eastAsia" w:cs="宋体" w:asciiTheme="minorEastAsia" w:hAnsiTheme="minorEastAsia" w:eastAsiaTheme="minorEastAsia"/>
          <w:color w:val="auto"/>
          <w:kern w:val="0"/>
          <w:szCs w:val="21"/>
          <w:highlight w:val="none"/>
          <w:rPrChange w:id="851" w:author="vivi" w:date="2022-08-07T19:12:50Z">
            <w:rPr>
              <w:rFonts w:hint="eastAsia" w:cs="宋体" w:asciiTheme="minorEastAsia" w:hAnsiTheme="minorEastAsia" w:eastAsiaTheme="minorEastAsia"/>
              <w:kern w:val="0"/>
              <w:szCs w:val="21"/>
            </w:rPr>
          </w:rPrChange>
        </w:rPr>
        <w:t>　　 1．本合同未尽事宜由双方协商确定，并形成书面协议作为本合同附件执行。</w:t>
      </w:r>
      <w:r>
        <w:rPr>
          <w:rFonts w:hint="eastAsia" w:cs="宋体" w:asciiTheme="minorEastAsia" w:hAnsiTheme="minorEastAsia" w:eastAsiaTheme="minorEastAsia"/>
          <w:color w:val="auto"/>
          <w:kern w:val="0"/>
          <w:szCs w:val="21"/>
          <w:highlight w:val="none"/>
          <w:rPrChange w:id="852"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53" w:author="vivi" w:date="2022-08-07T19:12:50Z">
            <w:rPr>
              <w:rFonts w:hint="eastAsia" w:cs="宋体" w:asciiTheme="minorEastAsia" w:hAnsiTheme="minorEastAsia" w:eastAsiaTheme="minorEastAsia"/>
              <w:kern w:val="0"/>
              <w:szCs w:val="21"/>
            </w:rPr>
          </w:rPrChange>
        </w:rPr>
        <w:t>　　 2．本合同附加条款如下：_________。</w:t>
      </w:r>
      <w:r>
        <w:rPr>
          <w:rFonts w:hint="eastAsia" w:cs="宋体" w:asciiTheme="minorEastAsia" w:hAnsiTheme="minorEastAsia" w:eastAsiaTheme="minorEastAsia"/>
          <w:color w:val="auto"/>
          <w:kern w:val="0"/>
          <w:szCs w:val="21"/>
          <w:highlight w:val="none"/>
          <w:rPrChange w:id="854"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55"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bCs/>
          <w:color w:val="auto"/>
          <w:kern w:val="0"/>
          <w:sz w:val="24"/>
          <w:highlight w:val="none"/>
          <w:rPrChange w:id="856" w:author="vivi" w:date="2022-08-07T19:12:50Z">
            <w:rPr>
              <w:rFonts w:hint="eastAsia" w:cs="宋体" w:asciiTheme="minorEastAsia" w:hAnsiTheme="minorEastAsia" w:eastAsiaTheme="minorEastAsia"/>
              <w:b/>
              <w:bCs/>
              <w:kern w:val="0"/>
              <w:sz w:val="24"/>
            </w:rPr>
          </w:rPrChange>
        </w:rPr>
        <w:t xml:space="preserve">   第二十二条　合同生效、中止与结束</w:t>
      </w:r>
      <w:r>
        <w:rPr>
          <w:rFonts w:hint="eastAsia" w:cs="宋体" w:asciiTheme="minorEastAsia" w:hAnsiTheme="minorEastAsia" w:eastAsiaTheme="minorEastAsia"/>
          <w:b/>
          <w:bCs/>
          <w:color w:val="auto"/>
          <w:kern w:val="0"/>
          <w:sz w:val="24"/>
          <w:highlight w:val="none"/>
          <w:rPrChange w:id="857" w:author="vivi" w:date="2022-08-07T19:12:50Z">
            <w:rPr>
              <w:rFonts w:hint="eastAsia" w:cs="宋体" w:asciiTheme="minorEastAsia" w:hAnsiTheme="minorEastAsia" w:eastAsiaTheme="minorEastAsia"/>
              <w:b/>
              <w:bCs/>
              <w:kern w:val="0"/>
              <w:sz w:val="24"/>
            </w:rPr>
          </w:rPrChange>
        </w:rPr>
        <w:br w:type="textWrapping"/>
      </w:r>
      <w:r>
        <w:rPr>
          <w:rFonts w:hint="eastAsia" w:cs="宋体" w:asciiTheme="minorEastAsia" w:hAnsiTheme="minorEastAsia" w:eastAsiaTheme="minorEastAsia"/>
          <w:color w:val="auto"/>
          <w:kern w:val="0"/>
          <w:szCs w:val="21"/>
          <w:highlight w:val="none"/>
          <w:rPrChange w:id="858" w:author="vivi" w:date="2022-08-07T19:12:50Z">
            <w:rPr>
              <w:rFonts w:hint="eastAsia" w:cs="宋体" w:asciiTheme="minorEastAsia" w:hAnsiTheme="minorEastAsia" w:eastAsiaTheme="minorEastAsia"/>
              <w:kern w:val="0"/>
              <w:szCs w:val="21"/>
            </w:rPr>
          </w:rPrChange>
        </w:rPr>
        <w:t>　　1．本合同需经双方加盖单位法人公章，并且要有双方单位法人代表或由法定代表人授权的委托代理人的签字（或盖章）方为有效。本合同生效日期以双方中最后一方签字（或盖章）的日期为准。</w:t>
      </w:r>
      <w:r>
        <w:rPr>
          <w:rFonts w:hint="eastAsia" w:cs="宋体" w:asciiTheme="minorEastAsia" w:hAnsiTheme="minorEastAsia" w:eastAsiaTheme="minorEastAsia"/>
          <w:color w:val="auto"/>
          <w:kern w:val="0"/>
          <w:szCs w:val="21"/>
          <w:highlight w:val="none"/>
          <w:rPrChange w:id="859"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60" w:author="vivi" w:date="2022-08-07T19:12:50Z">
            <w:rPr>
              <w:rFonts w:hint="eastAsia" w:cs="宋体" w:asciiTheme="minorEastAsia" w:hAnsiTheme="minorEastAsia" w:eastAsiaTheme="minorEastAsia"/>
              <w:kern w:val="0"/>
              <w:szCs w:val="21"/>
            </w:rPr>
          </w:rPrChange>
        </w:rPr>
        <w:t>　　2．双方因故需变更或终止本勘察设计合同时，应提前一个月书面通知对方，对本合同中的遗留问题取得一致意见，形成书面协议作为本合同附件执行。未达成协议前，本合同继续有效。</w:t>
      </w:r>
      <w:r>
        <w:rPr>
          <w:rFonts w:hint="eastAsia" w:cs="宋体" w:asciiTheme="minorEastAsia" w:hAnsiTheme="minorEastAsia" w:eastAsiaTheme="minorEastAsia"/>
          <w:color w:val="auto"/>
          <w:kern w:val="0"/>
          <w:szCs w:val="21"/>
          <w:highlight w:val="none"/>
          <w:rPrChange w:id="861"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62" w:author="vivi" w:date="2022-08-07T19:12:50Z">
            <w:rPr>
              <w:rFonts w:hint="eastAsia" w:cs="宋体" w:asciiTheme="minorEastAsia" w:hAnsiTheme="minorEastAsia" w:eastAsiaTheme="minorEastAsia"/>
              <w:kern w:val="0"/>
              <w:szCs w:val="21"/>
            </w:rPr>
          </w:rPrChange>
        </w:rPr>
        <w:t>　　3．本合同以承包方向发包方提供本合同中规定的全部工程勘察设计文件，发包方按本合同规定付清全部设计费之日起，结束本合同关系，本合同另有条款约定的除外。</w:t>
      </w:r>
      <w:r>
        <w:rPr>
          <w:rFonts w:hint="eastAsia" w:cs="宋体" w:asciiTheme="minorEastAsia" w:hAnsiTheme="minorEastAsia" w:eastAsiaTheme="minorEastAsia"/>
          <w:color w:val="auto"/>
          <w:kern w:val="0"/>
          <w:szCs w:val="21"/>
          <w:highlight w:val="none"/>
          <w:rPrChange w:id="863"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64" w:author="vivi" w:date="2022-08-07T19:12:50Z">
            <w:rPr>
              <w:rFonts w:hint="eastAsia" w:cs="宋体" w:asciiTheme="minorEastAsia" w:hAnsiTheme="minorEastAsia" w:eastAsiaTheme="minorEastAsia"/>
              <w:kern w:val="0"/>
              <w:szCs w:val="21"/>
            </w:rPr>
          </w:rPrChange>
        </w:rPr>
        <w:t xml:space="preserve">    </w:t>
      </w:r>
      <w:r>
        <w:rPr>
          <w:rFonts w:hint="eastAsia" w:cs="宋体" w:asciiTheme="minorEastAsia" w:hAnsiTheme="minorEastAsia" w:eastAsiaTheme="minorEastAsia"/>
          <w:b/>
          <w:color w:val="auto"/>
          <w:kern w:val="0"/>
          <w:szCs w:val="21"/>
          <w:highlight w:val="none"/>
          <w:rPrChange w:id="865" w:author="vivi" w:date="2022-08-07T19:12:50Z">
            <w:rPr>
              <w:rFonts w:hint="eastAsia" w:cs="宋体" w:asciiTheme="minorEastAsia" w:hAnsiTheme="minorEastAsia" w:eastAsiaTheme="minorEastAsia"/>
              <w:b/>
              <w:kern w:val="0"/>
              <w:szCs w:val="21"/>
            </w:rPr>
          </w:rPrChange>
        </w:rPr>
        <w:t xml:space="preserve"> 第二十三条</w:t>
      </w:r>
      <w:r>
        <w:rPr>
          <w:rFonts w:hint="eastAsia" w:cs="宋体" w:asciiTheme="minorEastAsia" w:hAnsiTheme="minorEastAsia" w:eastAsiaTheme="minorEastAsia"/>
          <w:color w:val="auto"/>
          <w:kern w:val="0"/>
          <w:szCs w:val="21"/>
          <w:highlight w:val="none"/>
          <w:rPrChange w:id="866" w:author="vivi" w:date="2022-08-07T19:12:50Z">
            <w:rPr>
              <w:rFonts w:hint="eastAsia" w:cs="宋体" w:asciiTheme="minorEastAsia" w:hAnsiTheme="minorEastAsia" w:eastAsiaTheme="minorEastAsia"/>
              <w:kern w:val="0"/>
              <w:szCs w:val="21"/>
            </w:rPr>
          </w:rPrChange>
        </w:rPr>
        <w:t>　附则</w:t>
      </w:r>
      <w:r>
        <w:rPr>
          <w:rFonts w:hint="eastAsia" w:cs="宋体" w:asciiTheme="minorEastAsia" w:hAnsiTheme="minorEastAsia" w:eastAsiaTheme="minorEastAsia"/>
          <w:color w:val="auto"/>
          <w:kern w:val="0"/>
          <w:szCs w:val="21"/>
          <w:highlight w:val="none"/>
          <w:rPrChange w:id="867" w:author="vivi" w:date="2022-08-07T19:12:50Z">
            <w:rPr>
              <w:rFonts w:hint="eastAsia" w:cs="宋体" w:asciiTheme="minorEastAsia" w:hAnsiTheme="minorEastAsia" w:eastAsiaTheme="minorEastAsia"/>
              <w:kern w:val="0"/>
              <w:szCs w:val="21"/>
            </w:rPr>
          </w:rPrChange>
        </w:rPr>
        <w:br w:type="textWrapping"/>
      </w:r>
      <w:r>
        <w:rPr>
          <w:rFonts w:hint="eastAsia" w:cs="宋体" w:asciiTheme="minorEastAsia" w:hAnsiTheme="minorEastAsia" w:eastAsiaTheme="minorEastAsia"/>
          <w:color w:val="auto"/>
          <w:kern w:val="0"/>
          <w:szCs w:val="21"/>
          <w:highlight w:val="none"/>
          <w:rPrChange w:id="868" w:author="vivi" w:date="2022-08-07T19:12:50Z">
            <w:rPr>
              <w:rFonts w:hint="eastAsia" w:cs="宋体" w:asciiTheme="minorEastAsia" w:hAnsiTheme="minorEastAsia" w:eastAsiaTheme="minorEastAsia"/>
              <w:kern w:val="0"/>
              <w:szCs w:val="21"/>
            </w:rPr>
          </w:rPrChange>
        </w:rPr>
        <w:t>　　本合同未言明事项，一律按《中华人民共和国合同法》和《建设工程勘察设计管理条例》规定执行。</w:t>
      </w:r>
    </w:p>
    <w:p>
      <w:pPr>
        <w:pStyle w:val="2"/>
        <w:rPr>
          <w:color w:val="auto"/>
          <w:highlight w:val="none"/>
          <w:rPrChange w:id="869" w:author="vivi" w:date="2022-08-07T19:12:50Z">
            <w:rPr/>
          </w:rPrChange>
        </w:rPr>
      </w:pPr>
    </w:p>
    <w:p>
      <w:pPr>
        <w:pStyle w:val="2"/>
        <w:rPr>
          <w:color w:val="auto"/>
          <w:highlight w:val="none"/>
          <w:rPrChange w:id="870" w:author="vivi" w:date="2022-08-07T19:12:50Z">
            <w:rPr/>
          </w:rPrChange>
        </w:rPr>
      </w:pPr>
    </w:p>
    <w:p>
      <w:pPr>
        <w:widowControl/>
        <w:jc w:val="left"/>
        <w:rPr>
          <w:rFonts w:cs="宋体" w:asciiTheme="minorEastAsia" w:hAnsiTheme="minorEastAsia" w:eastAsiaTheme="minorEastAsia"/>
          <w:b/>
          <w:bCs/>
          <w:color w:val="auto"/>
          <w:sz w:val="32"/>
          <w:szCs w:val="32"/>
          <w:highlight w:val="none"/>
          <w:rPrChange w:id="871" w:author="vivi" w:date="2022-08-07T19:12:50Z">
            <w:rPr>
              <w:rFonts w:cs="宋体" w:asciiTheme="minorEastAsia" w:hAnsiTheme="minorEastAsia" w:eastAsiaTheme="minorEastAsia"/>
              <w:b/>
              <w:bCs/>
              <w:sz w:val="32"/>
              <w:szCs w:val="32"/>
            </w:rPr>
          </w:rPrChange>
        </w:rPr>
      </w:pPr>
      <w:r>
        <w:rPr>
          <w:rFonts w:cs="宋体" w:asciiTheme="minorEastAsia" w:hAnsiTheme="minorEastAsia" w:eastAsiaTheme="minorEastAsia"/>
          <w:color w:val="auto"/>
          <w:highlight w:val="none"/>
          <w:rPrChange w:id="872" w:author="vivi" w:date="2022-08-07T19:12:50Z">
            <w:rPr>
              <w:rFonts w:cs="宋体" w:asciiTheme="minorEastAsia" w:hAnsiTheme="minorEastAsia" w:eastAsiaTheme="minorEastAsia"/>
            </w:rPr>
          </w:rPrChange>
        </w:rPr>
        <w:br w:type="page"/>
      </w:r>
    </w:p>
    <w:p>
      <w:pPr>
        <w:pStyle w:val="5"/>
        <w:spacing w:line="420" w:lineRule="exact"/>
        <w:jc w:val="center"/>
        <w:rPr>
          <w:rFonts w:cs="宋体" w:asciiTheme="minorEastAsia" w:hAnsiTheme="minorEastAsia" w:eastAsiaTheme="minorEastAsia"/>
          <w:color w:val="auto"/>
          <w:highlight w:val="none"/>
          <w:rPrChange w:id="873"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874" w:author="vivi" w:date="2022-08-07T19:12:50Z">
            <w:rPr>
              <w:rFonts w:hint="eastAsia" w:cs="宋体" w:asciiTheme="minorEastAsia" w:hAnsiTheme="minorEastAsia" w:eastAsiaTheme="minorEastAsia"/>
            </w:rPr>
          </w:rPrChange>
        </w:rPr>
        <w:t>第三部分 施工合同条款</w:t>
      </w:r>
    </w:p>
    <w:p>
      <w:pPr>
        <w:pStyle w:val="23"/>
        <w:jc w:val="center"/>
        <w:rPr>
          <w:rFonts w:ascii="黑体" w:hAnsi="宋体" w:eastAsia="黑体" w:cs="宋体"/>
          <w:b/>
          <w:color w:val="auto"/>
          <w:sz w:val="30"/>
          <w:szCs w:val="30"/>
          <w:highlight w:val="none"/>
          <w:rPrChange w:id="875" w:author="vivi" w:date="2022-08-07T19:12:50Z">
            <w:rPr>
              <w:rFonts w:ascii="黑体" w:hAnsi="宋体" w:eastAsia="黑体" w:cs="宋体"/>
              <w:b/>
              <w:sz w:val="30"/>
              <w:szCs w:val="30"/>
            </w:rPr>
          </w:rPrChange>
        </w:rPr>
      </w:pPr>
      <w:r>
        <w:rPr>
          <w:rFonts w:hint="eastAsia" w:ascii="黑体" w:hAnsi="宋体" w:eastAsia="黑体" w:cs="宋体"/>
          <w:b/>
          <w:color w:val="auto"/>
          <w:sz w:val="30"/>
          <w:szCs w:val="30"/>
          <w:highlight w:val="none"/>
          <w:rPrChange w:id="876" w:author="vivi" w:date="2022-08-07T19:12:50Z">
            <w:rPr>
              <w:rFonts w:hint="eastAsia" w:ascii="黑体" w:hAnsi="宋体" w:eastAsia="黑体" w:cs="宋体"/>
              <w:b/>
              <w:sz w:val="30"/>
              <w:szCs w:val="30"/>
            </w:rPr>
          </w:rPrChange>
        </w:rPr>
        <w:t>第一分部  施工合同通用条款</w:t>
      </w:r>
    </w:p>
    <w:p>
      <w:pPr>
        <w:pStyle w:val="5"/>
        <w:jc w:val="center"/>
        <w:rPr>
          <w:rFonts w:ascii="宋体" w:hAnsi="宋体" w:eastAsia="仿宋_GB2312" w:cs="宋体"/>
          <w:color w:val="auto"/>
          <w:highlight w:val="none"/>
          <w:rPrChange w:id="877" w:author="vivi" w:date="2022-08-07T19:12:50Z">
            <w:rPr>
              <w:rFonts w:ascii="宋体" w:hAnsi="宋体" w:eastAsia="仿宋_GB2312" w:cs="宋体"/>
            </w:rPr>
          </w:rPrChange>
        </w:rPr>
      </w:pPr>
      <w:r>
        <w:rPr>
          <w:rFonts w:hint="eastAsia" w:ascii="宋体" w:hAnsi="宋体" w:cs="宋体"/>
          <w:color w:val="auto"/>
          <w:highlight w:val="none"/>
          <w:rPrChange w:id="878" w:author="vivi" w:date="2022-08-07T19:12:50Z">
            <w:rPr>
              <w:rFonts w:hint="eastAsia" w:ascii="宋体" w:hAnsi="宋体" w:cs="宋体"/>
            </w:rPr>
          </w:rPrChange>
        </w:rPr>
        <w:t>（略 详见建设工程施工合同（示范文本）</w:t>
      </w:r>
      <w:r>
        <w:rPr>
          <w:rFonts w:ascii="Times New Roman" w:hAnsi="Times New Roman" w:eastAsia="仿宋_GB2312"/>
          <w:color w:val="auto"/>
          <w:highlight w:val="none"/>
          <w:rPrChange w:id="879" w:author="vivi" w:date="2022-08-07T19:12:50Z">
            <w:rPr>
              <w:rFonts w:ascii="Times New Roman" w:hAnsi="Times New Roman" w:eastAsia="仿宋_GB2312"/>
            </w:rPr>
          </w:rPrChange>
        </w:rPr>
        <w:t>GF—201</w:t>
      </w:r>
      <w:r>
        <w:rPr>
          <w:rFonts w:hint="eastAsia" w:ascii="Times New Roman" w:hAnsi="Times New Roman" w:eastAsia="仿宋_GB2312"/>
          <w:color w:val="auto"/>
          <w:highlight w:val="none"/>
          <w:rPrChange w:id="880" w:author="vivi" w:date="2022-08-07T19:12:50Z">
            <w:rPr>
              <w:rFonts w:hint="eastAsia" w:ascii="Times New Roman" w:hAnsi="Times New Roman" w:eastAsia="仿宋_GB2312"/>
            </w:rPr>
          </w:rPrChange>
        </w:rPr>
        <w:t>7</w:t>
      </w:r>
      <w:r>
        <w:rPr>
          <w:rFonts w:ascii="Times New Roman" w:hAnsi="Times New Roman" w:eastAsia="仿宋_GB2312"/>
          <w:color w:val="auto"/>
          <w:highlight w:val="none"/>
          <w:rPrChange w:id="881" w:author="vivi" w:date="2022-08-07T19:12:50Z">
            <w:rPr>
              <w:rFonts w:ascii="Times New Roman" w:hAnsi="Times New Roman" w:eastAsia="仿宋_GB2312"/>
            </w:rPr>
          </w:rPrChange>
        </w:rPr>
        <w:t>—</w:t>
      </w:r>
      <w:r>
        <w:rPr>
          <w:rFonts w:hint="eastAsia" w:ascii="Times New Roman" w:hAnsi="Times New Roman" w:eastAsia="仿宋_GB2312"/>
          <w:color w:val="auto"/>
          <w:highlight w:val="none"/>
          <w:rPrChange w:id="882" w:author="vivi" w:date="2022-08-07T19:12:50Z">
            <w:rPr>
              <w:rFonts w:hint="eastAsia" w:ascii="Times New Roman" w:hAnsi="Times New Roman" w:eastAsia="仿宋_GB2312"/>
            </w:rPr>
          </w:rPrChange>
        </w:rPr>
        <w:t>0201）</w:t>
      </w:r>
    </w:p>
    <w:p>
      <w:pPr>
        <w:jc w:val="center"/>
        <w:rPr>
          <w:b/>
          <w:bCs/>
          <w:color w:val="auto"/>
          <w:sz w:val="30"/>
          <w:szCs w:val="30"/>
          <w:highlight w:val="none"/>
          <w:rPrChange w:id="883" w:author="vivi" w:date="2022-08-07T19:12:50Z">
            <w:rPr>
              <w:b/>
              <w:bCs/>
              <w:sz w:val="30"/>
              <w:szCs w:val="30"/>
            </w:rPr>
          </w:rPrChange>
        </w:rPr>
      </w:pPr>
      <w:r>
        <w:rPr>
          <w:rFonts w:hint="eastAsia" w:ascii="宋体" w:hAnsi="宋体" w:cs="宋体"/>
          <w:b/>
          <w:bCs/>
          <w:color w:val="auto"/>
          <w:sz w:val="30"/>
          <w:szCs w:val="30"/>
          <w:highlight w:val="none"/>
          <w:rPrChange w:id="884" w:author="vivi" w:date="2022-08-07T19:12:50Z">
            <w:rPr>
              <w:rFonts w:hint="eastAsia" w:ascii="宋体" w:hAnsi="宋体" w:cs="宋体"/>
              <w:b/>
              <w:bCs/>
              <w:sz w:val="30"/>
              <w:szCs w:val="30"/>
            </w:rPr>
          </w:rPrChange>
        </w:rPr>
        <w:t>第二部分</w:t>
      </w:r>
      <w:r>
        <w:rPr>
          <w:rFonts w:ascii="宋体" w:hAnsi="宋体" w:cs="宋体"/>
          <w:b/>
          <w:bCs/>
          <w:color w:val="auto"/>
          <w:sz w:val="30"/>
          <w:szCs w:val="30"/>
          <w:highlight w:val="none"/>
          <w:rPrChange w:id="885" w:author="vivi" w:date="2022-08-07T19:12:50Z">
            <w:rPr>
              <w:rFonts w:ascii="宋体" w:hAnsi="宋体" w:cs="宋体"/>
              <w:b/>
              <w:bCs/>
              <w:sz w:val="30"/>
              <w:szCs w:val="30"/>
            </w:rPr>
          </w:rPrChange>
        </w:rPr>
        <w:t xml:space="preserve"> </w:t>
      </w:r>
      <w:r>
        <w:rPr>
          <w:rFonts w:hint="eastAsia" w:ascii="黑体" w:hAnsi="宋体" w:eastAsia="黑体" w:cs="宋体"/>
          <w:b/>
          <w:color w:val="auto"/>
          <w:sz w:val="30"/>
          <w:szCs w:val="30"/>
          <w:highlight w:val="none"/>
          <w:rPrChange w:id="886" w:author="vivi" w:date="2022-08-07T19:12:50Z">
            <w:rPr>
              <w:rFonts w:hint="eastAsia" w:ascii="黑体" w:hAnsi="宋体" w:eastAsia="黑体" w:cs="宋体"/>
              <w:b/>
              <w:sz w:val="30"/>
              <w:szCs w:val="30"/>
            </w:rPr>
          </w:rPrChange>
        </w:rPr>
        <w:t>施工合同</w:t>
      </w:r>
      <w:r>
        <w:rPr>
          <w:rFonts w:hint="eastAsia" w:ascii="宋体" w:hAnsi="宋体" w:cs="宋体"/>
          <w:b/>
          <w:bCs/>
          <w:color w:val="auto"/>
          <w:sz w:val="30"/>
          <w:szCs w:val="30"/>
          <w:highlight w:val="none"/>
          <w:rPrChange w:id="887" w:author="vivi" w:date="2022-08-07T19:12:50Z">
            <w:rPr>
              <w:rFonts w:hint="eastAsia" w:ascii="宋体" w:hAnsi="宋体" w:cs="宋体"/>
              <w:b/>
              <w:bCs/>
              <w:sz w:val="30"/>
              <w:szCs w:val="30"/>
            </w:rPr>
          </w:rPrChange>
        </w:rPr>
        <w:t>专用合同条款</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888" w:author="vivi" w:date="2022-08-07T19:12:50Z">
            <w:rPr>
              <w:rFonts w:cs="宋体" w:asciiTheme="minorEastAsia" w:hAnsiTheme="minorEastAsia" w:eastAsiaTheme="minorEastAsia"/>
              <w:b w:val="0"/>
              <w:sz w:val="21"/>
              <w:szCs w:val="21"/>
            </w:rPr>
          </w:rPrChange>
        </w:rPr>
      </w:pPr>
      <w:bookmarkStart w:id="5" w:name="_Toc351203633"/>
      <w:r>
        <w:rPr>
          <w:rFonts w:hint="eastAsia" w:cs="宋体" w:asciiTheme="minorEastAsia" w:hAnsiTheme="minorEastAsia" w:eastAsiaTheme="minorEastAsia"/>
          <w:b w:val="0"/>
          <w:color w:val="auto"/>
          <w:sz w:val="21"/>
          <w:szCs w:val="21"/>
          <w:highlight w:val="none"/>
          <w:rPrChange w:id="889" w:author="vivi" w:date="2022-08-07T19:12:50Z">
            <w:rPr>
              <w:rFonts w:hint="eastAsia" w:cs="宋体" w:asciiTheme="minorEastAsia" w:hAnsiTheme="minorEastAsia" w:eastAsiaTheme="minorEastAsia"/>
              <w:b w:val="0"/>
              <w:sz w:val="21"/>
              <w:szCs w:val="21"/>
            </w:rPr>
          </w:rPrChange>
        </w:rPr>
        <w:t>1</w:t>
      </w:r>
      <w:bookmarkStart w:id="6" w:name="_Toc297120456"/>
      <w:bookmarkStart w:id="7" w:name="_Toc296891196"/>
      <w:bookmarkStart w:id="8" w:name="_Toc297048342"/>
      <w:bookmarkStart w:id="9" w:name="_Toc296346657"/>
      <w:bookmarkStart w:id="10" w:name="_Toc292559866"/>
      <w:bookmarkStart w:id="11" w:name="_Toc292559361"/>
      <w:bookmarkStart w:id="12" w:name="_Toc296503156"/>
      <w:bookmarkStart w:id="13" w:name="_Toc296944495"/>
      <w:bookmarkStart w:id="14" w:name="_Toc296890984"/>
      <w:bookmarkStart w:id="15" w:name="_Toc296347155"/>
      <w:r>
        <w:rPr>
          <w:rFonts w:hint="eastAsia" w:cs="宋体" w:asciiTheme="minorEastAsia" w:hAnsiTheme="minorEastAsia" w:eastAsiaTheme="minorEastAsia"/>
          <w:b w:val="0"/>
          <w:color w:val="auto"/>
          <w:sz w:val="21"/>
          <w:szCs w:val="21"/>
          <w:highlight w:val="none"/>
          <w:rPrChange w:id="889" w:author="vivi" w:date="2022-08-07T19:12:50Z">
            <w:rPr>
              <w:rFonts w:hint="eastAsia" w:cs="宋体" w:asciiTheme="minorEastAsia" w:hAnsiTheme="minorEastAsia" w:eastAsiaTheme="minorEastAsia"/>
              <w:b w:val="0"/>
              <w:sz w:val="21"/>
              <w:szCs w:val="21"/>
            </w:rPr>
          </w:rPrChange>
        </w:rPr>
        <w:t>. 一般约定</w:t>
      </w:r>
      <w:bookmarkEnd w:id="5"/>
    </w:p>
    <w:bookmarkEnd w:id="6"/>
    <w:bookmarkEnd w:id="7"/>
    <w:bookmarkEnd w:id="8"/>
    <w:bookmarkEnd w:id="9"/>
    <w:bookmarkEnd w:id="10"/>
    <w:bookmarkEnd w:id="11"/>
    <w:bookmarkEnd w:id="12"/>
    <w:bookmarkEnd w:id="13"/>
    <w:bookmarkEnd w:id="14"/>
    <w:bookmarkEnd w:id="15"/>
    <w:p>
      <w:pPr>
        <w:spacing w:after="120" w:line="360" w:lineRule="auto"/>
        <w:ind w:firstLine="420" w:firstLineChars="200"/>
        <w:jc w:val="left"/>
        <w:rPr>
          <w:rFonts w:cs="宋体" w:asciiTheme="minorEastAsia" w:hAnsiTheme="minorEastAsia" w:eastAsiaTheme="minorEastAsia"/>
          <w:color w:val="auto"/>
          <w:szCs w:val="21"/>
          <w:highlight w:val="none"/>
          <w:rPrChange w:id="89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891" w:author="vivi" w:date="2022-08-07T19:12:50Z">
            <w:rPr>
              <w:rFonts w:hint="eastAsia" w:cs="宋体" w:asciiTheme="minorEastAsia" w:hAnsiTheme="minorEastAsia" w:eastAsiaTheme="minorEastAsia"/>
              <w:szCs w:val="21"/>
            </w:rPr>
          </w:rPrChange>
        </w:rPr>
        <w:t>1.1 词语定义</w:t>
      </w:r>
    </w:p>
    <w:p>
      <w:pPr>
        <w:spacing w:line="360" w:lineRule="auto"/>
        <w:ind w:firstLine="420" w:firstLineChars="200"/>
        <w:jc w:val="left"/>
        <w:rPr>
          <w:rFonts w:cs="宋体" w:asciiTheme="minorEastAsia" w:hAnsiTheme="minorEastAsia" w:eastAsiaTheme="minorEastAsia"/>
          <w:color w:val="auto"/>
          <w:kern w:val="0"/>
          <w:szCs w:val="21"/>
          <w:highlight w:val="none"/>
          <w:rPrChange w:id="89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893" w:author="vivi" w:date="2022-08-07T19:12:50Z">
            <w:rPr>
              <w:rFonts w:hint="eastAsia" w:cs="宋体" w:asciiTheme="minorEastAsia" w:hAnsiTheme="minorEastAsia" w:eastAsiaTheme="minorEastAsia"/>
              <w:kern w:val="0"/>
              <w:szCs w:val="21"/>
            </w:rPr>
          </w:rPrChange>
        </w:rPr>
        <w:t>1.1.1合同</w:t>
      </w:r>
    </w:p>
    <w:p>
      <w:pPr>
        <w:spacing w:line="360" w:lineRule="auto"/>
        <w:ind w:firstLine="420" w:firstLineChars="200"/>
        <w:jc w:val="left"/>
        <w:rPr>
          <w:rFonts w:cs="宋体" w:asciiTheme="minorEastAsia" w:hAnsiTheme="minorEastAsia" w:eastAsiaTheme="minorEastAsia"/>
          <w:color w:val="auto"/>
          <w:kern w:val="0"/>
          <w:szCs w:val="21"/>
          <w:highlight w:val="none"/>
          <w:u w:val="single"/>
          <w:rPrChange w:id="894"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kern w:val="0"/>
          <w:szCs w:val="21"/>
          <w:highlight w:val="none"/>
          <w:rPrChange w:id="895" w:author="vivi" w:date="2022-08-07T19:12:50Z">
            <w:rPr>
              <w:rFonts w:hint="eastAsia" w:cs="宋体" w:asciiTheme="minorEastAsia" w:hAnsiTheme="minorEastAsia" w:eastAsiaTheme="minorEastAsia"/>
              <w:kern w:val="0"/>
              <w:szCs w:val="21"/>
            </w:rPr>
          </w:rPrChange>
        </w:rPr>
        <w:t>1.1.1.10其他合同文件包括：</w:t>
      </w:r>
      <w:r>
        <w:rPr>
          <w:rFonts w:hint="eastAsia" w:cs="宋体" w:asciiTheme="minorEastAsia" w:hAnsiTheme="minorEastAsia" w:eastAsiaTheme="minorEastAsia"/>
          <w:b/>
          <w:color w:val="auto"/>
          <w:kern w:val="0"/>
          <w:szCs w:val="21"/>
          <w:highlight w:val="none"/>
          <w:u w:val="single"/>
          <w:rPrChange w:id="896" w:author="vivi" w:date="2022-08-07T19:12:50Z">
            <w:rPr>
              <w:rFonts w:hint="eastAsia" w:cs="宋体" w:asciiTheme="minorEastAsia" w:hAnsiTheme="minorEastAsia" w:eastAsiaTheme="minorEastAsia"/>
              <w:b/>
              <w:kern w:val="0"/>
              <w:szCs w:val="21"/>
              <w:u w:val="single"/>
            </w:rPr>
          </w:rPrChange>
        </w:rPr>
        <w:t xml:space="preserve">履行本合同的相关补充协议（含工程洽商记录、会议纪要、工程变更、现场签证、索赔和合同价款调整报告等修正文件。          </w:t>
      </w:r>
    </w:p>
    <w:p>
      <w:pPr>
        <w:spacing w:line="360" w:lineRule="auto"/>
        <w:ind w:firstLine="420" w:firstLineChars="200"/>
        <w:jc w:val="left"/>
        <w:rPr>
          <w:rFonts w:cs="宋体" w:asciiTheme="minorEastAsia" w:hAnsiTheme="minorEastAsia" w:eastAsiaTheme="minorEastAsia"/>
          <w:color w:val="auto"/>
          <w:szCs w:val="21"/>
          <w:highlight w:val="none"/>
          <w:rPrChange w:id="89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898" w:author="vivi" w:date="2022-08-07T19:12:50Z">
            <w:rPr>
              <w:rFonts w:hint="eastAsia" w:cs="宋体" w:asciiTheme="minorEastAsia" w:hAnsiTheme="minorEastAsia" w:eastAsiaTheme="minorEastAsia"/>
              <w:szCs w:val="21"/>
            </w:rPr>
          </w:rPrChange>
        </w:rPr>
        <w:t>1.1.2 合同当事人及其他相关方</w:t>
      </w:r>
    </w:p>
    <w:p>
      <w:pPr>
        <w:spacing w:line="360" w:lineRule="auto"/>
        <w:ind w:firstLine="420" w:firstLineChars="200"/>
        <w:jc w:val="left"/>
        <w:rPr>
          <w:rFonts w:cs="宋体" w:asciiTheme="minorEastAsia" w:hAnsiTheme="minorEastAsia" w:eastAsiaTheme="minorEastAsia"/>
          <w:color w:val="auto"/>
          <w:szCs w:val="21"/>
          <w:highlight w:val="none"/>
          <w:rPrChange w:id="89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00" w:author="vivi" w:date="2022-08-07T19:12:50Z">
            <w:rPr>
              <w:rFonts w:hint="eastAsia" w:cs="宋体" w:asciiTheme="minorEastAsia" w:hAnsiTheme="minorEastAsia" w:eastAsiaTheme="minorEastAsia"/>
              <w:szCs w:val="21"/>
            </w:rPr>
          </w:rPrChange>
        </w:rPr>
        <w:t>1.1.2.4监理人：</w:t>
      </w:r>
    </w:p>
    <w:p>
      <w:pPr>
        <w:spacing w:line="360" w:lineRule="auto"/>
        <w:ind w:firstLine="420" w:firstLineChars="200"/>
        <w:jc w:val="left"/>
        <w:rPr>
          <w:rFonts w:cs="宋体" w:asciiTheme="minorEastAsia" w:hAnsiTheme="minorEastAsia" w:eastAsiaTheme="minorEastAsia"/>
          <w:color w:val="auto"/>
          <w:szCs w:val="21"/>
          <w:highlight w:val="none"/>
          <w:rPrChange w:id="90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02" w:author="vivi" w:date="2022-08-07T19:12:50Z">
            <w:rPr>
              <w:rFonts w:hint="eastAsia" w:cs="宋体" w:asciiTheme="minorEastAsia" w:hAnsiTheme="minorEastAsia" w:eastAsiaTheme="minorEastAsia"/>
              <w:szCs w:val="21"/>
            </w:rPr>
          </w:rPrChange>
        </w:rPr>
        <w:t>名    称：</w:t>
      </w:r>
      <w:r>
        <w:rPr>
          <w:rFonts w:hint="eastAsia" w:cs="宋体" w:asciiTheme="minorEastAsia" w:hAnsiTheme="minorEastAsia" w:eastAsiaTheme="minorEastAsia"/>
          <w:b/>
          <w:color w:val="auto"/>
          <w:kern w:val="0"/>
          <w:szCs w:val="21"/>
          <w:highlight w:val="none"/>
          <w:u w:val="single"/>
          <w:rPrChange w:id="903"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904"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905"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0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07" w:author="vivi" w:date="2022-08-07T19:12:50Z">
            <w:rPr>
              <w:rFonts w:hint="eastAsia" w:cs="宋体" w:asciiTheme="minorEastAsia" w:hAnsiTheme="minorEastAsia" w:eastAsiaTheme="minorEastAsia"/>
              <w:szCs w:val="21"/>
            </w:rPr>
          </w:rPrChange>
        </w:rPr>
        <w:t>资质类别和等级：</w:t>
      </w:r>
      <w:r>
        <w:rPr>
          <w:rFonts w:hint="eastAsia" w:cs="宋体" w:asciiTheme="minorEastAsia" w:hAnsiTheme="minorEastAsia" w:eastAsiaTheme="minorEastAsia"/>
          <w:b/>
          <w:color w:val="auto"/>
          <w:kern w:val="0"/>
          <w:szCs w:val="21"/>
          <w:highlight w:val="none"/>
          <w:u w:val="single"/>
          <w:rPrChange w:id="908"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90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910"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1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12" w:author="vivi" w:date="2022-08-07T19:12:50Z">
            <w:rPr>
              <w:rFonts w:hint="eastAsia" w:cs="宋体" w:asciiTheme="minorEastAsia" w:hAnsiTheme="minorEastAsia" w:eastAsiaTheme="minorEastAsia"/>
              <w:szCs w:val="21"/>
            </w:rPr>
          </w:rPrChange>
        </w:rPr>
        <w:t>联系电话：</w:t>
      </w:r>
      <w:r>
        <w:rPr>
          <w:rFonts w:hint="eastAsia" w:cs="宋体" w:asciiTheme="minorEastAsia" w:hAnsiTheme="minorEastAsia" w:eastAsiaTheme="minorEastAsia"/>
          <w:color w:val="auto"/>
          <w:szCs w:val="21"/>
          <w:highlight w:val="none"/>
          <w:u w:val="single"/>
          <w:rPrChange w:id="913" w:author="vivi" w:date="2022-08-07T19:12:50Z">
            <w:rPr>
              <w:rFonts w:hint="eastAsia" w:cs="宋体" w:asciiTheme="minorEastAsia" w:hAnsiTheme="minorEastAsia" w:eastAsiaTheme="minorEastAsia"/>
              <w:szCs w:val="21"/>
              <w:u w:val="single"/>
            </w:rPr>
          </w:rPrChange>
        </w:rPr>
        <w:t xml:space="preserve">                                 </w:t>
      </w:r>
      <w:r>
        <w:rPr>
          <w:rFonts w:hint="eastAsia" w:cs="宋体" w:asciiTheme="minorEastAsia" w:hAnsiTheme="minorEastAsia" w:eastAsiaTheme="minorEastAsia"/>
          <w:color w:val="auto"/>
          <w:szCs w:val="21"/>
          <w:highlight w:val="none"/>
          <w:rPrChange w:id="914"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1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16" w:author="vivi" w:date="2022-08-07T19:12:50Z">
            <w:rPr>
              <w:rFonts w:hint="eastAsia" w:cs="宋体" w:asciiTheme="minorEastAsia" w:hAnsiTheme="minorEastAsia" w:eastAsiaTheme="minorEastAsia"/>
              <w:szCs w:val="21"/>
            </w:rPr>
          </w:rPrChange>
        </w:rPr>
        <w:t>电子信箱：</w:t>
      </w:r>
      <w:r>
        <w:rPr>
          <w:rFonts w:hint="eastAsia" w:cs="宋体" w:asciiTheme="minorEastAsia" w:hAnsiTheme="minorEastAsia" w:eastAsiaTheme="minorEastAsia"/>
          <w:color w:val="auto"/>
          <w:szCs w:val="21"/>
          <w:highlight w:val="none"/>
          <w:u w:val="single"/>
          <w:rPrChange w:id="917"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918"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1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20" w:author="vivi" w:date="2022-08-07T19:12:50Z">
            <w:rPr>
              <w:rFonts w:hint="eastAsia" w:cs="宋体" w:asciiTheme="minorEastAsia" w:hAnsiTheme="minorEastAsia" w:eastAsiaTheme="minorEastAsia"/>
              <w:szCs w:val="21"/>
            </w:rPr>
          </w:rPrChange>
        </w:rPr>
        <w:t>通信地址：</w:t>
      </w:r>
      <w:r>
        <w:rPr>
          <w:rFonts w:hint="eastAsia" w:cs="宋体" w:asciiTheme="minorEastAsia" w:hAnsiTheme="minorEastAsia" w:eastAsiaTheme="minorEastAsia"/>
          <w:b/>
          <w:color w:val="auto"/>
          <w:kern w:val="0"/>
          <w:szCs w:val="21"/>
          <w:highlight w:val="none"/>
          <w:u w:val="single"/>
          <w:rPrChange w:id="921"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922"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923"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2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25" w:author="vivi" w:date="2022-08-07T19:12:50Z">
            <w:rPr>
              <w:rFonts w:hint="eastAsia" w:cs="宋体" w:asciiTheme="minorEastAsia" w:hAnsiTheme="minorEastAsia" w:eastAsiaTheme="minorEastAsia"/>
              <w:szCs w:val="21"/>
            </w:rPr>
          </w:rPrChange>
        </w:rPr>
        <w:t>1.1.2.5 设计人：</w:t>
      </w:r>
    </w:p>
    <w:p>
      <w:pPr>
        <w:spacing w:line="360" w:lineRule="auto"/>
        <w:ind w:firstLine="420" w:firstLineChars="200"/>
        <w:jc w:val="left"/>
        <w:rPr>
          <w:rFonts w:cs="宋体" w:asciiTheme="minorEastAsia" w:hAnsiTheme="minorEastAsia" w:eastAsiaTheme="minorEastAsia"/>
          <w:color w:val="auto"/>
          <w:szCs w:val="21"/>
          <w:highlight w:val="none"/>
          <w:rPrChange w:id="92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27" w:author="vivi" w:date="2022-08-07T19:12:50Z">
            <w:rPr>
              <w:rFonts w:hint="eastAsia" w:cs="宋体" w:asciiTheme="minorEastAsia" w:hAnsiTheme="minorEastAsia" w:eastAsiaTheme="minorEastAsia"/>
              <w:szCs w:val="21"/>
            </w:rPr>
          </w:rPrChange>
        </w:rPr>
        <w:t>名    称：</w:t>
      </w:r>
      <w:r>
        <w:rPr>
          <w:rFonts w:hint="eastAsia" w:cs="宋体" w:asciiTheme="minorEastAsia" w:hAnsiTheme="minorEastAsia" w:eastAsiaTheme="minorEastAsia"/>
          <w:b/>
          <w:color w:val="auto"/>
          <w:kern w:val="0"/>
          <w:szCs w:val="21"/>
          <w:highlight w:val="none"/>
          <w:u w:val="single"/>
          <w:rPrChange w:id="928" w:author="vivi" w:date="2022-08-07T19:12:50Z">
            <w:rPr>
              <w:rFonts w:hint="eastAsia" w:cs="宋体" w:asciiTheme="minorEastAsia" w:hAnsiTheme="minorEastAsia" w:eastAsiaTheme="minorEastAsia"/>
              <w:b/>
              <w:kern w:val="0"/>
              <w:szCs w:val="21"/>
              <w:u w:val="single"/>
            </w:rPr>
          </w:rPrChange>
        </w:rPr>
        <w:t xml:space="preserve">                          </w:t>
      </w:r>
      <w:r>
        <w:rPr>
          <w:rFonts w:hint="eastAsia" w:cs="宋体" w:asciiTheme="minorEastAsia" w:hAnsiTheme="minorEastAsia" w:eastAsiaTheme="minorEastAsia"/>
          <w:color w:val="auto"/>
          <w:szCs w:val="21"/>
          <w:highlight w:val="none"/>
          <w:u w:val="single"/>
          <w:rPrChange w:id="92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930"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3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32" w:author="vivi" w:date="2022-08-07T19:12:50Z">
            <w:rPr>
              <w:rFonts w:hint="eastAsia" w:cs="宋体" w:asciiTheme="minorEastAsia" w:hAnsiTheme="minorEastAsia" w:eastAsiaTheme="minorEastAsia"/>
              <w:szCs w:val="21"/>
            </w:rPr>
          </w:rPrChange>
        </w:rPr>
        <w:t>资质类别和等级：</w:t>
      </w:r>
      <w:r>
        <w:rPr>
          <w:rFonts w:hint="eastAsia" w:cs="宋体" w:asciiTheme="minorEastAsia" w:hAnsiTheme="minorEastAsia" w:eastAsiaTheme="minorEastAsia"/>
          <w:b/>
          <w:color w:val="auto"/>
          <w:kern w:val="0"/>
          <w:szCs w:val="21"/>
          <w:highlight w:val="none"/>
          <w:u w:val="single"/>
          <w:rPrChange w:id="933"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93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935"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3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37" w:author="vivi" w:date="2022-08-07T19:12:50Z">
            <w:rPr>
              <w:rFonts w:hint="eastAsia" w:cs="宋体" w:asciiTheme="minorEastAsia" w:hAnsiTheme="minorEastAsia" w:eastAsiaTheme="minorEastAsia"/>
              <w:szCs w:val="21"/>
            </w:rPr>
          </w:rPrChange>
        </w:rPr>
        <w:t>联系电话：</w:t>
      </w:r>
      <w:r>
        <w:rPr>
          <w:rFonts w:hint="eastAsia" w:cs="宋体" w:asciiTheme="minorEastAsia" w:hAnsiTheme="minorEastAsia" w:eastAsiaTheme="minorEastAsia"/>
          <w:color w:val="auto"/>
          <w:szCs w:val="21"/>
          <w:highlight w:val="none"/>
          <w:u w:val="single"/>
          <w:rPrChange w:id="938"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939"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4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41" w:author="vivi" w:date="2022-08-07T19:12:50Z">
            <w:rPr>
              <w:rFonts w:hint="eastAsia" w:cs="宋体" w:asciiTheme="minorEastAsia" w:hAnsiTheme="minorEastAsia" w:eastAsiaTheme="minorEastAsia"/>
              <w:szCs w:val="21"/>
            </w:rPr>
          </w:rPrChange>
        </w:rPr>
        <w:t>电子信箱：</w:t>
      </w:r>
      <w:r>
        <w:rPr>
          <w:rFonts w:hint="eastAsia" w:cs="宋体" w:asciiTheme="minorEastAsia" w:hAnsiTheme="minorEastAsia" w:eastAsiaTheme="minorEastAsia"/>
          <w:color w:val="auto"/>
          <w:szCs w:val="21"/>
          <w:highlight w:val="none"/>
          <w:u w:val="single"/>
          <w:rPrChange w:id="942"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943"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4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45" w:author="vivi" w:date="2022-08-07T19:12:50Z">
            <w:rPr>
              <w:rFonts w:hint="eastAsia" w:cs="宋体" w:asciiTheme="minorEastAsia" w:hAnsiTheme="minorEastAsia" w:eastAsiaTheme="minorEastAsia"/>
              <w:szCs w:val="21"/>
            </w:rPr>
          </w:rPrChange>
        </w:rPr>
        <w:t>通信地址：</w:t>
      </w:r>
      <w:r>
        <w:rPr>
          <w:rFonts w:hint="eastAsia" w:cs="宋体" w:asciiTheme="minorEastAsia" w:hAnsiTheme="minorEastAsia" w:eastAsiaTheme="minorEastAsia"/>
          <w:b/>
          <w:color w:val="auto"/>
          <w:kern w:val="0"/>
          <w:szCs w:val="21"/>
          <w:highlight w:val="none"/>
          <w:u w:val="single"/>
          <w:rPrChange w:id="94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947"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948"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4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50" w:author="vivi" w:date="2022-08-07T19:12:50Z">
            <w:rPr>
              <w:rFonts w:hint="eastAsia" w:cs="宋体" w:asciiTheme="minorEastAsia" w:hAnsiTheme="minorEastAsia" w:eastAsiaTheme="minorEastAsia"/>
              <w:szCs w:val="21"/>
            </w:rPr>
          </w:rPrChange>
        </w:rPr>
        <w:t>1.1.3 工程和设备</w:t>
      </w:r>
    </w:p>
    <w:p>
      <w:pPr>
        <w:spacing w:line="360" w:lineRule="auto"/>
        <w:ind w:firstLine="420" w:firstLineChars="200"/>
        <w:jc w:val="left"/>
        <w:rPr>
          <w:rFonts w:cs="宋体" w:asciiTheme="minorEastAsia" w:hAnsiTheme="minorEastAsia" w:eastAsiaTheme="minorEastAsia"/>
          <w:color w:val="auto"/>
          <w:szCs w:val="21"/>
          <w:highlight w:val="none"/>
          <w:rPrChange w:id="95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52" w:author="vivi" w:date="2022-08-07T19:12:50Z">
            <w:rPr>
              <w:rFonts w:hint="eastAsia" w:cs="宋体" w:asciiTheme="minorEastAsia" w:hAnsiTheme="minorEastAsia" w:eastAsiaTheme="minorEastAsia"/>
              <w:szCs w:val="21"/>
            </w:rPr>
          </w:rPrChange>
        </w:rPr>
        <w:t>1.1.3.7 作为施工现场组成部分的其他场所包括：</w:t>
      </w:r>
      <w:r>
        <w:rPr>
          <w:rFonts w:hint="eastAsia" w:cs="宋体" w:asciiTheme="minorEastAsia" w:hAnsiTheme="minorEastAsia" w:eastAsiaTheme="minorEastAsia"/>
          <w:b/>
          <w:color w:val="auto"/>
          <w:kern w:val="0"/>
          <w:szCs w:val="21"/>
          <w:highlight w:val="none"/>
          <w:u w:val="single"/>
          <w:rPrChange w:id="953" w:author="vivi" w:date="2022-08-07T19:12:50Z">
            <w:rPr>
              <w:rFonts w:hint="eastAsia" w:cs="宋体" w:asciiTheme="minorEastAsia" w:hAnsiTheme="minorEastAsia" w:eastAsiaTheme="minorEastAsia"/>
              <w:b/>
              <w:kern w:val="0"/>
              <w:szCs w:val="21"/>
              <w:u w:val="single"/>
            </w:rPr>
          </w:rPrChange>
        </w:rPr>
        <w:t>符合通用条款规定的发包方提供的施工场地。</w:t>
      </w:r>
      <w:r>
        <w:rPr>
          <w:rFonts w:hint="eastAsia" w:cs="宋体" w:asciiTheme="minorEastAsia" w:hAnsiTheme="minorEastAsia" w:eastAsiaTheme="minorEastAsia"/>
          <w:color w:val="auto"/>
          <w:szCs w:val="21"/>
          <w:highlight w:val="none"/>
          <w:u w:val="single"/>
          <w:rPrChange w:id="954"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kern w:val="0"/>
          <w:szCs w:val="21"/>
          <w:highlight w:val="none"/>
          <w:rPrChange w:id="95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956" w:author="vivi" w:date="2022-08-07T19:12:50Z">
            <w:rPr>
              <w:rFonts w:hint="eastAsia" w:cs="宋体" w:asciiTheme="minorEastAsia" w:hAnsiTheme="minorEastAsia" w:eastAsiaTheme="minorEastAsia"/>
              <w:kern w:val="0"/>
              <w:szCs w:val="21"/>
            </w:rPr>
          </w:rPrChange>
        </w:rPr>
        <w:t>1.1.3.9 永久占地包括：</w:t>
      </w:r>
      <w:r>
        <w:rPr>
          <w:rFonts w:hint="eastAsia" w:cs="宋体" w:asciiTheme="minorEastAsia" w:hAnsiTheme="minorEastAsia" w:eastAsiaTheme="minorEastAsia"/>
          <w:b/>
          <w:color w:val="auto"/>
          <w:kern w:val="0"/>
          <w:szCs w:val="21"/>
          <w:highlight w:val="none"/>
          <w:u w:val="single"/>
          <w:rPrChange w:id="957" w:author="vivi" w:date="2022-08-07T19:12:50Z">
            <w:rPr>
              <w:rFonts w:hint="eastAsia" w:cs="宋体" w:asciiTheme="minorEastAsia" w:hAnsiTheme="minorEastAsia" w:eastAsiaTheme="minorEastAsia"/>
              <w:b/>
              <w:kern w:val="0"/>
              <w:szCs w:val="21"/>
              <w:u w:val="single"/>
            </w:rPr>
          </w:rPrChange>
        </w:rPr>
        <w:t>依据设计图纸确定。</w:t>
      </w:r>
      <w:r>
        <w:rPr>
          <w:rFonts w:hint="eastAsia" w:cs="宋体" w:asciiTheme="minorEastAsia" w:hAnsiTheme="minorEastAsia" w:eastAsiaTheme="minorEastAsia"/>
          <w:color w:val="auto"/>
          <w:szCs w:val="21"/>
          <w:highlight w:val="none"/>
          <w:u w:val="single"/>
          <w:rPrChange w:id="958"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95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960" w:author="vivi" w:date="2022-08-07T19:12:50Z">
            <w:rPr>
              <w:rFonts w:hint="eastAsia" w:cs="宋体" w:asciiTheme="minorEastAsia" w:hAnsiTheme="minorEastAsia" w:eastAsiaTheme="minorEastAsia"/>
              <w:kern w:val="0"/>
              <w:szCs w:val="21"/>
            </w:rPr>
          </w:rPrChange>
        </w:rPr>
        <w:t>1.1.3.10 临时占地包括：</w:t>
      </w:r>
      <w:r>
        <w:rPr>
          <w:rFonts w:hint="eastAsia" w:cs="宋体" w:asciiTheme="minorEastAsia" w:hAnsiTheme="minorEastAsia" w:eastAsiaTheme="minorEastAsia"/>
          <w:b/>
          <w:color w:val="auto"/>
          <w:kern w:val="0"/>
          <w:szCs w:val="21"/>
          <w:highlight w:val="none"/>
          <w:u w:val="single"/>
          <w:rPrChange w:id="961" w:author="vivi" w:date="2022-08-07T19:12:50Z">
            <w:rPr>
              <w:rFonts w:hint="eastAsia" w:cs="宋体" w:asciiTheme="minorEastAsia" w:hAnsiTheme="minorEastAsia" w:eastAsiaTheme="minorEastAsia"/>
              <w:b/>
              <w:kern w:val="0"/>
              <w:szCs w:val="21"/>
              <w:u w:val="single"/>
            </w:rPr>
          </w:rPrChange>
        </w:rPr>
        <w:t>双方在合同履行过程中确定</w:t>
      </w:r>
      <w:r>
        <w:rPr>
          <w:rFonts w:hint="eastAsia" w:cs="宋体" w:asciiTheme="minorEastAsia" w:hAnsiTheme="minorEastAsia" w:eastAsiaTheme="minorEastAsia"/>
          <w:color w:val="auto"/>
          <w:szCs w:val="21"/>
          <w:highlight w:val="none"/>
          <w:u w:val="single"/>
          <w:rPrChange w:id="962" w:author="vivi" w:date="2022-08-07T19:12:50Z">
            <w:rPr>
              <w:rFonts w:hint="eastAsia" w:cs="宋体" w:asciiTheme="minorEastAsia" w:hAnsiTheme="minorEastAsia" w:eastAsiaTheme="minorEastAsia"/>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96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64" w:author="vivi" w:date="2022-08-07T19:12:50Z">
            <w:rPr>
              <w:rFonts w:hint="eastAsia" w:cs="宋体" w:asciiTheme="minorEastAsia" w:hAnsiTheme="minorEastAsia" w:eastAsiaTheme="minorEastAsia"/>
              <w:szCs w:val="21"/>
            </w:rPr>
          </w:rPrChange>
        </w:rPr>
        <w:t xml:space="preserve">1.3法律 </w:t>
      </w:r>
    </w:p>
    <w:p>
      <w:pPr>
        <w:autoSpaceDE w:val="0"/>
        <w:autoSpaceDN w:val="0"/>
        <w:adjustRightInd w:val="0"/>
        <w:spacing w:line="360" w:lineRule="auto"/>
        <w:ind w:left="596" w:leftChars="284"/>
        <w:jc w:val="left"/>
        <w:rPr>
          <w:rFonts w:cs="宋体" w:asciiTheme="minorEastAsia" w:hAnsiTheme="minorEastAsia" w:eastAsiaTheme="minorEastAsia"/>
          <w:color w:val="auto"/>
          <w:szCs w:val="21"/>
          <w:highlight w:val="none"/>
          <w:u w:val="single"/>
          <w:rPrChange w:id="965"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966" w:author="vivi" w:date="2022-08-07T19:12:50Z">
            <w:rPr>
              <w:rFonts w:hint="eastAsia" w:cs="宋体" w:asciiTheme="minorEastAsia" w:hAnsiTheme="minorEastAsia" w:eastAsiaTheme="minorEastAsia"/>
              <w:szCs w:val="21"/>
            </w:rPr>
          </w:rPrChange>
        </w:rPr>
        <w:t>适用于合同的其他规范性文件：</w:t>
      </w:r>
      <w:r>
        <w:rPr>
          <w:rFonts w:hint="eastAsia" w:cs="宋体" w:asciiTheme="minorEastAsia" w:hAnsiTheme="minorEastAsia" w:eastAsiaTheme="minorEastAsia"/>
          <w:b/>
          <w:color w:val="auto"/>
          <w:kern w:val="0"/>
          <w:szCs w:val="21"/>
          <w:highlight w:val="none"/>
          <w:u w:val="single"/>
          <w:rPrChange w:id="967"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96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69" w:author="vivi" w:date="2022-08-07T19:12:50Z">
            <w:rPr>
              <w:rFonts w:hint="eastAsia" w:cs="宋体" w:asciiTheme="minorEastAsia" w:hAnsiTheme="minorEastAsia" w:eastAsiaTheme="minorEastAsia"/>
              <w:szCs w:val="21"/>
            </w:rPr>
          </w:rPrChange>
        </w:rPr>
        <w:t>1.4 标准和规范</w:t>
      </w:r>
    </w:p>
    <w:p>
      <w:pPr>
        <w:spacing w:line="360" w:lineRule="auto"/>
        <w:ind w:left="596" w:leftChars="284"/>
        <w:jc w:val="left"/>
        <w:rPr>
          <w:rFonts w:cs="宋体" w:asciiTheme="minorEastAsia" w:hAnsiTheme="minorEastAsia" w:eastAsiaTheme="minorEastAsia"/>
          <w:color w:val="auto"/>
          <w:szCs w:val="21"/>
          <w:highlight w:val="none"/>
          <w:rPrChange w:id="9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71" w:author="vivi" w:date="2022-08-07T19:12:50Z">
            <w:rPr>
              <w:rFonts w:hint="eastAsia" w:cs="宋体" w:asciiTheme="minorEastAsia" w:hAnsiTheme="minorEastAsia" w:eastAsiaTheme="minorEastAsia"/>
              <w:szCs w:val="21"/>
            </w:rPr>
          </w:rPrChange>
        </w:rPr>
        <w:t>1.4.1适用于工程的标准规范包括：</w:t>
      </w:r>
      <w:r>
        <w:rPr>
          <w:rFonts w:hint="eastAsia" w:cs="宋体" w:asciiTheme="minorEastAsia" w:hAnsiTheme="minorEastAsia" w:eastAsiaTheme="minorEastAsia"/>
          <w:b/>
          <w:color w:val="auto"/>
          <w:kern w:val="0"/>
          <w:szCs w:val="21"/>
          <w:highlight w:val="none"/>
          <w:u w:val="single"/>
          <w:rPrChange w:id="972" w:author="vivi" w:date="2022-08-07T19:12:50Z">
            <w:rPr>
              <w:rFonts w:hint="eastAsia" w:cs="宋体" w:asciiTheme="minorEastAsia" w:hAnsiTheme="minorEastAsia" w:eastAsiaTheme="minorEastAsia"/>
              <w:b/>
              <w:kern w:val="0"/>
              <w:szCs w:val="21"/>
              <w:u w:val="single"/>
            </w:rPr>
          </w:rPrChange>
        </w:rPr>
        <w:t xml:space="preserve">按现行国家、行业或地方标准。 </w:t>
      </w:r>
    </w:p>
    <w:p>
      <w:pPr>
        <w:spacing w:line="360" w:lineRule="auto"/>
        <w:ind w:firstLine="420" w:firstLineChars="200"/>
        <w:jc w:val="left"/>
        <w:rPr>
          <w:rFonts w:cs="宋体" w:asciiTheme="minorEastAsia" w:hAnsiTheme="minorEastAsia" w:eastAsiaTheme="minorEastAsia"/>
          <w:color w:val="auto"/>
          <w:kern w:val="0"/>
          <w:szCs w:val="21"/>
          <w:highlight w:val="none"/>
          <w:u w:val="single"/>
          <w:rPrChange w:id="973"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kern w:val="0"/>
          <w:szCs w:val="21"/>
          <w:highlight w:val="none"/>
          <w:rPrChange w:id="974" w:author="vivi" w:date="2022-08-07T19:12:50Z">
            <w:rPr>
              <w:rFonts w:hint="eastAsia" w:cs="宋体" w:asciiTheme="minorEastAsia" w:hAnsiTheme="minorEastAsia" w:eastAsiaTheme="minorEastAsia"/>
              <w:kern w:val="0"/>
              <w:szCs w:val="21"/>
            </w:rPr>
          </w:rPrChange>
        </w:rPr>
        <w:t>1.4.2 发包人提供国外标准、规范的名称：</w:t>
      </w:r>
      <w:r>
        <w:rPr>
          <w:rFonts w:hint="eastAsia" w:cs="宋体" w:asciiTheme="minorEastAsia" w:hAnsiTheme="minorEastAsia" w:eastAsiaTheme="minorEastAsia"/>
          <w:color w:val="auto"/>
          <w:kern w:val="0"/>
          <w:szCs w:val="21"/>
          <w:highlight w:val="none"/>
          <w:u w:val="single"/>
          <w:rPrChange w:id="975"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976"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kern w:val="0"/>
          <w:szCs w:val="21"/>
          <w:highlight w:val="none"/>
          <w:u w:val="single"/>
          <w:rPrChange w:id="977"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978" w:author="vivi" w:date="2022-08-07T19:12:50Z">
            <w:rPr>
              <w:rFonts w:hint="eastAsia" w:cs="宋体" w:asciiTheme="minorEastAsia" w:hAnsiTheme="minorEastAsia" w:eastAsiaTheme="minorEastAsia"/>
              <w:kern w:val="0"/>
              <w:szCs w:val="21"/>
            </w:rPr>
          </w:rPrChange>
        </w:rPr>
        <w:t>；</w:t>
      </w:r>
    </w:p>
    <w:p>
      <w:pPr>
        <w:spacing w:line="360" w:lineRule="auto"/>
        <w:ind w:firstLine="420" w:firstLineChars="200"/>
        <w:jc w:val="left"/>
        <w:rPr>
          <w:rFonts w:cs="宋体" w:asciiTheme="minorEastAsia" w:hAnsiTheme="minorEastAsia" w:eastAsiaTheme="minorEastAsia"/>
          <w:color w:val="auto"/>
          <w:kern w:val="0"/>
          <w:szCs w:val="21"/>
          <w:highlight w:val="none"/>
          <w:rPrChange w:id="97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980" w:author="vivi" w:date="2022-08-07T19:12:50Z">
            <w:rPr>
              <w:rFonts w:hint="eastAsia" w:cs="宋体" w:asciiTheme="minorEastAsia" w:hAnsiTheme="minorEastAsia" w:eastAsiaTheme="minorEastAsia"/>
              <w:kern w:val="0"/>
              <w:szCs w:val="21"/>
            </w:rPr>
          </w:rPrChange>
        </w:rPr>
        <w:t>发包人提供国外标准、规范的份数：</w:t>
      </w:r>
      <w:r>
        <w:rPr>
          <w:rFonts w:hint="eastAsia" w:cs="宋体" w:asciiTheme="minorEastAsia" w:hAnsiTheme="minorEastAsia" w:eastAsiaTheme="minorEastAsia"/>
          <w:color w:val="auto"/>
          <w:kern w:val="0"/>
          <w:szCs w:val="21"/>
          <w:highlight w:val="none"/>
          <w:u w:val="single"/>
          <w:rPrChange w:id="981"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98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b/>
          <w:color w:val="auto"/>
          <w:kern w:val="0"/>
          <w:szCs w:val="21"/>
          <w:highlight w:val="none"/>
          <w:rPrChange w:id="983" w:author="vivi" w:date="2022-08-07T19:12:50Z">
            <w:rPr>
              <w:rFonts w:hint="eastAsia" w:cs="宋体" w:asciiTheme="minorEastAsia" w:hAnsiTheme="minorEastAsia" w:eastAsiaTheme="minorEastAsia"/>
              <w:b/>
              <w:kern w:val="0"/>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98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85" w:author="vivi" w:date="2022-08-07T19:12:50Z">
            <w:rPr>
              <w:rFonts w:hint="eastAsia" w:cs="宋体" w:asciiTheme="minorEastAsia" w:hAnsiTheme="minorEastAsia" w:eastAsiaTheme="minorEastAsia"/>
              <w:szCs w:val="21"/>
            </w:rPr>
          </w:rPrChange>
        </w:rPr>
        <w:t>1.4.3发包人对工程的技术标准和功能要求的特殊要求：</w:t>
      </w:r>
      <w:r>
        <w:rPr>
          <w:rFonts w:hint="eastAsia" w:cs="宋体" w:asciiTheme="minorEastAsia" w:hAnsiTheme="minorEastAsia" w:eastAsiaTheme="minorEastAsia"/>
          <w:b/>
          <w:color w:val="auto"/>
          <w:kern w:val="0"/>
          <w:szCs w:val="21"/>
          <w:highlight w:val="none"/>
          <w:u w:val="single"/>
          <w:rPrChange w:id="986" w:author="vivi" w:date="2022-08-07T19:12:50Z">
            <w:rPr>
              <w:rFonts w:hint="eastAsia" w:cs="宋体" w:asciiTheme="minorEastAsia" w:hAnsiTheme="minorEastAsia" w:eastAsiaTheme="minorEastAsia"/>
              <w:b/>
              <w:kern w:val="0"/>
              <w:szCs w:val="21"/>
              <w:u w:val="single"/>
            </w:rPr>
          </w:rPrChange>
        </w:rPr>
        <w:t>按现行国家、行业或地方标准。</w:t>
      </w:r>
    </w:p>
    <w:p>
      <w:pPr>
        <w:spacing w:after="120" w:line="360" w:lineRule="auto"/>
        <w:ind w:firstLine="420" w:firstLineChars="200"/>
        <w:jc w:val="left"/>
        <w:rPr>
          <w:rFonts w:cs="宋体" w:asciiTheme="minorEastAsia" w:hAnsiTheme="minorEastAsia" w:eastAsiaTheme="minorEastAsia"/>
          <w:color w:val="auto"/>
          <w:szCs w:val="21"/>
          <w:highlight w:val="none"/>
          <w:rPrChange w:id="98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88" w:author="vivi" w:date="2022-08-07T19:12:50Z">
            <w:rPr>
              <w:rFonts w:hint="eastAsia" w:cs="宋体" w:asciiTheme="minorEastAsia" w:hAnsiTheme="minorEastAsia" w:eastAsiaTheme="minorEastAsia"/>
              <w:szCs w:val="21"/>
            </w:rPr>
          </w:rPrChange>
        </w:rPr>
        <w:t>1.5 合同文件的优先顺序</w:t>
      </w:r>
    </w:p>
    <w:p>
      <w:pPr>
        <w:autoSpaceDE w:val="0"/>
        <w:autoSpaceDN w:val="0"/>
        <w:adjustRightInd w:val="0"/>
        <w:spacing w:line="360" w:lineRule="auto"/>
        <w:ind w:firstLine="420" w:firstLineChars="200"/>
        <w:jc w:val="left"/>
        <w:rPr>
          <w:rFonts w:cs="宋体" w:asciiTheme="minorEastAsia" w:hAnsiTheme="minorEastAsia" w:eastAsiaTheme="minorEastAsia"/>
          <w:b/>
          <w:color w:val="auto"/>
          <w:kern w:val="0"/>
          <w:szCs w:val="21"/>
          <w:highlight w:val="none"/>
          <w:u w:val="single"/>
          <w:rPrChange w:id="98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990" w:author="vivi" w:date="2022-08-07T19:12:50Z">
            <w:rPr>
              <w:rFonts w:hint="eastAsia" w:cs="宋体" w:asciiTheme="minorEastAsia" w:hAnsiTheme="minorEastAsia" w:eastAsiaTheme="minorEastAsia"/>
              <w:szCs w:val="21"/>
            </w:rPr>
          </w:rPrChange>
        </w:rPr>
        <w:t>合同文件组成及优先顺序为：</w:t>
      </w:r>
      <w:r>
        <w:rPr>
          <w:rFonts w:hint="eastAsia" w:cs="宋体" w:asciiTheme="minorEastAsia" w:hAnsiTheme="minorEastAsia" w:eastAsiaTheme="minorEastAsia"/>
          <w:b/>
          <w:color w:val="auto"/>
          <w:kern w:val="0"/>
          <w:szCs w:val="21"/>
          <w:highlight w:val="none"/>
          <w:u w:val="single"/>
          <w:rPrChange w:id="991" w:author="vivi" w:date="2022-08-07T19:12:50Z">
            <w:rPr>
              <w:rFonts w:hint="eastAsia" w:cs="宋体" w:asciiTheme="minorEastAsia" w:hAnsiTheme="minorEastAsia" w:eastAsiaTheme="minorEastAsia"/>
              <w:b/>
              <w:kern w:val="0"/>
              <w:szCs w:val="21"/>
              <w:u w:val="single"/>
            </w:rPr>
          </w:rPrChange>
        </w:rPr>
        <w:t>（1）合同协议书；（2）中标通知书；（3）投标函及其附录；（4）专用合同条款及其附件；（5）通用合同条款；（6）技术标准和要求；（7）图纸；（8）已标价工程量清单或预算书；（9）其他合同文件。</w:t>
      </w:r>
      <w:r>
        <w:rPr>
          <w:rFonts w:hint="eastAsia" w:cs="宋体" w:asciiTheme="minorEastAsia" w:hAnsiTheme="minorEastAsia" w:eastAsiaTheme="minorEastAsia"/>
          <w:color w:val="auto"/>
          <w:kern w:val="0"/>
          <w:szCs w:val="21"/>
          <w:highlight w:val="none"/>
          <w:u w:val="single"/>
          <w:rPrChange w:id="992" w:author="vivi" w:date="2022-08-07T19:12:50Z">
            <w:rPr>
              <w:rFonts w:hint="eastAsia" w:cs="宋体" w:asciiTheme="minorEastAsia" w:hAnsiTheme="minorEastAsia" w:eastAsiaTheme="minorEastAsia"/>
              <w:kern w:val="0"/>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99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94" w:author="vivi" w:date="2022-08-07T19:12:50Z">
            <w:rPr>
              <w:rFonts w:hint="eastAsia" w:cs="宋体" w:asciiTheme="minorEastAsia" w:hAnsiTheme="minorEastAsia" w:eastAsiaTheme="minorEastAsia"/>
              <w:szCs w:val="21"/>
            </w:rPr>
          </w:rPrChange>
        </w:rPr>
        <w:t>1.6 图纸和承包人文件</w:t>
      </w:r>
      <w:r>
        <w:rPr>
          <w:rFonts w:hint="eastAsia" w:cs="宋体" w:asciiTheme="minorEastAsia" w:hAnsiTheme="minorEastAsia" w:eastAsiaTheme="minorEastAsia"/>
          <w:color w:val="auto"/>
          <w:szCs w:val="21"/>
          <w:highlight w:val="none"/>
          <w:rPrChange w:id="995" w:author="vivi" w:date="2022-08-07T19:12:50Z">
            <w:rPr>
              <w:rFonts w:hint="eastAsia" w:cs="宋体" w:asciiTheme="minorEastAsia" w:hAnsiTheme="minorEastAsia" w:eastAsiaTheme="minorEastAsia"/>
              <w:szCs w:val="21"/>
            </w:rPr>
          </w:rPrChange>
        </w:rPr>
        <w:tab/>
      </w:r>
    </w:p>
    <w:p>
      <w:pPr>
        <w:spacing w:line="360" w:lineRule="auto"/>
        <w:ind w:firstLine="420" w:firstLineChars="200"/>
        <w:jc w:val="left"/>
        <w:rPr>
          <w:rFonts w:cs="宋体" w:asciiTheme="minorEastAsia" w:hAnsiTheme="minorEastAsia" w:eastAsiaTheme="minorEastAsia"/>
          <w:color w:val="auto"/>
          <w:szCs w:val="21"/>
          <w:highlight w:val="none"/>
          <w:rPrChange w:id="99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97" w:author="vivi" w:date="2022-08-07T19:12:50Z">
            <w:rPr>
              <w:rFonts w:hint="eastAsia" w:cs="宋体" w:asciiTheme="minorEastAsia" w:hAnsiTheme="minorEastAsia" w:eastAsiaTheme="minorEastAsia"/>
              <w:szCs w:val="21"/>
            </w:rPr>
          </w:rPrChange>
        </w:rPr>
        <w:t>1.6.1 图纸的提供</w:t>
      </w:r>
    </w:p>
    <w:p>
      <w:pPr>
        <w:spacing w:line="360" w:lineRule="auto"/>
        <w:ind w:firstLine="420" w:firstLineChars="200"/>
        <w:jc w:val="left"/>
        <w:rPr>
          <w:rFonts w:cs="宋体" w:asciiTheme="minorEastAsia" w:hAnsiTheme="minorEastAsia" w:eastAsiaTheme="minorEastAsia"/>
          <w:color w:val="auto"/>
          <w:szCs w:val="21"/>
          <w:highlight w:val="none"/>
          <w:rPrChange w:id="99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999" w:author="vivi" w:date="2022-08-07T19:12:50Z">
            <w:rPr>
              <w:rFonts w:hint="eastAsia" w:cs="宋体" w:asciiTheme="minorEastAsia" w:hAnsiTheme="minorEastAsia" w:eastAsiaTheme="minorEastAsia"/>
              <w:szCs w:val="21"/>
            </w:rPr>
          </w:rPrChange>
        </w:rPr>
        <w:t>发包人向承包人提供图纸的期限：</w:t>
      </w:r>
      <w:r>
        <w:rPr>
          <w:rFonts w:hint="eastAsia" w:cs="宋体" w:asciiTheme="minorEastAsia" w:hAnsiTheme="minorEastAsia" w:eastAsiaTheme="minorEastAsia"/>
          <w:b/>
          <w:color w:val="auto"/>
          <w:kern w:val="0"/>
          <w:szCs w:val="21"/>
          <w:highlight w:val="none"/>
          <w:u w:val="single"/>
          <w:rPrChange w:id="1000" w:author="vivi" w:date="2022-08-07T19:12:50Z">
            <w:rPr>
              <w:rFonts w:hint="eastAsia" w:cs="宋体" w:asciiTheme="minorEastAsia" w:hAnsiTheme="minorEastAsia" w:eastAsiaTheme="minorEastAsia"/>
              <w:b/>
              <w:kern w:val="0"/>
              <w:szCs w:val="21"/>
              <w:u w:val="single"/>
            </w:rPr>
          </w:rPrChange>
        </w:rPr>
        <w:t>合同签订10天内；</w:t>
      </w:r>
      <w:r>
        <w:rPr>
          <w:rFonts w:hint="eastAsia" w:cs="宋体" w:asciiTheme="minorEastAsia" w:hAnsiTheme="minorEastAsia" w:eastAsiaTheme="minorEastAsia"/>
          <w:color w:val="auto"/>
          <w:szCs w:val="21"/>
          <w:highlight w:val="none"/>
          <w:u w:val="single"/>
          <w:rPrChange w:id="1001"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0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03" w:author="vivi" w:date="2022-08-07T19:12:50Z">
            <w:rPr>
              <w:rFonts w:hint="eastAsia" w:cs="宋体" w:asciiTheme="minorEastAsia" w:hAnsiTheme="minorEastAsia" w:eastAsiaTheme="minorEastAsia"/>
              <w:szCs w:val="21"/>
            </w:rPr>
          </w:rPrChange>
        </w:rPr>
        <w:t>发包人向承包人提供图纸的数量：</w:t>
      </w:r>
      <w:r>
        <w:rPr>
          <w:rFonts w:hint="eastAsia" w:cs="宋体" w:asciiTheme="minorEastAsia" w:hAnsiTheme="minorEastAsia" w:eastAsiaTheme="minorEastAsia"/>
          <w:b/>
          <w:color w:val="auto"/>
          <w:kern w:val="0"/>
          <w:szCs w:val="21"/>
          <w:highlight w:val="none"/>
          <w:u w:val="single"/>
          <w:rPrChange w:id="1004" w:author="vivi" w:date="2022-08-07T19:12:50Z">
            <w:rPr>
              <w:rFonts w:hint="eastAsia" w:cs="宋体" w:asciiTheme="minorEastAsia" w:hAnsiTheme="minorEastAsia" w:eastAsiaTheme="minorEastAsia"/>
              <w:b/>
              <w:kern w:val="0"/>
              <w:szCs w:val="21"/>
              <w:u w:val="single"/>
            </w:rPr>
          </w:rPrChange>
        </w:rPr>
        <w:t>一式叁份；</w:t>
      </w:r>
      <w:r>
        <w:rPr>
          <w:rFonts w:hint="eastAsia" w:cs="宋体" w:asciiTheme="minorEastAsia" w:hAnsiTheme="minorEastAsia" w:eastAsiaTheme="minorEastAsia"/>
          <w:color w:val="auto"/>
          <w:szCs w:val="21"/>
          <w:highlight w:val="none"/>
          <w:u w:val="single"/>
          <w:rPrChange w:id="1005"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0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07" w:author="vivi" w:date="2022-08-07T19:12:50Z">
            <w:rPr>
              <w:rFonts w:hint="eastAsia" w:cs="宋体" w:asciiTheme="minorEastAsia" w:hAnsiTheme="minorEastAsia" w:eastAsiaTheme="minorEastAsia"/>
              <w:szCs w:val="21"/>
            </w:rPr>
          </w:rPrChange>
        </w:rPr>
        <w:t>发包人向承包人提供图纸的内容：</w:t>
      </w:r>
      <w:r>
        <w:rPr>
          <w:rFonts w:hint="eastAsia" w:cs="宋体" w:asciiTheme="minorEastAsia" w:hAnsiTheme="minorEastAsia" w:eastAsiaTheme="minorEastAsia"/>
          <w:b/>
          <w:color w:val="auto"/>
          <w:kern w:val="0"/>
          <w:szCs w:val="21"/>
          <w:highlight w:val="none"/>
          <w:u w:val="single"/>
          <w:rPrChange w:id="1008" w:author="vivi" w:date="2022-08-07T19:12:50Z">
            <w:rPr>
              <w:rFonts w:hint="eastAsia" w:cs="宋体" w:asciiTheme="minorEastAsia" w:hAnsiTheme="minorEastAsia" w:eastAsiaTheme="minorEastAsia"/>
              <w:b/>
              <w:kern w:val="0"/>
              <w:szCs w:val="21"/>
              <w:u w:val="single"/>
            </w:rPr>
          </w:rPrChange>
        </w:rPr>
        <w:t>施工图。</w:t>
      </w:r>
      <w:r>
        <w:rPr>
          <w:rFonts w:hint="eastAsia" w:cs="宋体" w:asciiTheme="minorEastAsia" w:hAnsiTheme="minorEastAsia" w:eastAsiaTheme="minorEastAsia"/>
          <w:color w:val="auto"/>
          <w:szCs w:val="21"/>
          <w:highlight w:val="none"/>
          <w:rPrChange w:id="1009" w:author="vivi" w:date="2022-08-07T19:12:50Z">
            <w:rPr>
              <w:rFonts w:hint="eastAsia" w:cs="宋体" w:asciiTheme="minorEastAsia" w:hAnsiTheme="minorEastAsia" w:eastAsiaTheme="minorEastAsia"/>
              <w:szCs w:val="21"/>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1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11" w:author="vivi" w:date="2022-08-07T19:12:50Z">
            <w:rPr>
              <w:rFonts w:hint="eastAsia" w:cs="宋体" w:asciiTheme="minorEastAsia" w:hAnsiTheme="minorEastAsia" w:eastAsiaTheme="minorEastAsia"/>
              <w:szCs w:val="21"/>
            </w:rPr>
          </w:rPrChange>
        </w:rPr>
        <w:t>1.6.4 承包人文件</w:t>
      </w:r>
    </w:p>
    <w:p>
      <w:pPr>
        <w:spacing w:line="360" w:lineRule="auto"/>
        <w:ind w:firstLine="420" w:firstLineChars="200"/>
        <w:jc w:val="left"/>
        <w:rPr>
          <w:rFonts w:cs="宋体" w:asciiTheme="minorEastAsia" w:hAnsiTheme="minorEastAsia" w:eastAsiaTheme="minorEastAsia"/>
          <w:b/>
          <w:color w:val="auto"/>
          <w:szCs w:val="21"/>
          <w:highlight w:val="none"/>
          <w:u w:val="single"/>
          <w:rPrChange w:id="1012" w:author="vivi" w:date="2022-08-07T19:12:50Z">
            <w:rPr>
              <w:rFonts w:cs="宋体" w:asciiTheme="minorEastAsia" w:hAnsiTheme="minorEastAsia" w:eastAsiaTheme="minorEastAsia"/>
              <w:b/>
              <w:szCs w:val="21"/>
              <w:u w:val="single"/>
            </w:rPr>
          </w:rPrChange>
        </w:rPr>
      </w:pPr>
      <w:r>
        <w:rPr>
          <w:rFonts w:hint="eastAsia" w:cs="宋体" w:asciiTheme="minorEastAsia" w:hAnsiTheme="minorEastAsia" w:eastAsiaTheme="minorEastAsia"/>
          <w:color w:val="auto"/>
          <w:szCs w:val="21"/>
          <w:highlight w:val="none"/>
          <w:rPrChange w:id="1013" w:author="vivi" w:date="2022-08-07T19:12:50Z">
            <w:rPr>
              <w:rFonts w:hint="eastAsia" w:cs="宋体" w:asciiTheme="minorEastAsia" w:hAnsiTheme="minorEastAsia" w:eastAsiaTheme="minorEastAsia"/>
              <w:szCs w:val="21"/>
            </w:rPr>
          </w:rPrChange>
        </w:rPr>
        <w:t>需要由承包人提供的文件，包括：</w:t>
      </w:r>
      <w:r>
        <w:rPr>
          <w:rFonts w:hint="eastAsia" w:cs="宋体" w:asciiTheme="minorEastAsia" w:hAnsiTheme="minorEastAsia" w:eastAsiaTheme="minorEastAsia"/>
          <w:b/>
          <w:color w:val="auto"/>
          <w:szCs w:val="21"/>
          <w:highlight w:val="none"/>
          <w:u w:val="single"/>
          <w:rPrChange w:id="1014" w:author="vivi" w:date="2022-08-07T19:12:50Z">
            <w:rPr>
              <w:rFonts w:hint="eastAsia" w:cs="宋体" w:asciiTheme="minorEastAsia" w:hAnsiTheme="minorEastAsia" w:eastAsiaTheme="minorEastAsia"/>
              <w:b/>
              <w:szCs w:val="21"/>
              <w:u w:val="single"/>
            </w:rPr>
          </w:rPrChange>
        </w:rPr>
        <w:t xml:space="preserve">由项目经理签署的《施工总进度计划》 、《施工组织设计》、《临时设施设计》、《施工方法和措施》；自行发包工程还需提供《资质证书》、《安全生产许可证》。 </w:t>
      </w:r>
    </w:p>
    <w:p>
      <w:pPr>
        <w:spacing w:line="360" w:lineRule="auto"/>
        <w:ind w:firstLine="420" w:firstLineChars="200"/>
        <w:jc w:val="left"/>
        <w:rPr>
          <w:rFonts w:cs="宋体" w:asciiTheme="minorEastAsia" w:hAnsiTheme="minorEastAsia" w:eastAsiaTheme="minorEastAsia"/>
          <w:color w:val="auto"/>
          <w:szCs w:val="21"/>
          <w:highlight w:val="none"/>
          <w:rPrChange w:id="101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16" w:author="vivi" w:date="2022-08-07T19:12:50Z">
            <w:rPr>
              <w:rFonts w:hint="eastAsia" w:cs="宋体" w:asciiTheme="minorEastAsia" w:hAnsiTheme="minorEastAsia" w:eastAsiaTheme="minorEastAsia"/>
              <w:szCs w:val="21"/>
            </w:rPr>
          </w:rPrChange>
        </w:rPr>
        <w:t>承包人提供的文件的期限为：</w:t>
      </w:r>
      <w:r>
        <w:rPr>
          <w:rFonts w:hint="eastAsia" w:cs="宋体" w:asciiTheme="minorEastAsia" w:hAnsiTheme="minorEastAsia" w:eastAsiaTheme="minorEastAsia"/>
          <w:b/>
          <w:color w:val="auto"/>
          <w:kern w:val="0"/>
          <w:szCs w:val="21"/>
          <w:highlight w:val="none"/>
          <w:u w:val="single"/>
          <w:rPrChange w:id="1017" w:author="vivi" w:date="2022-08-07T19:12:50Z">
            <w:rPr>
              <w:rFonts w:hint="eastAsia" w:cs="宋体" w:asciiTheme="minorEastAsia" w:hAnsiTheme="minorEastAsia" w:eastAsiaTheme="minorEastAsia"/>
              <w:b/>
              <w:kern w:val="0"/>
              <w:szCs w:val="21"/>
              <w:u w:val="single"/>
            </w:rPr>
          </w:rPrChange>
        </w:rPr>
        <w:t>合同签订7天内；</w:t>
      </w:r>
      <w:r>
        <w:rPr>
          <w:rFonts w:hint="eastAsia" w:cs="宋体" w:asciiTheme="minorEastAsia" w:hAnsiTheme="minorEastAsia" w:eastAsiaTheme="minorEastAsia"/>
          <w:color w:val="auto"/>
          <w:szCs w:val="21"/>
          <w:highlight w:val="none"/>
          <w:u w:val="single"/>
          <w:rPrChange w:id="1018"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1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20" w:author="vivi" w:date="2022-08-07T19:12:50Z">
            <w:rPr>
              <w:rFonts w:hint="eastAsia" w:cs="宋体" w:asciiTheme="minorEastAsia" w:hAnsiTheme="minorEastAsia" w:eastAsiaTheme="minorEastAsia"/>
              <w:szCs w:val="21"/>
            </w:rPr>
          </w:rPrChange>
        </w:rPr>
        <w:t>承包人提供的文件的数量为：</w:t>
      </w:r>
      <w:r>
        <w:rPr>
          <w:rFonts w:hint="eastAsia" w:cs="宋体" w:asciiTheme="minorEastAsia" w:hAnsiTheme="minorEastAsia" w:eastAsiaTheme="minorEastAsia"/>
          <w:b/>
          <w:color w:val="auto"/>
          <w:kern w:val="0"/>
          <w:szCs w:val="21"/>
          <w:highlight w:val="none"/>
          <w:u w:val="single"/>
          <w:rPrChange w:id="1021" w:author="vivi" w:date="2022-08-07T19:12:50Z">
            <w:rPr>
              <w:rFonts w:hint="eastAsia" w:cs="宋体" w:asciiTheme="minorEastAsia" w:hAnsiTheme="minorEastAsia" w:eastAsiaTheme="minorEastAsia"/>
              <w:b/>
              <w:kern w:val="0"/>
              <w:szCs w:val="21"/>
              <w:u w:val="single"/>
            </w:rPr>
          </w:rPrChange>
        </w:rPr>
        <w:t>一式叁份；</w:t>
      </w:r>
      <w:r>
        <w:rPr>
          <w:rFonts w:hint="eastAsia" w:cs="宋体" w:asciiTheme="minorEastAsia" w:hAnsiTheme="minorEastAsia" w:eastAsiaTheme="minorEastAsia"/>
          <w:color w:val="auto"/>
          <w:szCs w:val="21"/>
          <w:highlight w:val="none"/>
          <w:u w:val="single"/>
          <w:rPrChange w:id="1022"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2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24" w:author="vivi" w:date="2022-08-07T19:12:50Z">
            <w:rPr>
              <w:rFonts w:hint="eastAsia" w:cs="宋体" w:asciiTheme="minorEastAsia" w:hAnsiTheme="minorEastAsia" w:eastAsiaTheme="minorEastAsia"/>
              <w:szCs w:val="21"/>
            </w:rPr>
          </w:rPrChange>
        </w:rPr>
        <w:t>承包人提供的文件的形式为：</w:t>
      </w:r>
      <w:r>
        <w:rPr>
          <w:rFonts w:hint="eastAsia" w:cs="宋体" w:asciiTheme="minorEastAsia" w:hAnsiTheme="minorEastAsia" w:eastAsiaTheme="minorEastAsia"/>
          <w:b/>
          <w:color w:val="auto"/>
          <w:kern w:val="0"/>
          <w:szCs w:val="21"/>
          <w:highlight w:val="none"/>
          <w:u w:val="single"/>
          <w:rPrChange w:id="1025" w:author="vivi" w:date="2022-08-07T19:12:50Z">
            <w:rPr>
              <w:rFonts w:hint="eastAsia" w:cs="宋体" w:asciiTheme="minorEastAsia" w:hAnsiTheme="minorEastAsia" w:eastAsiaTheme="minorEastAsia"/>
              <w:b/>
              <w:kern w:val="0"/>
              <w:szCs w:val="21"/>
              <w:u w:val="single"/>
            </w:rPr>
          </w:rPrChange>
        </w:rPr>
        <w:t>书面；</w:t>
      </w:r>
      <w:r>
        <w:rPr>
          <w:rFonts w:hint="eastAsia" w:cs="宋体" w:asciiTheme="minorEastAsia" w:hAnsiTheme="minorEastAsia" w:eastAsiaTheme="minorEastAsia"/>
          <w:color w:val="auto"/>
          <w:szCs w:val="21"/>
          <w:highlight w:val="none"/>
          <w:u w:val="single"/>
          <w:rPrChange w:id="1026"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2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28" w:author="vivi" w:date="2022-08-07T19:12:50Z">
            <w:rPr>
              <w:rFonts w:hint="eastAsia" w:cs="宋体" w:asciiTheme="minorEastAsia" w:hAnsiTheme="minorEastAsia" w:eastAsiaTheme="minorEastAsia"/>
              <w:szCs w:val="21"/>
            </w:rPr>
          </w:rPrChange>
        </w:rPr>
        <w:t>发包人审批承包人文件的期限：</w:t>
      </w:r>
      <w:r>
        <w:rPr>
          <w:rFonts w:hint="eastAsia" w:cs="宋体" w:asciiTheme="minorEastAsia" w:hAnsiTheme="minorEastAsia" w:eastAsiaTheme="minorEastAsia"/>
          <w:b/>
          <w:color w:val="auto"/>
          <w:szCs w:val="21"/>
          <w:highlight w:val="none"/>
          <w:u w:val="single"/>
          <w:rPrChange w:id="1029" w:author="vivi" w:date="2022-08-07T19:12:50Z">
            <w:rPr>
              <w:rFonts w:hint="eastAsia" w:cs="宋体" w:asciiTheme="minorEastAsia" w:hAnsiTheme="minorEastAsia" w:eastAsiaTheme="minorEastAsia"/>
              <w:b/>
              <w:szCs w:val="21"/>
              <w:u w:val="single"/>
            </w:rPr>
          </w:rPrChange>
        </w:rPr>
        <w:t>收到监理人报送材料后7天内</w:t>
      </w:r>
      <w:r>
        <w:rPr>
          <w:rFonts w:hint="eastAsia" w:cs="宋体" w:asciiTheme="minorEastAsia" w:hAnsiTheme="minorEastAsia" w:eastAsiaTheme="minorEastAsia"/>
          <w:color w:val="auto"/>
          <w:szCs w:val="21"/>
          <w:highlight w:val="none"/>
          <w:u w:val="single"/>
          <w:rPrChange w:id="1030"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3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32" w:author="vivi" w:date="2022-08-07T19:12:50Z">
            <w:rPr>
              <w:rFonts w:hint="eastAsia" w:cs="宋体" w:asciiTheme="minorEastAsia" w:hAnsiTheme="minorEastAsia" w:eastAsiaTheme="minorEastAsia"/>
              <w:szCs w:val="21"/>
            </w:rPr>
          </w:rPrChange>
        </w:rPr>
        <w:t>1.6.5 现场图纸准备</w:t>
      </w:r>
    </w:p>
    <w:p>
      <w:pPr>
        <w:spacing w:line="360" w:lineRule="auto"/>
        <w:ind w:firstLine="420" w:firstLineChars="200"/>
        <w:jc w:val="left"/>
        <w:rPr>
          <w:rFonts w:cs="宋体" w:asciiTheme="minorEastAsia" w:hAnsiTheme="minorEastAsia" w:eastAsiaTheme="minorEastAsia"/>
          <w:color w:val="auto"/>
          <w:szCs w:val="21"/>
          <w:highlight w:val="none"/>
          <w:rPrChange w:id="103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34" w:author="vivi" w:date="2022-08-07T19:12:50Z">
            <w:rPr>
              <w:rFonts w:hint="eastAsia" w:cs="宋体" w:asciiTheme="minorEastAsia" w:hAnsiTheme="minorEastAsia" w:eastAsiaTheme="minorEastAsia"/>
              <w:szCs w:val="21"/>
            </w:rPr>
          </w:rPrChange>
        </w:rPr>
        <w:t>关于现场图纸准备的约定：</w:t>
      </w:r>
      <w:r>
        <w:rPr>
          <w:rFonts w:hint="eastAsia" w:cs="宋体" w:asciiTheme="minorEastAsia" w:hAnsiTheme="minorEastAsia" w:eastAsiaTheme="minorEastAsia"/>
          <w:b/>
          <w:color w:val="auto"/>
          <w:kern w:val="0"/>
          <w:szCs w:val="21"/>
          <w:highlight w:val="none"/>
          <w:u w:val="single"/>
          <w:rPrChange w:id="1035" w:author="vivi" w:date="2022-08-07T19:12:50Z">
            <w:rPr>
              <w:rFonts w:hint="eastAsia" w:cs="宋体" w:asciiTheme="minorEastAsia" w:hAnsiTheme="minorEastAsia" w:eastAsiaTheme="minorEastAsia"/>
              <w:b/>
              <w:kern w:val="0"/>
              <w:szCs w:val="21"/>
              <w:u w:val="single"/>
            </w:rPr>
          </w:rPrChange>
        </w:rPr>
        <w:t>执行通用条款。</w:t>
      </w:r>
      <w:r>
        <w:rPr>
          <w:rFonts w:hint="eastAsia" w:cs="宋体" w:asciiTheme="minorEastAsia" w:hAnsiTheme="minorEastAsia" w:eastAsiaTheme="minorEastAsia"/>
          <w:color w:val="auto"/>
          <w:szCs w:val="21"/>
          <w:highlight w:val="none"/>
          <w:u w:val="single"/>
          <w:rPrChange w:id="1036" w:author="vivi" w:date="2022-08-07T19:12:50Z">
            <w:rPr>
              <w:rFonts w:hint="eastAsia" w:cs="宋体" w:asciiTheme="minorEastAsia" w:hAnsiTheme="minorEastAsia" w:eastAsiaTheme="minorEastAsia"/>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103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38" w:author="vivi" w:date="2022-08-07T19:12:50Z">
            <w:rPr>
              <w:rFonts w:hint="eastAsia" w:cs="宋体" w:asciiTheme="minorEastAsia" w:hAnsiTheme="minorEastAsia" w:eastAsiaTheme="minorEastAsia"/>
              <w:szCs w:val="21"/>
            </w:rPr>
          </w:rPrChange>
        </w:rPr>
        <w:t>1.7 联络</w:t>
      </w:r>
    </w:p>
    <w:p>
      <w:pPr>
        <w:spacing w:line="360" w:lineRule="auto"/>
        <w:ind w:firstLine="420" w:firstLineChars="200"/>
        <w:jc w:val="left"/>
        <w:rPr>
          <w:rFonts w:cs="宋体" w:asciiTheme="minorEastAsia" w:hAnsiTheme="minorEastAsia" w:eastAsiaTheme="minorEastAsia"/>
          <w:color w:val="auto"/>
          <w:kern w:val="0"/>
          <w:szCs w:val="21"/>
          <w:highlight w:val="none"/>
          <w:rPrChange w:id="103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40" w:author="vivi" w:date="2022-08-07T19:12:50Z">
            <w:rPr>
              <w:rFonts w:hint="eastAsia" w:cs="宋体" w:asciiTheme="minorEastAsia" w:hAnsiTheme="minorEastAsia" w:eastAsiaTheme="minorEastAsia"/>
              <w:kern w:val="0"/>
              <w:szCs w:val="21"/>
            </w:rPr>
          </w:rPrChange>
        </w:rPr>
        <w:t>1.7.1发包人和承包人应当在</w:t>
      </w:r>
      <w:r>
        <w:rPr>
          <w:rFonts w:hint="eastAsia" w:cs="宋体" w:asciiTheme="minorEastAsia" w:hAnsiTheme="minorEastAsia" w:eastAsiaTheme="minorEastAsia"/>
          <w:color w:val="auto"/>
          <w:szCs w:val="21"/>
          <w:highlight w:val="none"/>
          <w:u w:val="single"/>
          <w:rPrChange w:id="1041" w:author="vivi" w:date="2022-08-07T19:12:50Z">
            <w:rPr>
              <w:rFonts w:hint="eastAsia" w:cs="宋体" w:asciiTheme="minorEastAsia" w:hAnsiTheme="minorEastAsia" w:eastAsiaTheme="minorEastAsia"/>
              <w:szCs w:val="21"/>
              <w:u w:val="single"/>
            </w:rPr>
          </w:rPrChange>
        </w:rPr>
        <w:t xml:space="preserve">7  </w:t>
      </w:r>
      <w:r>
        <w:rPr>
          <w:rFonts w:hint="eastAsia" w:cs="宋体" w:asciiTheme="minorEastAsia" w:hAnsiTheme="minorEastAsia" w:eastAsiaTheme="minorEastAsia"/>
          <w:color w:val="auto"/>
          <w:kern w:val="0"/>
          <w:szCs w:val="21"/>
          <w:highlight w:val="none"/>
          <w:rPrChange w:id="1042" w:author="vivi" w:date="2022-08-07T19:12:50Z">
            <w:rPr>
              <w:rFonts w:hint="eastAsia" w:cs="宋体" w:asciiTheme="minorEastAsia" w:hAnsiTheme="minorEastAsia" w:eastAsiaTheme="minorEastAsia"/>
              <w:kern w:val="0"/>
              <w:szCs w:val="21"/>
            </w:rPr>
          </w:rPrChange>
        </w:rPr>
        <w:t>天内将与合同有关的通知、批准、证明、证书、指示、指令、要求、请求、同意、意见、确定和决定等书面函件送达对方当事人。</w:t>
      </w:r>
    </w:p>
    <w:p>
      <w:pPr>
        <w:spacing w:line="360" w:lineRule="auto"/>
        <w:ind w:firstLine="420" w:firstLineChars="200"/>
        <w:jc w:val="left"/>
        <w:rPr>
          <w:rFonts w:cs="宋体" w:asciiTheme="minorEastAsia" w:hAnsiTheme="minorEastAsia" w:eastAsiaTheme="minorEastAsia"/>
          <w:color w:val="auto"/>
          <w:kern w:val="0"/>
          <w:szCs w:val="21"/>
          <w:highlight w:val="none"/>
          <w:rPrChange w:id="104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44" w:author="vivi" w:date="2022-08-07T19:12:50Z">
            <w:rPr>
              <w:rFonts w:hint="eastAsia" w:cs="宋体" w:asciiTheme="minorEastAsia" w:hAnsiTheme="minorEastAsia" w:eastAsiaTheme="minorEastAsia"/>
              <w:kern w:val="0"/>
              <w:szCs w:val="21"/>
            </w:rPr>
          </w:rPrChange>
        </w:rPr>
        <w:t>1.7.2 发包人接收文件的地点：</w:t>
      </w:r>
      <w:r>
        <w:rPr>
          <w:rFonts w:hint="eastAsia" w:cs="宋体" w:asciiTheme="minorEastAsia" w:hAnsiTheme="minorEastAsia" w:eastAsiaTheme="minorEastAsia"/>
          <w:b/>
          <w:color w:val="auto"/>
          <w:kern w:val="0"/>
          <w:szCs w:val="21"/>
          <w:highlight w:val="none"/>
          <w:u w:val="single"/>
          <w:rPrChange w:id="1045" w:author="vivi" w:date="2022-08-07T19:12:50Z">
            <w:rPr>
              <w:rFonts w:hint="eastAsia" w:cs="宋体" w:asciiTheme="minorEastAsia" w:hAnsiTheme="minorEastAsia" w:eastAsiaTheme="minorEastAsia"/>
              <w:b/>
              <w:kern w:val="0"/>
              <w:szCs w:val="21"/>
              <w:u w:val="single"/>
            </w:rPr>
          </w:rPrChange>
        </w:rPr>
        <w:t xml:space="preserve">项目所在地发包人项目部； </w:t>
      </w:r>
    </w:p>
    <w:p>
      <w:pPr>
        <w:spacing w:line="360" w:lineRule="auto"/>
        <w:ind w:firstLine="420" w:firstLineChars="200"/>
        <w:jc w:val="left"/>
        <w:rPr>
          <w:rFonts w:cs="宋体" w:asciiTheme="minorEastAsia" w:hAnsiTheme="minorEastAsia" w:eastAsiaTheme="minorEastAsia"/>
          <w:color w:val="auto"/>
          <w:kern w:val="0"/>
          <w:szCs w:val="21"/>
          <w:highlight w:val="none"/>
          <w:rPrChange w:id="104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47" w:author="vivi" w:date="2022-08-07T19:12:50Z">
            <w:rPr>
              <w:rFonts w:hint="eastAsia" w:cs="宋体" w:asciiTheme="minorEastAsia" w:hAnsiTheme="minorEastAsia" w:eastAsiaTheme="minorEastAsia"/>
              <w:kern w:val="0"/>
              <w:szCs w:val="21"/>
            </w:rPr>
          </w:rPrChange>
        </w:rPr>
        <w:t>发包人指定的接收人为：</w:t>
      </w:r>
      <w:r>
        <w:rPr>
          <w:rFonts w:hint="eastAsia" w:cs="宋体" w:asciiTheme="minorEastAsia" w:hAnsiTheme="minorEastAsia" w:eastAsiaTheme="minorEastAsia"/>
          <w:b/>
          <w:color w:val="auto"/>
          <w:kern w:val="0"/>
          <w:szCs w:val="21"/>
          <w:highlight w:val="none"/>
          <w:u w:val="single"/>
          <w:rPrChange w:id="1048" w:author="vivi" w:date="2022-08-07T19:12:50Z">
            <w:rPr>
              <w:rFonts w:hint="eastAsia" w:cs="宋体" w:asciiTheme="minorEastAsia" w:hAnsiTheme="minorEastAsia" w:eastAsiaTheme="minorEastAsia"/>
              <w:b/>
              <w:kern w:val="0"/>
              <w:szCs w:val="21"/>
              <w:u w:val="single"/>
            </w:rPr>
          </w:rPrChange>
        </w:rPr>
        <w:t>派驻现场代表；</w:t>
      </w:r>
      <w:r>
        <w:rPr>
          <w:rFonts w:hint="eastAsia" w:cs="宋体" w:asciiTheme="minorEastAsia" w:hAnsiTheme="minorEastAsia" w:eastAsiaTheme="minorEastAsia"/>
          <w:color w:val="auto"/>
          <w:szCs w:val="21"/>
          <w:highlight w:val="none"/>
          <w:u w:val="single"/>
          <w:rPrChange w:id="1049"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kern w:val="0"/>
          <w:szCs w:val="21"/>
          <w:highlight w:val="none"/>
          <w:rPrChange w:id="105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51" w:author="vivi" w:date="2022-08-07T19:12:50Z">
            <w:rPr>
              <w:rFonts w:hint="eastAsia" w:cs="宋体" w:asciiTheme="minorEastAsia" w:hAnsiTheme="minorEastAsia" w:eastAsiaTheme="minorEastAsia"/>
              <w:kern w:val="0"/>
              <w:szCs w:val="21"/>
            </w:rPr>
          </w:rPrChange>
        </w:rPr>
        <w:t>承包人接收文件的地点：</w:t>
      </w:r>
      <w:r>
        <w:rPr>
          <w:rFonts w:hint="eastAsia" w:cs="宋体" w:asciiTheme="minorEastAsia" w:hAnsiTheme="minorEastAsia" w:eastAsiaTheme="minorEastAsia"/>
          <w:b/>
          <w:color w:val="auto"/>
          <w:kern w:val="0"/>
          <w:szCs w:val="21"/>
          <w:highlight w:val="none"/>
          <w:u w:val="single"/>
          <w:rPrChange w:id="1052" w:author="vivi" w:date="2022-08-07T19:12:50Z">
            <w:rPr>
              <w:rFonts w:hint="eastAsia" w:cs="宋体" w:asciiTheme="minorEastAsia" w:hAnsiTheme="minorEastAsia" w:eastAsiaTheme="minorEastAsia"/>
              <w:b/>
              <w:kern w:val="0"/>
              <w:szCs w:val="21"/>
              <w:u w:val="single"/>
            </w:rPr>
          </w:rPrChange>
        </w:rPr>
        <w:t xml:space="preserve">项目所在地承包人项目部； </w:t>
      </w:r>
    </w:p>
    <w:p>
      <w:pPr>
        <w:spacing w:line="360" w:lineRule="auto"/>
        <w:ind w:firstLine="420" w:firstLineChars="200"/>
        <w:jc w:val="left"/>
        <w:rPr>
          <w:rFonts w:cs="宋体" w:asciiTheme="minorEastAsia" w:hAnsiTheme="minorEastAsia" w:eastAsiaTheme="minorEastAsia"/>
          <w:color w:val="auto"/>
          <w:kern w:val="0"/>
          <w:szCs w:val="21"/>
          <w:highlight w:val="none"/>
          <w:rPrChange w:id="105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54" w:author="vivi" w:date="2022-08-07T19:12:50Z">
            <w:rPr>
              <w:rFonts w:hint="eastAsia" w:cs="宋体" w:asciiTheme="minorEastAsia" w:hAnsiTheme="minorEastAsia" w:eastAsiaTheme="minorEastAsia"/>
              <w:kern w:val="0"/>
              <w:szCs w:val="21"/>
            </w:rPr>
          </w:rPrChange>
        </w:rPr>
        <w:t>承包人指定的接收人为：</w:t>
      </w:r>
      <w:r>
        <w:rPr>
          <w:rFonts w:hint="eastAsia" w:cs="宋体" w:asciiTheme="minorEastAsia" w:hAnsiTheme="minorEastAsia" w:eastAsiaTheme="minorEastAsia"/>
          <w:b/>
          <w:color w:val="auto"/>
          <w:kern w:val="0"/>
          <w:szCs w:val="21"/>
          <w:highlight w:val="none"/>
          <w:u w:val="single"/>
          <w:rPrChange w:id="1055" w:author="vivi" w:date="2022-08-07T19:12:50Z">
            <w:rPr>
              <w:rFonts w:hint="eastAsia" w:cs="宋体" w:asciiTheme="minorEastAsia" w:hAnsiTheme="minorEastAsia" w:eastAsiaTheme="minorEastAsia"/>
              <w:b/>
              <w:kern w:val="0"/>
              <w:szCs w:val="21"/>
              <w:u w:val="single"/>
            </w:rPr>
          </w:rPrChange>
        </w:rPr>
        <w:t xml:space="preserve">项目经理； </w:t>
      </w:r>
    </w:p>
    <w:p>
      <w:pPr>
        <w:spacing w:line="360" w:lineRule="auto"/>
        <w:ind w:firstLine="420" w:firstLineChars="200"/>
        <w:jc w:val="left"/>
        <w:rPr>
          <w:rFonts w:cs="宋体" w:asciiTheme="minorEastAsia" w:hAnsiTheme="minorEastAsia" w:eastAsiaTheme="minorEastAsia"/>
          <w:color w:val="auto"/>
          <w:kern w:val="0"/>
          <w:szCs w:val="21"/>
          <w:highlight w:val="none"/>
          <w:rPrChange w:id="105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57" w:author="vivi" w:date="2022-08-07T19:12:50Z">
            <w:rPr>
              <w:rFonts w:hint="eastAsia" w:cs="宋体" w:asciiTheme="minorEastAsia" w:hAnsiTheme="minorEastAsia" w:eastAsiaTheme="minorEastAsia"/>
              <w:kern w:val="0"/>
              <w:szCs w:val="21"/>
            </w:rPr>
          </w:rPrChange>
        </w:rPr>
        <w:t>监理人接收文件的地点：</w:t>
      </w:r>
      <w:r>
        <w:rPr>
          <w:rFonts w:hint="eastAsia" w:cs="宋体" w:asciiTheme="minorEastAsia" w:hAnsiTheme="minorEastAsia" w:eastAsiaTheme="minorEastAsia"/>
          <w:b/>
          <w:color w:val="auto"/>
          <w:kern w:val="0"/>
          <w:szCs w:val="21"/>
          <w:highlight w:val="none"/>
          <w:u w:val="single"/>
          <w:rPrChange w:id="1058" w:author="vivi" w:date="2022-08-07T19:12:50Z">
            <w:rPr>
              <w:rFonts w:hint="eastAsia" w:cs="宋体" w:asciiTheme="minorEastAsia" w:hAnsiTheme="minorEastAsia" w:eastAsiaTheme="minorEastAsia"/>
              <w:b/>
              <w:kern w:val="0"/>
              <w:szCs w:val="21"/>
              <w:u w:val="single"/>
            </w:rPr>
          </w:rPrChange>
        </w:rPr>
        <w:t xml:space="preserve">项目所在地监理人办公室； </w:t>
      </w:r>
    </w:p>
    <w:p>
      <w:pPr>
        <w:spacing w:line="360" w:lineRule="auto"/>
        <w:ind w:firstLine="420" w:firstLineChars="200"/>
        <w:jc w:val="left"/>
        <w:rPr>
          <w:rFonts w:cs="宋体" w:asciiTheme="minorEastAsia" w:hAnsiTheme="minorEastAsia" w:eastAsiaTheme="minorEastAsia"/>
          <w:color w:val="auto"/>
          <w:kern w:val="0"/>
          <w:szCs w:val="21"/>
          <w:highlight w:val="none"/>
          <w:rPrChange w:id="105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60" w:author="vivi" w:date="2022-08-07T19:12:50Z">
            <w:rPr>
              <w:rFonts w:hint="eastAsia" w:cs="宋体" w:asciiTheme="minorEastAsia" w:hAnsiTheme="minorEastAsia" w:eastAsiaTheme="minorEastAsia"/>
              <w:kern w:val="0"/>
              <w:szCs w:val="21"/>
            </w:rPr>
          </w:rPrChange>
        </w:rPr>
        <w:t>监理人指定的接收人为：</w:t>
      </w:r>
      <w:r>
        <w:rPr>
          <w:rFonts w:hint="eastAsia" w:cs="宋体" w:asciiTheme="minorEastAsia" w:hAnsiTheme="minorEastAsia" w:eastAsiaTheme="minorEastAsia"/>
          <w:b/>
          <w:color w:val="auto"/>
          <w:kern w:val="0"/>
          <w:szCs w:val="21"/>
          <w:highlight w:val="none"/>
          <w:u w:val="single"/>
          <w:rPrChange w:id="1061" w:author="vivi" w:date="2022-08-07T19:12:50Z">
            <w:rPr>
              <w:rFonts w:hint="eastAsia" w:cs="宋体" w:asciiTheme="minorEastAsia" w:hAnsiTheme="minorEastAsia" w:eastAsiaTheme="minorEastAsia"/>
              <w:b/>
              <w:kern w:val="0"/>
              <w:szCs w:val="21"/>
              <w:u w:val="single"/>
            </w:rPr>
          </w:rPrChange>
        </w:rPr>
        <w:t xml:space="preserve">总监或总监代表。 </w:t>
      </w:r>
    </w:p>
    <w:p>
      <w:pPr>
        <w:spacing w:after="120" w:line="360" w:lineRule="auto"/>
        <w:ind w:firstLine="420" w:firstLineChars="200"/>
        <w:jc w:val="left"/>
        <w:rPr>
          <w:rFonts w:cs="宋体" w:asciiTheme="minorEastAsia" w:hAnsiTheme="minorEastAsia" w:eastAsiaTheme="minorEastAsia"/>
          <w:color w:val="auto"/>
          <w:szCs w:val="21"/>
          <w:highlight w:val="none"/>
          <w:rPrChange w:id="106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63" w:author="vivi" w:date="2022-08-07T19:12:50Z">
            <w:rPr>
              <w:rFonts w:hint="eastAsia" w:cs="宋体" w:asciiTheme="minorEastAsia" w:hAnsiTheme="minorEastAsia" w:eastAsiaTheme="minorEastAsia"/>
              <w:szCs w:val="21"/>
            </w:rPr>
          </w:rPrChange>
        </w:rPr>
        <w:t>1.10 交通运输</w:t>
      </w:r>
    </w:p>
    <w:p>
      <w:pPr>
        <w:spacing w:line="360" w:lineRule="auto"/>
        <w:ind w:firstLine="420" w:firstLineChars="200"/>
        <w:jc w:val="left"/>
        <w:rPr>
          <w:rFonts w:cs="宋体" w:asciiTheme="minorEastAsia" w:hAnsiTheme="minorEastAsia" w:eastAsiaTheme="minorEastAsia"/>
          <w:color w:val="auto"/>
          <w:szCs w:val="21"/>
          <w:highlight w:val="none"/>
          <w:rPrChange w:id="106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65" w:author="vivi" w:date="2022-08-07T19:12:50Z">
            <w:rPr>
              <w:rFonts w:hint="eastAsia" w:cs="宋体" w:asciiTheme="minorEastAsia" w:hAnsiTheme="minorEastAsia" w:eastAsiaTheme="minorEastAsia"/>
              <w:szCs w:val="21"/>
            </w:rPr>
          </w:rPrChange>
        </w:rPr>
        <w:t>1</w:t>
      </w:r>
      <w:bookmarkStart w:id="16" w:name="_Toc318581155"/>
      <w:bookmarkStart w:id="17" w:name="_Toc304295521"/>
      <w:bookmarkStart w:id="18" w:name="_Toc300934943"/>
      <w:bookmarkStart w:id="19" w:name="_Toc303539100"/>
      <w:bookmarkStart w:id="20" w:name="_Toc312677986"/>
      <w:r>
        <w:rPr>
          <w:rFonts w:hint="eastAsia" w:cs="宋体" w:asciiTheme="minorEastAsia" w:hAnsiTheme="minorEastAsia" w:eastAsiaTheme="minorEastAsia"/>
          <w:color w:val="auto"/>
          <w:szCs w:val="21"/>
          <w:highlight w:val="none"/>
          <w:rPrChange w:id="1065" w:author="vivi" w:date="2022-08-07T19:12:50Z">
            <w:rPr>
              <w:rFonts w:hint="eastAsia" w:cs="宋体" w:asciiTheme="minorEastAsia" w:hAnsiTheme="minorEastAsia" w:eastAsiaTheme="minorEastAsia"/>
              <w:szCs w:val="21"/>
            </w:rPr>
          </w:rPrChange>
        </w:rPr>
        <w:t>.10.1 出入现场的权利</w:t>
      </w:r>
    </w:p>
    <w:p>
      <w:pPr>
        <w:spacing w:line="360" w:lineRule="auto"/>
        <w:ind w:firstLine="420" w:firstLineChars="200"/>
        <w:jc w:val="left"/>
        <w:rPr>
          <w:rFonts w:cs="宋体" w:asciiTheme="minorEastAsia" w:hAnsiTheme="minorEastAsia" w:eastAsiaTheme="minorEastAsia"/>
          <w:color w:val="auto"/>
          <w:szCs w:val="21"/>
          <w:highlight w:val="none"/>
          <w:rPrChange w:id="10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67" w:author="vivi" w:date="2022-08-07T19:12:50Z">
            <w:rPr>
              <w:rFonts w:hint="eastAsia" w:cs="宋体" w:asciiTheme="minorEastAsia" w:hAnsiTheme="minorEastAsia" w:eastAsiaTheme="minorEastAsia"/>
              <w:szCs w:val="21"/>
            </w:rPr>
          </w:rPrChange>
        </w:rPr>
        <w:t>关于出入现场的权利的约定：</w:t>
      </w:r>
      <w:r>
        <w:rPr>
          <w:rFonts w:hint="eastAsia" w:cs="宋体" w:asciiTheme="minorEastAsia" w:hAnsiTheme="minorEastAsia" w:eastAsiaTheme="minorEastAsia"/>
          <w:b/>
          <w:color w:val="auto"/>
          <w:kern w:val="0"/>
          <w:szCs w:val="21"/>
          <w:highlight w:val="none"/>
          <w:u w:val="single"/>
          <w:rPrChange w:id="1068" w:author="vivi" w:date="2022-08-07T19:12:50Z">
            <w:rPr>
              <w:rFonts w:hint="eastAsia" w:cs="宋体" w:asciiTheme="minorEastAsia" w:hAnsiTheme="minorEastAsia" w:eastAsiaTheme="minorEastAsia"/>
              <w:b/>
              <w:kern w:val="0"/>
              <w:szCs w:val="21"/>
              <w:u w:val="single"/>
            </w:rPr>
          </w:rPrChange>
        </w:rPr>
        <w:t>由承包人按发包人要求负责取得出入施工现场所需的批准手续和全部权利，以及取得因施工所需修建道路、桥梁以及其他基础设施的权利，并承担相关手续费用和建设费用。</w:t>
      </w:r>
      <w:r>
        <w:rPr>
          <w:rFonts w:hint="eastAsia" w:cs="宋体" w:asciiTheme="minorEastAsia" w:hAnsiTheme="minorEastAsia" w:eastAsiaTheme="minorEastAsia"/>
          <w:color w:val="auto"/>
          <w:szCs w:val="21"/>
          <w:highlight w:val="none"/>
          <w:u w:val="single"/>
          <w:rPrChange w:id="1069" w:author="vivi" w:date="2022-08-07T19:12:50Z">
            <w:rPr>
              <w:rFonts w:hint="eastAsia" w:cs="宋体" w:asciiTheme="minorEastAsia" w:hAnsiTheme="minorEastAsia" w:eastAsiaTheme="minorEastAsia"/>
              <w:szCs w:val="21"/>
              <w:u w:val="single"/>
            </w:rPr>
          </w:rPrChange>
        </w:rPr>
        <w:t xml:space="preserve"> </w:t>
      </w:r>
    </w:p>
    <w:bookmarkEnd w:id="16"/>
    <w:bookmarkEnd w:id="17"/>
    <w:bookmarkEnd w:id="18"/>
    <w:bookmarkEnd w:id="19"/>
    <w:bookmarkEnd w:id="20"/>
    <w:p>
      <w:pPr>
        <w:spacing w:line="360" w:lineRule="auto"/>
        <w:ind w:firstLine="420" w:firstLineChars="200"/>
        <w:jc w:val="left"/>
        <w:rPr>
          <w:rFonts w:cs="宋体" w:asciiTheme="minorEastAsia" w:hAnsiTheme="minorEastAsia" w:eastAsiaTheme="minorEastAsia"/>
          <w:color w:val="auto"/>
          <w:szCs w:val="21"/>
          <w:highlight w:val="none"/>
          <w:rPrChange w:id="10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71" w:author="vivi" w:date="2022-08-07T19:12:50Z">
            <w:rPr>
              <w:rFonts w:hint="eastAsia" w:cs="宋体" w:asciiTheme="minorEastAsia" w:hAnsiTheme="minorEastAsia" w:eastAsiaTheme="minorEastAsia"/>
              <w:szCs w:val="21"/>
            </w:rPr>
          </w:rPrChange>
        </w:rPr>
        <w:t>1</w:t>
      </w:r>
      <w:bookmarkStart w:id="21" w:name="_Toc304295522"/>
      <w:bookmarkStart w:id="22" w:name="_Toc318581156"/>
      <w:bookmarkStart w:id="23" w:name="_Toc303539101"/>
      <w:bookmarkStart w:id="24" w:name="_Toc312677987"/>
      <w:bookmarkStart w:id="25" w:name="_Toc300934944"/>
      <w:r>
        <w:rPr>
          <w:rFonts w:hint="eastAsia" w:cs="宋体" w:asciiTheme="minorEastAsia" w:hAnsiTheme="minorEastAsia" w:eastAsiaTheme="minorEastAsia"/>
          <w:color w:val="auto"/>
          <w:szCs w:val="21"/>
          <w:highlight w:val="none"/>
          <w:rPrChange w:id="1071" w:author="vivi" w:date="2022-08-07T19:12:50Z">
            <w:rPr>
              <w:rFonts w:hint="eastAsia" w:cs="宋体" w:asciiTheme="minorEastAsia" w:hAnsiTheme="minorEastAsia" w:eastAsiaTheme="minorEastAsia"/>
              <w:szCs w:val="21"/>
            </w:rPr>
          </w:rPrChange>
        </w:rPr>
        <w:t>.10.3 场内交通</w:t>
      </w:r>
    </w:p>
    <w:p>
      <w:pPr>
        <w:spacing w:line="360" w:lineRule="auto"/>
        <w:ind w:firstLine="420" w:firstLineChars="200"/>
        <w:jc w:val="left"/>
        <w:rPr>
          <w:rFonts w:cs="宋体" w:asciiTheme="minorEastAsia" w:hAnsiTheme="minorEastAsia" w:eastAsiaTheme="minorEastAsia"/>
          <w:color w:val="auto"/>
          <w:kern w:val="0"/>
          <w:szCs w:val="21"/>
          <w:highlight w:val="none"/>
          <w:rPrChange w:id="107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073" w:author="vivi" w:date="2022-08-07T19:12:50Z">
            <w:rPr>
              <w:rFonts w:hint="eastAsia" w:cs="宋体" w:asciiTheme="minorEastAsia" w:hAnsiTheme="minorEastAsia" w:eastAsiaTheme="minorEastAsia"/>
              <w:kern w:val="0"/>
              <w:szCs w:val="21"/>
            </w:rPr>
          </w:rPrChange>
        </w:rPr>
        <w:t>关于场外交通和场内交通的边界的约定：</w:t>
      </w:r>
      <w:r>
        <w:rPr>
          <w:rFonts w:hint="eastAsia" w:cs="宋体" w:asciiTheme="minorEastAsia" w:hAnsiTheme="minorEastAsia" w:eastAsiaTheme="minorEastAsia"/>
          <w:b/>
          <w:color w:val="auto"/>
          <w:kern w:val="0"/>
          <w:szCs w:val="21"/>
          <w:highlight w:val="none"/>
          <w:u w:val="single"/>
          <w:rPrChange w:id="1074" w:author="vivi" w:date="2022-08-07T19:12:50Z">
            <w:rPr>
              <w:rFonts w:hint="eastAsia" w:cs="宋体" w:asciiTheme="minorEastAsia" w:hAnsiTheme="minorEastAsia" w:eastAsiaTheme="minorEastAsia"/>
              <w:b/>
              <w:kern w:val="0"/>
              <w:szCs w:val="21"/>
              <w:u w:val="single"/>
            </w:rPr>
          </w:rPrChange>
        </w:rPr>
        <w:t>本项目施工现场用地红线。</w:t>
      </w:r>
      <w:r>
        <w:rPr>
          <w:rFonts w:hint="eastAsia" w:cs="宋体" w:asciiTheme="minorEastAsia" w:hAnsiTheme="minorEastAsia" w:eastAsiaTheme="minorEastAsia"/>
          <w:color w:val="auto"/>
          <w:szCs w:val="21"/>
          <w:highlight w:val="none"/>
          <w:u w:val="single"/>
          <w:rPrChange w:id="1075"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07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77" w:author="vivi" w:date="2022-08-07T19:12:50Z">
            <w:rPr>
              <w:rFonts w:hint="eastAsia" w:cs="宋体" w:asciiTheme="minorEastAsia" w:hAnsiTheme="minorEastAsia" w:eastAsiaTheme="minorEastAsia"/>
              <w:szCs w:val="21"/>
            </w:rPr>
          </w:rPrChange>
        </w:rPr>
        <w:t>关于发包人向承包人免费提供满足工程施工需要的场内道路和交通设施的约定：</w:t>
      </w:r>
      <w:r>
        <w:rPr>
          <w:rFonts w:hint="eastAsia" w:cs="宋体" w:asciiTheme="minorEastAsia" w:hAnsiTheme="minorEastAsia" w:eastAsiaTheme="minorEastAsia"/>
          <w:b/>
          <w:color w:val="auto"/>
          <w:kern w:val="0"/>
          <w:szCs w:val="21"/>
          <w:highlight w:val="none"/>
          <w:u w:val="single"/>
          <w:rPrChange w:id="1078" w:author="vivi" w:date="2022-08-07T19:12:50Z">
            <w:rPr>
              <w:rFonts w:hint="eastAsia" w:cs="宋体" w:asciiTheme="minorEastAsia" w:hAnsiTheme="minorEastAsia" w:eastAsiaTheme="minorEastAsia"/>
              <w:b/>
              <w:kern w:val="0"/>
              <w:szCs w:val="21"/>
              <w:u w:val="single"/>
            </w:rPr>
          </w:rPrChange>
        </w:rPr>
        <w:t>执行通用条款。</w:t>
      </w:r>
      <w:r>
        <w:rPr>
          <w:rFonts w:hint="eastAsia" w:cs="宋体" w:asciiTheme="minorEastAsia" w:hAnsiTheme="minorEastAsia" w:eastAsiaTheme="minorEastAsia"/>
          <w:color w:val="auto"/>
          <w:szCs w:val="21"/>
          <w:highlight w:val="none"/>
          <w:u w:val="single"/>
          <w:rPrChange w:id="1079" w:author="vivi" w:date="2022-08-07T19:12:50Z">
            <w:rPr>
              <w:rFonts w:hint="eastAsia" w:cs="宋体" w:asciiTheme="minorEastAsia" w:hAnsiTheme="minorEastAsia" w:eastAsiaTheme="minorEastAsia"/>
              <w:szCs w:val="21"/>
              <w:u w:val="single"/>
            </w:rPr>
          </w:rPrChange>
        </w:rPr>
        <w:t xml:space="preserve"> </w:t>
      </w:r>
      <w:bookmarkEnd w:id="21"/>
      <w:bookmarkEnd w:id="22"/>
      <w:bookmarkEnd w:id="23"/>
      <w:bookmarkEnd w:id="24"/>
      <w:bookmarkEnd w:id="25"/>
      <w:bookmarkStart w:id="26" w:name="_Toc318581157"/>
    </w:p>
    <w:p>
      <w:pPr>
        <w:spacing w:line="360" w:lineRule="auto"/>
        <w:ind w:firstLine="420" w:firstLineChars="200"/>
        <w:jc w:val="left"/>
        <w:rPr>
          <w:rFonts w:cs="宋体" w:asciiTheme="minorEastAsia" w:hAnsiTheme="minorEastAsia" w:eastAsiaTheme="minorEastAsia"/>
          <w:color w:val="auto"/>
          <w:szCs w:val="21"/>
          <w:highlight w:val="none"/>
          <w:rPrChange w:id="108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81" w:author="vivi" w:date="2022-08-07T19:12:50Z">
            <w:rPr>
              <w:rFonts w:hint="eastAsia" w:cs="宋体" w:asciiTheme="minorEastAsia" w:hAnsiTheme="minorEastAsia" w:eastAsiaTheme="minorEastAsia"/>
              <w:szCs w:val="21"/>
            </w:rPr>
          </w:rPrChange>
        </w:rPr>
        <w:t>1.10.4超大件和超重件的运输</w:t>
      </w:r>
    </w:p>
    <w:p>
      <w:pPr>
        <w:spacing w:line="360" w:lineRule="auto"/>
        <w:ind w:firstLine="420" w:firstLineChars="200"/>
        <w:jc w:val="left"/>
        <w:rPr>
          <w:rFonts w:cs="宋体" w:asciiTheme="minorEastAsia" w:hAnsiTheme="minorEastAsia" w:eastAsiaTheme="minorEastAsia"/>
          <w:color w:val="auto"/>
          <w:szCs w:val="21"/>
          <w:highlight w:val="none"/>
          <w:rPrChange w:id="108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83" w:author="vivi" w:date="2022-08-07T19:12:50Z">
            <w:rPr>
              <w:rFonts w:hint="eastAsia" w:cs="宋体" w:asciiTheme="minorEastAsia" w:hAnsiTheme="minorEastAsia" w:eastAsiaTheme="minorEastAsia"/>
              <w:szCs w:val="21"/>
            </w:rPr>
          </w:rPrChange>
        </w:rPr>
        <w:t>运输超大件或超重件所需的道路和桥梁临时加固改造费用和其他有关费用由</w:t>
      </w:r>
      <w:r>
        <w:rPr>
          <w:rFonts w:hint="eastAsia" w:cs="宋体" w:asciiTheme="minorEastAsia" w:hAnsiTheme="minorEastAsia" w:eastAsiaTheme="minorEastAsia"/>
          <w:color w:val="auto"/>
          <w:szCs w:val="21"/>
          <w:highlight w:val="none"/>
          <w:u w:val="single"/>
          <w:rPrChange w:id="108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085" w:author="vivi" w:date="2022-08-07T19:12:50Z">
            <w:rPr>
              <w:rFonts w:hint="eastAsia" w:cs="宋体" w:asciiTheme="minorEastAsia" w:hAnsiTheme="minorEastAsia" w:eastAsiaTheme="minorEastAsia"/>
              <w:b/>
              <w:kern w:val="0"/>
              <w:szCs w:val="21"/>
              <w:u w:val="single"/>
            </w:rPr>
          </w:rPrChange>
        </w:rPr>
        <w:t xml:space="preserve">承包人 </w:t>
      </w:r>
      <w:r>
        <w:rPr>
          <w:rFonts w:hint="eastAsia" w:cs="宋体" w:asciiTheme="minorEastAsia" w:hAnsiTheme="minorEastAsia" w:eastAsiaTheme="minorEastAsia"/>
          <w:color w:val="auto"/>
          <w:szCs w:val="21"/>
          <w:highlight w:val="none"/>
          <w:u w:val="single"/>
          <w:rPrChange w:id="108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087" w:author="vivi" w:date="2022-08-07T19:12:50Z">
            <w:rPr>
              <w:rFonts w:hint="eastAsia" w:cs="宋体" w:asciiTheme="minorEastAsia" w:hAnsiTheme="minorEastAsia" w:eastAsiaTheme="minorEastAsia"/>
              <w:szCs w:val="21"/>
            </w:rPr>
          </w:rPrChange>
        </w:rPr>
        <w:t>承担。</w:t>
      </w:r>
    </w:p>
    <w:bookmarkEnd w:id="26"/>
    <w:p>
      <w:pPr>
        <w:spacing w:after="120" w:line="360" w:lineRule="auto"/>
        <w:ind w:firstLine="420" w:firstLineChars="200"/>
        <w:jc w:val="left"/>
        <w:rPr>
          <w:rFonts w:cs="宋体" w:asciiTheme="minorEastAsia" w:hAnsiTheme="minorEastAsia" w:eastAsiaTheme="minorEastAsia"/>
          <w:color w:val="auto"/>
          <w:szCs w:val="21"/>
          <w:highlight w:val="none"/>
          <w:rPrChange w:id="108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089" w:author="vivi" w:date="2022-08-07T19:12:50Z">
            <w:rPr>
              <w:rFonts w:hint="eastAsia" w:cs="宋体" w:asciiTheme="minorEastAsia" w:hAnsiTheme="minorEastAsia" w:eastAsiaTheme="minorEastAsia"/>
              <w:szCs w:val="21"/>
            </w:rPr>
          </w:rPrChange>
        </w:rPr>
        <w:t>1.11 知识产权</w:t>
      </w:r>
    </w:p>
    <w:p>
      <w:pPr>
        <w:spacing w:line="360" w:lineRule="auto"/>
        <w:ind w:firstLine="420" w:firstLineChars="200"/>
        <w:jc w:val="left"/>
        <w:rPr>
          <w:rFonts w:cs="宋体" w:asciiTheme="minorEastAsia" w:hAnsiTheme="minorEastAsia" w:eastAsiaTheme="minorEastAsia"/>
          <w:color w:val="auto"/>
          <w:szCs w:val="21"/>
          <w:highlight w:val="none"/>
          <w:u w:val="single"/>
          <w:rPrChange w:id="1090"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091" w:author="vivi" w:date="2022-08-07T19:12:50Z">
            <w:rPr>
              <w:rFonts w:hint="eastAsia" w:cs="宋体" w:asciiTheme="minorEastAsia" w:hAnsiTheme="minorEastAsia" w:eastAsiaTheme="minorEastAsia"/>
              <w:szCs w:val="21"/>
            </w:rPr>
          </w:rPrChange>
        </w:rPr>
        <w:t>1.11.1关于发包人提供给承包人的图纸、发包人为实施工程自行编制或委托编制的技术规范以及反映发包人关于合同要求或其他类似性质的文件的著作权的归属：</w:t>
      </w:r>
      <w:r>
        <w:rPr>
          <w:rFonts w:hint="eastAsia" w:cs="宋体" w:asciiTheme="minorEastAsia" w:hAnsiTheme="minorEastAsia" w:eastAsiaTheme="minorEastAsia"/>
          <w:b/>
          <w:color w:val="auto"/>
          <w:kern w:val="0"/>
          <w:szCs w:val="21"/>
          <w:highlight w:val="none"/>
          <w:u w:val="single"/>
          <w:rPrChange w:id="1092" w:author="vivi" w:date="2022-08-07T19:12:50Z">
            <w:rPr>
              <w:rFonts w:hint="eastAsia" w:cs="宋体" w:asciiTheme="minorEastAsia" w:hAnsiTheme="minorEastAsia" w:eastAsiaTheme="minorEastAsia"/>
              <w:b/>
              <w:kern w:val="0"/>
              <w:szCs w:val="21"/>
              <w:u w:val="single"/>
            </w:rPr>
          </w:rPrChange>
        </w:rPr>
        <w:t>执行通用条款。</w:t>
      </w:r>
      <w:r>
        <w:rPr>
          <w:rFonts w:hint="eastAsia" w:cs="宋体" w:asciiTheme="minorEastAsia" w:hAnsiTheme="minorEastAsia" w:eastAsiaTheme="minorEastAsia"/>
          <w:color w:val="auto"/>
          <w:szCs w:val="21"/>
          <w:highlight w:val="none"/>
          <w:u w:val="single"/>
          <w:rPrChange w:id="1093"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094"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095" w:author="vivi" w:date="2022-08-07T19:12:50Z">
            <w:rPr>
              <w:rFonts w:hint="eastAsia" w:cs="宋体" w:asciiTheme="minorEastAsia" w:hAnsiTheme="minorEastAsia" w:eastAsiaTheme="minorEastAsia"/>
              <w:szCs w:val="21"/>
            </w:rPr>
          </w:rPrChange>
        </w:rPr>
        <w:t>关于发包人提供的上述文件的使用限制的要求：</w:t>
      </w:r>
      <w:r>
        <w:rPr>
          <w:rFonts w:hint="eastAsia" w:cs="宋体" w:asciiTheme="minorEastAsia" w:hAnsiTheme="minorEastAsia" w:eastAsiaTheme="minorEastAsia"/>
          <w:b/>
          <w:color w:val="auto"/>
          <w:kern w:val="0"/>
          <w:szCs w:val="21"/>
          <w:highlight w:val="none"/>
          <w:u w:val="single"/>
          <w:rPrChange w:id="1096" w:author="vivi" w:date="2022-08-07T19:12:50Z">
            <w:rPr>
              <w:rFonts w:hint="eastAsia" w:cs="宋体" w:asciiTheme="minorEastAsia" w:hAnsiTheme="minorEastAsia" w:eastAsiaTheme="minorEastAsia"/>
              <w:b/>
              <w:kern w:val="0"/>
              <w:szCs w:val="21"/>
              <w:u w:val="single"/>
            </w:rPr>
          </w:rPrChange>
        </w:rPr>
        <w:t xml:space="preserve">未经发包人书面同意，承包人不得为了合同以外的目的而复制、使用上述文件或将之提供给任何第三方。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097"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098" w:author="vivi" w:date="2022-08-07T19:12:50Z">
            <w:rPr>
              <w:rFonts w:hint="eastAsia" w:cs="宋体" w:asciiTheme="minorEastAsia" w:hAnsiTheme="minorEastAsia" w:eastAsiaTheme="minorEastAsia"/>
              <w:szCs w:val="21"/>
            </w:rPr>
          </w:rPrChange>
        </w:rPr>
        <w:t>1.11.2 关于承包人为实施工程所编制文件的著作权的归属：</w:t>
      </w:r>
      <w:r>
        <w:rPr>
          <w:rFonts w:hint="eastAsia" w:cs="宋体" w:asciiTheme="minorEastAsia" w:hAnsiTheme="minorEastAsia" w:eastAsiaTheme="minorEastAsia"/>
          <w:b/>
          <w:color w:val="auto"/>
          <w:kern w:val="0"/>
          <w:szCs w:val="21"/>
          <w:highlight w:val="none"/>
          <w:u w:val="single"/>
          <w:rPrChange w:id="1099"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00"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01" w:author="vivi" w:date="2022-08-07T19:12:50Z">
            <w:rPr>
              <w:rFonts w:hint="eastAsia" w:cs="宋体" w:asciiTheme="minorEastAsia" w:hAnsiTheme="minorEastAsia" w:eastAsiaTheme="minorEastAsia"/>
              <w:szCs w:val="21"/>
            </w:rPr>
          </w:rPrChange>
        </w:rPr>
        <w:t>关于承包人提供的上述文件的使用限制的要求：</w:t>
      </w:r>
      <w:r>
        <w:rPr>
          <w:rFonts w:hint="eastAsia" w:cs="宋体" w:asciiTheme="minorEastAsia" w:hAnsiTheme="minorEastAsia" w:eastAsiaTheme="minorEastAsia"/>
          <w:b/>
          <w:color w:val="auto"/>
          <w:kern w:val="0"/>
          <w:szCs w:val="21"/>
          <w:highlight w:val="none"/>
          <w:u w:val="single"/>
          <w:rPrChange w:id="1102" w:author="vivi" w:date="2022-08-07T19:12:50Z">
            <w:rPr>
              <w:rFonts w:hint="eastAsia" w:cs="宋体" w:asciiTheme="minorEastAsia" w:hAnsiTheme="minorEastAsia" w:eastAsiaTheme="minorEastAsia"/>
              <w:b/>
              <w:kern w:val="0"/>
              <w:szCs w:val="21"/>
              <w:u w:val="single"/>
            </w:rPr>
          </w:rPrChange>
        </w:rPr>
        <w:t xml:space="preserve">未经发包人书面同意，承包人不得为了合同以外的目的而复制、使用上述文件或将之提供给任何第三方。  </w:t>
      </w:r>
    </w:p>
    <w:p>
      <w:pPr>
        <w:spacing w:line="360" w:lineRule="auto"/>
        <w:ind w:firstLine="420" w:firstLineChars="200"/>
        <w:jc w:val="left"/>
        <w:rPr>
          <w:rFonts w:cs="宋体" w:asciiTheme="minorEastAsia" w:hAnsiTheme="minorEastAsia" w:eastAsiaTheme="minorEastAsia"/>
          <w:color w:val="auto"/>
          <w:kern w:val="0"/>
          <w:szCs w:val="21"/>
          <w:highlight w:val="none"/>
          <w:rPrChange w:id="110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1104" w:author="vivi" w:date="2022-08-07T19:12:50Z">
            <w:rPr>
              <w:rFonts w:hint="eastAsia" w:cs="宋体" w:asciiTheme="minorEastAsia" w:hAnsiTheme="minorEastAsia" w:eastAsiaTheme="minorEastAsia"/>
              <w:szCs w:val="21"/>
            </w:rPr>
          </w:rPrChange>
        </w:rPr>
        <w:t>1.11.4 承包人在施工过程中所采用的专利、专有技术、技术秘密的使用费的承担方式：</w:t>
      </w:r>
      <w:r>
        <w:rPr>
          <w:rFonts w:hint="eastAsia" w:cs="宋体" w:asciiTheme="minorEastAsia" w:hAnsiTheme="minorEastAsia" w:eastAsiaTheme="minorEastAsia"/>
          <w:b/>
          <w:color w:val="auto"/>
          <w:kern w:val="0"/>
          <w:szCs w:val="21"/>
          <w:highlight w:val="none"/>
          <w:u w:val="single"/>
          <w:rPrChange w:id="1105" w:author="vivi" w:date="2022-08-07T19:12:50Z">
            <w:rPr>
              <w:rFonts w:hint="eastAsia" w:cs="宋体" w:asciiTheme="minorEastAsia" w:hAnsiTheme="minorEastAsia" w:eastAsiaTheme="minorEastAsia"/>
              <w:b/>
              <w:kern w:val="0"/>
              <w:szCs w:val="21"/>
              <w:u w:val="single"/>
            </w:rPr>
          </w:rPrChange>
        </w:rPr>
        <w:t>执行通用条款。</w:t>
      </w:r>
      <w:r>
        <w:rPr>
          <w:rFonts w:hint="eastAsia" w:cs="宋体" w:asciiTheme="minorEastAsia" w:hAnsiTheme="minorEastAsia" w:eastAsiaTheme="minorEastAsia"/>
          <w:color w:val="auto"/>
          <w:szCs w:val="21"/>
          <w:highlight w:val="none"/>
          <w:u w:val="single"/>
          <w:rPrChange w:id="1106" w:author="vivi" w:date="2022-08-07T19:12:50Z">
            <w:rPr>
              <w:rFonts w:hint="eastAsia" w:cs="宋体" w:asciiTheme="minorEastAsia" w:hAnsiTheme="minorEastAsia" w:eastAsiaTheme="minorEastAsia"/>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110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08" w:author="vivi" w:date="2022-08-07T19:12:50Z">
            <w:rPr>
              <w:rFonts w:hint="eastAsia" w:cs="宋体" w:asciiTheme="minorEastAsia" w:hAnsiTheme="minorEastAsia" w:eastAsiaTheme="minorEastAsia"/>
              <w:szCs w:val="21"/>
            </w:rPr>
          </w:rPrChange>
        </w:rPr>
        <w:t>1.13工程量清单错误的修正</w:t>
      </w:r>
    </w:p>
    <w:p>
      <w:pPr>
        <w:spacing w:line="360" w:lineRule="auto"/>
        <w:ind w:firstLine="420" w:firstLineChars="200"/>
        <w:jc w:val="left"/>
        <w:rPr>
          <w:rFonts w:cs="宋体" w:asciiTheme="minorEastAsia" w:hAnsiTheme="minorEastAsia" w:eastAsiaTheme="minorEastAsia"/>
          <w:color w:val="auto"/>
          <w:szCs w:val="21"/>
          <w:highlight w:val="none"/>
          <w:rPrChange w:id="110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10" w:author="vivi" w:date="2022-08-07T19:12:50Z">
            <w:rPr>
              <w:rFonts w:hint="eastAsia" w:cs="宋体" w:asciiTheme="minorEastAsia" w:hAnsiTheme="minorEastAsia" w:eastAsiaTheme="minorEastAsia"/>
              <w:szCs w:val="21"/>
            </w:rPr>
          </w:rPrChange>
        </w:rPr>
        <w:t>出现工程量清单错误时，是否调整合同价格：</w:t>
      </w:r>
      <w:r>
        <w:rPr>
          <w:rFonts w:hint="eastAsia" w:cs="宋体" w:asciiTheme="minorEastAsia" w:hAnsiTheme="minorEastAsia" w:eastAsiaTheme="minorEastAsia"/>
          <w:b/>
          <w:color w:val="auto"/>
          <w:kern w:val="0"/>
          <w:szCs w:val="21"/>
          <w:highlight w:val="none"/>
          <w:u w:val="single"/>
          <w:rPrChange w:id="1111" w:author="vivi" w:date="2022-08-07T19:12:50Z">
            <w:rPr>
              <w:rFonts w:hint="eastAsia" w:cs="宋体" w:asciiTheme="minorEastAsia" w:hAnsiTheme="minorEastAsia" w:eastAsiaTheme="minorEastAsia"/>
              <w:b/>
              <w:kern w:val="0"/>
              <w:szCs w:val="21"/>
              <w:u w:val="single"/>
            </w:rPr>
          </w:rPrChange>
        </w:rPr>
        <w:t xml:space="preserve">允许调整。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12"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13" w:author="vivi" w:date="2022-08-07T19:12:50Z">
            <w:rPr>
              <w:rFonts w:hint="eastAsia" w:cs="宋体" w:asciiTheme="minorEastAsia" w:hAnsiTheme="minorEastAsia" w:eastAsiaTheme="minorEastAsia"/>
              <w:szCs w:val="21"/>
            </w:rPr>
          </w:rPrChange>
        </w:rPr>
        <w:t>允许调整合同价格的工程量偏差范围：</w:t>
      </w:r>
      <w:r>
        <w:rPr>
          <w:rFonts w:hint="eastAsia" w:cs="宋体" w:asciiTheme="minorEastAsia" w:hAnsiTheme="minorEastAsia" w:eastAsiaTheme="minorEastAsia"/>
          <w:b/>
          <w:color w:val="auto"/>
          <w:kern w:val="0"/>
          <w:szCs w:val="21"/>
          <w:highlight w:val="none"/>
          <w:u w:val="single"/>
          <w:rPrChange w:id="1114" w:author="vivi" w:date="2022-08-07T19:12:50Z">
            <w:rPr>
              <w:rFonts w:hint="eastAsia" w:cs="宋体" w:asciiTheme="minorEastAsia" w:hAnsiTheme="minorEastAsia" w:eastAsiaTheme="minorEastAsia"/>
              <w:b/>
              <w:kern w:val="0"/>
              <w:szCs w:val="21"/>
              <w:u w:val="single"/>
            </w:rPr>
          </w:rPrChange>
        </w:rPr>
        <w:t>（1）工程量清单存在缺项、漏项的；（2）工程量清单偏差超出5%范围的；（3）未按照国家现行计量规范强制性规定计量的。</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115" w:author="vivi" w:date="2022-08-07T19:12:50Z">
            <w:rPr>
              <w:rFonts w:cs="宋体" w:asciiTheme="minorEastAsia" w:hAnsiTheme="minorEastAsia" w:eastAsiaTheme="minorEastAsia"/>
              <w:b w:val="0"/>
              <w:sz w:val="21"/>
              <w:szCs w:val="21"/>
            </w:rPr>
          </w:rPrChange>
        </w:rPr>
      </w:pPr>
      <w:bookmarkStart w:id="27" w:name="_Toc351203634"/>
      <w:r>
        <w:rPr>
          <w:rFonts w:hint="eastAsia" w:cs="宋体" w:asciiTheme="minorEastAsia" w:hAnsiTheme="minorEastAsia" w:eastAsiaTheme="minorEastAsia"/>
          <w:b w:val="0"/>
          <w:color w:val="auto"/>
          <w:sz w:val="21"/>
          <w:szCs w:val="21"/>
          <w:highlight w:val="none"/>
          <w:rPrChange w:id="1116" w:author="vivi" w:date="2022-08-07T19:12:50Z">
            <w:rPr>
              <w:rFonts w:hint="eastAsia" w:cs="宋体" w:asciiTheme="minorEastAsia" w:hAnsiTheme="minorEastAsia" w:eastAsiaTheme="minorEastAsia"/>
              <w:b w:val="0"/>
              <w:sz w:val="21"/>
              <w:szCs w:val="21"/>
            </w:rPr>
          </w:rPrChange>
        </w:rPr>
        <w:t>2</w:t>
      </w:r>
      <w:bookmarkStart w:id="28" w:name="_Toc292559362"/>
      <w:bookmarkStart w:id="29" w:name="_Toc296944496"/>
      <w:bookmarkStart w:id="30" w:name="_Toc296891197"/>
      <w:bookmarkStart w:id="31" w:name="_Toc297048343"/>
      <w:bookmarkStart w:id="32" w:name="_Toc296347156"/>
      <w:bookmarkStart w:id="33" w:name="_Toc296503157"/>
      <w:bookmarkStart w:id="34" w:name="_Toc297120457"/>
      <w:bookmarkStart w:id="35" w:name="_Toc292559867"/>
      <w:bookmarkStart w:id="36" w:name="_Toc296890985"/>
      <w:bookmarkStart w:id="37" w:name="_Toc296346658"/>
      <w:r>
        <w:rPr>
          <w:rFonts w:hint="eastAsia" w:cs="宋体" w:asciiTheme="minorEastAsia" w:hAnsiTheme="minorEastAsia" w:eastAsiaTheme="minorEastAsia"/>
          <w:b w:val="0"/>
          <w:color w:val="auto"/>
          <w:sz w:val="21"/>
          <w:szCs w:val="21"/>
          <w:highlight w:val="none"/>
          <w:rPrChange w:id="1116" w:author="vivi" w:date="2022-08-07T19:12:50Z">
            <w:rPr>
              <w:rFonts w:hint="eastAsia" w:cs="宋体" w:asciiTheme="minorEastAsia" w:hAnsiTheme="minorEastAsia" w:eastAsiaTheme="minorEastAsia"/>
              <w:b w:val="0"/>
              <w:sz w:val="21"/>
              <w:szCs w:val="21"/>
            </w:rPr>
          </w:rPrChange>
        </w:rPr>
        <w:t>. 发包人</w:t>
      </w:r>
      <w:bookmarkEnd w:id="27"/>
    </w:p>
    <w:bookmarkEnd w:id="28"/>
    <w:bookmarkEnd w:id="29"/>
    <w:bookmarkEnd w:id="30"/>
    <w:bookmarkEnd w:id="31"/>
    <w:bookmarkEnd w:id="32"/>
    <w:bookmarkEnd w:id="33"/>
    <w:bookmarkEnd w:id="34"/>
    <w:bookmarkEnd w:id="35"/>
    <w:bookmarkEnd w:id="36"/>
    <w:bookmarkEnd w:id="37"/>
    <w:p>
      <w:pPr>
        <w:spacing w:after="120" w:line="360" w:lineRule="auto"/>
        <w:ind w:firstLine="420" w:firstLineChars="200"/>
        <w:jc w:val="left"/>
        <w:rPr>
          <w:rFonts w:cs="宋体" w:asciiTheme="minorEastAsia" w:hAnsiTheme="minorEastAsia" w:eastAsiaTheme="minorEastAsia"/>
          <w:color w:val="auto"/>
          <w:szCs w:val="21"/>
          <w:highlight w:val="none"/>
          <w:rPrChange w:id="111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18" w:author="vivi" w:date="2022-08-07T19:12:50Z">
            <w:rPr>
              <w:rFonts w:hint="eastAsia" w:cs="宋体" w:asciiTheme="minorEastAsia" w:hAnsiTheme="minorEastAsia" w:eastAsiaTheme="minorEastAsia"/>
              <w:szCs w:val="21"/>
            </w:rPr>
          </w:rPrChange>
        </w:rPr>
        <w:t>2.2 发包人代表</w:t>
      </w:r>
    </w:p>
    <w:p>
      <w:pPr>
        <w:spacing w:line="360" w:lineRule="auto"/>
        <w:ind w:firstLine="420" w:firstLineChars="200"/>
        <w:jc w:val="left"/>
        <w:rPr>
          <w:rFonts w:cs="宋体" w:asciiTheme="minorEastAsia" w:hAnsiTheme="minorEastAsia" w:eastAsiaTheme="minorEastAsia"/>
          <w:color w:val="auto"/>
          <w:szCs w:val="21"/>
          <w:highlight w:val="none"/>
          <w:rPrChange w:id="111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20" w:author="vivi" w:date="2022-08-07T19:12:50Z">
            <w:rPr>
              <w:rFonts w:hint="eastAsia" w:cs="宋体" w:asciiTheme="minorEastAsia" w:hAnsiTheme="minorEastAsia" w:eastAsiaTheme="minorEastAsia"/>
              <w:szCs w:val="21"/>
            </w:rPr>
          </w:rPrChange>
        </w:rPr>
        <w:t>发包人代表：</w:t>
      </w:r>
    </w:p>
    <w:p>
      <w:pPr>
        <w:spacing w:line="360" w:lineRule="auto"/>
        <w:ind w:firstLine="420" w:firstLineChars="200"/>
        <w:jc w:val="left"/>
        <w:rPr>
          <w:rFonts w:cs="宋体" w:asciiTheme="minorEastAsia" w:hAnsiTheme="minorEastAsia" w:eastAsiaTheme="minorEastAsia"/>
          <w:color w:val="auto"/>
          <w:szCs w:val="21"/>
          <w:highlight w:val="none"/>
          <w:rPrChange w:id="112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22" w:author="vivi" w:date="2022-08-07T19:12:50Z">
            <w:rPr>
              <w:rFonts w:hint="eastAsia" w:cs="宋体" w:asciiTheme="minorEastAsia" w:hAnsiTheme="minorEastAsia" w:eastAsiaTheme="minorEastAsia"/>
              <w:szCs w:val="21"/>
            </w:rPr>
          </w:rPrChange>
        </w:rPr>
        <w:t>姓    名：</w:t>
      </w:r>
      <w:r>
        <w:rPr>
          <w:rFonts w:hint="eastAsia" w:cs="宋体" w:asciiTheme="minorEastAsia" w:hAnsiTheme="minorEastAsia" w:eastAsiaTheme="minorEastAsia"/>
          <w:b/>
          <w:color w:val="auto"/>
          <w:kern w:val="0"/>
          <w:szCs w:val="21"/>
          <w:highlight w:val="none"/>
          <w:u w:val="single"/>
          <w:rPrChange w:id="1123"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124" w:author="vivi" w:date="2022-08-07T19:12:50Z">
            <w:rPr>
              <w:rFonts w:hint="eastAsia" w:cs="宋体" w:asciiTheme="minorEastAsia" w:hAnsiTheme="minorEastAsia" w:eastAsiaTheme="minorEastAsia"/>
              <w:szCs w:val="21"/>
              <w:u w:val="single"/>
            </w:rPr>
          </w:rPrChange>
        </w:rPr>
        <w:t xml:space="preserve">                </w:t>
      </w:r>
      <w:r>
        <w:rPr>
          <w:rFonts w:hint="eastAsia" w:cs="宋体" w:asciiTheme="minorEastAsia" w:hAnsiTheme="minorEastAsia" w:eastAsiaTheme="minorEastAsia"/>
          <w:color w:val="auto"/>
          <w:szCs w:val="21"/>
          <w:highlight w:val="none"/>
          <w:rPrChange w:id="1125"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12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27" w:author="vivi" w:date="2022-08-07T19:12:50Z">
            <w:rPr>
              <w:rFonts w:hint="eastAsia" w:cs="宋体" w:asciiTheme="minorEastAsia" w:hAnsiTheme="minorEastAsia" w:eastAsiaTheme="minorEastAsia"/>
              <w:szCs w:val="21"/>
            </w:rPr>
          </w:rPrChange>
        </w:rPr>
        <w:t>身份证号：</w:t>
      </w:r>
      <w:r>
        <w:rPr>
          <w:rFonts w:hint="eastAsia" w:cs="宋体" w:asciiTheme="minorEastAsia" w:hAnsiTheme="minorEastAsia" w:eastAsiaTheme="minorEastAsia"/>
          <w:color w:val="auto"/>
          <w:szCs w:val="21"/>
          <w:highlight w:val="none"/>
          <w:u w:val="single"/>
          <w:rPrChange w:id="1128" w:author="vivi" w:date="2022-08-07T19:12:50Z">
            <w:rPr>
              <w:rFonts w:hint="eastAsia" w:cs="宋体" w:asciiTheme="minorEastAsia" w:hAnsiTheme="minorEastAsia" w:eastAsiaTheme="minorEastAsia"/>
              <w:szCs w:val="21"/>
              <w:u w:val="single"/>
            </w:rPr>
          </w:rPrChange>
        </w:rPr>
        <w:t xml:space="preserve">                         </w:t>
      </w:r>
      <w:r>
        <w:rPr>
          <w:rFonts w:hint="eastAsia" w:cs="宋体" w:asciiTheme="minorEastAsia" w:hAnsiTheme="minorEastAsia" w:eastAsiaTheme="minorEastAsia"/>
          <w:color w:val="auto"/>
          <w:szCs w:val="21"/>
          <w:highlight w:val="none"/>
          <w:rPrChange w:id="1129"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13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31" w:author="vivi" w:date="2022-08-07T19:12:50Z">
            <w:rPr>
              <w:rFonts w:hint="eastAsia" w:cs="宋体" w:asciiTheme="minorEastAsia" w:hAnsiTheme="minorEastAsia" w:eastAsiaTheme="minorEastAsia"/>
              <w:szCs w:val="21"/>
            </w:rPr>
          </w:rPrChange>
        </w:rPr>
        <w:t>职    务：</w:t>
      </w:r>
      <w:r>
        <w:rPr>
          <w:rFonts w:hint="eastAsia" w:cs="宋体" w:asciiTheme="minorEastAsia" w:hAnsiTheme="minorEastAsia" w:eastAsiaTheme="minorEastAsia"/>
          <w:b/>
          <w:color w:val="auto"/>
          <w:kern w:val="0"/>
          <w:szCs w:val="21"/>
          <w:highlight w:val="none"/>
          <w:u w:val="single"/>
          <w:rPrChange w:id="113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133"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134"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13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36" w:author="vivi" w:date="2022-08-07T19:12:50Z">
            <w:rPr>
              <w:rFonts w:hint="eastAsia" w:cs="宋体" w:asciiTheme="minorEastAsia" w:hAnsiTheme="minorEastAsia" w:eastAsiaTheme="minorEastAsia"/>
              <w:szCs w:val="21"/>
            </w:rPr>
          </w:rPrChange>
        </w:rPr>
        <w:t>联系电话：</w:t>
      </w:r>
      <w:r>
        <w:rPr>
          <w:rFonts w:hint="eastAsia" w:cs="宋体" w:asciiTheme="minorEastAsia" w:hAnsiTheme="minorEastAsia" w:eastAsiaTheme="minorEastAsia"/>
          <w:color w:val="auto"/>
          <w:szCs w:val="21"/>
          <w:highlight w:val="none"/>
          <w:u w:val="single"/>
          <w:rPrChange w:id="1137" w:author="vivi" w:date="2022-08-07T19:12:50Z">
            <w:rPr>
              <w:rFonts w:hint="eastAsia" w:cs="宋体" w:asciiTheme="minorEastAsia" w:hAnsiTheme="minorEastAsia" w:eastAsiaTheme="minorEastAsia"/>
              <w:szCs w:val="21"/>
              <w:u w:val="single"/>
            </w:rPr>
          </w:rPrChange>
        </w:rPr>
        <w:t xml:space="preserve">                      </w:t>
      </w:r>
      <w:r>
        <w:rPr>
          <w:rFonts w:hint="eastAsia" w:cs="宋体" w:asciiTheme="minorEastAsia" w:hAnsiTheme="minorEastAsia" w:eastAsiaTheme="minorEastAsia"/>
          <w:color w:val="auto"/>
          <w:szCs w:val="21"/>
          <w:highlight w:val="none"/>
          <w:rPrChange w:id="1138"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13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40" w:author="vivi" w:date="2022-08-07T19:12:50Z">
            <w:rPr>
              <w:rFonts w:hint="eastAsia" w:cs="宋体" w:asciiTheme="minorEastAsia" w:hAnsiTheme="minorEastAsia" w:eastAsiaTheme="minorEastAsia"/>
              <w:szCs w:val="21"/>
            </w:rPr>
          </w:rPrChange>
        </w:rPr>
        <w:t>电子信箱：</w:t>
      </w:r>
      <w:r>
        <w:rPr>
          <w:rFonts w:hint="eastAsia" w:cs="宋体" w:asciiTheme="minorEastAsia" w:hAnsiTheme="minorEastAsia" w:eastAsiaTheme="minorEastAsia"/>
          <w:color w:val="auto"/>
          <w:szCs w:val="21"/>
          <w:highlight w:val="none"/>
          <w:u w:val="single"/>
          <w:rPrChange w:id="1141" w:author="vivi" w:date="2022-08-07T19:12:50Z">
            <w:rPr>
              <w:rFonts w:hint="eastAsia" w:cs="宋体" w:asciiTheme="minorEastAsia" w:hAnsiTheme="minorEastAsia" w:eastAsiaTheme="minorEastAsia"/>
              <w:szCs w:val="21"/>
              <w:u w:val="single"/>
            </w:rPr>
          </w:rPrChange>
        </w:rPr>
        <w:t xml:space="preserve">                      </w:t>
      </w:r>
      <w:r>
        <w:rPr>
          <w:rFonts w:hint="eastAsia" w:cs="宋体" w:asciiTheme="minorEastAsia" w:hAnsiTheme="minorEastAsia" w:eastAsiaTheme="minorEastAsia"/>
          <w:color w:val="auto"/>
          <w:szCs w:val="21"/>
          <w:highlight w:val="none"/>
          <w:rPrChange w:id="114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14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44" w:author="vivi" w:date="2022-08-07T19:12:50Z">
            <w:rPr>
              <w:rFonts w:hint="eastAsia" w:cs="宋体" w:asciiTheme="minorEastAsia" w:hAnsiTheme="minorEastAsia" w:eastAsiaTheme="minorEastAsia"/>
              <w:szCs w:val="21"/>
            </w:rPr>
          </w:rPrChange>
        </w:rPr>
        <w:t>通信地址：</w:t>
      </w:r>
      <w:r>
        <w:rPr>
          <w:rFonts w:hint="eastAsia" w:cs="宋体" w:asciiTheme="minorEastAsia" w:hAnsiTheme="minorEastAsia" w:eastAsiaTheme="minorEastAsia"/>
          <w:b/>
          <w:color w:val="auto"/>
          <w:kern w:val="0"/>
          <w:szCs w:val="21"/>
          <w:highlight w:val="none"/>
          <w:u w:val="single"/>
          <w:rPrChange w:id="1145"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146"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1147"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4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49" w:author="vivi" w:date="2022-08-07T19:12:50Z">
            <w:rPr>
              <w:rFonts w:hint="eastAsia" w:cs="宋体" w:asciiTheme="minorEastAsia" w:hAnsiTheme="minorEastAsia" w:eastAsiaTheme="minorEastAsia"/>
              <w:szCs w:val="21"/>
            </w:rPr>
          </w:rPrChange>
        </w:rPr>
        <w:t>发包人对发包人代表的授权范围如下：</w:t>
      </w:r>
      <w:r>
        <w:rPr>
          <w:rFonts w:hint="eastAsia" w:cs="宋体" w:asciiTheme="minorEastAsia" w:hAnsiTheme="minorEastAsia" w:eastAsiaTheme="minorEastAsia"/>
          <w:b/>
          <w:color w:val="auto"/>
          <w:kern w:val="0"/>
          <w:szCs w:val="21"/>
          <w:highlight w:val="none"/>
          <w:u w:val="single"/>
          <w:rPrChange w:id="1150" w:author="vivi" w:date="2022-08-07T19:12:50Z">
            <w:rPr>
              <w:rFonts w:hint="eastAsia" w:cs="宋体" w:asciiTheme="minorEastAsia" w:hAnsiTheme="minorEastAsia" w:eastAsiaTheme="minorEastAsia"/>
              <w:b/>
              <w:kern w:val="0"/>
              <w:szCs w:val="21"/>
              <w:u w:val="single"/>
            </w:rPr>
          </w:rPrChange>
        </w:rPr>
        <w:t xml:space="preserve">督促指导监理工程师行使职权，协调施工现场各方面的关系，协调工程质量，进度和安全文明施工中存在的问题，解决有关设计和技术签证，办理、签认现场经济技术签证，审核工程进度报表。 </w:t>
      </w:r>
    </w:p>
    <w:p>
      <w:pPr>
        <w:spacing w:after="120" w:line="360" w:lineRule="auto"/>
        <w:ind w:firstLine="420" w:firstLineChars="200"/>
        <w:jc w:val="left"/>
        <w:rPr>
          <w:rFonts w:cs="宋体" w:asciiTheme="minorEastAsia" w:hAnsiTheme="minorEastAsia" w:eastAsiaTheme="minorEastAsia"/>
          <w:color w:val="auto"/>
          <w:szCs w:val="21"/>
          <w:highlight w:val="none"/>
          <w:rPrChange w:id="115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52" w:author="vivi" w:date="2022-08-07T19:12:50Z">
            <w:rPr>
              <w:rFonts w:hint="eastAsia" w:cs="宋体" w:asciiTheme="minorEastAsia" w:hAnsiTheme="minorEastAsia" w:eastAsiaTheme="minorEastAsia"/>
              <w:szCs w:val="21"/>
            </w:rPr>
          </w:rPrChange>
        </w:rPr>
        <w:t>2.4 施工现场、施工条件和基础资料的提供</w:t>
      </w:r>
    </w:p>
    <w:p>
      <w:pPr>
        <w:spacing w:line="360" w:lineRule="auto"/>
        <w:ind w:firstLine="420" w:firstLineChars="200"/>
        <w:jc w:val="left"/>
        <w:rPr>
          <w:rFonts w:cs="宋体" w:asciiTheme="minorEastAsia" w:hAnsiTheme="minorEastAsia" w:eastAsiaTheme="minorEastAsia"/>
          <w:color w:val="auto"/>
          <w:szCs w:val="21"/>
          <w:highlight w:val="none"/>
          <w:rPrChange w:id="115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54" w:author="vivi" w:date="2022-08-07T19:12:50Z">
            <w:rPr>
              <w:rFonts w:hint="eastAsia" w:cs="宋体" w:asciiTheme="minorEastAsia" w:hAnsiTheme="minorEastAsia" w:eastAsiaTheme="minorEastAsia"/>
              <w:szCs w:val="21"/>
            </w:rPr>
          </w:rPrChange>
        </w:rPr>
        <w:t>2.4.1 提供施工现场</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5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56" w:author="vivi" w:date="2022-08-07T19:12:50Z">
            <w:rPr>
              <w:rFonts w:hint="eastAsia" w:cs="宋体" w:asciiTheme="minorEastAsia" w:hAnsiTheme="minorEastAsia" w:eastAsiaTheme="minorEastAsia"/>
              <w:szCs w:val="21"/>
            </w:rPr>
          </w:rPrChange>
        </w:rPr>
        <w:t>关于发包人移交施工现场的期限要求：</w:t>
      </w:r>
      <w:r>
        <w:rPr>
          <w:rFonts w:hint="eastAsia" w:cs="宋体" w:asciiTheme="minorEastAsia" w:hAnsiTheme="minorEastAsia" w:eastAsiaTheme="minorEastAsia"/>
          <w:b/>
          <w:color w:val="auto"/>
          <w:kern w:val="0"/>
          <w:szCs w:val="21"/>
          <w:highlight w:val="none"/>
          <w:u w:val="single"/>
          <w:rPrChange w:id="1157" w:author="vivi" w:date="2022-08-07T19:12:50Z">
            <w:rPr>
              <w:rFonts w:hint="eastAsia" w:cs="宋体" w:asciiTheme="minorEastAsia" w:hAnsiTheme="minorEastAsia" w:eastAsiaTheme="minorEastAsia"/>
              <w:b/>
              <w:kern w:val="0"/>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15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59" w:author="vivi" w:date="2022-08-07T19:12:50Z">
            <w:rPr>
              <w:rFonts w:hint="eastAsia" w:cs="宋体" w:asciiTheme="minorEastAsia" w:hAnsiTheme="minorEastAsia" w:eastAsiaTheme="minorEastAsia"/>
              <w:szCs w:val="21"/>
            </w:rPr>
          </w:rPrChange>
        </w:rPr>
        <w:t>2.4.2 提供施工条件</w:t>
      </w:r>
    </w:p>
    <w:p>
      <w:pPr>
        <w:spacing w:line="360" w:lineRule="auto"/>
        <w:ind w:firstLine="420" w:firstLineChars="200"/>
        <w:jc w:val="left"/>
        <w:rPr>
          <w:rFonts w:cs="宋体" w:asciiTheme="minorEastAsia" w:hAnsiTheme="minorEastAsia" w:eastAsiaTheme="minorEastAsia"/>
          <w:color w:val="auto"/>
          <w:szCs w:val="21"/>
          <w:highlight w:val="none"/>
          <w:u w:val="single"/>
          <w:rPrChange w:id="1160"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161" w:author="vivi" w:date="2022-08-07T19:12:50Z">
            <w:rPr>
              <w:rFonts w:hint="eastAsia" w:cs="宋体" w:asciiTheme="minorEastAsia" w:hAnsiTheme="minorEastAsia" w:eastAsiaTheme="minorEastAsia"/>
              <w:szCs w:val="21"/>
            </w:rPr>
          </w:rPrChange>
        </w:rPr>
        <w:t>关于发包人应负责提供施工所需要的条件，包括：</w:t>
      </w:r>
      <w:r>
        <w:rPr>
          <w:rFonts w:hint="eastAsia" w:cs="宋体" w:asciiTheme="minorEastAsia" w:hAnsiTheme="minorEastAsia" w:eastAsiaTheme="minorEastAsia"/>
          <w:b/>
          <w:color w:val="auto"/>
          <w:kern w:val="0"/>
          <w:szCs w:val="21"/>
          <w:highlight w:val="none"/>
          <w:u w:val="single"/>
          <w:rPrChange w:id="1162" w:author="vivi" w:date="2022-08-07T19:12:50Z">
            <w:rPr>
              <w:rFonts w:hint="eastAsia" w:cs="宋体" w:asciiTheme="minorEastAsia" w:hAnsiTheme="minorEastAsia" w:eastAsiaTheme="minorEastAsia"/>
              <w:b/>
              <w:kern w:val="0"/>
              <w:szCs w:val="21"/>
              <w:u w:val="single"/>
            </w:rPr>
          </w:rPrChange>
        </w:rPr>
        <w:t xml:space="preserve">施工用水、施工用电由发包方将指定接点，并满足施工要求，接点至施工现场段管道/管线、计量设备由承包人自行解决，承包人按时缴纳水电费（价格执行施工当地价格）。 </w:t>
      </w:r>
    </w:p>
    <w:p>
      <w:pPr>
        <w:spacing w:after="120" w:line="360" w:lineRule="auto"/>
        <w:ind w:firstLine="420" w:firstLineChars="200"/>
        <w:jc w:val="left"/>
        <w:rPr>
          <w:rFonts w:cs="宋体" w:asciiTheme="minorEastAsia" w:hAnsiTheme="minorEastAsia" w:eastAsiaTheme="minorEastAsia"/>
          <w:color w:val="auto"/>
          <w:szCs w:val="21"/>
          <w:highlight w:val="none"/>
          <w:rPrChange w:id="116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64" w:author="vivi" w:date="2022-08-07T19:12:50Z">
            <w:rPr>
              <w:rFonts w:hint="eastAsia" w:cs="宋体" w:asciiTheme="minorEastAsia" w:hAnsiTheme="minorEastAsia" w:eastAsiaTheme="minorEastAsia"/>
              <w:szCs w:val="21"/>
            </w:rPr>
          </w:rPrChange>
        </w:rPr>
        <w:t>2.5 资金来源证明及支付担保</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6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66" w:author="vivi" w:date="2022-08-07T19:12:50Z">
            <w:rPr>
              <w:rFonts w:hint="eastAsia" w:cs="宋体" w:asciiTheme="minorEastAsia" w:hAnsiTheme="minorEastAsia" w:eastAsiaTheme="minorEastAsia"/>
              <w:szCs w:val="21"/>
            </w:rPr>
          </w:rPrChange>
        </w:rPr>
        <w:t>发包人提供资金来源证明的期限要求：</w:t>
      </w:r>
      <w:r>
        <w:rPr>
          <w:rFonts w:hint="eastAsia" w:cs="宋体" w:asciiTheme="minorEastAsia" w:hAnsiTheme="minorEastAsia" w:eastAsiaTheme="minorEastAsia"/>
          <w:b/>
          <w:color w:val="auto"/>
          <w:kern w:val="0"/>
          <w:szCs w:val="21"/>
          <w:highlight w:val="none"/>
          <w:u w:val="single"/>
          <w:rPrChange w:id="1167" w:author="vivi" w:date="2022-08-07T19:12:50Z">
            <w:rPr>
              <w:rFonts w:hint="eastAsia" w:cs="宋体" w:asciiTheme="minorEastAsia" w:hAnsiTheme="minorEastAsia" w:eastAsiaTheme="minorEastAsia"/>
              <w:b/>
              <w:kern w:val="0"/>
              <w:szCs w:val="21"/>
              <w:u w:val="single"/>
            </w:rPr>
          </w:rPrChange>
        </w:rPr>
        <w:t xml:space="preserve">收到承包人要求提供资金来源证明的书面通知后28天内。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6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69" w:author="vivi" w:date="2022-08-07T19:12:50Z">
            <w:rPr>
              <w:rFonts w:hint="eastAsia" w:cs="宋体" w:asciiTheme="minorEastAsia" w:hAnsiTheme="minorEastAsia" w:eastAsiaTheme="minorEastAsia"/>
              <w:szCs w:val="21"/>
            </w:rPr>
          </w:rPrChange>
        </w:rPr>
        <w:t>发包人是否提供支付担保：</w:t>
      </w:r>
      <w:r>
        <w:rPr>
          <w:rFonts w:hint="eastAsia" w:cs="宋体" w:asciiTheme="minorEastAsia" w:hAnsiTheme="minorEastAsia" w:eastAsiaTheme="minorEastAsia"/>
          <w:b/>
          <w:color w:val="auto"/>
          <w:kern w:val="0"/>
          <w:szCs w:val="21"/>
          <w:highlight w:val="none"/>
          <w:u w:val="single"/>
          <w:rPrChange w:id="1170" w:author="vivi" w:date="2022-08-07T19:12:50Z">
            <w:rPr>
              <w:rFonts w:hint="eastAsia" w:cs="宋体" w:asciiTheme="minorEastAsia" w:hAnsiTheme="minorEastAsia" w:eastAsiaTheme="minorEastAsia"/>
              <w:b/>
              <w:kern w:val="0"/>
              <w:szCs w:val="21"/>
              <w:u w:val="single"/>
            </w:rPr>
          </w:rPrChange>
        </w:rPr>
        <w:t xml:space="preserve">不提供支付担保。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171"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172" w:author="vivi" w:date="2022-08-07T19:12:50Z">
            <w:rPr>
              <w:rFonts w:hint="eastAsia" w:cs="宋体" w:asciiTheme="minorEastAsia" w:hAnsiTheme="minorEastAsia" w:eastAsiaTheme="minorEastAsia"/>
              <w:szCs w:val="21"/>
            </w:rPr>
          </w:rPrChange>
        </w:rPr>
        <w:t>发包人提供支付担保的形式：</w:t>
      </w:r>
      <w:r>
        <w:rPr>
          <w:rFonts w:hint="eastAsia" w:cs="宋体" w:asciiTheme="minorEastAsia" w:hAnsiTheme="minorEastAsia" w:eastAsiaTheme="minorEastAsia"/>
          <w:color w:val="auto"/>
          <w:szCs w:val="21"/>
          <w:highlight w:val="none"/>
          <w:u w:val="single"/>
          <w:rPrChange w:id="117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174"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1175" w:author="vivi" w:date="2022-08-07T19:12:50Z">
            <w:rPr>
              <w:rFonts w:hint="eastAsia" w:cs="宋体" w:asciiTheme="minorEastAsia" w:hAnsiTheme="minorEastAsia" w:eastAsiaTheme="minorEastAsia"/>
              <w:szCs w:val="21"/>
              <w:u w:val="single"/>
            </w:rPr>
          </w:rPrChange>
        </w:rPr>
        <w:t xml:space="preserve">      </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176" w:author="vivi" w:date="2022-08-07T19:12:50Z">
            <w:rPr>
              <w:rFonts w:cs="宋体" w:asciiTheme="minorEastAsia" w:hAnsiTheme="minorEastAsia" w:eastAsiaTheme="minorEastAsia"/>
              <w:b w:val="0"/>
              <w:sz w:val="21"/>
              <w:szCs w:val="21"/>
            </w:rPr>
          </w:rPrChange>
        </w:rPr>
      </w:pPr>
      <w:bookmarkStart w:id="38" w:name="_Toc351203635"/>
      <w:r>
        <w:rPr>
          <w:rFonts w:hint="eastAsia" w:cs="宋体" w:asciiTheme="minorEastAsia" w:hAnsiTheme="minorEastAsia" w:eastAsiaTheme="minorEastAsia"/>
          <w:b w:val="0"/>
          <w:color w:val="auto"/>
          <w:sz w:val="21"/>
          <w:szCs w:val="21"/>
          <w:highlight w:val="none"/>
          <w:rPrChange w:id="1177" w:author="vivi" w:date="2022-08-07T19:12:50Z">
            <w:rPr>
              <w:rFonts w:hint="eastAsia" w:cs="宋体" w:asciiTheme="minorEastAsia" w:hAnsiTheme="minorEastAsia" w:eastAsiaTheme="minorEastAsia"/>
              <w:b w:val="0"/>
              <w:sz w:val="21"/>
              <w:szCs w:val="21"/>
            </w:rPr>
          </w:rPrChange>
        </w:rPr>
        <w:t>3</w:t>
      </w:r>
      <w:bookmarkStart w:id="39" w:name="_Toc296944497"/>
      <w:bookmarkStart w:id="40" w:name="_Toc292559868"/>
      <w:bookmarkStart w:id="41" w:name="_Toc296890986"/>
      <w:bookmarkStart w:id="42" w:name="_Toc292559363"/>
      <w:bookmarkStart w:id="43" w:name="_Toc297048344"/>
      <w:bookmarkStart w:id="44" w:name="_Toc296891198"/>
      <w:bookmarkStart w:id="45" w:name="_Toc297120458"/>
      <w:bookmarkStart w:id="46" w:name="_Toc296346659"/>
      <w:bookmarkStart w:id="47" w:name="_Toc296347157"/>
      <w:bookmarkStart w:id="48" w:name="_Toc296503158"/>
      <w:r>
        <w:rPr>
          <w:rFonts w:hint="eastAsia" w:cs="宋体" w:asciiTheme="minorEastAsia" w:hAnsiTheme="minorEastAsia" w:eastAsiaTheme="minorEastAsia"/>
          <w:b w:val="0"/>
          <w:color w:val="auto"/>
          <w:sz w:val="21"/>
          <w:szCs w:val="21"/>
          <w:highlight w:val="none"/>
          <w:rPrChange w:id="1177" w:author="vivi" w:date="2022-08-07T19:12:50Z">
            <w:rPr>
              <w:rFonts w:hint="eastAsia" w:cs="宋体" w:asciiTheme="minorEastAsia" w:hAnsiTheme="minorEastAsia" w:eastAsiaTheme="minorEastAsia"/>
              <w:b w:val="0"/>
              <w:sz w:val="21"/>
              <w:szCs w:val="21"/>
            </w:rPr>
          </w:rPrChange>
        </w:rPr>
        <w:t>. 承包人</w:t>
      </w:r>
      <w:bookmarkEnd w:id="38"/>
    </w:p>
    <w:bookmarkEnd w:id="39"/>
    <w:bookmarkEnd w:id="40"/>
    <w:bookmarkEnd w:id="41"/>
    <w:bookmarkEnd w:id="42"/>
    <w:bookmarkEnd w:id="43"/>
    <w:bookmarkEnd w:id="44"/>
    <w:bookmarkEnd w:id="45"/>
    <w:bookmarkEnd w:id="46"/>
    <w:bookmarkEnd w:id="47"/>
    <w:bookmarkEnd w:id="48"/>
    <w:p>
      <w:pPr>
        <w:spacing w:after="120" w:line="360" w:lineRule="auto"/>
        <w:ind w:firstLine="420" w:firstLineChars="200"/>
        <w:jc w:val="left"/>
        <w:rPr>
          <w:rFonts w:cs="宋体" w:asciiTheme="minorEastAsia" w:hAnsiTheme="minorEastAsia" w:eastAsiaTheme="minorEastAsia"/>
          <w:color w:val="auto"/>
          <w:szCs w:val="21"/>
          <w:highlight w:val="none"/>
          <w:rPrChange w:id="117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179" w:author="vivi" w:date="2022-08-07T19:12:50Z">
            <w:rPr>
              <w:rFonts w:hint="eastAsia" w:cs="宋体" w:asciiTheme="minorEastAsia" w:hAnsiTheme="minorEastAsia" w:eastAsiaTheme="minorEastAsia"/>
              <w:szCs w:val="21"/>
            </w:rPr>
          </w:rPrChange>
        </w:rPr>
        <w:t>3.1 承包人的一般义务</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80"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181" w:author="vivi" w:date="2022-08-07T19:12:50Z">
            <w:rPr>
              <w:rFonts w:hint="eastAsia" w:cs="宋体" w:asciiTheme="minorEastAsia" w:hAnsiTheme="minorEastAsia" w:eastAsiaTheme="minorEastAsia"/>
              <w:kern w:val="0"/>
              <w:szCs w:val="21"/>
            </w:rPr>
          </w:rPrChange>
        </w:rPr>
        <w:t>（5）</w:t>
      </w:r>
      <w:r>
        <w:rPr>
          <w:rFonts w:hint="eastAsia" w:cs="宋体" w:asciiTheme="minorEastAsia" w:hAnsiTheme="minorEastAsia" w:eastAsiaTheme="minorEastAsia"/>
          <w:color w:val="auto"/>
          <w:szCs w:val="21"/>
          <w:highlight w:val="none"/>
          <w:rPrChange w:id="1182" w:author="vivi" w:date="2022-08-07T19:12:50Z">
            <w:rPr>
              <w:rFonts w:hint="eastAsia" w:cs="宋体" w:asciiTheme="minorEastAsia" w:hAnsiTheme="minorEastAsia" w:eastAsiaTheme="minorEastAsia"/>
              <w:szCs w:val="21"/>
            </w:rPr>
          </w:rPrChange>
        </w:rPr>
        <w:t>承包人提交的竣工资料的内容：</w:t>
      </w:r>
      <w:r>
        <w:rPr>
          <w:rFonts w:hint="eastAsia" w:cs="宋体" w:asciiTheme="minorEastAsia" w:hAnsiTheme="minorEastAsia" w:eastAsiaTheme="minorEastAsia"/>
          <w:color w:val="auto"/>
          <w:szCs w:val="21"/>
          <w:highlight w:val="none"/>
          <w:u w:val="single"/>
          <w:rPrChange w:id="118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184" w:author="vivi" w:date="2022-08-07T19:12:50Z">
            <w:rPr>
              <w:rFonts w:hint="eastAsia" w:cs="宋体" w:asciiTheme="minorEastAsia" w:hAnsiTheme="minorEastAsia" w:eastAsiaTheme="minorEastAsia"/>
              <w:b/>
              <w:kern w:val="0"/>
              <w:szCs w:val="21"/>
              <w:u w:val="single"/>
            </w:rPr>
          </w:rPrChange>
        </w:rPr>
        <w:t xml:space="preserve">承包人向发包人提交完整竣工图纸及竣工图电子文档。                                                        </w:t>
      </w:r>
    </w:p>
    <w:p>
      <w:pPr>
        <w:spacing w:line="360" w:lineRule="auto"/>
        <w:ind w:firstLine="525" w:firstLineChars="250"/>
        <w:jc w:val="left"/>
        <w:rPr>
          <w:rFonts w:cs="宋体" w:asciiTheme="minorEastAsia" w:hAnsiTheme="minorEastAsia" w:eastAsiaTheme="minorEastAsia"/>
          <w:b/>
          <w:color w:val="auto"/>
          <w:kern w:val="0"/>
          <w:szCs w:val="21"/>
          <w:highlight w:val="none"/>
          <w:u w:val="single"/>
          <w:rPrChange w:id="118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86" w:author="vivi" w:date="2022-08-07T19:12:50Z">
            <w:rPr>
              <w:rFonts w:hint="eastAsia" w:cs="宋体" w:asciiTheme="minorEastAsia" w:hAnsiTheme="minorEastAsia" w:eastAsiaTheme="minorEastAsia"/>
              <w:szCs w:val="21"/>
            </w:rPr>
          </w:rPrChange>
        </w:rPr>
        <w:t>承包人需要提交的竣工资料套数：</w:t>
      </w:r>
      <w:r>
        <w:rPr>
          <w:rFonts w:hint="eastAsia" w:cs="宋体" w:asciiTheme="minorEastAsia" w:hAnsiTheme="minorEastAsia" w:eastAsiaTheme="minorEastAsia"/>
          <w:b/>
          <w:color w:val="auto"/>
          <w:kern w:val="0"/>
          <w:szCs w:val="21"/>
          <w:highlight w:val="none"/>
          <w:u w:val="single"/>
          <w:rPrChange w:id="1187" w:author="vivi" w:date="2022-08-07T19:12:50Z">
            <w:rPr>
              <w:rFonts w:hint="eastAsia" w:cs="宋体" w:asciiTheme="minorEastAsia" w:hAnsiTheme="minorEastAsia" w:eastAsiaTheme="minorEastAsia"/>
              <w:b/>
              <w:kern w:val="0"/>
              <w:szCs w:val="21"/>
              <w:u w:val="single"/>
            </w:rPr>
          </w:rPrChange>
        </w:rPr>
        <w:t xml:space="preserve"> 四套。 </w:t>
      </w:r>
    </w:p>
    <w:p>
      <w:pPr>
        <w:spacing w:line="360" w:lineRule="auto"/>
        <w:ind w:firstLine="525" w:firstLineChars="250"/>
        <w:jc w:val="left"/>
        <w:rPr>
          <w:rFonts w:cs="宋体" w:asciiTheme="minorEastAsia" w:hAnsiTheme="minorEastAsia" w:eastAsiaTheme="minorEastAsia"/>
          <w:b/>
          <w:color w:val="auto"/>
          <w:kern w:val="0"/>
          <w:szCs w:val="21"/>
          <w:highlight w:val="none"/>
          <w:u w:val="single"/>
          <w:rPrChange w:id="118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89" w:author="vivi" w:date="2022-08-07T19:12:50Z">
            <w:rPr>
              <w:rFonts w:hint="eastAsia" w:cs="宋体" w:asciiTheme="minorEastAsia" w:hAnsiTheme="minorEastAsia" w:eastAsiaTheme="minorEastAsia"/>
              <w:szCs w:val="21"/>
            </w:rPr>
          </w:rPrChange>
        </w:rPr>
        <w:t>承包人提交的竣工资料的费用承担：</w:t>
      </w:r>
      <w:r>
        <w:rPr>
          <w:rFonts w:hint="eastAsia" w:cs="宋体" w:asciiTheme="minorEastAsia" w:hAnsiTheme="minorEastAsia" w:eastAsiaTheme="minorEastAsia"/>
          <w:b/>
          <w:color w:val="auto"/>
          <w:kern w:val="0"/>
          <w:szCs w:val="21"/>
          <w:highlight w:val="none"/>
          <w:u w:val="single"/>
          <w:rPrChange w:id="1190" w:author="vivi" w:date="2022-08-07T19:12:50Z">
            <w:rPr>
              <w:rFonts w:hint="eastAsia" w:cs="宋体" w:asciiTheme="minorEastAsia" w:hAnsiTheme="minorEastAsia" w:eastAsiaTheme="minorEastAsia"/>
              <w:b/>
              <w:kern w:val="0"/>
              <w:szCs w:val="21"/>
              <w:u w:val="single"/>
            </w:rPr>
          </w:rPrChange>
        </w:rPr>
        <w:t xml:space="preserve">由承包人承担。 </w:t>
      </w:r>
    </w:p>
    <w:p>
      <w:pPr>
        <w:spacing w:line="360" w:lineRule="auto"/>
        <w:ind w:firstLine="525" w:firstLineChars="250"/>
        <w:jc w:val="left"/>
        <w:rPr>
          <w:rFonts w:cs="宋体" w:asciiTheme="minorEastAsia" w:hAnsiTheme="minorEastAsia" w:eastAsiaTheme="minorEastAsia"/>
          <w:b/>
          <w:color w:val="auto"/>
          <w:kern w:val="0"/>
          <w:szCs w:val="21"/>
          <w:highlight w:val="none"/>
          <w:u w:val="single"/>
          <w:rPrChange w:id="1191"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92" w:author="vivi" w:date="2022-08-07T19:12:50Z">
            <w:rPr>
              <w:rFonts w:hint="eastAsia" w:cs="宋体" w:asciiTheme="minorEastAsia" w:hAnsiTheme="minorEastAsia" w:eastAsiaTheme="minorEastAsia"/>
              <w:szCs w:val="21"/>
            </w:rPr>
          </w:rPrChange>
        </w:rPr>
        <w:t>承包人提交的竣工资料移交时间：</w:t>
      </w:r>
      <w:r>
        <w:rPr>
          <w:rFonts w:hint="eastAsia" w:cs="宋体" w:asciiTheme="minorEastAsia" w:hAnsiTheme="minorEastAsia" w:eastAsiaTheme="minorEastAsia"/>
          <w:b/>
          <w:color w:val="auto"/>
          <w:kern w:val="0"/>
          <w:szCs w:val="21"/>
          <w:highlight w:val="none"/>
          <w:u w:val="single"/>
          <w:rPrChange w:id="1193" w:author="vivi" w:date="2022-08-07T19:12:50Z">
            <w:rPr>
              <w:rFonts w:hint="eastAsia" w:cs="宋体" w:asciiTheme="minorEastAsia" w:hAnsiTheme="minorEastAsia" w:eastAsiaTheme="minorEastAsia"/>
              <w:b/>
              <w:kern w:val="0"/>
              <w:szCs w:val="21"/>
              <w:u w:val="single"/>
            </w:rPr>
          </w:rPrChange>
        </w:rPr>
        <w:t xml:space="preserve">工程竣工验收合格后2个月内。 </w:t>
      </w:r>
    </w:p>
    <w:p>
      <w:pPr>
        <w:spacing w:line="360" w:lineRule="auto"/>
        <w:ind w:firstLine="525" w:firstLineChars="250"/>
        <w:jc w:val="left"/>
        <w:rPr>
          <w:rFonts w:cs="宋体" w:asciiTheme="minorEastAsia" w:hAnsiTheme="minorEastAsia" w:eastAsiaTheme="minorEastAsia"/>
          <w:b/>
          <w:color w:val="auto"/>
          <w:kern w:val="0"/>
          <w:szCs w:val="21"/>
          <w:highlight w:val="none"/>
          <w:u w:val="single"/>
          <w:rPrChange w:id="1194"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195" w:author="vivi" w:date="2022-08-07T19:12:50Z">
            <w:rPr>
              <w:rFonts w:hint="eastAsia" w:cs="宋体" w:asciiTheme="minorEastAsia" w:hAnsiTheme="minorEastAsia" w:eastAsiaTheme="minorEastAsia"/>
              <w:szCs w:val="21"/>
            </w:rPr>
          </w:rPrChange>
        </w:rPr>
        <w:t>承包人提交的竣工资料形式要求：</w:t>
      </w:r>
      <w:r>
        <w:rPr>
          <w:rFonts w:hint="eastAsia" w:cs="宋体" w:asciiTheme="minorEastAsia" w:hAnsiTheme="minorEastAsia" w:eastAsiaTheme="minorEastAsia"/>
          <w:b/>
          <w:color w:val="auto"/>
          <w:kern w:val="0"/>
          <w:szCs w:val="21"/>
          <w:highlight w:val="none"/>
          <w:u w:val="single"/>
          <w:rPrChange w:id="1196" w:author="vivi" w:date="2022-08-07T19:12:50Z">
            <w:rPr>
              <w:rFonts w:hint="eastAsia" w:cs="宋体" w:asciiTheme="minorEastAsia" w:hAnsiTheme="minorEastAsia" w:eastAsiaTheme="minorEastAsia"/>
              <w:b/>
              <w:kern w:val="0"/>
              <w:szCs w:val="21"/>
              <w:u w:val="single"/>
            </w:rPr>
          </w:rPrChange>
        </w:rPr>
        <w:t xml:space="preserve">书面及电子文档。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19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198" w:author="vivi" w:date="2022-08-07T19:12:50Z">
            <w:rPr>
              <w:rFonts w:hint="eastAsia" w:cs="宋体" w:asciiTheme="minorEastAsia" w:hAnsiTheme="minorEastAsia" w:eastAsiaTheme="minorEastAsia"/>
              <w:kern w:val="0"/>
              <w:szCs w:val="21"/>
            </w:rPr>
          </w:rPrChange>
        </w:rPr>
        <w:t>（6）承包人应履行的其他义务：</w:t>
      </w:r>
      <w:r>
        <w:rPr>
          <w:rFonts w:hint="eastAsia" w:cs="宋体" w:asciiTheme="minorEastAsia" w:hAnsiTheme="minorEastAsia" w:eastAsiaTheme="minorEastAsia"/>
          <w:b/>
          <w:color w:val="auto"/>
          <w:kern w:val="0"/>
          <w:szCs w:val="21"/>
          <w:highlight w:val="none"/>
          <w:u w:val="single"/>
          <w:rPrChange w:id="1199" w:author="vivi" w:date="2022-08-07T19:12:50Z">
            <w:rPr>
              <w:rFonts w:hint="eastAsia" w:cs="宋体" w:asciiTheme="minorEastAsia" w:hAnsiTheme="minorEastAsia" w:eastAsiaTheme="minorEastAsia"/>
              <w:b/>
              <w:kern w:val="0"/>
              <w:szCs w:val="21"/>
              <w:u w:val="single"/>
            </w:rPr>
          </w:rPrChange>
        </w:rPr>
        <w:t xml:space="preserve">①承包人施工时必须与电信、广电、给排水、电力和燃气等有关部门密切配合，保质保量完成施工任务； ②承包人在施工时，必须全面协调好与周边环境关系，施工时承包人因自身原因未处理好周边环境关系而导致工程停工，发包人将不承担由此引起的工期延误及其他工程费用损失。 </w:t>
      </w:r>
    </w:p>
    <w:p>
      <w:pPr>
        <w:spacing w:after="120" w:line="360" w:lineRule="auto"/>
        <w:ind w:firstLine="420" w:firstLineChars="200"/>
        <w:jc w:val="left"/>
        <w:rPr>
          <w:rFonts w:cs="宋体" w:asciiTheme="minorEastAsia" w:hAnsiTheme="minorEastAsia" w:eastAsiaTheme="minorEastAsia"/>
          <w:color w:val="auto"/>
          <w:szCs w:val="21"/>
          <w:highlight w:val="none"/>
          <w:rPrChange w:id="120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01" w:author="vivi" w:date="2022-08-07T19:12:50Z">
            <w:rPr>
              <w:rFonts w:hint="eastAsia" w:cs="宋体" w:asciiTheme="minorEastAsia" w:hAnsiTheme="minorEastAsia" w:eastAsiaTheme="minorEastAsia"/>
              <w:szCs w:val="21"/>
            </w:rPr>
          </w:rPrChange>
        </w:rPr>
        <w:t>3.2 项目经理</w:t>
      </w:r>
    </w:p>
    <w:p>
      <w:pPr>
        <w:spacing w:line="360" w:lineRule="auto"/>
        <w:ind w:firstLine="420" w:firstLineChars="200"/>
        <w:jc w:val="left"/>
        <w:rPr>
          <w:rFonts w:cs="宋体" w:asciiTheme="minorEastAsia" w:hAnsiTheme="minorEastAsia" w:eastAsiaTheme="minorEastAsia"/>
          <w:color w:val="auto"/>
          <w:szCs w:val="21"/>
          <w:highlight w:val="none"/>
          <w:rPrChange w:id="120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1203" w:author="vivi" w:date="2022-08-07T19:12:50Z">
            <w:rPr>
              <w:rFonts w:hint="eastAsia" w:cs="宋体" w:asciiTheme="minorEastAsia" w:hAnsiTheme="minorEastAsia" w:eastAsiaTheme="minorEastAsia"/>
              <w:kern w:val="0"/>
              <w:szCs w:val="21"/>
            </w:rPr>
          </w:rPrChange>
        </w:rPr>
        <w:t xml:space="preserve">3.2.1 </w:t>
      </w:r>
      <w:r>
        <w:rPr>
          <w:rFonts w:hint="eastAsia" w:cs="宋体" w:asciiTheme="minorEastAsia" w:hAnsiTheme="minorEastAsia" w:eastAsiaTheme="minorEastAsia"/>
          <w:color w:val="auto"/>
          <w:szCs w:val="21"/>
          <w:highlight w:val="none"/>
          <w:rPrChange w:id="1204" w:author="vivi" w:date="2022-08-07T19:12:50Z">
            <w:rPr>
              <w:rFonts w:hint="eastAsia" w:cs="宋体" w:asciiTheme="minorEastAsia" w:hAnsiTheme="minorEastAsia" w:eastAsiaTheme="minorEastAsia"/>
              <w:szCs w:val="21"/>
            </w:rPr>
          </w:rPrChange>
        </w:rPr>
        <w:t>项目经理：</w:t>
      </w:r>
    </w:p>
    <w:p>
      <w:pPr>
        <w:spacing w:line="360" w:lineRule="auto"/>
        <w:ind w:firstLine="420" w:firstLineChars="200"/>
        <w:jc w:val="left"/>
        <w:rPr>
          <w:rFonts w:cs="宋体" w:asciiTheme="minorEastAsia" w:hAnsiTheme="minorEastAsia" w:eastAsiaTheme="minorEastAsia"/>
          <w:color w:val="auto"/>
          <w:szCs w:val="21"/>
          <w:highlight w:val="none"/>
          <w:rPrChange w:id="120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06" w:author="vivi" w:date="2022-08-07T19:12:50Z">
            <w:rPr>
              <w:rFonts w:hint="eastAsia" w:cs="宋体" w:asciiTheme="minorEastAsia" w:hAnsiTheme="minorEastAsia" w:eastAsiaTheme="minorEastAsia"/>
              <w:szCs w:val="21"/>
            </w:rPr>
          </w:rPrChange>
        </w:rPr>
        <w:t>姓    名：</w:t>
      </w:r>
      <w:r>
        <w:rPr>
          <w:rFonts w:hint="eastAsia" w:cs="宋体" w:asciiTheme="minorEastAsia" w:hAnsiTheme="minorEastAsia" w:eastAsiaTheme="minorEastAsia"/>
          <w:color w:val="auto"/>
          <w:kern w:val="0"/>
          <w:szCs w:val="21"/>
          <w:highlight w:val="none"/>
          <w:u w:val="single"/>
          <w:rPrChange w:id="1207"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208" w:author="vivi" w:date="2022-08-07T19:12:50Z">
            <w:rPr>
              <w:rFonts w:hint="eastAsia" w:cs="宋体" w:asciiTheme="minorEastAsia" w:hAnsiTheme="minorEastAsia" w:eastAsiaTheme="minorEastAsia"/>
              <w:szCs w:val="21"/>
              <w:u w:val="single"/>
            </w:rPr>
          </w:rPrChange>
        </w:rPr>
        <w:t xml:space="preserve">                      </w:t>
      </w:r>
      <w:r>
        <w:rPr>
          <w:rFonts w:hint="eastAsia" w:cs="宋体" w:asciiTheme="minorEastAsia" w:hAnsiTheme="minorEastAsia" w:eastAsiaTheme="minorEastAsia"/>
          <w:color w:val="auto"/>
          <w:szCs w:val="21"/>
          <w:highlight w:val="none"/>
          <w:rPrChange w:id="1209"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1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11" w:author="vivi" w:date="2022-08-07T19:12:50Z">
            <w:rPr>
              <w:rFonts w:hint="eastAsia" w:cs="宋体" w:asciiTheme="minorEastAsia" w:hAnsiTheme="minorEastAsia" w:eastAsiaTheme="minorEastAsia"/>
              <w:szCs w:val="21"/>
            </w:rPr>
          </w:rPrChange>
        </w:rPr>
        <w:t>身份证号：</w:t>
      </w:r>
      <w:r>
        <w:rPr>
          <w:rFonts w:hint="eastAsia" w:cs="宋体" w:asciiTheme="minorEastAsia" w:hAnsiTheme="minorEastAsia" w:eastAsiaTheme="minorEastAsia"/>
          <w:color w:val="auto"/>
          <w:szCs w:val="21"/>
          <w:highlight w:val="none"/>
          <w:u w:val="single"/>
          <w:rPrChange w:id="1212"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1213"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1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15" w:author="vivi" w:date="2022-08-07T19:12:50Z">
            <w:rPr>
              <w:rFonts w:hint="eastAsia" w:cs="宋体" w:asciiTheme="minorEastAsia" w:hAnsiTheme="minorEastAsia" w:eastAsiaTheme="minorEastAsia"/>
              <w:szCs w:val="21"/>
            </w:rPr>
          </w:rPrChange>
        </w:rPr>
        <w:t>建造师执业资格等级：</w:t>
      </w:r>
      <w:r>
        <w:rPr>
          <w:rFonts w:hint="eastAsia" w:cs="宋体" w:asciiTheme="minorEastAsia" w:hAnsiTheme="minorEastAsia" w:eastAsiaTheme="minorEastAsia"/>
          <w:color w:val="auto"/>
          <w:kern w:val="0"/>
          <w:szCs w:val="21"/>
          <w:highlight w:val="none"/>
          <w:u w:val="single"/>
          <w:rPrChange w:id="1216"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217"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218"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1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20" w:author="vivi" w:date="2022-08-07T19:12:50Z">
            <w:rPr>
              <w:rFonts w:hint="eastAsia" w:cs="宋体" w:asciiTheme="minorEastAsia" w:hAnsiTheme="minorEastAsia" w:eastAsiaTheme="minorEastAsia"/>
              <w:szCs w:val="21"/>
            </w:rPr>
          </w:rPrChange>
        </w:rPr>
        <w:t>建造师注册证书号：</w:t>
      </w:r>
      <w:r>
        <w:rPr>
          <w:rFonts w:hint="eastAsia" w:cs="宋体" w:asciiTheme="minorEastAsia" w:hAnsiTheme="minorEastAsia" w:eastAsiaTheme="minorEastAsia"/>
          <w:color w:val="auto"/>
          <w:szCs w:val="21"/>
          <w:highlight w:val="none"/>
          <w:u w:val="single"/>
          <w:rPrChange w:id="1221"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22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2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24" w:author="vivi" w:date="2022-08-07T19:12:50Z">
            <w:rPr>
              <w:rFonts w:hint="eastAsia" w:cs="宋体" w:asciiTheme="minorEastAsia" w:hAnsiTheme="minorEastAsia" w:eastAsiaTheme="minorEastAsia"/>
              <w:szCs w:val="21"/>
            </w:rPr>
          </w:rPrChange>
        </w:rPr>
        <w:t>建造师执业印章号：</w:t>
      </w:r>
      <w:r>
        <w:rPr>
          <w:rFonts w:hint="eastAsia" w:cs="宋体" w:asciiTheme="minorEastAsia" w:hAnsiTheme="minorEastAsia" w:eastAsiaTheme="minorEastAsia"/>
          <w:color w:val="auto"/>
          <w:szCs w:val="21"/>
          <w:highlight w:val="none"/>
          <w:u w:val="single"/>
          <w:rPrChange w:id="1225"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1226"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2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28" w:author="vivi" w:date="2022-08-07T19:12:50Z">
            <w:rPr>
              <w:rFonts w:hint="eastAsia" w:cs="宋体" w:asciiTheme="minorEastAsia" w:hAnsiTheme="minorEastAsia" w:eastAsiaTheme="minorEastAsia"/>
              <w:szCs w:val="21"/>
            </w:rPr>
          </w:rPrChange>
        </w:rPr>
        <w:t>安全生产考核合格证书号：</w:t>
      </w:r>
      <w:r>
        <w:rPr>
          <w:rFonts w:hint="eastAsia" w:cs="宋体" w:asciiTheme="minorEastAsia" w:hAnsiTheme="minorEastAsia" w:eastAsiaTheme="minorEastAsia"/>
          <w:color w:val="auto"/>
          <w:szCs w:val="21"/>
          <w:highlight w:val="none"/>
          <w:u w:val="single"/>
          <w:rPrChange w:id="1229"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230"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3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32" w:author="vivi" w:date="2022-08-07T19:12:50Z">
            <w:rPr>
              <w:rFonts w:hint="eastAsia" w:cs="宋体" w:asciiTheme="minorEastAsia" w:hAnsiTheme="minorEastAsia" w:eastAsiaTheme="minorEastAsia"/>
              <w:szCs w:val="21"/>
            </w:rPr>
          </w:rPrChange>
        </w:rPr>
        <w:t>联系电话：</w:t>
      </w:r>
      <w:r>
        <w:rPr>
          <w:rFonts w:hint="eastAsia" w:cs="宋体" w:asciiTheme="minorEastAsia" w:hAnsiTheme="minorEastAsia" w:eastAsiaTheme="minorEastAsia"/>
          <w:color w:val="auto"/>
          <w:szCs w:val="21"/>
          <w:highlight w:val="none"/>
          <w:u w:val="single"/>
          <w:rPrChange w:id="1233"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234"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3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36" w:author="vivi" w:date="2022-08-07T19:12:50Z">
            <w:rPr>
              <w:rFonts w:hint="eastAsia" w:cs="宋体" w:asciiTheme="minorEastAsia" w:hAnsiTheme="minorEastAsia" w:eastAsiaTheme="minorEastAsia"/>
              <w:szCs w:val="21"/>
            </w:rPr>
          </w:rPrChange>
        </w:rPr>
        <w:t>电子信箱：</w:t>
      </w:r>
      <w:r>
        <w:rPr>
          <w:color w:val="auto"/>
          <w:highlight w:val="none"/>
          <w:rPrChange w:id="1237" w:author="vivi" w:date="2022-08-07T19:12:50Z">
            <w:rPr/>
          </w:rPrChange>
        </w:rPr>
        <w:fldChar w:fldCharType="begin"/>
      </w:r>
      <w:r>
        <w:rPr>
          <w:color w:val="auto"/>
          <w:highlight w:val="none"/>
          <w:rPrChange w:id="1238" w:author="vivi" w:date="2022-08-07T19:12:50Z">
            <w:rPr/>
          </w:rPrChange>
        </w:rPr>
        <w:instrText xml:space="preserve"> HYPERLINK "mailto:yjpengyue@163.com" </w:instrText>
      </w:r>
      <w:r>
        <w:rPr>
          <w:color w:val="auto"/>
          <w:highlight w:val="none"/>
          <w:rPrChange w:id="1239" w:author="vivi" w:date="2022-08-07T19:12:50Z">
            <w:rPr/>
          </w:rPrChange>
        </w:rPr>
        <w:fldChar w:fldCharType="separate"/>
      </w:r>
      <w:r>
        <w:rPr>
          <w:color w:val="auto"/>
          <w:highlight w:val="none"/>
          <w:rPrChange w:id="1240" w:author="vivi" w:date="2022-08-07T19:12:50Z">
            <w:rPr/>
          </w:rPrChange>
        </w:rPr>
        <w:fldChar w:fldCharType="end"/>
      </w:r>
      <w:r>
        <w:rPr>
          <w:rFonts w:hint="eastAsia" w:cs="宋体" w:asciiTheme="minorEastAsia" w:hAnsiTheme="minorEastAsia" w:eastAsiaTheme="minorEastAsia"/>
          <w:color w:val="auto"/>
          <w:szCs w:val="21"/>
          <w:highlight w:val="none"/>
          <w:u w:val="single"/>
          <w:rPrChange w:id="1241"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24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24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44" w:author="vivi" w:date="2022-08-07T19:12:50Z">
            <w:rPr>
              <w:rFonts w:hint="eastAsia" w:cs="宋体" w:asciiTheme="minorEastAsia" w:hAnsiTheme="minorEastAsia" w:eastAsiaTheme="minorEastAsia"/>
              <w:szCs w:val="21"/>
            </w:rPr>
          </w:rPrChange>
        </w:rPr>
        <w:t>通信地址：</w:t>
      </w:r>
      <w:r>
        <w:rPr>
          <w:rFonts w:hint="eastAsia" w:cs="宋体" w:asciiTheme="minorEastAsia" w:hAnsiTheme="minorEastAsia" w:eastAsiaTheme="minorEastAsia"/>
          <w:color w:val="auto"/>
          <w:szCs w:val="21"/>
          <w:highlight w:val="none"/>
          <w:u w:val="single"/>
          <w:rPrChange w:id="1245"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1246"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4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48" w:author="vivi" w:date="2022-08-07T19:12:50Z">
            <w:rPr>
              <w:rFonts w:hint="eastAsia" w:cs="宋体" w:asciiTheme="minorEastAsia" w:hAnsiTheme="minorEastAsia" w:eastAsiaTheme="minorEastAsia"/>
              <w:szCs w:val="21"/>
            </w:rPr>
          </w:rPrChange>
        </w:rPr>
        <w:t>承包人对项目经理的授权范围如下：</w:t>
      </w:r>
      <w:r>
        <w:rPr>
          <w:rFonts w:hint="eastAsia" w:cs="宋体" w:asciiTheme="minorEastAsia" w:hAnsiTheme="minorEastAsia" w:eastAsiaTheme="minorEastAsia"/>
          <w:b/>
          <w:color w:val="auto"/>
          <w:kern w:val="0"/>
          <w:szCs w:val="21"/>
          <w:highlight w:val="none"/>
          <w:u w:val="single"/>
          <w:rPrChange w:id="1249" w:author="vivi" w:date="2022-08-07T19:12:50Z">
            <w:rPr>
              <w:rFonts w:hint="eastAsia" w:cs="宋体" w:asciiTheme="minorEastAsia" w:hAnsiTheme="minorEastAsia" w:eastAsiaTheme="minorEastAsia"/>
              <w:b/>
              <w:kern w:val="0"/>
              <w:szCs w:val="21"/>
              <w:u w:val="single"/>
            </w:rPr>
          </w:rPrChange>
        </w:rPr>
        <w:t xml:space="preserve">①项目团队的组建权。包括项目经理班子或管理班子的组建权和项目团队成员的选拔权。②财务决策权。项目经理有权决定项目团队成员的利益分配；在财务制度允许的范围内拥有费用支出和报销的权力；掌有资金的融通、调配权力。③项目实施控制权。可根据项目总目标，将项目的进度和阶段性目标与资源和外部环境平衡起来，作出相应的决策。 </w:t>
      </w:r>
    </w:p>
    <w:p>
      <w:pPr>
        <w:spacing w:line="360" w:lineRule="auto"/>
        <w:ind w:firstLine="420" w:firstLineChars="200"/>
        <w:jc w:val="left"/>
        <w:rPr>
          <w:rFonts w:cs="宋体" w:asciiTheme="minorEastAsia" w:hAnsiTheme="minorEastAsia" w:eastAsiaTheme="minorEastAsia"/>
          <w:color w:val="auto"/>
          <w:kern w:val="0"/>
          <w:szCs w:val="21"/>
          <w:highlight w:val="none"/>
          <w:rPrChange w:id="125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251" w:author="vivi" w:date="2022-08-07T19:12:50Z">
            <w:rPr>
              <w:rFonts w:hint="eastAsia" w:cs="宋体" w:asciiTheme="minorEastAsia" w:hAnsiTheme="minorEastAsia" w:eastAsiaTheme="minorEastAsia"/>
              <w:kern w:val="0"/>
              <w:szCs w:val="21"/>
            </w:rPr>
          </w:rPrChange>
        </w:rPr>
        <w:t>关于项目经理每月在施工现场的时间要求：</w:t>
      </w:r>
      <w:r>
        <w:rPr>
          <w:rFonts w:hint="eastAsia" w:cs="宋体" w:asciiTheme="minorEastAsia" w:hAnsiTheme="minorEastAsia" w:eastAsiaTheme="minorEastAsia"/>
          <w:b/>
          <w:color w:val="auto"/>
          <w:kern w:val="0"/>
          <w:szCs w:val="21"/>
          <w:highlight w:val="none"/>
          <w:u w:val="single"/>
          <w:rPrChange w:id="1252" w:author="vivi" w:date="2022-08-07T19:12:50Z">
            <w:rPr>
              <w:rFonts w:hint="eastAsia" w:cs="宋体" w:asciiTheme="minorEastAsia" w:hAnsiTheme="minorEastAsia" w:eastAsiaTheme="minorEastAsia"/>
              <w:b/>
              <w:kern w:val="0"/>
              <w:szCs w:val="21"/>
              <w:u w:val="single"/>
            </w:rPr>
          </w:rPrChange>
        </w:rPr>
        <w:t xml:space="preserve">项目负责人（项目经理）每月到位率必须不少于22天，每天不少于4小时。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53"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254" w:author="vivi" w:date="2022-08-07T19:12:50Z">
            <w:rPr>
              <w:rFonts w:hint="eastAsia" w:cs="宋体" w:asciiTheme="minorEastAsia" w:hAnsiTheme="minorEastAsia" w:eastAsiaTheme="minorEastAsia"/>
              <w:kern w:val="0"/>
              <w:szCs w:val="21"/>
            </w:rPr>
          </w:rPrChange>
        </w:rPr>
        <w:t>承包人未提交劳动合同，以及没有为项目经理缴纳社会保险证明的违约责任：</w:t>
      </w:r>
      <w:r>
        <w:rPr>
          <w:rFonts w:hint="eastAsia" w:cs="宋体" w:asciiTheme="minorEastAsia" w:hAnsiTheme="minorEastAsia" w:eastAsiaTheme="minorEastAsia"/>
          <w:b/>
          <w:color w:val="auto"/>
          <w:kern w:val="0"/>
          <w:szCs w:val="21"/>
          <w:highlight w:val="none"/>
          <w:u w:val="single"/>
          <w:rPrChange w:id="1255" w:author="vivi" w:date="2022-08-07T19:12:50Z">
            <w:rPr>
              <w:rFonts w:hint="eastAsia" w:cs="宋体" w:asciiTheme="minorEastAsia" w:hAnsiTheme="minorEastAsia" w:eastAsiaTheme="minorEastAsia"/>
              <w:b/>
              <w:kern w:val="0"/>
              <w:szCs w:val="21"/>
              <w:u w:val="single"/>
            </w:rPr>
          </w:rPrChange>
        </w:rPr>
        <w:t xml:space="preserve">处以3万元罚款，责令限期提交劳动合同并补缴社会保险。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56"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257" w:author="vivi" w:date="2022-08-07T19:12:50Z">
            <w:rPr>
              <w:rFonts w:hint="eastAsia" w:cs="宋体" w:asciiTheme="minorEastAsia" w:hAnsiTheme="minorEastAsia" w:eastAsiaTheme="minorEastAsia"/>
              <w:kern w:val="0"/>
              <w:szCs w:val="21"/>
            </w:rPr>
          </w:rPrChange>
        </w:rPr>
        <w:t>项目经理未经批准，擅自离开施工现场的违约责任：</w:t>
      </w:r>
      <w:r>
        <w:rPr>
          <w:rFonts w:hint="eastAsia" w:cs="宋体" w:asciiTheme="minorEastAsia" w:hAnsiTheme="minorEastAsia" w:eastAsiaTheme="minorEastAsia"/>
          <w:b/>
          <w:color w:val="auto"/>
          <w:kern w:val="0"/>
          <w:szCs w:val="21"/>
          <w:highlight w:val="none"/>
          <w:u w:val="single"/>
          <w:rPrChange w:id="1258" w:author="vivi" w:date="2022-08-07T19:12:50Z">
            <w:rPr>
              <w:rFonts w:hint="eastAsia" w:cs="宋体" w:asciiTheme="minorEastAsia" w:hAnsiTheme="minorEastAsia" w:eastAsiaTheme="minorEastAsia"/>
              <w:b/>
              <w:kern w:val="0"/>
              <w:szCs w:val="21"/>
              <w:u w:val="single"/>
            </w:rPr>
          </w:rPrChange>
        </w:rPr>
        <w:t xml:space="preserve">项目经理如不能达到承诺的到位率，在当月的工程进度款中按2000元/天扣罚；如累计到位率不到总到位率的70%（到位率由监理工程师与发包方派驻工程师共同考核），则承包人将承担中标价2%的违约金，并承担上述违约给发包人造成的一切损失。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5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60" w:author="vivi" w:date="2022-08-07T19:12:50Z">
            <w:rPr>
              <w:rFonts w:hint="eastAsia" w:cs="宋体" w:asciiTheme="minorEastAsia" w:hAnsiTheme="minorEastAsia" w:eastAsiaTheme="minorEastAsia"/>
              <w:szCs w:val="21"/>
            </w:rPr>
          </w:rPrChange>
        </w:rPr>
        <w:t>3.2.3 承包人擅自更换项目经理的违约责任：</w:t>
      </w:r>
      <w:r>
        <w:rPr>
          <w:rFonts w:hint="eastAsia" w:cs="宋体" w:asciiTheme="minorEastAsia" w:hAnsiTheme="minorEastAsia" w:eastAsiaTheme="minorEastAsia"/>
          <w:b/>
          <w:color w:val="auto"/>
          <w:kern w:val="0"/>
          <w:szCs w:val="21"/>
          <w:highlight w:val="none"/>
          <w:u w:val="single"/>
          <w:rPrChange w:id="1261" w:author="vivi" w:date="2022-08-07T19:12:50Z">
            <w:rPr>
              <w:rFonts w:hint="eastAsia" w:cs="宋体" w:asciiTheme="minorEastAsia" w:hAnsiTheme="minorEastAsia" w:eastAsiaTheme="minorEastAsia"/>
              <w:b/>
              <w:kern w:val="0"/>
              <w:szCs w:val="21"/>
              <w:u w:val="single"/>
            </w:rPr>
          </w:rPrChange>
        </w:rPr>
        <w:t xml:space="preserve">若擅自变更，则承包人承担中标价2%的违约金，并承担上述违约给发包人造成的一切损失。 </w:t>
      </w:r>
    </w:p>
    <w:p>
      <w:pPr>
        <w:spacing w:line="360" w:lineRule="auto"/>
        <w:jc w:val="left"/>
        <w:rPr>
          <w:rFonts w:cs="宋体" w:asciiTheme="minorEastAsia" w:hAnsiTheme="minorEastAsia" w:eastAsiaTheme="minorEastAsia"/>
          <w:b/>
          <w:color w:val="auto"/>
          <w:kern w:val="0"/>
          <w:szCs w:val="21"/>
          <w:highlight w:val="none"/>
          <w:u w:val="single"/>
          <w:rPrChange w:id="1262"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63" w:author="vivi" w:date="2022-08-07T19:12:50Z">
            <w:rPr>
              <w:rFonts w:hint="eastAsia" w:cs="宋体" w:asciiTheme="minorEastAsia" w:hAnsiTheme="minorEastAsia" w:eastAsiaTheme="minorEastAsia"/>
              <w:szCs w:val="21"/>
            </w:rPr>
          </w:rPrChange>
        </w:rPr>
        <w:t xml:space="preserve">    3.2.4 承包人无正当理由拒绝更换项目经理的违约责任：</w:t>
      </w:r>
      <w:r>
        <w:rPr>
          <w:rFonts w:hint="eastAsia" w:cs="宋体" w:asciiTheme="minorEastAsia" w:hAnsiTheme="minorEastAsia" w:eastAsiaTheme="minorEastAsia"/>
          <w:b/>
          <w:color w:val="auto"/>
          <w:kern w:val="0"/>
          <w:szCs w:val="21"/>
          <w:highlight w:val="none"/>
          <w:u w:val="single"/>
          <w:rPrChange w:id="1264" w:author="vivi" w:date="2022-08-07T19:12:50Z">
            <w:rPr>
              <w:rFonts w:hint="eastAsia" w:cs="宋体" w:asciiTheme="minorEastAsia" w:hAnsiTheme="minorEastAsia" w:eastAsiaTheme="minorEastAsia"/>
              <w:b/>
              <w:kern w:val="0"/>
              <w:szCs w:val="21"/>
              <w:u w:val="single"/>
            </w:rPr>
          </w:rPrChange>
        </w:rPr>
        <w:t>处以10万元罚款，并承担上述违约给发包人造成的一切损失。</w:t>
      </w:r>
    </w:p>
    <w:p>
      <w:pPr>
        <w:spacing w:after="120" w:line="360" w:lineRule="auto"/>
        <w:ind w:firstLine="420" w:firstLineChars="200"/>
        <w:jc w:val="left"/>
        <w:rPr>
          <w:rFonts w:cs="宋体" w:asciiTheme="minorEastAsia" w:hAnsiTheme="minorEastAsia" w:eastAsiaTheme="minorEastAsia"/>
          <w:color w:val="auto"/>
          <w:szCs w:val="21"/>
          <w:highlight w:val="none"/>
          <w:rPrChange w:id="126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66" w:author="vivi" w:date="2022-08-07T19:12:50Z">
            <w:rPr>
              <w:rFonts w:hint="eastAsia" w:cs="宋体" w:asciiTheme="minorEastAsia" w:hAnsiTheme="minorEastAsia" w:eastAsiaTheme="minorEastAsia"/>
              <w:szCs w:val="21"/>
            </w:rPr>
          </w:rPrChange>
        </w:rPr>
        <w:t>3.3 承包人人员</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6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68" w:author="vivi" w:date="2022-08-07T19:12:50Z">
            <w:rPr>
              <w:rFonts w:hint="eastAsia" w:cs="宋体" w:asciiTheme="minorEastAsia" w:hAnsiTheme="minorEastAsia" w:eastAsiaTheme="minorEastAsia"/>
              <w:szCs w:val="21"/>
            </w:rPr>
          </w:rPrChange>
        </w:rPr>
        <w:t>3.3.1 承包人提交项目管理机构及施工现场管理人员安排报告的期限：</w:t>
      </w:r>
      <w:r>
        <w:rPr>
          <w:rFonts w:hint="eastAsia" w:cs="宋体" w:asciiTheme="minorEastAsia" w:hAnsiTheme="minorEastAsia" w:eastAsiaTheme="minorEastAsia"/>
          <w:b/>
          <w:color w:val="auto"/>
          <w:kern w:val="0"/>
          <w:szCs w:val="21"/>
          <w:highlight w:val="none"/>
          <w:u w:val="single"/>
          <w:rPrChange w:id="1269" w:author="vivi" w:date="2022-08-07T19:12:50Z">
            <w:rPr>
              <w:rFonts w:hint="eastAsia" w:cs="宋体" w:asciiTheme="minorEastAsia" w:hAnsiTheme="minorEastAsia" w:eastAsiaTheme="minorEastAsia"/>
              <w:b/>
              <w:kern w:val="0"/>
              <w:szCs w:val="21"/>
              <w:u w:val="single"/>
            </w:rPr>
          </w:rPrChange>
        </w:rPr>
        <w:t xml:space="preserve">接到开工通知后3天内。 </w:t>
      </w:r>
    </w:p>
    <w:p>
      <w:pPr>
        <w:spacing w:line="360" w:lineRule="auto"/>
        <w:ind w:firstLine="420" w:firstLineChars="200"/>
        <w:jc w:val="left"/>
        <w:rPr>
          <w:rFonts w:cs="宋体" w:asciiTheme="minorEastAsia" w:hAnsiTheme="minorEastAsia" w:eastAsiaTheme="minorEastAsia"/>
          <w:color w:val="auto"/>
          <w:szCs w:val="21"/>
          <w:highlight w:val="none"/>
          <w:rPrChange w:id="12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71" w:author="vivi" w:date="2022-08-07T19:12:50Z">
            <w:rPr>
              <w:rFonts w:hint="eastAsia" w:cs="宋体" w:asciiTheme="minorEastAsia" w:hAnsiTheme="minorEastAsia" w:eastAsiaTheme="minorEastAsia"/>
              <w:szCs w:val="21"/>
            </w:rPr>
          </w:rPrChange>
        </w:rPr>
        <w:t>3.3.3 承包人无正当理由拒绝撤换主要施工管理人员的违约责任：</w:t>
      </w:r>
      <w:r>
        <w:rPr>
          <w:rFonts w:hint="eastAsia" w:cs="宋体" w:asciiTheme="minorEastAsia" w:hAnsiTheme="minorEastAsia" w:eastAsiaTheme="minorEastAsia"/>
          <w:b/>
          <w:color w:val="auto"/>
          <w:kern w:val="0"/>
          <w:szCs w:val="21"/>
          <w:highlight w:val="none"/>
          <w:u w:val="single"/>
          <w:rPrChange w:id="1272" w:author="vivi" w:date="2022-08-07T19:12:50Z">
            <w:rPr>
              <w:rFonts w:hint="eastAsia" w:cs="宋体" w:asciiTheme="minorEastAsia" w:hAnsiTheme="minorEastAsia" w:eastAsiaTheme="minorEastAsia"/>
              <w:b/>
              <w:kern w:val="0"/>
              <w:szCs w:val="21"/>
              <w:u w:val="single"/>
            </w:rPr>
          </w:rPrChange>
        </w:rPr>
        <w:t xml:space="preserve">处以3万元罚款，并承担上述违约给发包人造成的一切损失。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73"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74" w:author="vivi" w:date="2022-08-07T19:12:50Z">
            <w:rPr>
              <w:rFonts w:hint="eastAsia" w:cs="宋体" w:asciiTheme="minorEastAsia" w:hAnsiTheme="minorEastAsia" w:eastAsiaTheme="minorEastAsia"/>
              <w:szCs w:val="21"/>
            </w:rPr>
          </w:rPrChange>
        </w:rPr>
        <w:t>3.3.4 承包人主要施工管理人员离开施工现场的批准要求：</w:t>
      </w:r>
      <w:r>
        <w:rPr>
          <w:rFonts w:hint="eastAsia" w:cs="宋体" w:asciiTheme="minorEastAsia" w:hAnsiTheme="minorEastAsia" w:eastAsiaTheme="minorEastAsia"/>
          <w:b/>
          <w:color w:val="auto"/>
          <w:kern w:val="0"/>
          <w:szCs w:val="21"/>
          <w:highlight w:val="none"/>
          <w:u w:val="single"/>
          <w:rPrChange w:id="1275" w:author="vivi" w:date="2022-08-07T19:12:50Z">
            <w:rPr>
              <w:rFonts w:hint="eastAsia" w:cs="宋体" w:asciiTheme="minorEastAsia" w:hAnsiTheme="minorEastAsia" w:eastAsiaTheme="minorEastAsia"/>
              <w:b/>
              <w:kern w:val="0"/>
              <w:szCs w:val="21"/>
              <w:u w:val="single"/>
            </w:rPr>
          </w:rPrChange>
        </w:rPr>
        <w:t xml:space="preserve">由总监理工程师批准，发包人认可后方可离开。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76"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77" w:author="vivi" w:date="2022-08-07T19:12:50Z">
            <w:rPr>
              <w:rFonts w:hint="eastAsia" w:cs="宋体" w:asciiTheme="minorEastAsia" w:hAnsiTheme="minorEastAsia" w:eastAsiaTheme="minorEastAsia"/>
              <w:szCs w:val="21"/>
            </w:rPr>
          </w:rPrChange>
        </w:rPr>
        <w:t>3.3.5承包人擅自更换主要施工管理人员的违约责任：</w:t>
      </w:r>
      <w:r>
        <w:rPr>
          <w:rFonts w:hint="eastAsia" w:cs="宋体" w:asciiTheme="minorEastAsia" w:hAnsiTheme="minorEastAsia" w:eastAsiaTheme="minorEastAsia"/>
          <w:b/>
          <w:color w:val="auto"/>
          <w:kern w:val="0"/>
          <w:szCs w:val="21"/>
          <w:highlight w:val="none"/>
          <w:u w:val="single"/>
          <w:rPrChange w:id="1278" w:author="vivi" w:date="2022-08-07T19:12:50Z">
            <w:rPr>
              <w:rFonts w:hint="eastAsia" w:cs="宋体" w:asciiTheme="minorEastAsia" w:hAnsiTheme="minorEastAsia" w:eastAsiaTheme="minorEastAsia"/>
              <w:b/>
              <w:kern w:val="0"/>
              <w:szCs w:val="21"/>
              <w:u w:val="single"/>
            </w:rPr>
          </w:rPrChange>
        </w:rPr>
        <w:t xml:space="preserve">处以3万元罚款，承包人承担上述违约给发包人造成的一切损失。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7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80" w:author="vivi" w:date="2022-08-07T19:12:50Z">
            <w:rPr>
              <w:rFonts w:hint="eastAsia" w:cs="宋体" w:asciiTheme="minorEastAsia" w:hAnsiTheme="minorEastAsia" w:eastAsiaTheme="minorEastAsia"/>
              <w:szCs w:val="21"/>
            </w:rPr>
          </w:rPrChange>
        </w:rPr>
        <w:t>承包人主要施工管理人员擅自离开施工现场的违约责任：</w:t>
      </w:r>
      <w:r>
        <w:rPr>
          <w:rFonts w:hint="eastAsia" w:cs="宋体" w:asciiTheme="minorEastAsia" w:hAnsiTheme="minorEastAsia" w:eastAsiaTheme="minorEastAsia"/>
          <w:b/>
          <w:color w:val="auto"/>
          <w:kern w:val="0"/>
          <w:szCs w:val="21"/>
          <w:highlight w:val="none"/>
          <w:u w:val="single"/>
          <w:rPrChange w:id="1281" w:author="vivi" w:date="2022-08-07T19:12:50Z">
            <w:rPr>
              <w:rFonts w:hint="eastAsia" w:cs="宋体" w:asciiTheme="minorEastAsia" w:hAnsiTheme="minorEastAsia" w:eastAsiaTheme="minorEastAsia"/>
              <w:b/>
              <w:kern w:val="0"/>
              <w:szCs w:val="21"/>
              <w:u w:val="single"/>
            </w:rPr>
          </w:rPrChange>
        </w:rPr>
        <w:t xml:space="preserve">处以1万元罚款，承包人承担上述违约给发包人造成的一切损失。 </w:t>
      </w:r>
    </w:p>
    <w:p>
      <w:pPr>
        <w:spacing w:after="120" w:line="360" w:lineRule="auto"/>
        <w:ind w:firstLine="420" w:firstLineChars="200"/>
        <w:jc w:val="left"/>
        <w:rPr>
          <w:rFonts w:cs="宋体" w:asciiTheme="minorEastAsia" w:hAnsiTheme="minorEastAsia" w:eastAsiaTheme="minorEastAsia"/>
          <w:color w:val="auto"/>
          <w:szCs w:val="21"/>
          <w:highlight w:val="none"/>
          <w:rPrChange w:id="128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83" w:author="vivi" w:date="2022-08-07T19:12:50Z">
            <w:rPr>
              <w:rFonts w:hint="eastAsia" w:cs="宋体" w:asciiTheme="minorEastAsia" w:hAnsiTheme="minorEastAsia" w:eastAsiaTheme="minorEastAsia"/>
              <w:szCs w:val="21"/>
            </w:rPr>
          </w:rPrChange>
        </w:rPr>
        <w:t>3</w:t>
      </w:r>
      <w:bookmarkStart w:id="49" w:name="_Toc296944498"/>
      <w:bookmarkStart w:id="50" w:name="_Toc296503159"/>
      <w:bookmarkStart w:id="51" w:name="_Toc312677988"/>
      <w:bookmarkStart w:id="52" w:name="_Toc296347158"/>
      <w:bookmarkStart w:id="53" w:name="_Toc292559364"/>
      <w:bookmarkStart w:id="54" w:name="_Toc300934945"/>
      <w:bookmarkStart w:id="55" w:name="_Toc303539102"/>
      <w:bookmarkStart w:id="56" w:name="_Toc296346660"/>
      <w:bookmarkStart w:id="57" w:name="_Toc304295523"/>
      <w:bookmarkStart w:id="58" w:name="_Toc296890987"/>
      <w:bookmarkStart w:id="59" w:name="_Toc297120459"/>
      <w:bookmarkStart w:id="60" w:name="_Toc297216151"/>
      <w:bookmarkStart w:id="61" w:name="_Toc297048345"/>
      <w:bookmarkStart w:id="62" w:name="_Toc292559869"/>
      <w:bookmarkStart w:id="63" w:name="_Toc297123492"/>
      <w:bookmarkStart w:id="64" w:name="_Toc296891199"/>
      <w:r>
        <w:rPr>
          <w:rFonts w:hint="eastAsia" w:cs="宋体" w:asciiTheme="minorEastAsia" w:hAnsiTheme="minorEastAsia" w:eastAsiaTheme="minorEastAsia"/>
          <w:color w:val="auto"/>
          <w:szCs w:val="21"/>
          <w:highlight w:val="none"/>
          <w:rPrChange w:id="1283" w:author="vivi" w:date="2022-08-07T19:12:50Z">
            <w:rPr>
              <w:rFonts w:hint="eastAsia" w:cs="宋体" w:asciiTheme="minorEastAsia" w:hAnsiTheme="minorEastAsia" w:eastAsiaTheme="minorEastAsia"/>
              <w:szCs w:val="21"/>
            </w:rPr>
          </w:rPrChange>
        </w:rPr>
        <w:t>.5 分包</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Pr>
        <w:spacing w:line="360" w:lineRule="auto"/>
        <w:ind w:firstLine="420" w:firstLineChars="200"/>
        <w:jc w:val="left"/>
        <w:rPr>
          <w:rFonts w:cs="宋体" w:asciiTheme="minorEastAsia" w:hAnsiTheme="minorEastAsia" w:eastAsiaTheme="minorEastAsia"/>
          <w:color w:val="auto"/>
          <w:szCs w:val="21"/>
          <w:highlight w:val="none"/>
          <w:rPrChange w:id="128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85" w:author="vivi" w:date="2022-08-07T19:12:50Z">
            <w:rPr>
              <w:rFonts w:hint="eastAsia" w:cs="宋体" w:asciiTheme="minorEastAsia" w:hAnsiTheme="minorEastAsia" w:eastAsiaTheme="minorEastAsia"/>
              <w:szCs w:val="21"/>
            </w:rPr>
          </w:rPrChange>
        </w:rPr>
        <w:t>3</w:t>
      </w:r>
      <w:bookmarkStart w:id="65" w:name="_Toc303539103"/>
      <w:bookmarkStart w:id="66" w:name="_Toc296944499"/>
      <w:bookmarkStart w:id="67" w:name="_Toc296346661"/>
      <w:bookmarkStart w:id="68" w:name="_Toc296891200"/>
      <w:bookmarkStart w:id="69" w:name="_Toc300934946"/>
      <w:bookmarkStart w:id="70" w:name="_Toc296347159"/>
      <w:bookmarkStart w:id="71" w:name="_Toc292559365"/>
      <w:bookmarkStart w:id="72" w:name="_Toc304295524"/>
      <w:bookmarkStart w:id="73" w:name="_Toc296503160"/>
      <w:bookmarkStart w:id="74" w:name="_Toc296890988"/>
      <w:bookmarkStart w:id="75" w:name="_Toc292559870"/>
      <w:bookmarkStart w:id="76" w:name="_Toc297216152"/>
      <w:bookmarkStart w:id="77" w:name="_Toc297120460"/>
      <w:bookmarkStart w:id="78" w:name="_Toc297048346"/>
      <w:bookmarkStart w:id="79" w:name="_Toc297123493"/>
      <w:bookmarkStart w:id="80" w:name="_Toc318581158"/>
      <w:bookmarkStart w:id="81" w:name="_Toc312677989"/>
      <w:r>
        <w:rPr>
          <w:rFonts w:hint="eastAsia" w:cs="宋体" w:asciiTheme="minorEastAsia" w:hAnsiTheme="minorEastAsia" w:eastAsiaTheme="minorEastAsia"/>
          <w:color w:val="auto"/>
          <w:szCs w:val="21"/>
          <w:highlight w:val="none"/>
          <w:rPrChange w:id="1285" w:author="vivi" w:date="2022-08-07T19:12:50Z">
            <w:rPr>
              <w:rFonts w:hint="eastAsia" w:cs="宋体" w:asciiTheme="minorEastAsia" w:hAnsiTheme="minorEastAsia" w:eastAsiaTheme="minorEastAsia"/>
              <w:szCs w:val="21"/>
            </w:rPr>
          </w:rPrChange>
        </w:rPr>
        <w:t>.5.1 分包的一般约定</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286"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287" w:author="vivi" w:date="2022-08-07T19:12:50Z">
            <w:rPr>
              <w:rFonts w:hint="eastAsia" w:cs="宋体" w:asciiTheme="minorEastAsia" w:hAnsiTheme="minorEastAsia" w:eastAsiaTheme="minorEastAsia"/>
              <w:szCs w:val="21"/>
            </w:rPr>
          </w:rPrChange>
        </w:rPr>
        <w:t>禁止分包的工程包括：</w:t>
      </w:r>
      <w:r>
        <w:rPr>
          <w:rFonts w:hint="eastAsia" w:cs="宋体" w:asciiTheme="minorEastAsia" w:hAnsiTheme="minorEastAsia" w:eastAsiaTheme="minorEastAsia"/>
          <w:b/>
          <w:color w:val="auto"/>
          <w:kern w:val="0"/>
          <w:szCs w:val="21"/>
          <w:highlight w:val="none"/>
          <w:u w:val="single"/>
          <w:rPrChange w:id="1288" w:author="vivi" w:date="2022-08-07T19:12:50Z">
            <w:rPr>
              <w:rFonts w:hint="eastAsia" w:cs="宋体" w:asciiTheme="minorEastAsia" w:hAnsiTheme="minorEastAsia" w:eastAsiaTheme="minorEastAsia"/>
              <w:b/>
              <w:kern w:val="0"/>
              <w:szCs w:val="21"/>
              <w:u w:val="single"/>
            </w:rPr>
          </w:rPrChange>
        </w:rPr>
        <w:t xml:space="preserve">本工程不得分包。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289"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290" w:author="vivi" w:date="2022-08-07T19:12:50Z">
            <w:rPr>
              <w:rFonts w:hint="eastAsia" w:cs="宋体" w:asciiTheme="minorEastAsia" w:hAnsiTheme="minorEastAsia" w:eastAsiaTheme="minorEastAsia"/>
              <w:szCs w:val="21"/>
            </w:rPr>
          </w:rPrChange>
        </w:rPr>
        <w:t>主体结构、关键性工作的范围：</w:t>
      </w:r>
      <w:r>
        <w:rPr>
          <w:rFonts w:hint="eastAsia" w:cs="宋体" w:asciiTheme="minorEastAsia" w:hAnsiTheme="minorEastAsia" w:eastAsiaTheme="minorEastAsia"/>
          <w:color w:val="auto"/>
          <w:szCs w:val="21"/>
          <w:highlight w:val="none"/>
          <w:u w:val="single"/>
          <w:rPrChange w:id="1291" w:author="vivi" w:date="2022-08-07T19:12:50Z">
            <w:rPr>
              <w:rFonts w:hint="eastAsia" w:cs="宋体" w:asciiTheme="minorEastAsia" w:hAnsiTheme="minorEastAsia" w:eastAsiaTheme="minorEastAsia"/>
              <w:szCs w:val="21"/>
              <w:u w:val="single"/>
            </w:rPr>
          </w:rPrChange>
        </w:rPr>
        <w:t></w:t>
      </w:r>
      <w:r>
        <w:rPr>
          <w:rFonts w:hint="eastAsia" w:cs="宋体" w:asciiTheme="minorEastAsia" w:hAnsiTheme="minorEastAsia" w:eastAsiaTheme="minorEastAsia"/>
          <w:b/>
          <w:color w:val="auto"/>
          <w:kern w:val="0"/>
          <w:szCs w:val="21"/>
          <w:highlight w:val="none"/>
          <w:u w:val="single"/>
          <w:rPrChange w:id="1292" w:author="vivi" w:date="2022-08-07T19:12:50Z">
            <w:rPr>
              <w:rFonts w:hint="eastAsia" w:cs="宋体" w:asciiTheme="minorEastAsia" w:hAnsiTheme="minorEastAsia" w:eastAsiaTheme="minorEastAsia"/>
              <w:b/>
              <w:kern w:val="0"/>
              <w:szCs w:val="21"/>
              <w:u w:val="single"/>
            </w:rPr>
          </w:rPrChange>
        </w:rPr>
        <w:t xml:space="preserve">         /    </w:t>
      </w:r>
      <w:r>
        <w:rPr>
          <w:rFonts w:hint="eastAsia" w:cs="宋体" w:asciiTheme="minorEastAsia" w:hAnsiTheme="minorEastAsia" w:eastAsiaTheme="minorEastAsia"/>
          <w:color w:val="auto"/>
          <w:szCs w:val="21"/>
          <w:highlight w:val="none"/>
          <w:u w:val="single"/>
          <w:rPrChange w:id="1293" w:author="vivi" w:date="2022-08-07T19:12:50Z">
            <w:rPr>
              <w:rFonts w:hint="eastAsia" w:cs="宋体" w:asciiTheme="minorEastAsia" w:hAnsiTheme="minorEastAsia" w:eastAsiaTheme="minorEastAsia"/>
              <w:szCs w:val="21"/>
              <w:u w:val="single"/>
            </w:rPr>
          </w:rPrChange>
        </w:rP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Start w:id="82" w:name="_Toc296944500"/>
      <w:bookmarkStart w:id="83" w:name="_Toc296346662"/>
      <w:bookmarkStart w:id="84" w:name="_Toc296347160"/>
      <w:bookmarkStart w:id="85" w:name="_Toc300934947"/>
      <w:bookmarkStart w:id="86" w:name="_Toc297048347"/>
      <w:bookmarkStart w:id="87" w:name="_Toc303539104"/>
      <w:bookmarkStart w:id="88" w:name="_Toc296891201"/>
      <w:bookmarkStart w:id="89" w:name="_Toc296890989"/>
      <w:bookmarkStart w:id="90" w:name="_Toc296503161"/>
      <w:bookmarkStart w:id="91" w:name="_Toc297216153"/>
      <w:bookmarkStart w:id="92" w:name="_Toc297123494"/>
      <w:bookmarkStart w:id="93" w:name="_Toc304295525"/>
      <w:bookmarkStart w:id="94" w:name="_Toc297120461"/>
      <w:r>
        <w:rPr>
          <w:rFonts w:hint="eastAsia" w:cs="宋体" w:asciiTheme="minorEastAsia" w:hAnsiTheme="minorEastAsia" w:eastAsiaTheme="minorEastAsia"/>
          <w:color w:val="auto"/>
          <w:szCs w:val="21"/>
          <w:highlight w:val="none"/>
          <w:rPrChange w:id="1294" w:author="vivi" w:date="2022-08-07T19:12:50Z">
            <w:rPr>
              <w:rFonts w:hint="eastAsia" w:cs="宋体" w:asciiTheme="minorEastAsia" w:hAnsiTheme="minorEastAsia" w:eastAsiaTheme="minorEastAsia"/>
              <w:szCs w:val="21"/>
            </w:rPr>
          </w:rPrChange>
        </w:rPr>
        <w:t>。</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Pr>
        <w:spacing w:line="360" w:lineRule="auto"/>
        <w:jc w:val="left"/>
        <w:rPr>
          <w:rFonts w:cs="宋体" w:asciiTheme="minorEastAsia" w:hAnsiTheme="minorEastAsia" w:eastAsiaTheme="minorEastAsia"/>
          <w:color w:val="auto"/>
          <w:szCs w:val="21"/>
          <w:highlight w:val="none"/>
          <w:rPrChange w:id="129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296" w:author="vivi" w:date="2022-08-07T19:12:50Z">
            <w:rPr>
              <w:rFonts w:hint="eastAsia" w:cs="宋体" w:asciiTheme="minorEastAsia" w:hAnsiTheme="minorEastAsia" w:eastAsiaTheme="minorEastAsia"/>
              <w:szCs w:val="21"/>
            </w:rPr>
          </w:rPrChange>
        </w:rPr>
        <w:t xml:space="preserve">    3</w:t>
      </w:r>
      <w:bookmarkStart w:id="95" w:name="_Toc318581159"/>
      <w:bookmarkStart w:id="96" w:name="_Toc312677990"/>
      <w:r>
        <w:rPr>
          <w:rFonts w:hint="eastAsia" w:cs="宋体" w:asciiTheme="minorEastAsia" w:hAnsiTheme="minorEastAsia" w:eastAsiaTheme="minorEastAsia"/>
          <w:color w:val="auto"/>
          <w:szCs w:val="21"/>
          <w:highlight w:val="none"/>
          <w:rPrChange w:id="1296" w:author="vivi" w:date="2022-08-07T19:12:50Z">
            <w:rPr>
              <w:rFonts w:hint="eastAsia" w:cs="宋体" w:asciiTheme="minorEastAsia" w:hAnsiTheme="minorEastAsia" w:eastAsiaTheme="minorEastAsia"/>
              <w:szCs w:val="21"/>
            </w:rPr>
          </w:rPrChange>
        </w:rPr>
        <w:t>.5.2分包的确定</w:t>
      </w:r>
    </w:p>
    <w:p>
      <w:pPr>
        <w:spacing w:line="360" w:lineRule="auto"/>
        <w:ind w:firstLine="420" w:firstLineChars="200"/>
        <w:jc w:val="left"/>
        <w:rPr>
          <w:rFonts w:cs="宋体" w:asciiTheme="minorEastAsia" w:hAnsiTheme="minorEastAsia" w:eastAsiaTheme="minorEastAsia"/>
          <w:color w:val="auto"/>
          <w:szCs w:val="21"/>
          <w:highlight w:val="none"/>
          <w:u w:val="single"/>
          <w:rPrChange w:id="1297"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298" w:author="vivi" w:date="2022-08-07T19:12:50Z">
            <w:rPr>
              <w:rFonts w:hint="eastAsia" w:cs="宋体" w:asciiTheme="minorEastAsia" w:hAnsiTheme="minorEastAsia" w:eastAsiaTheme="minorEastAsia"/>
              <w:szCs w:val="21"/>
            </w:rPr>
          </w:rPrChange>
        </w:rPr>
        <w:t>允许分包的专业工程包括：</w:t>
      </w:r>
      <w:r>
        <w:rPr>
          <w:rFonts w:hint="eastAsia" w:cs="宋体" w:asciiTheme="minorEastAsia" w:hAnsiTheme="minorEastAsia" w:eastAsiaTheme="minorEastAsia"/>
          <w:color w:val="auto"/>
          <w:szCs w:val="21"/>
          <w:highlight w:val="none"/>
          <w:u w:val="single"/>
          <w:rPrChange w:id="129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00"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30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30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u w:val="single"/>
          <w:rPrChange w:id="1303"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304" w:author="vivi" w:date="2022-08-07T19:12:50Z">
            <w:rPr>
              <w:rFonts w:hint="eastAsia" w:cs="宋体" w:asciiTheme="minorEastAsia" w:hAnsiTheme="minorEastAsia" w:eastAsiaTheme="minorEastAsia"/>
              <w:szCs w:val="21"/>
            </w:rPr>
          </w:rPrChange>
        </w:rPr>
        <w:t>其他关于分包的约定：</w:t>
      </w:r>
      <w:r>
        <w:rPr>
          <w:rFonts w:hint="eastAsia" w:cs="宋体" w:asciiTheme="minorEastAsia" w:hAnsiTheme="minorEastAsia" w:eastAsiaTheme="minorEastAsia"/>
          <w:color w:val="auto"/>
          <w:szCs w:val="21"/>
          <w:highlight w:val="none"/>
          <w:u w:val="single"/>
          <w:rPrChange w:id="130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06"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130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308"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0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10" w:author="vivi" w:date="2022-08-07T19:12:50Z">
            <w:rPr>
              <w:rFonts w:hint="eastAsia" w:cs="宋体" w:asciiTheme="minorEastAsia" w:hAnsiTheme="minorEastAsia" w:eastAsiaTheme="minorEastAsia"/>
              <w:szCs w:val="21"/>
            </w:rPr>
          </w:rPrChange>
        </w:rPr>
        <w:t>3.5.4 分包合同价款</w:t>
      </w:r>
    </w:p>
    <w:p>
      <w:pPr>
        <w:spacing w:line="360" w:lineRule="auto"/>
        <w:ind w:firstLine="420" w:firstLineChars="200"/>
        <w:jc w:val="left"/>
        <w:rPr>
          <w:rFonts w:cs="宋体" w:asciiTheme="minorEastAsia" w:hAnsiTheme="minorEastAsia" w:eastAsiaTheme="minorEastAsia"/>
          <w:color w:val="auto"/>
          <w:szCs w:val="21"/>
          <w:highlight w:val="none"/>
          <w:rPrChange w:id="131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12" w:author="vivi" w:date="2022-08-07T19:12:50Z">
            <w:rPr>
              <w:rFonts w:hint="eastAsia" w:cs="宋体" w:asciiTheme="minorEastAsia" w:hAnsiTheme="minorEastAsia" w:eastAsiaTheme="minorEastAsia"/>
              <w:szCs w:val="21"/>
            </w:rPr>
          </w:rPrChange>
        </w:rPr>
        <w:t>关于分包合同价款支付的约定：</w:t>
      </w:r>
      <w:r>
        <w:rPr>
          <w:rFonts w:hint="eastAsia" w:cs="宋体" w:asciiTheme="minorEastAsia" w:hAnsiTheme="minorEastAsia" w:eastAsiaTheme="minorEastAsia"/>
          <w:color w:val="auto"/>
          <w:szCs w:val="21"/>
          <w:highlight w:val="none"/>
          <w:u w:val="single"/>
          <w:rPrChange w:id="131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14" w:author="vivi" w:date="2022-08-07T19:12:50Z">
            <w:rPr>
              <w:rFonts w:hint="eastAsia" w:cs="宋体" w:asciiTheme="minorEastAsia" w:hAnsiTheme="minorEastAsia" w:eastAsiaTheme="minorEastAsia"/>
              <w:b/>
              <w:kern w:val="0"/>
              <w:szCs w:val="21"/>
              <w:u w:val="single"/>
            </w:rPr>
          </w:rPrChange>
        </w:rPr>
        <w:t xml:space="preserve">/        </w:t>
      </w:r>
      <w:r>
        <w:rPr>
          <w:rFonts w:cs="宋体" w:asciiTheme="minorEastAsia" w:hAnsiTheme="minorEastAsia" w:eastAsiaTheme="minorEastAsia"/>
          <w:b/>
          <w:color w:val="auto"/>
          <w:kern w:val="0"/>
          <w:szCs w:val="21"/>
          <w:highlight w:val="none"/>
          <w:u w:val="single"/>
          <w:rPrChange w:id="1315" w:author="vivi" w:date="2022-08-07T19:12:50Z">
            <w:rPr>
              <w:rFonts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1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1317" w:author="vivi" w:date="2022-08-07T19:12:50Z">
            <w:rPr>
              <w:rFonts w:hint="eastAsia" w:cs="宋体" w:asciiTheme="minorEastAsia" w:hAnsiTheme="minorEastAsia" w:eastAsiaTheme="minorEastAsia"/>
              <w:kern w:val="0"/>
              <w:szCs w:val="21"/>
            </w:rPr>
          </w:rPrChange>
        </w:rPr>
        <w:t>。</w:t>
      </w:r>
    </w:p>
    <w:bookmarkEnd w:id="95"/>
    <w:bookmarkEnd w:id="96"/>
    <w:p>
      <w:pPr>
        <w:spacing w:after="120" w:line="360" w:lineRule="auto"/>
        <w:ind w:firstLine="420" w:firstLineChars="200"/>
        <w:jc w:val="left"/>
        <w:rPr>
          <w:rFonts w:cs="宋体" w:asciiTheme="minorEastAsia" w:hAnsiTheme="minorEastAsia" w:eastAsiaTheme="minorEastAsia"/>
          <w:color w:val="auto"/>
          <w:szCs w:val="21"/>
          <w:highlight w:val="none"/>
          <w:rPrChange w:id="131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19" w:author="vivi" w:date="2022-08-07T19:12:50Z">
            <w:rPr>
              <w:rFonts w:hint="eastAsia" w:cs="宋体" w:asciiTheme="minorEastAsia" w:hAnsiTheme="minorEastAsia" w:eastAsiaTheme="minorEastAsia"/>
              <w:szCs w:val="21"/>
            </w:rPr>
          </w:rPrChange>
        </w:rPr>
        <w:t>3.6 工程照管与成品、半成品保护</w:t>
      </w:r>
    </w:p>
    <w:p>
      <w:pPr>
        <w:spacing w:before="120" w:after="120" w:line="360" w:lineRule="auto"/>
        <w:ind w:firstLine="420" w:firstLineChars="200"/>
        <w:jc w:val="left"/>
        <w:rPr>
          <w:rFonts w:cs="宋体" w:asciiTheme="minorEastAsia" w:hAnsiTheme="minorEastAsia" w:eastAsiaTheme="minorEastAsia"/>
          <w:b/>
          <w:color w:val="auto"/>
          <w:kern w:val="0"/>
          <w:szCs w:val="21"/>
          <w:highlight w:val="none"/>
          <w:u w:val="single"/>
          <w:rPrChange w:id="1320"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321" w:author="vivi" w:date="2022-08-07T19:12:50Z">
            <w:rPr>
              <w:rFonts w:hint="eastAsia" w:cs="宋体" w:asciiTheme="minorEastAsia" w:hAnsiTheme="minorEastAsia" w:eastAsiaTheme="minorEastAsia"/>
              <w:kern w:val="0"/>
              <w:szCs w:val="21"/>
            </w:rPr>
          </w:rPrChange>
        </w:rPr>
        <w:t>承包人负责照管工程及工程相关的材料、工程设备的起始时间：</w:t>
      </w:r>
      <w:r>
        <w:rPr>
          <w:rFonts w:hint="eastAsia" w:cs="宋体" w:asciiTheme="minorEastAsia" w:hAnsiTheme="minorEastAsia" w:eastAsiaTheme="minorEastAsia"/>
          <w:b/>
          <w:color w:val="auto"/>
          <w:kern w:val="0"/>
          <w:szCs w:val="21"/>
          <w:highlight w:val="none"/>
          <w:u w:val="single"/>
          <w:rPrChange w:id="1322"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132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24" w:author="vivi" w:date="2022-08-07T19:12:50Z">
            <w:rPr>
              <w:rFonts w:hint="eastAsia" w:cs="宋体" w:asciiTheme="minorEastAsia" w:hAnsiTheme="minorEastAsia" w:eastAsiaTheme="minorEastAsia"/>
              <w:szCs w:val="21"/>
            </w:rPr>
          </w:rPrChange>
        </w:rPr>
        <w:t>3.7 履约担保</w:t>
      </w:r>
    </w:p>
    <w:p>
      <w:pPr>
        <w:spacing w:line="360" w:lineRule="auto"/>
        <w:ind w:firstLine="420" w:firstLineChars="200"/>
        <w:jc w:val="left"/>
        <w:rPr>
          <w:rFonts w:cs="宋体" w:asciiTheme="minorEastAsia" w:hAnsiTheme="minorEastAsia" w:eastAsiaTheme="minorEastAsia"/>
          <w:color w:val="auto"/>
          <w:szCs w:val="21"/>
          <w:highlight w:val="none"/>
          <w:rPrChange w:id="132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26" w:author="vivi" w:date="2022-08-07T19:12:50Z">
            <w:rPr>
              <w:rFonts w:hint="eastAsia" w:cs="宋体" w:asciiTheme="minorEastAsia" w:hAnsiTheme="minorEastAsia" w:eastAsiaTheme="minorEastAsia"/>
              <w:szCs w:val="21"/>
            </w:rPr>
          </w:rPrChange>
        </w:rPr>
        <w:t>承包人是否提供履约担保：</w:t>
      </w:r>
      <w:r>
        <w:rPr>
          <w:rFonts w:hint="eastAsia" w:cs="宋体" w:asciiTheme="minorEastAsia" w:hAnsiTheme="minorEastAsia" w:eastAsiaTheme="minorEastAsia"/>
          <w:b/>
          <w:color w:val="auto"/>
          <w:kern w:val="0"/>
          <w:szCs w:val="21"/>
          <w:highlight w:val="none"/>
          <w:u w:val="single"/>
          <w:rPrChange w:id="1327" w:author="vivi" w:date="2022-08-07T19:12:50Z">
            <w:rPr>
              <w:rFonts w:hint="eastAsia" w:cs="宋体" w:asciiTheme="minorEastAsia" w:hAnsiTheme="minorEastAsia" w:eastAsiaTheme="minorEastAsia"/>
              <w:b/>
              <w:kern w:val="0"/>
              <w:szCs w:val="21"/>
              <w:u w:val="single"/>
            </w:rPr>
          </w:rPrChange>
        </w:rPr>
        <w:t xml:space="preserve">必须提供。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32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329" w:author="vivi" w:date="2022-08-07T19:12:50Z">
            <w:rPr>
              <w:rFonts w:hint="eastAsia" w:cs="宋体" w:asciiTheme="minorEastAsia" w:hAnsiTheme="minorEastAsia" w:eastAsiaTheme="minorEastAsia"/>
              <w:szCs w:val="21"/>
            </w:rPr>
          </w:rPrChange>
        </w:rPr>
        <w:t>承包人提供履约担保的形式、金额及期限的：</w:t>
      </w:r>
      <w:r>
        <w:rPr>
          <w:rFonts w:hint="eastAsia" w:cs="宋体" w:asciiTheme="minorEastAsia" w:hAnsiTheme="minorEastAsia" w:eastAsiaTheme="minorEastAsia"/>
          <w:b/>
          <w:color w:val="auto"/>
          <w:kern w:val="0"/>
          <w:szCs w:val="21"/>
          <w:highlight w:val="none"/>
          <w:u w:val="single"/>
          <w:rPrChange w:id="1330" w:author="vivi" w:date="2022-08-07T19:12:50Z">
            <w:rPr>
              <w:rFonts w:hint="eastAsia" w:cs="宋体" w:asciiTheme="minorEastAsia" w:hAnsiTheme="minorEastAsia" w:eastAsiaTheme="minorEastAsia"/>
              <w:b/>
              <w:kern w:val="0"/>
              <w:szCs w:val="21"/>
              <w:u w:val="single"/>
            </w:rPr>
          </w:rPrChange>
        </w:rPr>
        <w:t xml:space="preserve">本工程履约担保（即履约保证金）提交方式为现金。承包人与发包人签订合同前5个工作日内需以现金或转账形式向发包人提交履约保证金。履约担保金额：中标下浮率在20%（含20%）以下时，履约担保金额为工程承包合同价的10%；中标下浮率高于20%时，履约担保金额为中标价与招标控制价之间的差额。 </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331" w:author="vivi" w:date="2022-08-07T19:12:50Z">
            <w:rPr>
              <w:rFonts w:cs="宋体" w:asciiTheme="minorEastAsia" w:hAnsiTheme="minorEastAsia" w:eastAsiaTheme="minorEastAsia"/>
              <w:b w:val="0"/>
              <w:sz w:val="21"/>
              <w:szCs w:val="21"/>
            </w:rPr>
          </w:rPrChange>
        </w:rPr>
      </w:pPr>
      <w:bookmarkStart w:id="97" w:name="_Toc351203636"/>
      <w:r>
        <w:rPr>
          <w:rFonts w:hint="eastAsia" w:cs="宋体" w:asciiTheme="minorEastAsia" w:hAnsiTheme="minorEastAsia" w:eastAsiaTheme="minorEastAsia"/>
          <w:b w:val="0"/>
          <w:color w:val="auto"/>
          <w:sz w:val="21"/>
          <w:szCs w:val="21"/>
          <w:highlight w:val="none"/>
          <w:rPrChange w:id="1332" w:author="vivi" w:date="2022-08-07T19:12:50Z">
            <w:rPr>
              <w:rFonts w:hint="eastAsia" w:cs="宋体" w:asciiTheme="minorEastAsia" w:hAnsiTheme="minorEastAsia" w:eastAsiaTheme="minorEastAsia"/>
              <w:b w:val="0"/>
              <w:sz w:val="21"/>
              <w:szCs w:val="21"/>
            </w:rPr>
          </w:rPrChange>
        </w:rPr>
        <w:t>4</w:t>
      </w:r>
      <w:bookmarkStart w:id="98" w:name="_Toc297120462"/>
      <w:bookmarkStart w:id="99" w:name="_Toc296346663"/>
      <w:bookmarkStart w:id="100" w:name="_Toc297048348"/>
      <w:bookmarkStart w:id="101" w:name="_Toc296890990"/>
      <w:bookmarkStart w:id="102" w:name="_Toc296891202"/>
      <w:bookmarkStart w:id="103" w:name="_Toc292559871"/>
      <w:bookmarkStart w:id="104" w:name="_Toc296944501"/>
      <w:bookmarkStart w:id="105" w:name="_Toc296503162"/>
      <w:bookmarkStart w:id="106" w:name="_Toc267251413"/>
      <w:bookmarkStart w:id="107" w:name="_Toc296347161"/>
      <w:bookmarkStart w:id="108" w:name="_Toc292559366"/>
      <w:r>
        <w:rPr>
          <w:rFonts w:hint="eastAsia" w:cs="宋体" w:asciiTheme="minorEastAsia" w:hAnsiTheme="minorEastAsia" w:eastAsiaTheme="minorEastAsia"/>
          <w:b w:val="0"/>
          <w:color w:val="auto"/>
          <w:sz w:val="21"/>
          <w:szCs w:val="21"/>
          <w:highlight w:val="none"/>
          <w:rPrChange w:id="1332" w:author="vivi" w:date="2022-08-07T19:12:50Z">
            <w:rPr>
              <w:rFonts w:hint="eastAsia" w:cs="宋体" w:asciiTheme="minorEastAsia" w:hAnsiTheme="minorEastAsia" w:eastAsiaTheme="minorEastAsia"/>
              <w:b w:val="0"/>
              <w:sz w:val="21"/>
              <w:szCs w:val="21"/>
            </w:rPr>
          </w:rPrChange>
        </w:rPr>
        <w:t>. 监</w:t>
      </w:r>
      <w:bookmarkEnd w:id="98"/>
      <w:bookmarkEnd w:id="99"/>
      <w:bookmarkEnd w:id="100"/>
      <w:bookmarkEnd w:id="101"/>
      <w:bookmarkEnd w:id="102"/>
      <w:bookmarkEnd w:id="103"/>
      <w:bookmarkEnd w:id="104"/>
      <w:bookmarkEnd w:id="105"/>
      <w:bookmarkEnd w:id="106"/>
      <w:bookmarkEnd w:id="107"/>
      <w:bookmarkEnd w:id="108"/>
      <w:r>
        <w:rPr>
          <w:rFonts w:hint="eastAsia" w:cs="宋体" w:asciiTheme="minorEastAsia" w:hAnsiTheme="minorEastAsia" w:eastAsiaTheme="minorEastAsia"/>
          <w:b w:val="0"/>
          <w:color w:val="auto"/>
          <w:sz w:val="21"/>
          <w:szCs w:val="21"/>
          <w:highlight w:val="none"/>
          <w:rPrChange w:id="1332" w:author="vivi" w:date="2022-08-07T19:12:50Z">
            <w:rPr>
              <w:rFonts w:hint="eastAsia" w:cs="宋体" w:asciiTheme="minorEastAsia" w:hAnsiTheme="minorEastAsia" w:eastAsiaTheme="minorEastAsia"/>
              <w:b w:val="0"/>
              <w:sz w:val="21"/>
              <w:szCs w:val="21"/>
            </w:rPr>
          </w:rPrChange>
        </w:rPr>
        <w:t>理人</w:t>
      </w:r>
      <w:bookmarkEnd w:id="97"/>
    </w:p>
    <w:p>
      <w:pPr>
        <w:spacing w:after="120" w:line="360" w:lineRule="auto"/>
        <w:ind w:firstLine="420" w:firstLineChars="200"/>
        <w:jc w:val="left"/>
        <w:rPr>
          <w:rFonts w:cs="宋体" w:asciiTheme="minorEastAsia" w:hAnsiTheme="minorEastAsia" w:eastAsiaTheme="minorEastAsia"/>
          <w:color w:val="auto"/>
          <w:szCs w:val="21"/>
          <w:highlight w:val="none"/>
          <w:rPrChange w:id="133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34" w:author="vivi" w:date="2022-08-07T19:12:50Z">
            <w:rPr>
              <w:rFonts w:hint="eastAsia" w:cs="宋体" w:asciiTheme="minorEastAsia" w:hAnsiTheme="minorEastAsia" w:eastAsiaTheme="minorEastAsia"/>
              <w:szCs w:val="21"/>
            </w:rPr>
          </w:rPrChange>
        </w:rPr>
        <w:t>4.1监理人的一般规定</w:t>
      </w:r>
    </w:p>
    <w:p>
      <w:pPr>
        <w:spacing w:line="360" w:lineRule="auto"/>
        <w:ind w:firstLine="420" w:firstLineChars="200"/>
        <w:jc w:val="left"/>
        <w:rPr>
          <w:rFonts w:cs="宋体" w:asciiTheme="minorEastAsia" w:hAnsiTheme="minorEastAsia" w:eastAsiaTheme="minorEastAsia"/>
          <w:color w:val="auto"/>
          <w:szCs w:val="21"/>
          <w:highlight w:val="none"/>
          <w:rPrChange w:id="133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36" w:author="vivi" w:date="2022-08-07T19:12:50Z">
            <w:rPr>
              <w:rFonts w:hint="eastAsia" w:cs="宋体" w:asciiTheme="minorEastAsia" w:hAnsiTheme="minorEastAsia" w:eastAsiaTheme="minorEastAsia"/>
              <w:szCs w:val="21"/>
            </w:rPr>
          </w:rPrChange>
        </w:rPr>
        <w:t>关于监理人的监理内容：</w:t>
      </w:r>
      <w:r>
        <w:rPr>
          <w:rFonts w:hint="eastAsia" w:cs="宋体" w:asciiTheme="minorEastAsia" w:hAnsiTheme="minorEastAsia" w:eastAsiaTheme="minorEastAsia"/>
          <w:b/>
          <w:color w:val="auto"/>
          <w:kern w:val="0"/>
          <w:szCs w:val="21"/>
          <w:highlight w:val="none"/>
          <w:u w:val="single"/>
          <w:rPrChange w:id="1337" w:author="vivi" w:date="2022-08-07T19:12:50Z">
            <w:rPr>
              <w:rFonts w:hint="eastAsia" w:cs="宋体" w:asciiTheme="minorEastAsia" w:hAnsiTheme="minorEastAsia" w:eastAsiaTheme="minorEastAsia"/>
              <w:b/>
              <w:kern w:val="0"/>
              <w:szCs w:val="21"/>
              <w:u w:val="single"/>
            </w:rPr>
          </w:rPrChange>
        </w:rPr>
        <w:t xml:space="preserve">按照发包人与监理方签订的合同，依照合同和有关法律、法规，负责和主持整个项目的监理工作，在合同规定范围内，对工程项目施工进行全过程监理（包括工程质量、工期进度、安全文明施工管理、工程量与工程款的审核等）。  </w:t>
      </w:r>
    </w:p>
    <w:p>
      <w:pPr>
        <w:spacing w:line="360" w:lineRule="auto"/>
        <w:ind w:firstLine="420" w:firstLineChars="200"/>
        <w:jc w:val="left"/>
        <w:rPr>
          <w:rFonts w:cs="宋体" w:asciiTheme="minorEastAsia" w:hAnsiTheme="minorEastAsia" w:eastAsiaTheme="minorEastAsia"/>
          <w:color w:val="auto"/>
          <w:szCs w:val="21"/>
          <w:highlight w:val="none"/>
          <w:rPrChange w:id="133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39" w:author="vivi" w:date="2022-08-07T19:12:50Z">
            <w:rPr>
              <w:rFonts w:hint="eastAsia" w:cs="宋体" w:asciiTheme="minorEastAsia" w:hAnsiTheme="minorEastAsia" w:eastAsiaTheme="minorEastAsia"/>
              <w:szCs w:val="21"/>
            </w:rPr>
          </w:rPrChange>
        </w:rPr>
        <w:t>关于监理人的监理权限：</w:t>
      </w:r>
      <w:r>
        <w:rPr>
          <w:rFonts w:hint="eastAsia" w:cs="宋体" w:asciiTheme="minorEastAsia" w:hAnsiTheme="minorEastAsia" w:eastAsiaTheme="minorEastAsia"/>
          <w:b/>
          <w:color w:val="auto"/>
          <w:kern w:val="0"/>
          <w:szCs w:val="21"/>
          <w:highlight w:val="none"/>
          <w:u w:val="single"/>
          <w:rPrChange w:id="1340" w:author="vivi" w:date="2022-08-07T19:12:50Z">
            <w:rPr>
              <w:rFonts w:hint="eastAsia" w:cs="宋体" w:asciiTheme="minorEastAsia" w:hAnsiTheme="minorEastAsia" w:eastAsiaTheme="minorEastAsia"/>
              <w:b/>
              <w:kern w:val="0"/>
              <w:szCs w:val="21"/>
              <w:u w:val="single"/>
            </w:rPr>
          </w:rPrChange>
        </w:rPr>
        <w:t xml:space="preserve"> 见监理合同。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341"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342" w:author="vivi" w:date="2022-08-07T19:12:50Z">
            <w:rPr>
              <w:rFonts w:hint="eastAsia" w:cs="宋体" w:asciiTheme="minorEastAsia" w:hAnsiTheme="minorEastAsia" w:eastAsiaTheme="minorEastAsia"/>
              <w:szCs w:val="21"/>
            </w:rPr>
          </w:rPrChange>
        </w:rPr>
        <w:t>关于监理人在施工现场的办公场所、生活场所的提供和费用承担的约定：</w:t>
      </w:r>
      <w:r>
        <w:rPr>
          <w:rFonts w:hint="eastAsia" w:cs="宋体" w:asciiTheme="minorEastAsia" w:hAnsiTheme="minorEastAsia" w:eastAsiaTheme="minorEastAsia"/>
          <w:b/>
          <w:color w:val="auto"/>
          <w:kern w:val="0"/>
          <w:szCs w:val="21"/>
          <w:highlight w:val="none"/>
          <w:u w:val="single"/>
          <w:rPrChange w:id="1343" w:author="vivi" w:date="2022-08-07T19:12:50Z">
            <w:rPr>
              <w:rFonts w:hint="eastAsia" w:cs="宋体" w:asciiTheme="minorEastAsia" w:hAnsiTheme="minorEastAsia" w:eastAsiaTheme="minorEastAsia"/>
              <w:b/>
              <w:kern w:val="0"/>
              <w:szCs w:val="21"/>
              <w:u w:val="single"/>
            </w:rPr>
          </w:rPrChange>
        </w:rPr>
        <w:t>见监理合同。</w:t>
      </w:r>
      <w:r>
        <w:rPr>
          <w:rFonts w:hint="eastAsia" w:cs="宋体" w:asciiTheme="minorEastAsia" w:hAnsiTheme="minorEastAsia" w:eastAsiaTheme="minorEastAsia"/>
          <w:color w:val="auto"/>
          <w:szCs w:val="21"/>
          <w:highlight w:val="none"/>
          <w:u w:val="single"/>
          <w:rPrChange w:id="1344" w:author="vivi" w:date="2022-08-07T19:12:50Z">
            <w:rPr>
              <w:rFonts w:hint="eastAsia" w:cs="宋体" w:asciiTheme="minorEastAsia" w:hAnsiTheme="minorEastAsia" w:eastAsiaTheme="minorEastAsia"/>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134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46" w:author="vivi" w:date="2022-08-07T19:12:50Z">
            <w:rPr>
              <w:rFonts w:hint="eastAsia" w:cs="宋体" w:asciiTheme="minorEastAsia" w:hAnsiTheme="minorEastAsia" w:eastAsiaTheme="minorEastAsia"/>
              <w:szCs w:val="21"/>
            </w:rPr>
          </w:rPrChange>
        </w:rPr>
        <w:t>4.2 监理人员</w:t>
      </w:r>
    </w:p>
    <w:p>
      <w:pPr>
        <w:spacing w:line="360" w:lineRule="auto"/>
        <w:ind w:firstLine="420" w:firstLineChars="200"/>
        <w:jc w:val="left"/>
        <w:rPr>
          <w:rFonts w:cs="宋体" w:asciiTheme="minorEastAsia" w:hAnsiTheme="minorEastAsia" w:eastAsiaTheme="minorEastAsia"/>
          <w:color w:val="auto"/>
          <w:szCs w:val="21"/>
          <w:highlight w:val="none"/>
          <w:rPrChange w:id="134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48" w:author="vivi" w:date="2022-08-07T19:12:50Z">
            <w:rPr>
              <w:rFonts w:hint="eastAsia" w:cs="宋体" w:asciiTheme="minorEastAsia" w:hAnsiTheme="minorEastAsia" w:eastAsiaTheme="minorEastAsia"/>
              <w:szCs w:val="21"/>
            </w:rPr>
          </w:rPrChange>
        </w:rPr>
        <w:t>总监理工程师：</w:t>
      </w:r>
    </w:p>
    <w:p>
      <w:pPr>
        <w:spacing w:line="360" w:lineRule="auto"/>
        <w:ind w:firstLine="420" w:firstLineChars="200"/>
        <w:jc w:val="left"/>
        <w:rPr>
          <w:rFonts w:cs="宋体" w:asciiTheme="minorEastAsia" w:hAnsiTheme="minorEastAsia" w:eastAsiaTheme="minorEastAsia"/>
          <w:color w:val="auto"/>
          <w:szCs w:val="21"/>
          <w:highlight w:val="none"/>
          <w:rPrChange w:id="134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50" w:author="vivi" w:date="2022-08-07T19:12:50Z">
            <w:rPr>
              <w:rFonts w:hint="eastAsia" w:cs="宋体" w:asciiTheme="minorEastAsia" w:hAnsiTheme="minorEastAsia" w:eastAsiaTheme="minorEastAsia"/>
              <w:szCs w:val="21"/>
            </w:rPr>
          </w:rPrChange>
        </w:rPr>
        <w:t>姓    名：</w:t>
      </w:r>
      <w:r>
        <w:rPr>
          <w:rFonts w:hint="eastAsia" w:cs="宋体" w:asciiTheme="minorEastAsia" w:hAnsiTheme="minorEastAsia" w:eastAsiaTheme="minorEastAsia"/>
          <w:b/>
          <w:color w:val="auto"/>
          <w:kern w:val="0"/>
          <w:szCs w:val="21"/>
          <w:highlight w:val="none"/>
          <w:u w:val="single"/>
          <w:rPrChange w:id="1351" w:author="vivi" w:date="2022-08-07T19:12:50Z">
            <w:rPr>
              <w:rFonts w:hint="eastAsia" w:cs="宋体" w:asciiTheme="minorEastAsia" w:hAnsiTheme="minorEastAsia" w:eastAsiaTheme="minorEastAsia"/>
              <w:b/>
              <w:kern w:val="0"/>
              <w:szCs w:val="21"/>
              <w:u w:val="single"/>
            </w:rPr>
          </w:rPrChange>
        </w:rPr>
        <w:t xml:space="preserve">                          </w:t>
      </w:r>
      <w:r>
        <w:rPr>
          <w:rFonts w:hint="eastAsia" w:cs="宋体" w:asciiTheme="minorEastAsia" w:hAnsiTheme="minorEastAsia" w:eastAsiaTheme="minorEastAsia"/>
          <w:color w:val="auto"/>
          <w:szCs w:val="21"/>
          <w:highlight w:val="none"/>
          <w:rPrChange w:id="135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5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54" w:author="vivi" w:date="2022-08-07T19:12:50Z">
            <w:rPr>
              <w:rFonts w:hint="eastAsia" w:cs="宋体" w:asciiTheme="minorEastAsia" w:hAnsiTheme="minorEastAsia" w:eastAsiaTheme="minorEastAsia"/>
              <w:szCs w:val="21"/>
            </w:rPr>
          </w:rPrChange>
        </w:rPr>
        <w:t>职    务：</w:t>
      </w:r>
      <w:r>
        <w:rPr>
          <w:rFonts w:hint="eastAsia" w:cs="宋体" w:asciiTheme="minorEastAsia" w:hAnsiTheme="minorEastAsia" w:eastAsiaTheme="minorEastAsia"/>
          <w:b/>
          <w:color w:val="auto"/>
          <w:kern w:val="0"/>
          <w:szCs w:val="21"/>
          <w:highlight w:val="none"/>
          <w:u w:val="single"/>
          <w:rPrChange w:id="1355"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356"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357"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5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59" w:author="vivi" w:date="2022-08-07T19:12:50Z">
            <w:rPr>
              <w:rFonts w:hint="eastAsia" w:cs="宋体" w:asciiTheme="minorEastAsia" w:hAnsiTheme="minorEastAsia" w:eastAsiaTheme="minorEastAsia"/>
              <w:szCs w:val="21"/>
            </w:rPr>
          </w:rPrChange>
        </w:rPr>
        <w:t>监理工程师执业资格证书号：</w:t>
      </w:r>
      <w:r>
        <w:rPr>
          <w:rFonts w:hint="eastAsia" w:cs="宋体" w:asciiTheme="minorEastAsia" w:hAnsiTheme="minorEastAsia" w:eastAsiaTheme="minorEastAsia"/>
          <w:color w:val="auto"/>
          <w:szCs w:val="21"/>
          <w:highlight w:val="none"/>
          <w:u w:val="single"/>
          <w:rPrChange w:id="1360"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1361"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6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63" w:author="vivi" w:date="2022-08-07T19:12:50Z">
            <w:rPr>
              <w:rFonts w:hint="eastAsia" w:cs="宋体" w:asciiTheme="minorEastAsia" w:hAnsiTheme="minorEastAsia" w:eastAsiaTheme="minorEastAsia"/>
              <w:szCs w:val="21"/>
            </w:rPr>
          </w:rPrChange>
        </w:rPr>
        <w:t>联系电话：</w:t>
      </w:r>
      <w:r>
        <w:rPr>
          <w:rFonts w:hint="eastAsia" w:cs="宋体" w:asciiTheme="minorEastAsia" w:hAnsiTheme="minorEastAsia" w:eastAsiaTheme="minorEastAsia"/>
          <w:color w:val="auto"/>
          <w:szCs w:val="21"/>
          <w:highlight w:val="none"/>
          <w:u w:val="single"/>
          <w:rPrChange w:id="1364" w:author="vivi" w:date="2022-08-07T19:12:50Z">
            <w:rPr>
              <w:rFonts w:hint="eastAsia" w:cs="宋体" w:asciiTheme="minorEastAsia" w:hAnsiTheme="minorEastAsia" w:eastAsiaTheme="minorEastAsia"/>
              <w:szCs w:val="21"/>
              <w:u w:val="single"/>
            </w:rPr>
          </w:rPrChange>
        </w:rPr>
        <w:t xml:space="preserve">                                        </w:t>
      </w:r>
      <w:r>
        <w:rPr>
          <w:rFonts w:hint="eastAsia" w:cs="宋体" w:asciiTheme="minorEastAsia" w:hAnsiTheme="minorEastAsia" w:eastAsiaTheme="minorEastAsia"/>
          <w:color w:val="auto"/>
          <w:szCs w:val="21"/>
          <w:highlight w:val="none"/>
          <w:rPrChange w:id="1365"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67" w:author="vivi" w:date="2022-08-07T19:12:50Z">
            <w:rPr>
              <w:rFonts w:hint="eastAsia" w:cs="宋体" w:asciiTheme="minorEastAsia" w:hAnsiTheme="minorEastAsia" w:eastAsiaTheme="minorEastAsia"/>
              <w:szCs w:val="21"/>
            </w:rPr>
          </w:rPrChange>
        </w:rPr>
        <w:t>电子信箱：</w:t>
      </w:r>
      <w:r>
        <w:rPr>
          <w:rFonts w:hint="eastAsia" w:cs="宋体" w:asciiTheme="minorEastAsia" w:hAnsiTheme="minorEastAsia" w:eastAsiaTheme="minorEastAsia"/>
          <w:color w:val="auto"/>
          <w:szCs w:val="21"/>
          <w:highlight w:val="none"/>
          <w:u w:val="single"/>
          <w:rPrChange w:id="1368"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1369"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71" w:author="vivi" w:date="2022-08-07T19:12:50Z">
            <w:rPr>
              <w:rFonts w:hint="eastAsia" w:cs="宋体" w:asciiTheme="minorEastAsia" w:hAnsiTheme="minorEastAsia" w:eastAsiaTheme="minorEastAsia"/>
              <w:szCs w:val="21"/>
            </w:rPr>
          </w:rPrChange>
        </w:rPr>
        <w:t>通信地址：</w:t>
      </w:r>
      <w:r>
        <w:rPr>
          <w:rFonts w:hint="eastAsia" w:cs="宋体" w:asciiTheme="minorEastAsia" w:hAnsiTheme="minorEastAsia" w:eastAsiaTheme="minorEastAsia"/>
          <w:b/>
          <w:color w:val="auto"/>
          <w:kern w:val="0"/>
          <w:szCs w:val="21"/>
          <w:highlight w:val="none"/>
          <w:u w:val="single"/>
          <w:rPrChange w:id="137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373" w:author="vivi" w:date="2022-08-07T19:12:50Z">
            <w:rPr>
              <w:rFonts w:hint="eastAsia" w:cs="宋体" w:asciiTheme="minorEastAsia" w:hAnsiTheme="minorEastAsia" w:eastAsiaTheme="minorEastAsia"/>
              <w:szCs w:val="21"/>
              <w:u w:val="single"/>
            </w:rPr>
          </w:rPrChange>
        </w:rPr>
        <w:t xml:space="preserve">      </w:t>
      </w:r>
      <w:r>
        <w:rPr>
          <w:rFonts w:cs="宋体" w:asciiTheme="minorEastAsia" w:hAnsiTheme="minorEastAsia" w:eastAsiaTheme="minorEastAsia"/>
          <w:color w:val="auto"/>
          <w:szCs w:val="21"/>
          <w:highlight w:val="none"/>
          <w:u w:val="single"/>
          <w:rPrChange w:id="1374" w:author="vivi" w:date="2022-08-07T19:12:50Z">
            <w:rPr>
              <w:rFonts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u w:val="single"/>
          <w:rPrChange w:id="137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376"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37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78" w:author="vivi" w:date="2022-08-07T19:12:50Z">
            <w:rPr>
              <w:rFonts w:hint="eastAsia" w:cs="宋体" w:asciiTheme="minorEastAsia" w:hAnsiTheme="minorEastAsia" w:eastAsiaTheme="minorEastAsia"/>
              <w:szCs w:val="21"/>
            </w:rPr>
          </w:rPrChange>
        </w:rPr>
        <w:t>关于监理人的其他约定：</w:t>
      </w:r>
      <w:r>
        <w:rPr>
          <w:rFonts w:hint="eastAsia" w:cs="宋体" w:asciiTheme="minorEastAsia" w:hAnsiTheme="minorEastAsia" w:eastAsiaTheme="minorEastAsia"/>
          <w:color w:val="auto"/>
          <w:szCs w:val="21"/>
          <w:highlight w:val="none"/>
          <w:u w:val="single"/>
          <w:rPrChange w:id="137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80"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381"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1382"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38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384" w:author="vivi" w:date="2022-08-07T19:12:50Z">
            <w:rPr>
              <w:rFonts w:hint="eastAsia" w:cs="宋体" w:asciiTheme="minorEastAsia" w:hAnsiTheme="minorEastAsia" w:eastAsiaTheme="minorEastAsia"/>
              <w:szCs w:val="21"/>
            </w:rPr>
          </w:rPrChange>
        </w:rPr>
        <w:t>4.4 商定或确定</w:t>
      </w:r>
    </w:p>
    <w:p>
      <w:pPr>
        <w:spacing w:line="360" w:lineRule="auto"/>
        <w:ind w:firstLine="420" w:firstLineChars="200"/>
        <w:jc w:val="left"/>
        <w:rPr>
          <w:rFonts w:cs="宋体" w:asciiTheme="minorEastAsia" w:hAnsiTheme="minorEastAsia" w:eastAsiaTheme="minorEastAsia"/>
          <w:color w:val="auto"/>
          <w:szCs w:val="21"/>
          <w:highlight w:val="none"/>
          <w:rPrChange w:id="1385" w:author="vivi" w:date="2022-08-07T19:12:50Z">
            <w:rPr>
              <w:rFonts w:cs="宋体" w:asciiTheme="minorEastAsia" w:hAnsiTheme="minorEastAsia" w:eastAsiaTheme="minorEastAsia"/>
              <w:szCs w:val="21"/>
            </w:rPr>
          </w:rPrChange>
        </w:rPr>
      </w:pPr>
      <w:bookmarkStart w:id="109" w:name="_Toc267251418"/>
      <w:r>
        <w:rPr>
          <w:rFonts w:hint="eastAsia" w:cs="宋体" w:asciiTheme="minorEastAsia" w:hAnsiTheme="minorEastAsia" w:eastAsiaTheme="minorEastAsia"/>
          <w:color w:val="auto"/>
          <w:szCs w:val="21"/>
          <w:highlight w:val="none"/>
          <w:rPrChange w:id="1386" w:author="vivi" w:date="2022-08-07T19:12:50Z">
            <w:rPr>
              <w:rFonts w:hint="eastAsia" w:cs="宋体" w:asciiTheme="minorEastAsia" w:hAnsiTheme="minorEastAsia" w:eastAsiaTheme="minorEastAsia"/>
              <w:szCs w:val="21"/>
            </w:rPr>
          </w:rPrChange>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138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388" w:author="vivi" w:date="2022-08-07T19:12:50Z">
            <w:rPr>
              <w:rFonts w:hint="eastAsia" w:cs="宋体" w:asciiTheme="minorEastAsia" w:hAnsiTheme="minorEastAsia" w:eastAsiaTheme="minorEastAsia"/>
              <w:kern w:val="0"/>
              <w:szCs w:val="21"/>
            </w:rPr>
          </w:rPrChange>
        </w:rPr>
        <w:t>（1）</w:t>
      </w:r>
      <w:r>
        <w:rPr>
          <w:rFonts w:hint="eastAsia" w:cs="宋体" w:asciiTheme="minorEastAsia" w:hAnsiTheme="minorEastAsia" w:eastAsiaTheme="minorEastAsia"/>
          <w:color w:val="auto"/>
          <w:szCs w:val="21"/>
          <w:highlight w:val="none"/>
          <w:u w:val="single"/>
          <w:rPrChange w:id="138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90"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39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392" w:author="vivi" w:date="2022-08-07T19:12:50Z">
            <w:rPr>
              <w:rFonts w:hint="eastAsia" w:cs="宋体" w:asciiTheme="minorEastAsia" w:hAnsiTheme="minorEastAsia" w:eastAsiaTheme="minorEastAsia"/>
              <w:szCs w:val="21"/>
            </w:rPr>
          </w:rPrChange>
        </w:rPr>
        <w:t>；</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139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394" w:author="vivi" w:date="2022-08-07T19:12:50Z">
            <w:rPr>
              <w:rFonts w:hint="eastAsia" w:cs="宋体" w:asciiTheme="minorEastAsia" w:hAnsiTheme="minorEastAsia" w:eastAsiaTheme="minorEastAsia"/>
              <w:kern w:val="0"/>
              <w:szCs w:val="21"/>
            </w:rPr>
          </w:rPrChange>
        </w:rPr>
        <w:t>（2）</w:t>
      </w:r>
      <w:r>
        <w:rPr>
          <w:rFonts w:hint="eastAsia" w:cs="宋体" w:asciiTheme="minorEastAsia" w:hAnsiTheme="minorEastAsia" w:eastAsiaTheme="minorEastAsia"/>
          <w:color w:val="auto"/>
          <w:szCs w:val="21"/>
          <w:highlight w:val="none"/>
          <w:u w:val="single"/>
          <w:rPrChange w:id="139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39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39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398" w:author="vivi" w:date="2022-08-07T19:12:50Z">
            <w:rPr>
              <w:rFonts w:hint="eastAsia" w:cs="宋体" w:asciiTheme="minorEastAsia" w:hAnsiTheme="minorEastAsia" w:eastAsiaTheme="minorEastAsia"/>
              <w:szCs w:val="21"/>
            </w:rPr>
          </w:rPrChange>
        </w:rPr>
        <w:t>；</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139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400" w:author="vivi" w:date="2022-08-07T19:12:50Z">
            <w:rPr>
              <w:rFonts w:hint="eastAsia" w:cs="宋体" w:asciiTheme="minorEastAsia" w:hAnsiTheme="minorEastAsia" w:eastAsiaTheme="minorEastAsia"/>
              <w:kern w:val="0"/>
              <w:szCs w:val="21"/>
            </w:rPr>
          </w:rPrChange>
        </w:rPr>
        <w:t>（3）</w:t>
      </w:r>
      <w:r>
        <w:rPr>
          <w:rFonts w:hint="eastAsia" w:cs="宋体" w:asciiTheme="minorEastAsia" w:hAnsiTheme="minorEastAsia" w:eastAsiaTheme="minorEastAsia"/>
          <w:color w:val="auto"/>
          <w:szCs w:val="21"/>
          <w:highlight w:val="none"/>
          <w:u w:val="single"/>
          <w:rPrChange w:id="140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0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40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04" w:author="vivi" w:date="2022-08-07T19:12:50Z">
            <w:rPr>
              <w:rFonts w:hint="eastAsia" w:cs="宋体" w:asciiTheme="minorEastAsia" w:hAnsiTheme="minorEastAsia" w:eastAsiaTheme="minorEastAsia"/>
              <w:szCs w:val="21"/>
            </w:rPr>
          </w:rPrChange>
        </w:rPr>
        <w:t>。</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405" w:author="vivi" w:date="2022-08-07T19:12:50Z">
            <w:rPr>
              <w:rFonts w:cs="宋体" w:asciiTheme="minorEastAsia" w:hAnsiTheme="minorEastAsia" w:eastAsiaTheme="minorEastAsia"/>
              <w:b w:val="0"/>
              <w:sz w:val="21"/>
              <w:szCs w:val="21"/>
            </w:rPr>
          </w:rPrChange>
        </w:rPr>
      </w:pPr>
      <w:bookmarkStart w:id="110" w:name="_Toc351203637"/>
      <w:r>
        <w:rPr>
          <w:rFonts w:hint="eastAsia" w:cs="宋体" w:asciiTheme="minorEastAsia" w:hAnsiTheme="minorEastAsia" w:eastAsiaTheme="minorEastAsia"/>
          <w:b w:val="0"/>
          <w:color w:val="auto"/>
          <w:sz w:val="21"/>
          <w:szCs w:val="21"/>
          <w:highlight w:val="none"/>
          <w:rPrChange w:id="1406" w:author="vivi" w:date="2022-08-07T19:12:50Z">
            <w:rPr>
              <w:rFonts w:hint="eastAsia" w:cs="宋体" w:asciiTheme="minorEastAsia" w:hAnsiTheme="minorEastAsia" w:eastAsiaTheme="minorEastAsia"/>
              <w:b w:val="0"/>
              <w:sz w:val="21"/>
              <w:szCs w:val="21"/>
            </w:rPr>
          </w:rPrChange>
        </w:rPr>
        <w:t>5</w:t>
      </w:r>
      <w:bookmarkEnd w:id="109"/>
      <w:bookmarkStart w:id="111" w:name="_Toc292559367"/>
      <w:bookmarkStart w:id="112" w:name="_Toc292559872"/>
      <w:bookmarkStart w:id="113" w:name="_Toc296891203"/>
      <w:bookmarkStart w:id="114" w:name="_Toc296944502"/>
      <w:bookmarkStart w:id="115" w:name="_Toc297120463"/>
      <w:bookmarkStart w:id="116" w:name="_Toc296347162"/>
      <w:bookmarkStart w:id="117" w:name="_Toc296890991"/>
      <w:bookmarkStart w:id="118" w:name="_Toc296346664"/>
      <w:bookmarkStart w:id="119" w:name="_Toc297048349"/>
      <w:bookmarkStart w:id="120" w:name="_Toc296503163"/>
      <w:r>
        <w:rPr>
          <w:rFonts w:hint="eastAsia" w:cs="宋体" w:asciiTheme="minorEastAsia" w:hAnsiTheme="minorEastAsia" w:eastAsiaTheme="minorEastAsia"/>
          <w:b w:val="0"/>
          <w:color w:val="auto"/>
          <w:sz w:val="21"/>
          <w:szCs w:val="21"/>
          <w:highlight w:val="none"/>
          <w:rPrChange w:id="1406" w:author="vivi" w:date="2022-08-07T19:12:50Z">
            <w:rPr>
              <w:rFonts w:hint="eastAsia" w:cs="宋体" w:asciiTheme="minorEastAsia" w:hAnsiTheme="minorEastAsia" w:eastAsiaTheme="minorEastAsia"/>
              <w:b w:val="0"/>
              <w:sz w:val="21"/>
              <w:szCs w:val="21"/>
            </w:rPr>
          </w:rPrChange>
        </w:rPr>
        <w:t>. 工程质量</w:t>
      </w:r>
      <w:bookmarkEnd w:id="110"/>
    </w:p>
    <w:p>
      <w:pPr>
        <w:spacing w:after="120" w:line="360" w:lineRule="auto"/>
        <w:ind w:firstLine="420" w:firstLineChars="200"/>
        <w:jc w:val="left"/>
        <w:rPr>
          <w:rFonts w:cs="宋体" w:asciiTheme="minorEastAsia" w:hAnsiTheme="minorEastAsia" w:eastAsiaTheme="minorEastAsia"/>
          <w:color w:val="auto"/>
          <w:szCs w:val="21"/>
          <w:highlight w:val="none"/>
          <w:rPrChange w:id="140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08" w:author="vivi" w:date="2022-08-07T19:12:50Z">
            <w:rPr>
              <w:rFonts w:hint="eastAsia" w:cs="宋体" w:asciiTheme="minorEastAsia" w:hAnsiTheme="minorEastAsia" w:eastAsiaTheme="minorEastAsia"/>
              <w:szCs w:val="21"/>
            </w:rPr>
          </w:rPrChange>
        </w:rPr>
        <w:t>5.1 质量要求</w:t>
      </w:r>
    </w:p>
    <w:p>
      <w:pPr>
        <w:spacing w:line="360" w:lineRule="auto"/>
        <w:ind w:firstLine="420" w:firstLineChars="200"/>
        <w:jc w:val="left"/>
        <w:rPr>
          <w:rFonts w:cs="宋体" w:asciiTheme="minorEastAsia" w:hAnsiTheme="minorEastAsia" w:eastAsiaTheme="minorEastAsia"/>
          <w:color w:val="auto"/>
          <w:szCs w:val="21"/>
          <w:highlight w:val="none"/>
          <w:u w:val="single"/>
          <w:rPrChange w:id="1409"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410" w:author="vivi" w:date="2022-08-07T19:12:50Z">
            <w:rPr>
              <w:rFonts w:hint="eastAsia" w:cs="宋体" w:asciiTheme="minorEastAsia" w:hAnsiTheme="minorEastAsia" w:eastAsiaTheme="minorEastAsia"/>
              <w:szCs w:val="21"/>
            </w:rPr>
          </w:rPrChange>
        </w:rPr>
        <w:t>5</w:t>
      </w:r>
      <w:bookmarkStart w:id="121" w:name="_Toc300934949"/>
      <w:bookmarkStart w:id="122" w:name="_Toc312677997"/>
      <w:bookmarkStart w:id="123" w:name="_Toc297123496"/>
      <w:bookmarkStart w:id="124" w:name="_Toc303539106"/>
      <w:bookmarkStart w:id="125" w:name="_Toc318581164"/>
      <w:bookmarkStart w:id="126" w:name="_Toc297216155"/>
      <w:bookmarkStart w:id="127" w:name="_Toc304295527"/>
      <w:r>
        <w:rPr>
          <w:rFonts w:hint="eastAsia" w:cs="宋体" w:asciiTheme="minorEastAsia" w:hAnsiTheme="minorEastAsia" w:eastAsiaTheme="minorEastAsia"/>
          <w:color w:val="auto"/>
          <w:szCs w:val="21"/>
          <w:highlight w:val="none"/>
          <w:rPrChange w:id="1410" w:author="vivi" w:date="2022-08-07T19:12:50Z">
            <w:rPr>
              <w:rFonts w:hint="eastAsia" w:cs="宋体" w:asciiTheme="minorEastAsia" w:hAnsiTheme="minorEastAsia" w:eastAsiaTheme="minorEastAsia"/>
              <w:szCs w:val="21"/>
            </w:rPr>
          </w:rPrChange>
        </w:rPr>
        <w:t>.1.1 特殊质量标准和要求：</w:t>
      </w:r>
      <w:r>
        <w:rPr>
          <w:rFonts w:hint="eastAsia" w:cs="宋体" w:asciiTheme="minorEastAsia" w:hAnsiTheme="minorEastAsia" w:eastAsiaTheme="minorEastAsia"/>
          <w:color w:val="auto"/>
          <w:szCs w:val="21"/>
          <w:highlight w:val="none"/>
          <w:u w:val="single"/>
          <w:rPrChange w:id="141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1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41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14"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u w:val="single"/>
          <w:rPrChange w:id="1415"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416" w:author="vivi" w:date="2022-08-07T19:12:50Z">
            <w:rPr>
              <w:rFonts w:hint="eastAsia" w:cs="宋体" w:asciiTheme="minorEastAsia" w:hAnsiTheme="minorEastAsia" w:eastAsiaTheme="minorEastAsia"/>
              <w:szCs w:val="21"/>
            </w:rPr>
          </w:rPrChange>
        </w:rPr>
        <w:t>关于工程奖项的约定：</w:t>
      </w:r>
      <w:r>
        <w:rPr>
          <w:rFonts w:hint="eastAsia" w:cs="宋体" w:asciiTheme="minorEastAsia" w:hAnsiTheme="minorEastAsia" w:eastAsiaTheme="minorEastAsia"/>
          <w:color w:val="auto"/>
          <w:szCs w:val="21"/>
          <w:highlight w:val="none"/>
          <w:u w:val="single"/>
          <w:rPrChange w:id="141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18"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1419" w:author="vivi" w:date="2022-08-07T19:12:50Z">
            <w:rPr>
              <w:rFonts w:hint="eastAsia" w:cs="宋体" w:asciiTheme="minorEastAsia" w:hAnsiTheme="minorEastAsia" w:eastAsiaTheme="minorEastAsia"/>
              <w:kern w:val="0"/>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42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21" w:author="vivi" w:date="2022-08-07T19:12:50Z">
            <w:rPr>
              <w:rFonts w:hint="eastAsia" w:cs="宋体" w:asciiTheme="minorEastAsia" w:hAnsiTheme="minorEastAsia" w:eastAsiaTheme="minorEastAsia"/>
              <w:szCs w:val="21"/>
            </w:rPr>
          </w:rPrChange>
        </w:rPr>
        <w:t>5.3 隐蔽工程检查</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422"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423" w:author="vivi" w:date="2022-08-07T19:12:50Z">
            <w:rPr>
              <w:rFonts w:hint="eastAsia" w:cs="宋体" w:asciiTheme="minorEastAsia" w:hAnsiTheme="minorEastAsia" w:eastAsiaTheme="minorEastAsia"/>
              <w:szCs w:val="21"/>
            </w:rPr>
          </w:rPrChange>
        </w:rPr>
        <w:t>5.3.2承包人提前通知监理人隐蔽工程检查的期限的约定：</w:t>
      </w:r>
      <w:r>
        <w:rPr>
          <w:rFonts w:hint="eastAsia" w:cs="宋体" w:asciiTheme="minorEastAsia" w:hAnsiTheme="minorEastAsia" w:eastAsiaTheme="minorEastAsia"/>
          <w:b/>
          <w:color w:val="auto"/>
          <w:kern w:val="0"/>
          <w:szCs w:val="21"/>
          <w:highlight w:val="none"/>
          <w:u w:val="single"/>
          <w:rPrChange w:id="1424" w:author="vivi" w:date="2022-08-07T19:12:50Z">
            <w:rPr>
              <w:rFonts w:hint="eastAsia" w:cs="宋体" w:asciiTheme="minorEastAsia" w:hAnsiTheme="minorEastAsia" w:eastAsiaTheme="minorEastAsia"/>
              <w:b/>
              <w:kern w:val="0"/>
              <w:szCs w:val="21"/>
              <w:u w:val="single"/>
            </w:rPr>
          </w:rPrChange>
        </w:rPr>
        <w:t xml:space="preserve"> 按通用条款，共同检查前48小时书面通知监理人。 </w:t>
      </w:r>
    </w:p>
    <w:p>
      <w:pPr>
        <w:spacing w:line="360" w:lineRule="auto"/>
        <w:ind w:firstLine="420" w:firstLineChars="200"/>
        <w:jc w:val="left"/>
        <w:rPr>
          <w:rFonts w:cs="宋体" w:asciiTheme="minorEastAsia" w:hAnsiTheme="minorEastAsia" w:eastAsiaTheme="minorEastAsia"/>
          <w:color w:val="auto"/>
          <w:szCs w:val="21"/>
          <w:highlight w:val="none"/>
          <w:rPrChange w:id="142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26" w:author="vivi" w:date="2022-08-07T19:12:50Z">
            <w:rPr>
              <w:rFonts w:hint="eastAsia" w:cs="宋体" w:asciiTheme="minorEastAsia" w:hAnsiTheme="minorEastAsia" w:eastAsiaTheme="minorEastAsia"/>
              <w:szCs w:val="21"/>
            </w:rPr>
          </w:rPrChange>
        </w:rPr>
        <w:t>监理人不能按时进行检查时，应提前</w:t>
      </w:r>
      <w:r>
        <w:rPr>
          <w:rFonts w:hint="eastAsia" w:cs="宋体" w:asciiTheme="minorEastAsia" w:hAnsiTheme="minorEastAsia" w:eastAsiaTheme="minorEastAsia"/>
          <w:color w:val="auto"/>
          <w:szCs w:val="21"/>
          <w:highlight w:val="none"/>
          <w:u w:val="single"/>
          <w:rPrChange w:id="142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28" w:author="vivi" w:date="2022-08-07T19:12:50Z">
            <w:rPr>
              <w:rFonts w:hint="eastAsia" w:cs="宋体" w:asciiTheme="minorEastAsia" w:hAnsiTheme="minorEastAsia" w:eastAsiaTheme="minorEastAsia"/>
              <w:b/>
              <w:kern w:val="0"/>
              <w:szCs w:val="21"/>
              <w:u w:val="single"/>
            </w:rPr>
          </w:rPrChange>
        </w:rPr>
        <w:t>24</w:t>
      </w:r>
      <w:r>
        <w:rPr>
          <w:rFonts w:hint="eastAsia" w:cs="宋体" w:asciiTheme="minorEastAsia" w:hAnsiTheme="minorEastAsia" w:eastAsiaTheme="minorEastAsia"/>
          <w:color w:val="auto"/>
          <w:szCs w:val="21"/>
          <w:highlight w:val="none"/>
          <w:u w:val="single"/>
          <w:rPrChange w:id="142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430" w:author="vivi" w:date="2022-08-07T19:12:50Z">
            <w:rPr>
              <w:rFonts w:hint="eastAsia" w:cs="宋体" w:asciiTheme="minorEastAsia" w:hAnsiTheme="minorEastAsia" w:eastAsiaTheme="minorEastAsia"/>
              <w:szCs w:val="21"/>
            </w:rPr>
          </w:rPrChange>
        </w:rPr>
        <w:t>小时提交书面延期要求。</w:t>
      </w:r>
    </w:p>
    <w:p>
      <w:pPr>
        <w:spacing w:line="360" w:lineRule="auto"/>
        <w:ind w:firstLine="420" w:firstLineChars="200"/>
        <w:jc w:val="left"/>
        <w:rPr>
          <w:rFonts w:cs="宋体" w:asciiTheme="minorEastAsia" w:hAnsiTheme="minorEastAsia" w:eastAsiaTheme="minorEastAsia"/>
          <w:color w:val="auto"/>
          <w:szCs w:val="21"/>
          <w:highlight w:val="none"/>
          <w:rPrChange w:id="143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32" w:author="vivi" w:date="2022-08-07T19:12:50Z">
            <w:rPr>
              <w:rFonts w:hint="eastAsia" w:cs="宋体" w:asciiTheme="minorEastAsia" w:hAnsiTheme="minorEastAsia" w:eastAsiaTheme="minorEastAsia"/>
              <w:szCs w:val="21"/>
            </w:rPr>
          </w:rPrChange>
        </w:rPr>
        <w:t>关于延期最长不得超过：</w:t>
      </w:r>
      <w:r>
        <w:rPr>
          <w:rFonts w:hint="eastAsia" w:cs="宋体" w:asciiTheme="minorEastAsia" w:hAnsiTheme="minorEastAsia" w:eastAsiaTheme="minorEastAsia"/>
          <w:color w:val="auto"/>
          <w:szCs w:val="21"/>
          <w:highlight w:val="none"/>
          <w:u w:val="single"/>
          <w:rPrChange w:id="143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34" w:author="vivi" w:date="2022-08-07T19:12:50Z">
            <w:rPr>
              <w:rFonts w:hint="eastAsia" w:cs="宋体" w:asciiTheme="minorEastAsia" w:hAnsiTheme="minorEastAsia" w:eastAsiaTheme="minorEastAsia"/>
              <w:b/>
              <w:kern w:val="0"/>
              <w:szCs w:val="21"/>
              <w:u w:val="single"/>
            </w:rPr>
          </w:rPrChange>
        </w:rPr>
        <w:t xml:space="preserve">48  </w:t>
      </w:r>
      <w:r>
        <w:rPr>
          <w:rFonts w:hint="eastAsia" w:cs="宋体" w:asciiTheme="minorEastAsia" w:hAnsiTheme="minorEastAsia" w:eastAsiaTheme="minorEastAsia"/>
          <w:color w:val="auto"/>
          <w:szCs w:val="21"/>
          <w:highlight w:val="none"/>
          <w:rPrChange w:id="1435" w:author="vivi" w:date="2022-08-07T19:12:50Z">
            <w:rPr>
              <w:rFonts w:hint="eastAsia" w:cs="宋体" w:asciiTheme="minorEastAsia" w:hAnsiTheme="minorEastAsia" w:eastAsiaTheme="minorEastAsia"/>
              <w:szCs w:val="21"/>
            </w:rPr>
          </w:rPrChange>
        </w:rPr>
        <w:t>小时。</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436" w:author="vivi" w:date="2022-08-07T19:12:50Z">
            <w:rPr>
              <w:rFonts w:cs="宋体" w:asciiTheme="minorEastAsia" w:hAnsiTheme="minorEastAsia" w:eastAsiaTheme="minorEastAsia"/>
              <w:b w:val="0"/>
              <w:sz w:val="21"/>
              <w:szCs w:val="21"/>
            </w:rPr>
          </w:rPrChange>
        </w:rPr>
      </w:pPr>
      <w:bookmarkStart w:id="128" w:name="_Toc351203638"/>
      <w:r>
        <w:rPr>
          <w:rFonts w:hint="eastAsia" w:cs="宋体" w:asciiTheme="minorEastAsia" w:hAnsiTheme="minorEastAsia" w:eastAsiaTheme="minorEastAsia"/>
          <w:b w:val="0"/>
          <w:color w:val="auto"/>
          <w:sz w:val="21"/>
          <w:szCs w:val="21"/>
          <w:highlight w:val="none"/>
          <w:rPrChange w:id="1437" w:author="vivi" w:date="2022-08-07T19:12:50Z">
            <w:rPr>
              <w:rFonts w:hint="eastAsia" w:cs="宋体" w:asciiTheme="minorEastAsia" w:hAnsiTheme="minorEastAsia" w:eastAsiaTheme="minorEastAsia"/>
              <w:b w:val="0"/>
              <w:sz w:val="21"/>
              <w:szCs w:val="21"/>
            </w:rPr>
          </w:rPrChange>
        </w:rPr>
        <w:t>6. 安全文明施工与环境保护</w:t>
      </w:r>
      <w:bookmarkEnd w:id="128"/>
    </w:p>
    <w:p>
      <w:pPr>
        <w:spacing w:after="120" w:line="360" w:lineRule="auto"/>
        <w:ind w:firstLine="420" w:firstLineChars="200"/>
        <w:jc w:val="left"/>
        <w:rPr>
          <w:rFonts w:cs="宋体" w:asciiTheme="minorEastAsia" w:hAnsiTheme="minorEastAsia" w:eastAsiaTheme="minorEastAsia"/>
          <w:color w:val="auto"/>
          <w:szCs w:val="21"/>
          <w:highlight w:val="none"/>
          <w:rPrChange w:id="143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39" w:author="vivi" w:date="2022-08-07T19:12:50Z">
            <w:rPr>
              <w:rFonts w:hint="eastAsia" w:cs="宋体" w:asciiTheme="minorEastAsia" w:hAnsiTheme="minorEastAsia" w:eastAsiaTheme="minorEastAsia"/>
              <w:szCs w:val="21"/>
            </w:rPr>
          </w:rPrChange>
        </w:rPr>
        <w:t>6.1安全文明施工</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440"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441" w:author="vivi" w:date="2022-08-07T19:12:50Z">
            <w:rPr>
              <w:rFonts w:hint="eastAsia" w:cs="宋体" w:asciiTheme="minorEastAsia" w:hAnsiTheme="minorEastAsia" w:eastAsiaTheme="minorEastAsia"/>
              <w:szCs w:val="21"/>
            </w:rPr>
          </w:rPrChange>
        </w:rPr>
        <w:t>6.1.1 项目安全生产的达标目标及相应事项的约定：</w:t>
      </w:r>
      <w:r>
        <w:rPr>
          <w:rFonts w:hint="eastAsia" w:cs="宋体" w:asciiTheme="minorEastAsia" w:hAnsiTheme="minorEastAsia" w:eastAsiaTheme="minorEastAsia"/>
          <w:b/>
          <w:color w:val="auto"/>
          <w:kern w:val="0"/>
          <w:szCs w:val="21"/>
          <w:highlight w:val="none"/>
          <w:u w:val="single"/>
          <w:rPrChange w:id="1442" w:author="vivi" w:date="2022-08-07T19:12:50Z">
            <w:rPr>
              <w:rFonts w:hint="eastAsia" w:cs="宋体" w:asciiTheme="minorEastAsia" w:hAnsiTheme="minorEastAsia" w:eastAsiaTheme="minorEastAsia"/>
              <w:b/>
              <w:kern w:val="0"/>
              <w:szCs w:val="21"/>
              <w:u w:val="single"/>
            </w:rPr>
          </w:rPrChange>
        </w:rPr>
        <w:t xml:space="preserve">承包人应按《建筑施工企业安全生产管理机构设置及专职安全生产管理人员配备办法》（建质【2008】91号）设置专职安全生产管理人员，并按照相关内容和《建筑施工安全检查标准》（JGJ59-2011）等国家行业标准采取有效的安全措施，以保证自身及第三人和周边环境的安全。 </w:t>
      </w:r>
    </w:p>
    <w:p>
      <w:pPr>
        <w:spacing w:line="360" w:lineRule="auto"/>
        <w:ind w:firstLine="420" w:firstLineChars="200"/>
        <w:jc w:val="left"/>
        <w:rPr>
          <w:rFonts w:cs="宋体" w:asciiTheme="minorEastAsia" w:hAnsiTheme="minorEastAsia" w:eastAsiaTheme="minorEastAsia"/>
          <w:color w:val="auto"/>
          <w:szCs w:val="21"/>
          <w:highlight w:val="none"/>
          <w:rPrChange w:id="144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44" w:author="vivi" w:date="2022-08-07T19:12:50Z">
            <w:rPr>
              <w:rFonts w:hint="eastAsia" w:cs="宋体" w:asciiTheme="minorEastAsia" w:hAnsiTheme="minorEastAsia" w:eastAsiaTheme="minorEastAsia"/>
              <w:szCs w:val="21"/>
            </w:rPr>
          </w:rPrChange>
        </w:rPr>
        <w:t>6.1.4 关于治安保卫的特别约定：</w:t>
      </w:r>
      <w:r>
        <w:rPr>
          <w:rFonts w:hint="eastAsia" w:cs="宋体" w:asciiTheme="minorEastAsia" w:hAnsiTheme="minorEastAsia" w:eastAsiaTheme="minorEastAsia"/>
          <w:b/>
          <w:color w:val="auto"/>
          <w:kern w:val="0"/>
          <w:szCs w:val="21"/>
          <w:highlight w:val="none"/>
          <w:u w:val="single"/>
          <w:rPrChange w:id="1445" w:author="vivi" w:date="2022-08-07T19:12:50Z">
            <w:rPr>
              <w:rFonts w:hint="eastAsia" w:cs="宋体" w:asciiTheme="minorEastAsia" w:hAnsiTheme="minorEastAsia" w:eastAsiaTheme="minorEastAsia"/>
              <w:b/>
              <w:kern w:val="0"/>
              <w:szCs w:val="21"/>
              <w:u w:val="single"/>
            </w:rPr>
          </w:rPrChange>
        </w:rPr>
        <w:t xml:space="preserve">施工现场的安全保卫工作（包括此项工作发生的费用）均由承包人承担。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446"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447" w:author="vivi" w:date="2022-08-07T19:12:50Z">
            <w:rPr>
              <w:rFonts w:hint="eastAsia" w:cs="宋体" w:asciiTheme="minorEastAsia" w:hAnsiTheme="minorEastAsia" w:eastAsiaTheme="minorEastAsia"/>
              <w:szCs w:val="21"/>
            </w:rPr>
          </w:rPrChange>
        </w:rPr>
        <w:t>关于编制施工场地治安管理计划的约定：</w:t>
      </w:r>
      <w:r>
        <w:rPr>
          <w:rFonts w:hint="eastAsia" w:cs="宋体" w:asciiTheme="minorEastAsia" w:hAnsiTheme="minorEastAsia" w:eastAsiaTheme="minorEastAsia"/>
          <w:b/>
          <w:color w:val="auto"/>
          <w:kern w:val="0"/>
          <w:szCs w:val="21"/>
          <w:highlight w:val="none"/>
          <w:u w:val="single"/>
          <w:rPrChange w:id="1448"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44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50"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b/>
          <w:color w:val="auto"/>
          <w:kern w:val="0"/>
          <w:szCs w:val="21"/>
          <w:highlight w:val="none"/>
          <w:rPrChange w:id="1451" w:author="vivi" w:date="2022-08-07T19:12:50Z">
            <w:rPr>
              <w:rFonts w:hint="eastAsia" w:cs="宋体" w:asciiTheme="minorEastAsia" w:hAnsiTheme="minorEastAsia" w:eastAsiaTheme="minorEastAsia"/>
              <w:b/>
              <w:kern w:val="0"/>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45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53" w:author="vivi" w:date="2022-08-07T19:12:50Z">
            <w:rPr>
              <w:rFonts w:hint="eastAsia" w:cs="宋体" w:asciiTheme="minorEastAsia" w:hAnsiTheme="minorEastAsia" w:eastAsiaTheme="minorEastAsia"/>
              <w:szCs w:val="21"/>
            </w:rPr>
          </w:rPrChange>
        </w:rPr>
        <w:t>6.1.5 文明施工</w:t>
      </w:r>
    </w:p>
    <w:p>
      <w:pPr>
        <w:overflowPunct w:val="0"/>
        <w:autoSpaceDE w:val="0"/>
        <w:autoSpaceDN w:val="0"/>
        <w:adjustRightInd w:val="0"/>
        <w:spacing w:line="360" w:lineRule="auto"/>
        <w:ind w:firstLine="420" w:firstLineChars="200"/>
        <w:jc w:val="left"/>
        <w:rPr>
          <w:rFonts w:cs="宋体" w:asciiTheme="minorEastAsia" w:hAnsiTheme="minorEastAsia" w:eastAsiaTheme="minorEastAsia"/>
          <w:b/>
          <w:color w:val="auto"/>
          <w:szCs w:val="21"/>
          <w:highlight w:val="none"/>
          <w:u w:val="single"/>
          <w:rPrChange w:id="1454" w:author="vivi" w:date="2022-08-07T19:12:50Z">
            <w:rPr>
              <w:rFonts w:cs="宋体" w:asciiTheme="minorEastAsia" w:hAnsiTheme="minorEastAsia" w:eastAsiaTheme="minorEastAsia"/>
              <w:b/>
              <w:szCs w:val="21"/>
              <w:u w:val="single"/>
            </w:rPr>
          </w:rPrChange>
        </w:rPr>
      </w:pPr>
      <w:r>
        <w:rPr>
          <w:rFonts w:hint="eastAsia" w:cs="宋体" w:asciiTheme="minorEastAsia" w:hAnsiTheme="minorEastAsia" w:eastAsiaTheme="minorEastAsia"/>
          <w:color w:val="auto"/>
          <w:szCs w:val="21"/>
          <w:highlight w:val="none"/>
          <w:rPrChange w:id="1455" w:author="vivi" w:date="2022-08-07T19:12:50Z">
            <w:rPr>
              <w:rFonts w:hint="eastAsia" w:cs="宋体" w:asciiTheme="minorEastAsia" w:hAnsiTheme="minorEastAsia" w:eastAsiaTheme="minorEastAsia"/>
              <w:szCs w:val="21"/>
            </w:rPr>
          </w:rPrChange>
        </w:rPr>
        <w:t>合同当事人对文明施工的要求：</w:t>
      </w:r>
      <w:r>
        <w:rPr>
          <w:rFonts w:hint="eastAsia" w:cs="宋体" w:asciiTheme="minorEastAsia" w:hAnsiTheme="minorEastAsia" w:eastAsiaTheme="minorEastAsia"/>
          <w:b/>
          <w:color w:val="auto"/>
          <w:kern w:val="0"/>
          <w:szCs w:val="21"/>
          <w:highlight w:val="none"/>
          <w:u w:val="single"/>
          <w:rPrChange w:id="1456" w:author="vivi" w:date="2022-08-07T19:12:50Z">
            <w:rPr>
              <w:rFonts w:hint="eastAsia" w:cs="宋体" w:asciiTheme="minorEastAsia" w:hAnsiTheme="minorEastAsia" w:eastAsiaTheme="minorEastAsia"/>
              <w:b/>
              <w:kern w:val="0"/>
              <w:szCs w:val="21"/>
              <w:u w:val="single"/>
            </w:rPr>
          </w:rPrChange>
        </w:rPr>
        <w:t>①承包人</w:t>
      </w:r>
      <w:r>
        <w:rPr>
          <w:rFonts w:hint="eastAsia" w:cs="宋体" w:asciiTheme="minorEastAsia" w:hAnsiTheme="minorEastAsia" w:eastAsiaTheme="minorEastAsia"/>
          <w:b/>
          <w:color w:val="auto"/>
          <w:szCs w:val="21"/>
          <w:highlight w:val="none"/>
          <w:u w:val="single"/>
          <w:rPrChange w:id="1457" w:author="vivi" w:date="2022-08-07T19:12:50Z">
            <w:rPr>
              <w:rFonts w:hint="eastAsia" w:cs="宋体" w:asciiTheme="minorEastAsia" w:hAnsiTheme="minorEastAsia" w:eastAsiaTheme="minorEastAsia"/>
              <w:b/>
              <w:szCs w:val="21"/>
              <w:u w:val="single"/>
            </w:rPr>
          </w:rPrChange>
        </w:rPr>
        <w:t>进场后应向保险公司投保，施工过程中因承包人自身原因造成的安全事故和工伤由承包人承担责任。</w:t>
      </w:r>
      <w:r>
        <w:rPr>
          <w:rFonts w:hint="eastAsia" w:cs="宋体" w:asciiTheme="minorEastAsia" w:hAnsiTheme="minorEastAsia" w:eastAsiaTheme="minorEastAsia"/>
          <w:b/>
          <w:color w:val="auto"/>
          <w:kern w:val="0"/>
          <w:szCs w:val="21"/>
          <w:highlight w:val="none"/>
          <w:u w:val="single"/>
          <w:rPrChange w:id="1458" w:author="vivi" w:date="2022-08-07T19:12:50Z">
            <w:rPr>
              <w:rFonts w:hint="eastAsia" w:cs="宋体" w:asciiTheme="minorEastAsia" w:hAnsiTheme="minorEastAsia" w:eastAsiaTheme="minorEastAsia"/>
              <w:b/>
              <w:kern w:val="0"/>
              <w:szCs w:val="21"/>
              <w:u w:val="single"/>
            </w:rPr>
          </w:rPrChange>
        </w:rPr>
        <w:t>②承包人必须按照《建筑施工现场环境与卫生标准》（JGJ146-2013）规定</w:t>
      </w:r>
      <w:r>
        <w:rPr>
          <w:rFonts w:hint="eastAsia" w:cs="宋体" w:asciiTheme="minorEastAsia" w:hAnsiTheme="minorEastAsia" w:eastAsiaTheme="minorEastAsia"/>
          <w:b/>
          <w:color w:val="auto"/>
          <w:szCs w:val="21"/>
          <w:highlight w:val="none"/>
          <w:u w:val="single"/>
          <w:rPrChange w:id="1459" w:author="vivi" w:date="2022-08-07T19:12:50Z">
            <w:rPr>
              <w:rFonts w:hint="eastAsia" w:cs="宋体" w:asciiTheme="minorEastAsia" w:hAnsiTheme="minorEastAsia" w:eastAsiaTheme="minorEastAsia"/>
              <w:b/>
              <w:szCs w:val="21"/>
              <w:u w:val="single"/>
            </w:rPr>
          </w:rPrChange>
        </w:rPr>
        <w:t>和阳江市、阳春市建设行政主管部门有关规定及施工组织设计，</w:t>
      </w:r>
      <w:r>
        <w:rPr>
          <w:rFonts w:hint="eastAsia" w:cs="宋体" w:asciiTheme="minorEastAsia" w:hAnsiTheme="minorEastAsia" w:eastAsiaTheme="minorEastAsia"/>
          <w:b/>
          <w:color w:val="auto"/>
          <w:kern w:val="0"/>
          <w:szCs w:val="21"/>
          <w:highlight w:val="none"/>
          <w:u w:val="single"/>
          <w:rPrChange w:id="1460" w:author="vivi" w:date="2022-08-07T19:12:50Z">
            <w:rPr>
              <w:rFonts w:hint="eastAsia" w:cs="宋体" w:asciiTheme="minorEastAsia" w:hAnsiTheme="minorEastAsia" w:eastAsiaTheme="minorEastAsia"/>
              <w:b/>
              <w:kern w:val="0"/>
              <w:szCs w:val="21"/>
              <w:u w:val="single"/>
            </w:rPr>
          </w:rPrChange>
        </w:rPr>
        <w:t xml:space="preserve">进行施工现场文明施工管理，所发生的费用由承包人承担。③承包人必须做好施工现场的安全围护栏（网）等防护性措施，并设置必要的警示牌，做到文明施工，安全施工，建立重大事故报告制，加强安全教育，采取必要的一切防护措施，必须消除一切不安全隐患的存在和发生，协调处理好和周围住户的关系。 </w:t>
      </w:r>
    </w:p>
    <w:p>
      <w:pPr>
        <w:spacing w:line="360" w:lineRule="auto"/>
        <w:ind w:firstLine="420" w:firstLineChars="200"/>
        <w:jc w:val="left"/>
        <w:rPr>
          <w:rFonts w:cs="宋体" w:asciiTheme="minorEastAsia" w:hAnsiTheme="minorEastAsia" w:eastAsiaTheme="minorEastAsia"/>
          <w:color w:val="auto"/>
          <w:szCs w:val="21"/>
          <w:highlight w:val="none"/>
          <w:rPrChange w:id="146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62" w:author="vivi" w:date="2022-08-07T19:12:50Z">
            <w:rPr>
              <w:rFonts w:hint="eastAsia" w:cs="宋体" w:asciiTheme="minorEastAsia" w:hAnsiTheme="minorEastAsia" w:eastAsiaTheme="minorEastAsia"/>
              <w:szCs w:val="21"/>
            </w:rPr>
          </w:rPrChange>
        </w:rPr>
        <w:t>6.1.6 关于安全文明施工费支付比例和支付期限的约定：</w:t>
      </w:r>
      <w:r>
        <w:rPr>
          <w:rFonts w:hint="eastAsia" w:cs="宋体" w:asciiTheme="minorEastAsia" w:hAnsiTheme="minorEastAsia" w:eastAsiaTheme="minorEastAsia"/>
          <w:b/>
          <w:color w:val="auto"/>
          <w:kern w:val="0"/>
          <w:szCs w:val="21"/>
          <w:highlight w:val="none"/>
          <w:u w:val="single"/>
          <w:rPrChange w:id="1463" w:author="vivi" w:date="2022-08-07T19:12:50Z">
            <w:rPr>
              <w:rFonts w:hint="eastAsia" w:cs="宋体" w:asciiTheme="minorEastAsia" w:hAnsiTheme="minorEastAsia" w:eastAsiaTheme="minorEastAsia"/>
              <w:b/>
              <w:kern w:val="0"/>
              <w:szCs w:val="21"/>
              <w:u w:val="single"/>
            </w:rPr>
          </w:rPrChange>
        </w:rPr>
        <w:t xml:space="preserve">纳入合同价格支付。 </w:t>
      </w:r>
    </w:p>
    <w:bookmarkEnd w:id="121"/>
    <w:bookmarkEnd w:id="122"/>
    <w:bookmarkEnd w:id="123"/>
    <w:bookmarkEnd w:id="124"/>
    <w:bookmarkEnd w:id="125"/>
    <w:bookmarkEnd w:id="126"/>
    <w:bookmarkEnd w:id="127"/>
    <w:p>
      <w:pPr>
        <w:pStyle w:val="6"/>
        <w:spacing w:before="120" w:after="120" w:line="360" w:lineRule="auto"/>
        <w:jc w:val="left"/>
        <w:rPr>
          <w:rFonts w:cs="宋体" w:asciiTheme="minorEastAsia" w:hAnsiTheme="minorEastAsia" w:eastAsiaTheme="minorEastAsia"/>
          <w:b w:val="0"/>
          <w:color w:val="auto"/>
          <w:sz w:val="21"/>
          <w:szCs w:val="21"/>
          <w:highlight w:val="none"/>
          <w:rPrChange w:id="1464" w:author="vivi" w:date="2022-08-07T19:12:50Z">
            <w:rPr>
              <w:rFonts w:cs="宋体" w:asciiTheme="minorEastAsia" w:hAnsiTheme="minorEastAsia" w:eastAsiaTheme="minorEastAsia"/>
              <w:b w:val="0"/>
              <w:sz w:val="21"/>
              <w:szCs w:val="21"/>
            </w:rPr>
          </w:rPrChange>
        </w:rPr>
      </w:pPr>
      <w:bookmarkStart w:id="129" w:name="_Toc351203639"/>
      <w:r>
        <w:rPr>
          <w:rFonts w:hint="eastAsia" w:cs="宋体" w:asciiTheme="minorEastAsia" w:hAnsiTheme="minorEastAsia" w:eastAsiaTheme="minorEastAsia"/>
          <w:b w:val="0"/>
          <w:color w:val="auto"/>
          <w:sz w:val="21"/>
          <w:szCs w:val="21"/>
          <w:highlight w:val="none"/>
          <w:rPrChange w:id="1465" w:author="vivi" w:date="2022-08-07T19:12:50Z">
            <w:rPr>
              <w:rFonts w:hint="eastAsia" w:cs="宋体" w:asciiTheme="minorEastAsia" w:hAnsiTheme="minorEastAsia" w:eastAsiaTheme="minorEastAsia"/>
              <w:b w:val="0"/>
              <w:sz w:val="21"/>
              <w:szCs w:val="21"/>
            </w:rPr>
          </w:rPrChange>
        </w:rPr>
        <w:t>7. 工期和进度</w:t>
      </w:r>
      <w:bookmarkEnd w:id="129"/>
    </w:p>
    <w:p>
      <w:pPr>
        <w:spacing w:after="120" w:line="360" w:lineRule="auto"/>
        <w:ind w:firstLine="420" w:firstLineChars="200"/>
        <w:jc w:val="left"/>
        <w:rPr>
          <w:rFonts w:cs="宋体" w:asciiTheme="minorEastAsia" w:hAnsiTheme="minorEastAsia" w:eastAsiaTheme="minorEastAsia"/>
          <w:color w:val="auto"/>
          <w:szCs w:val="21"/>
          <w:highlight w:val="none"/>
          <w:rPrChange w:id="14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67" w:author="vivi" w:date="2022-08-07T19:12:50Z">
            <w:rPr>
              <w:rFonts w:hint="eastAsia" w:cs="宋体" w:asciiTheme="minorEastAsia" w:hAnsiTheme="minorEastAsia" w:eastAsiaTheme="minorEastAsia"/>
              <w:szCs w:val="21"/>
            </w:rPr>
          </w:rPrChange>
        </w:rPr>
        <w:t>7.1 施工组织设计</w:t>
      </w:r>
    </w:p>
    <w:p>
      <w:pPr>
        <w:autoSpaceDE w:val="0"/>
        <w:autoSpaceDN w:val="0"/>
        <w:adjustRightInd w:val="0"/>
        <w:spacing w:line="360" w:lineRule="auto"/>
        <w:ind w:firstLine="420" w:firstLineChars="200"/>
        <w:jc w:val="left"/>
        <w:rPr>
          <w:rFonts w:cs="宋体" w:asciiTheme="minorEastAsia" w:hAnsiTheme="minorEastAsia" w:eastAsiaTheme="minorEastAsia"/>
          <w:b/>
          <w:color w:val="auto"/>
          <w:kern w:val="0"/>
          <w:szCs w:val="21"/>
          <w:highlight w:val="none"/>
          <w:u w:val="single"/>
          <w:rPrChange w:id="146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469" w:author="vivi" w:date="2022-08-07T19:12:50Z">
            <w:rPr>
              <w:rFonts w:hint="eastAsia" w:cs="宋体" w:asciiTheme="minorEastAsia" w:hAnsiTheme="minorEastAsia" w:eastAsiaTheme="minorEastAsia"/>
              <w:szCs w:val="21"/>
            </w:rPr>
          </w:rPrChange>
        </w:rPr>
        <w:t>7.1.1 合</w:t>
      </w:r>
      <w:r>
        <w:rPr>
          <w:rFonts w:hint="eastAsia" w:cs="宋体" w:asciiTheme="minorEastAsia" w:hAnsiTheme="minorEastAsia" w:eastAsiaTheme="minorEastAsia"/>
          <w:color w:val="auto"/>
          <w:kern w:val="0"/>
          <w:szCs w:val="21"/>
          <w:highlight w:val="none"/>
          <w:rPrChange w:id="1470" w:author="vivi" w:date="2022-08-07T19:12:50Z">
            <w:rPr>
              <w:rFonts w:hint="eastAsia" w:cs="宋体" w:asciiTheme="minorEastAsia" w:hAnsiTheme="minorEastAsia" w:eastAsiaTheme="minorEastAsia"/>
              <w:kern w:val="0"/>
              <w:szCs w:val="21"/>
            </w:rPr>
          </w:rPrChange>
        </w:rPr>
        <w:t>同当事人约定的施工组织设计应包括的其他内容：</w:t>
      </w:r>
      <w:r>
        <w:rPr>
          <w:rFonts w:hint="eastAsia" w:cs="宋体" w:asciiTheme="minorEastAsia" w:hAnsiTheme="minorEastAsia" w:eastAsiaTheme="minorEastAsia"/>
          <w:b/>
          <w:color w:val="auto"/>
          <w:kern w:val="0"/>
          <w:szCs w:val="21"/>
          <w:highlight w:val="none"/>
          <w:u w:val="single"/>
          <w:rPrChange w:id="1471" w:author="vivi" w:date="2022-08-07T19:12:50Z">
            <w:rPr>
              <w:rFonts w:hint="eastAsia" w:cs="宋体" w:asciiTheme="minorEastAsia" w:hAnsiTheme="minorEastAsia" w:eastAsiaTheme="minorEastAsia"/>
              <w:b/>
              <w:kern w:val="0"/>
              <w:szCs w:val="21"/>
              <w:u w:val="single"/>
            </w:rPr>
          </w:rPrChange>
        </w:rPr>
        <w:t xml:space="preserve">按招标文件约定，招标文件无约定的按通用条款或双方另行约定。 </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147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1473" w:author="vivi" w:date="2022-08-07T19:12:50Z">
            <w:rPr>
              <w:rFonts w:hint="eastAsia" w:cs="宋体" w:asciiTheme="minorEastAsia" w:hAnsiTheme="minorEastAsia" w:eastAsiaTheme="minorEastAsia"/>
              <w:szCs w:val="21"/>
            </w:rPr>
          </w:rPrChange>
        </w:rPr>
        <w:t xml:space="preserve">7.1.2 </w:t>
      </w:r>
      <w:r>
        <w:rPr>
          <w:rFonts w:hint="eastAsia" w:cs="宋体" w:asciiTheme="minorEastAsia" w:hAnsiTheme="minorEastAsia" w:eastAsiaTheme="minorEastAsia"/>
          <w:color w:val="auto"/>
          <w:kern w:val="0"/>
          <w:szCs w:val="21"/>
          <w:highlight w:val="none"/>
          <w:rPrChange w:id="1474" w:author="vivi" w:date="2022-08-07T19:12:50Z">
            <w:rPr>
              <w:rFonts w:hint="eastAsia" w:cs="宋体" w:asciiTheme="minorEastAsia" w:hAnsiTheme="minorEastAsia" w:eastAsiaTheme="minorEastAsia"/>
              <w:kern w:val="0"/>
              <w:szCs w:val="21"/>
            </w:rPr>
          </w:rPrChange>
        </w:rPr>
        <w:t>施工组织设计的提交和修改</w:t>
      </w:r>
    </w:p>
    <w:p>
      <w:pPr>
        <w:autoSpaceDE w:val="0"/>
        <w:autoSpaceDN w:val="0"/>
        <w:adjustRightInd w:val="0"/>
        <w:spacing w:line="360" w:lineRule="auto"/>
        <w:ind w:firstLine="420" w:firstLineChars="200"/>
        <w:jc w:val="left"/>
        <w:rPr>
          <w:rFonts w:cs="宋体" w:asciiTheme="minorEastAsia" w:hAnsiTheme="minorEastAsia" w:eastAsiaTheme="minorEastAsia"/>
          <w:color w:val="auto"/>
          <w:szCs w:val="21"/>
          <w:highlight w:val="none"/>
          <w:rPrChange w:id="147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1476" w:author="vivi" w:date="2022-08-07T19:12:50Z">
            <w:rPr>
              <w:rFonts w:hint="eastAsia" w:cs="宋体" w:asciiTheme="minorEastAsia" w:hAnsiTheme="minorEastAsia" w:eastAsiaTheme="minorEastAsia"/>
              <w:kern w:val="0"/>
              <w:szCs w:val="21"/>
            </w:rPr>
          </w:rPrChange>
        </w:rPr>
        <w:t>承包人提交详细施工组织设计的期限的约定：</w:t>
      </w:r>
      <w:r>
        <w:rPr>
          <w:rFonts w:hint="eastAsia" w:cs="宋体" w:asciiTheme="minorEastAsia" w:hAnsiTheme="minorEastAsia" w:eastAsiaTheme="minorEastAsia"/>
          <w:b/>
          <w:color w:val="auto"/>
          <w:kern w:val="0"/>
          <w:szCs w:val="21"/>
          <w:highlight w:val="none"/>
          <w:u w:val="single"/>
          <w:rPrChange w:id="1477" w:author="vivi" w:date="2022-08-07T19:12:50Z">
            <w:rPr>
              <w:rFonts w:hint="eastAsia" w:cs="宋体" w:asciiTheme="minorEastAsia" w:hAnsiTheme="minorEastAsia" w:eastAsiaTheme="minorEastAsia"/>
              <w:b/>
              <w:kern w:val="0"/>
              <w:szCs w:val="21"/>
              <w:u w:val="single"/>
            </w:rPr>
          </w:rPrChange>
        </w:rPr>
        <w:t xml:space="preserve">签订合同后3天内。 </w:t>
      </w:r>
    </w:p>
    <w:p>
      <w:pPr>
        <w:spacing w:line="360" w:lineRule="auto"/>
        <w:ind w:firstLine="420" w:firstLineChars="200"/>
        <w:jc w:val="left"/>
        <w:rPr>
          <w:rFonts w:cs="宋体" w:asciiTheme="minorEastAsia" w:hAnsiTheme="minorEastAsia" w:eastAsiaTheme="minorEastAsia"/>
          <w:color w:val="auto"/>
          <w:szCs w:val="21"/>
          <w:highlight w:val="none"/>
          <w:rPrChange w:id="147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79" w:author="vivi" w:date="2022-08-07T19:12:50Z">
            <w:rPr>
              <w:rFonts w:hint="eastAsia" w:cs="宋体" w:asciiTheme="minorEastAsia" w:hAnsiTheme="minorEastAsia" w:eastAsiaTheme="minorEastAsia"/>
              <w:szCs w:val="21"/>
            </w:rPr>
          </w:rPrChange>
        </w:rPr>
        <w:t>发包人和监理人在收到详细的施工组织设计后确认或提出修改意见的期限：</w:t>
      </w:r>
      <w:r>
        <w:rPr>
          <w:rFonts w:hint="eastAsia" w:cs="宋体" w:asciiTheme="minorEastAsia" w:hAnsiTheme="minorEastAsia" w:eastAsiaTheme="minorEastAsia"/>
          <w:b/>
          <w:color w:val="auto"/>
          <w:kern w:val="0"/>
          <w:szCs w:val="21"/>
          <w:highlight w:val="none"/>
          <w:u w:val="single"/>
          <w:rPrChange w:id="1480" w:author="vivi" w:date="2022-08-07T19:12:50Z">
            <w:rPr>
              <w:rFonts w:hint="eastAsia" w:cs="宋体" w:asciiTheme="minorEastAsia" w:hAnsiTheme="minorEastAsia" w:eastAsiaTheme="minorEastAsia"/>
              <w:b/>
              <w:kern w:val="0"/>
              <w:szCs w:val="21"/>
              <w:u w:val="single"/>
            </w:rPr>
          </w:rPrChange>
        </w:rPr>
        <w:t xml:space="preserve">在承包人提供施工组织设计后3天内审定完毕；若发包人对其施工组织设计提出质疑或要求承包人进行修正，承包人在规定期限内应提供修正的施工组织设计，发包人应在3日内对承包人修正的施工组织设计进行最后审定。 </w:t>
      </w:r>
    </w:p>
    <w:p>
      <w:pPr>
        <w:spacing w:after="120" w:line="360" w:lineRule="auto"/>
        <w:ind w:firstLine="420" w:firstLineChars="200"/>
        <w:jc w:val="left"/>
        <w:rPr>
          <w:rFonts w:cs="宋体" w:asciiTheme="minorEastAsia" w:hAnsiTheme="minorEastAsia" w:eastAsiaTheme="minorEastAsia"/>
          <w:color w:val="auto"/>
          <w:szCs w:val="21"/>
          <w:highlight w:val="none"/>
          <w:rPrChange w:id="148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82" w:author="vivi" w:date="2022-08-07T19:12:50Z">
            <w:rPr>
              <w:rFonts w:hint="eastAsia" w:cs="宋体" w:asciiTheme="minorEastAsia" w:hAnsiTheme="minorEastAsia" w:eastAsiaTheme="minorEastAsia"/>
              <w:szCs w:val="21"/>
            </w:rPr>
          </w:rPrChange>
        </w:rPr>
        <w:t>7</w:t>
      </w:r>
      <w:bookmarkStart w:id="130" w:name="_Toc300934966"/>
      <w:bookmarkStart w:id="131" w:name="_Toc297123514"/>
      <w:bookmarkStart w:id="132" w:name="_Toc297216173"/>
      <w:bookmarkStart w:id="133" w:name="_Toc312678005"/>
      <w:bookmarkStart w:id="134" w:name="_Toc312677479"/>
      <w:bookmarkStart w:id="135" w:name="_Toc304295541"/>
      <w:bookmarkStart w:id="136" w:name="_Toc303539123"/>
      <w:r>
        <w:rPr>
          <w:rFonts w:hint="eastAsia" w:cs="宋体" w:asciiTheme="minorEastAsia" w:hAnsiTheme="minorEastAsia" w:eastAsiaTheme="minorEastAsia"/>
          <w:color w:val="auto"/>
          <w:szCs w:val="21"/>
          <w:highlight w:val="none"/>
          <w:rPrChange w:id="1482" w:author="vivi" w:date="2022-08-07T19:12:50Z">
            <w:rPr>
              <w:rFonts w:hint="eastAsia" w:cs="宋体" w:asciiTheme="minorEastAsia" w:hAnsiTheme="minorEastAsia" w:eastAsiaTheme="minorEastAsia"/>
              <w:szCs w:val="21"/>
            </w:rPr>
          </w:rPrChange>
        </w:rPr>
        <w:t>.2 施工进度计划</w:t>
      </w:r>
    </w:p>
    <w:p>
      <w:pPr>
        <w:spacing w:line="360" w:lineRule="auto"/>
        <w:ind w:firstLine="420" w:firstLineChars="200"/>
        <w:jc w:val="left"/>
        <w:rPr>
          <w:rFonts w:cs="宋体" w:asciiTheme="minorEastAsia" w:hAnsiTheme="minorEastAsia" w:eastAsiaTheme="minorEastAsia"/>
          <w:color w:val="auto"/>
          <w:szCs w:val="21"/>
          <w:highlight w:val="none"/>
          <w:rPrChange w:id="148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84" w:author="vivi" w:date="2022-08-07T19:12:50Z">
            <w:rPr>
              <w:rFonts w:hint="eastAsia" w:cs="宋体" w:asciiTheme="minorEastAsia" w:hAnsiTheme="minorEastAsia" w:eastAsiaTheme="minorEastAsia"/>
              <w:szCs w:val="21"/>
            </w:rPr>
          </w:rPrChange>
        </w:rPr>
        <w:t>7.2.2 施工进度计划的修订</w:t>
      </w:r>
    </w:p>
    <w:p>
      <w:pPr>
        <w:spacing w:line="360" w:lineRule="auto"/>
        <w:ind w:firstLine="420" w:firstLineChars="200"/>
        <w:jc w:val="left"/>
        <w:rPr>
          <w:rFonts w:cs="宋体" w:asciiTheme="minorEastAsia" w:hAnsiTheme="minorEastAsia" w:eastAsiaTheme="minorEastAsia"/>
          <w:color w:val="auto"/>
          <w:szCs w:val="21"/>
          <w:highlight w:val="none"/>
          <w:rPrChange w:id="148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86" w:author="vivi" w:date="2022-08-07T19:12:50Z">
            <w:rPr>
              <w:rFonts w:hint="eastAsia" w:cs="宋体" w:asciiTheme="minorEastAsia" w:hAnsiTheme="minorEastAsia" w:eastAsiaTheme="minorEastAsia"/>
              <w:szCs w:val="21"/>
            </w:rPr>
          </w:rPrChange>
        </w:rPr>
        <w:t>发包人和监理人在收到修订的施工进度计划后确认或提出修改意见的期限：</w:t>
      </w:r>
      <w:r>
        <w:rPr>
          <w:rFonts w:hint="eastAsia" w:cs="宋体" w:asciiTheme="minorEastAsia" w:hAnsiTheme="minorEastAsia" w:eastAsiaTheme="minorEastAsia"/>
          <w:b/>
          <w:color w:val="auto"/>
          <w:kern w:val="0"/>
          <w:szCs w:val="21"/>
          <w:highlight w:val="none"/>
          <w:u w:val="single"/>
          <w:rPrChange w:id="1487" w:author="vivi" w:date="2022-08-07T19:12:50Z">
            <w:rPr>
              <w:rFonts w:hint="eastAsia" w:cs="宋体" w:asciiTheme="minorEastAsia" w:hAnsiTheme="minorEastAsia" w:eastAsiaTheme="minorEastAsia"/>
              <w:b/>
              <w:kern w:val="0"/>
              <w:szCs w:val="21"/>
              <w:u w:val="single"/>
            </w:rPr>
          </w:rPrChange>
        </w:rPr>
        <w:t xml:space="preserve">收到后3天内。 </w:t>
      </w:r>
    </w:p>
    <w:p>
      <w:pPr>
        <w:spacing w:after="120" w:line="360" w:lineRule="auto"/>
        <w:ind w:firstLine="420" w:firstLineChars="200"/>
        <w:jc w:val="left"/>
        <w:rPr>
          <w:rFonts w:cs="宋体" w:asciiTheme="minorEastAsia" w:hAnsiTheme="minorEastAsia" w:eastAsiaTheme="minorEastAsia"/>
          <w:color w:val="auto"/>
          <w:szCs w:val="21"/>
          <w:highlight w:val="none"/>
          <w:rPrChange w:id="148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89" w:author="vivi" w:date="2022-08-07T19:12:50Z">
            <w:rPr>
              <w:rFonts w:hint="eastAsia" w:cs="宋体" w:asciiTheme="minorEastAsia" w:hAnsiTheme="minorEastAsia" w:eastAsiaTheme="minorEastAsia"/>
              <w:szCs w:val="21"/>
            </w:rPr>
          </w:rPrChange>
        </w:rPr>
        <w:t>7.3 开工</w:t>
      </w:r>
    </w:p>
    <w:p>
      <w:pPr>
        <w:spacing w:line="360" w:lineRule="auto"/>
        <w:ind w:firstLine="420" w:firstLineChars="200"/>
        <w:jc w:val="left"/>
        <w:rPr>
          <w:rFonts w:cs="宋体" w:asciiTheme="minorEastAsia" w:hAnsiTheme="minorEastAsia" w:eastAsiaTheme="minorEastAsia"/>
          <w:color w:val="auto"/>
          <w:szCs w:val="21"/>
          <w:highlight w:val="none"/>
          <w:rPrChange w:id="149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91" w:author="vivi" w:date="2022-08-07T19:12:50Z">
            <w:rPr>
              <w:rFonts w:hint="eastAsia" w:cs="宋体" w:asciiTheme="minorEastAsia" w:hAnsiTheme="minorEastAsia" w:eastAsiaTheme="minorEastAsia"/>
              <w:szCs w:val="21"/>
            </w:rPr>
          </w:rPrChange>
        </w:rPr>
        <w:t>7.3.1 开工准备</w:t>
      </w:r>
    </w:p>
    <w:p>
      <w:pPr>
        <w:spacing w:line="360" w:lineRule="auto"/>
        <w:ind w:firstLine="645"/>
        <w:jc w:val="left"/>
        <w:rPr>
          <w:rFonts w:cs="宋体" w:asciiTheme="minorEastAsia" w:hAnsiTheme="minorEastAsia" w:eastAsiaTheme="minorEastAsia"/>
          <w:color w:val="auto"/>
          <w:szCs w:val="21"/>
          <w:highlight w:val="none"/>
          <w:u w:val="single"/>
          <w:rPrChange w:id="1492"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493" w:author="vivi" w:date="2022-08-07T19:12:50Z">
            <w:rPr>
              <w:rFonts w:hint="eastAsia" w:cs="宋体" w:asciiTheme="minorEastAsia" w:hAnsiTheme="minorEastAsia" w:eastAsiaTheme="minorEastAsia"/>
              <w:szCs w:val="21"/>
            </w:rPr>
          </w:rPrChange>
        </w:rPr>
        <w:t>关于承包人提交</w:t>
      </w:r>
      <w:r>
        <w:rPr>
          <w:rFonts w:hint="eastAsia" w:cs="宋体" w:asciiTheme="minorEastAsia" w:hAnsiTheme="minorEastAsia" w:eastAsiaTheme="minorEastAsia"/>
          <w:color w:val="auto"/>
          <w:kern w:val="0"/>
          <w:szCs w:val="21"/>
          <w:highlight w:val="none"/>
          <w:rPrChange w:id="1494" w:author="vivi" w:date="2022-08-07T19:12:50Z">
            <w:rPr>
              <w:rFonts w:hint="eastAsia" w:cs="宋体" w:asciiTheme="minorEastAsia" w:hAnsiTheme="minorEastAsia" w:eastAsiaTheme="minorEastAsia"/>
              <w:kern w:val="0"/>
              <w:szCs w:val="21"/>
            </w:rPr>
          </w:rPrChange>
        </w:rPr>
        <w:t>工程开工报审表的期限：</w:t>
      </w:r>
      <w:r>
        <w:rPr>
          <w:rFonts w:hint="eastAsia" w:cs="宋体" w:asciiTheme="minorEastAsia" w:hAnsiTheme="minorEastAsia" w:eastAsiaTheme="minorEastAsia"/>
          <w:color w:val="auto"/>
          <w:szCs w:val="21"/>
          <w:highlight w:val="none"/>
          <w:u w:val="single"/>
          <w:rPrChange w:id="149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496"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645"/>
        <w:jc w:val="left"/>
        <w:rPr>
          <w:rFonts w:cs="宋体" w:asciiTheme="minorEastAsia" w:hAnsiTheme="minorEastAsia" w:eastAsiaTheme="minorEastAsia"/>
          <w:color w:val="auto"/>
          <w:szCs w:val="21"/>
          <w:highlight w:val="none"/>
          <w:rPrChange w:id="149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498" w:author="vivi" w:date="2022-08-07T19:12:50Z">
            <w:rPr>
              <w:rFonts w:hint="eastAsia" w:cs="宋体" w:asciiTheme="minorEastAsia" w:hAnsiTheme="minorEastAsia" w:eastAsiaTheme="minorEastAsia"/>
              <w:szCs w:val="21"/>
            </w:rPr>
          </w:rPrChange>
        </w:rPr>
        <w:t>关于发包人应完成的其他开工准备工作及期限：</w:t>
      </w:r>
      <w:r>
        <w:rPr>
          <w:rFonts w:hint="eastAsia" w:cs="宋体" w:asciiTheme="minorEastAsia" w:hAnsiTheme="minorEastAsia" w:eastAsiaTheme="minorEastAsia"/>
          <w:b/>
          <w:color w:val="auto"/>
          <w:kern w:val="0"/>
          <w:szCs w:val="21"/>
          <w:highlight w:val="none"/>
          <w:u w:val="single"/>
          <w:rPrChange w:id="1499"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50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01" w:author="vivi" w:date="2022-08-07T19:12:50Z">
            <w:rPr>
              <w:rFonts w:hint="eastAsia" w:cs="宋体" w:asciiTheme="minorEastAsia" w:hAnsiTheme="minorEastAsia" w:eastAsiaTheme="minorEastAsia"/>
              <w:szCs w:val="21"/>
            </w:rPr>
          </w:rPrChange>
        </w:rPr>
        <w:t>关于承包人应完成的其他开工准备工作及期限：</w:t>
      </w:r>
      <w:r>
        <w:rPr>
          <w:rFonts w:hint="eastAsia" w:cs="宋体" w:asciiTheme="minorEastAsia" w:hAnsiTheme="minorEastAsia" w:eastAsiaTheme="minorEastAsia"/>
          <w:b/>
          <w:color w:val="auto"/>
          <w:kern w:val="0"/>
          <w:szCs w:val="21"/>
          <w:highlight w:val="none"/>
          <w:u w:val="single"/>
          <w:rPrChange w:id="1502"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50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04" w:author="vivi" w:date="2022-08-07T19:12:50Z">
            <w:rPr>
              <w:rFonts w:hint="eastAsia" w:cs="宋体" w:asciiTheme="minorEastAsia" w:hAnsiTheme="minorEastAsia" w:eastAsiaTheme="minorEastAsia"/>
              <w:szCs w:val="21"/>
            </w:rPr>
          </w:rPrChange>
        </w:rPr>
        <w:t>7.3.2开工通知</w:t>
      </w:r>
    </w:p>
    <w:p>
      <w:pPr>
        <w:spacing w:line="360" w:lineRule="auto"/>
        <w:ind w:firstLine="420" w:firstLineChars="200"/>
        <w:jc w:val="left"/>
        <w:rPr>
          <w:rFonts w:cs="宋体" w:asciiTheme="minorEastAsia" w:hAnsiTheme="minorEastAsia" w:eastAsiaTheme="minorEastAsia"/>
          <w:color w:val="auto"/>
          <w:szCs w:val="21"/>
          <w:highlight w:val="none"/>
          <w:rPrChange w:id="150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06" w:author="vivi" w:date="2022-08-07T19:12:50Z">
            <w:rPr>
              <w:rFonts w:hint="eastAsia" w:cs="宋体" w:asciiTheme="minorEastAsia" w:hAnsiTheme="minorEastAsia" w:eastAsiaTheme="minorEastAsia"/>
              <w:szCs w:val="21"/>
            </w:rPr>
          </w:rPrChange>
        </w:rPr>
        <w:t>因发包人原因造成监理人未能在计划开工日期之日起</w:t>
      </w:r>
      <w:r>
        <w:rPr>
          <w:rFonts w:hint="eastAsia" w:cs="宋体" w:asciiTheme="minorEastAsia" w:hAnsiTheme="minorEastAsia" w:eastAsiaTheme="minorEastAsia"/>
          <w:color w:val="auto"/>
          <w:szCs w:val="21"/>
          <w:highlight w:val="none"/>
          <w:u w:val="single"/>
          <w:rPrChange w:id="150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508" w:author="vivi" w:date="2022-08-07T19:12:50Z">
            <w:rPr>
              <w:rFonts w:hint="eastAsia" w:cs="宋体" w:asciiTheme="minorEastAsia" w:hAnsiTheme="minorEastAsia" w:eastAsiaTheme="minorEastAsia"/>
              <w:b/>
              <w:kern w:val="0"/>
              <w:szCs w:val="21"/>
              <w:u w:val="single"/>
            </w:rPr>
          </w:rPrChange>
        </w:rPr>
        <w:t xml:space="preserve"> 90</w:t>
      </w:r>
      <w:r>
        <w:rPr>
          <w:rFonts w:hint="eastAsia" w:cs="宋体" w:asciiTheme="minorEastAsia" w:hAnsiTheme="minorEastAsia" w:eastAsiaTheme="minorEastAsia"/>
          <w:color w:val="auto"/>
          <w:szCs w:val="21"/>
          <w:highlight w:val="none"/>
          <w:u w:val="single"/>
          <w:rPrChange w:id="150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510" w:author="vivi" w:date="2022-08-07T19:12:50Z">
            <w:rPr>
              <w:rFonts w:hint="eastAsia" w:cs="宋体" w:asciiTheme="minorEastAsia" w:hAnsiTheme="minorEastAsia" w:eastAsiaTheme="minorEastAsia"/>
              <w:szCs w:val="21"/>
            </w:rPr>
          </w:rPrChange>
        </w:rPr>
        <w:t>天内发出开工通知的，承包人有权提出价格调整要求，或者解除合同。</w:t>
      </w:r>
    </w:p>
    <w:bookmarkEnd w:id="130"/>
    <w:bookmarkEnd w:id="131"/>
    <w:bookmarkEnd w:id="132"/>
    <w:bookmarkEnd w:id="133"/>
    <w:bookmarkEnd w:id="134"/>
    <w:bookmarkEnd w:id="135"/>
    <w:bookmarkEnd w:id="136"/>
    <w:p>
      <w:pPr>
        <w:spacing w:after="120" w:line="360" w:lineRule="auto"/>
        <w:ind w:firstLine="420" w:firstLineChars="200"/>
        <w:jc w:val="left"/>
        <w:rPr>
          <w:rFonts w:cs="宋体" w:asciiTheme="minorEastAsia" w:hAnsiTheme="minorEastAsia" w:eastAsiaTheme="minorEastAsia"/>
          <w:color w:val="auto"/>
          <w:szCs w:val="21"/>
          <w:highlight w:val="none"/>
          <w:rPrChange w:id="151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12" w:author="vivi" w:date="2022-08-07T19:12:50Z">
            <w:rPr>
              <w:rFonts w:hint="eastAsia" w:cs="宋体" w:asciiTheme="minorEastAsia" w:hAnsiTheme="minorEastAsia" w:eastAsiaTheme="minorEastAsia"/>
              <w:szCs w:val="21"/>
            </w:rPr>
          </w:rPrChange>
        </w:rPr>
        <w:t>7.4 测量放线</w:t>
      </w:r>
    </w:p>
    <w:p>
      <w:pPr>
        <w:spacing w:line="360" w:lineRule="auto"/>
        <w:ind w:firstLine="420" w:firstLineChars="200"/>
        <w:jc w:val="left"/>
        <w:rPr>
          <w:rFonts w:cs="宋体" w:asciiTheme="minorEastAsia" w:hAnsiTheme="minorEastAsia" w:eastAsiaTheme="minorEastAsia"/>
          <w:color w:val="auto"/>
          <w:szCs w:val="21"/>
          <w:highlight w:val="none"/>
          <w:u w:val="single"/>
          <w:rPrChange w:id="1513"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514" w:author="vivi" w:date="2022-08-07T19:12:50Z">
            <w:rPr>
              <w:rFonts w:hint="eastAsia" w:cs="宋体" w:asciiTheme="minorEastAsia" w:hAnsiTheme="minorEastAsia" w:eastAsiaTheme="minorEastAsia"/>
              <w:szCs w:val="21"/>
            </w:rPr>
          </w:rPrChange>
        </w:rPr>
        <w:t>7.4.1发包人通过监理人向承包人提供测量基准点、基准线和水准点及其书面资料的期限：</w:t>
      </w:r>
      <w:r>
        <w:rPr>
          <w:rFonts w:hint="eastAsia" w:cs="宋体" w:asciiTheme="minorEastAsia" w:hAnsiTheme="minorEastAsia" w:eastAsiaTheme="minorEastAsia"/>
          <w:b/>
          <w:color w:val="auto"/>
          <w:kern w:val="0"/>
          <w:szCs w:val="21"/>
          <w:highlight w:val="none"/>
          <w:u w:val="single"/>
          <w:rPrChange w:id="1515" w:author="vivi" w:date="2022-08-07T19:12:50Z">
            <w:rPr>
              <w:rFonts w:hint="eastAsia" w:cs="宋体" w:asciiTheme="minorEastAsia" w:hAnsiTheme="minorEastAsia" w:eastAsiaTheme="minorEastAsia"/>
              <w:b/>
              <w:kern w:val="0"/>
              <w:szCs w:val="21"/>
              <w:u w:val="single"/>
            </w:rPr>
          </w:rPrChange>
        </w:rPr>
        <w:t xml:space="preserve">开工前7天内。 </w:t>
      </w:r>
    </w:p>
    <w:p>
      <w:pPr>
        <w:spacing w:after="120" w:line="360" w:lineRule="auto"/>
        <w:ind w:firstLine="420" w:firstLineChars="200"/>
        <w:jc w:val="left"/>
        <w:rPr>
          <w:rFonts w:cs="宋体" w:asciiTheme="minorEastAsia" w:hAnsiTheme="minorEastAsia" w:eastAsiaTheme="minorEastAsia"/>
          <w:color w:val="auto"/>
          <w:szCs w:val="21"/>
          <w:highlight w:val="none"/>
          <w:rPrChange w:id="151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17" w:author="vivi" w:date="2022-08-07T19:12:50Z">
            <w:rPr>
              <w:rFonts w:hint="eastAsia" w:cs="宋体" w:asciiTheme="minorEastAsia" w:hAnsiTheme="minorEastAsia" w:eastAsiaTheme="minorEastAsia"/>
              <w:szCs w:val="21"/>
            </w:rPr>
          </w:rPrChange>
        </w:rPr>
        <w:t>7</w:t>
      </w:r>
      <w:bookmarkStart w:id="137" w:name="_Toc300934968"/>
      <w:bookmarkStart w:id="138" w:name="_Toc303539125"/>
      <w:bookmarkStart w:id="139" w:name="_Toc304295546"/>
      <w:bookmarkStart w:id="140" w:name="_Toc312678010"/>
      <w:bookmarkStart w:id="141" w:name="_Toc297216175"/>
      <w:bookmarkStart w:id="142" w:name="_Toc297123516"/>
      <w:bookmarkStart w:id="143" w:name="_Toc312677484"/>
      <w:r>
        <w:rPr>
          <w:rFonts w:hint="eastAsia" w:cs="宋体" w:asciiTheme="minorEastAsia" w:hAnsiTheme="minorEastAsia" w:eastAsiaTheme="minorEastAsia"/>
          <w:color w:val="auto"/>
          <w:szCs w:val="21"/>
          <w:highlight w:val="none"/>
          <w:rPrChange w:id="1517" w:author="vivi" w:date="2022-08-07T19:12:50Z">
            <w:rPr>
              <w:rFonts w:hint="eastAsia" w:cs="宋体" w:asciiTheme="minorEastAsia" w:hAnsiTheme="minorEastAsia" w:eastAsiaTheme="minorEastAsia"/>
              <w:szCs w:val="21"/>
            </w:rPr>
          </w:rPrChange>
        </w:rPr>
        <w:t>.5 工期延误</w:t>
      </w:r>
    </w:p>
    <w:bookmarkEnd w:id="137"/>
    <w:bookmarkEnd w:id="138"/>
    <w:bookmarkEnd w:id="139"/>
    <w:bookmarkEnd w:id="140"/>
    <w:bookmarkEnd w:id="141"/>
    <w:bookmarkEnd w:id="142"/>
    <w:bookmarkEnd w:id="143"/>
    <w:p>
      <w:pPr>
        <w:spacing w:line="360" w:lineRule="auto"/>
        <w:ind w:firstLine="420" w:firstLineChars="200"/>
        <w:jc w:val="left"/>
        <w:rPr>
          <w:rFonts w:cs="宋体" w:asciiTheme="minorEastAsia" w:hAnsiTheme="minorEastAsia" w:eastAsiaTheme="minorEastAsia"/>
          <w:color w:val="auto"/>
          <w:szCs w:val="21"/>
          <w:highlight w:val="none"/>
          <w:rPrChange w:id="151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19" w:author="vivi" w:date="2022-08-07T19:12:50Z">
            <w:rPr>
              <w:rFonts w:hint="eastAsia" w:cs="宋体" w:asciiTheme="minorEastAsia" w:hAnsiTheme="minorEastAsia" w:eastAsiaTheme="minorEastAsia"/>
              <w:szCs w:val="21"/>
            </w:rPr>
          </w:rPrChange>
        </w:rPr>
        <w:t>7.5.1 因发包人原因导致工期延误</w:t>
      </w:r>
    </w:p>
    <w:p>
      <w:pPr>
        <w:spacing w:line="360" w:lineRule="auto"/>
        <w:ind w:firstLine="420" w:firstLineChars="200"/>
        <w:jc w:val="left"/>
        <w:rPr>
          <w:rFonts w:cs="宋体" w:asciiTheme="minorEastAsia" w:hAnsiTheme="minorEastAsia" w:eastAsiaTheme="minorEastAsia"/>
          <w:color w:val="auto"/>
          <w:szCs w:val="21"/>
          <w:highlight w:val="none"/>
          <w:rPrChange w:id="152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21" w:author="vivi" w:date="2022-08-07T19:12:50Z">
            <w:rPr>
              <w:rFonts w:hint="eastAsia" w:cs="宋体" w:asciiTheme="minorEastAsia" w:hAnsiTheme="minorEastAsia" w:eastAsiaTheme="minorEastAsia"/>
              <w:szCs w:val="21"/>
            </w:rPr>
          </w:rPrChange>
        </w:rPr>
        <w:t>（7）因发包人原因导致工期延误的其他情形：</w:t>
      </w:r>
      <w:r>
        <w:rPr>
          <w:rFonts w:hint="eastAsia" w:cs="宋体" w:asciiTheme="minorEastAsia" w:hAnsiTheme="minorEastAsia" w:eastAsiaTheme="minorEastAsia"/>
          <w:b/>
          <w:color w:val="auto"/>
          <w:kern w:val="0"/>
          <w:szCs w:val="21"/>
          <w:highlight w:val="none"/>
          <w:u w:val="single"/>
          <w:rPrChange w:id="1522" w:author="vivi" w:date="2022-08-07T19:12:50Z">
            <w:rPr>
              <w:rFonts w:hint="eastAsia" w:cs="宋体" w:asciiTheme="minorEastAsia" w:hAnsiTheme="minorEastAsia" w:eastAsiaTheme="minorEastAsia"/>
              <w:b/>
              <w:kern w:val="0"/>
              <w:szCs w:val="21"/>
              <w:u w:val="single"/>
            </w:rPr>
          </w:rPrChange>
        </w:rPr>
        <w:t xml:space="preserve">①重大设计变更；②政策处理问题；③不可抗力。 </w:t>
      </w:r>
    </w:p>
    <w:p>
      <w:pPr>
        <w:spacing w:line="360" w:lineRule="auto"/>
        <w:ind w:firstLine="420" w:firstLineChars="200"/>
        <w:jc w:val="left"/>
        <w:rPr>
          <w:rFonts w:cs="宋体" w:asciiTheme="minorEastAsia" w:hAnsiTheme="minorEastAsia" w:eastAsiaTheme="minorEastAsia"/>
          <w:color w:val="auto"/>
          <w:szCs w:val="21"/>
          <w:highlight w:val="none"/>
          <w:rPrChange w:id="152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24" w:author="vivi" w:date="2022-08-07T19:12:50Z">
            <w:rPr>
              <w:rFonts w:hint="eastAsia" w:cs="宋体" w:asciiTheme="minorEastAsia" w:hAnsiTheme="minorEastAsia" w:eastAsiaTheme="minorEastAsia"/>
              <w:szCs w:val="21"/>
            </w:rPr>
          </w:rPrChange>
        </w:rPr>
        <w:t>7</w:t>
      </w:r>
      <w:bookmarkStart w:id="144" w:name="_Toc318581169"/>
      <w:bookmarkStart w:id="145" w:name="_Toc312677486"/>
      <w:bookmarkStart w:id="146" w:name="_Toc312678012"/>
      <w:bookmarkStart w:id="147" w:name="_Toc304295548"/>
      <w:bookmarkStart w:id="148" w:name="_Toc300934970"/>
      <w:bookmarkStart w:id="149" w:name="_Toc297216177"/>
      <w:bookmarkStart w:id="150" w:name="_Toc297123518"/>
      <w:bookmarkStart w:id="151" w:name="_Toc303539127"/>
      <w:r>
        <w:rPr>
          <w:rFonts w:hint="eastAsia" w:cs="宋体" w:asciiTheme="minorEastAsia" w:hAnsiTheme="minorEastAsia" w:eastAsiaTheme="minorEastAsia"/>
          <w:color w:val="auto"/>
          <w:szCs w:val="21"/>
          <w:highlight w:val="none"/>
          <w:rPrChange w:id="1524" w:author="vivi" w:date="2022-08-07T19:12:50Z">
            <w:rPr>
              <w:rFonts w:hint="eastAsia" w:cs="宋体" w:asciiTheme="minorEastAsia" w:hAnsiTheme="minorEastAsia" w:eastAsiaTheme="minorEastAsia"/>
              <w:szCs w:val="21"/>
            </w:rPr>
          </w:rPrChange>
        </w:rPr>
        <w:t>.5.2 因承包人原因导致工期延误</w:t>
      </w:r>
    </w:p>
    <w:bookmarkEnd w:id="144"/>
    <w:bookmarkEnd w:id="145"/>
    <w:bookmarkEnd w:id="146"/>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52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526" w:author="vivi" w:date="2022-08-07T19:12:50Z">
            <w:rPr>
              <w:rFonts w:hint="eastAsia" w:cs="宋体" w:asciiTheme="minorEastAsia" w:hAnsiTheme="minorEastAsia" w:eastAsiaTheme="minorEastAsia"/>
              <w:szCs w:val="21"/>
            </w:rPr>
          </w:rPrChange>
        </w:rPr>
        <w:t>因</w:t>
      </w:r>
      <w:bookmarkStart w:id="152" w:name="_Toc312677487"/>
      <w:bookmarkStart w:id="153" w:name="_Toc312678013"/>
      <w:bookmarkStart w:id="154" w:name="_Toc318581170"/>
      <w:r>
        <w:rPr>
          <w:rFonts w:hint="eastAsia" w:cs="宋体" w:asciiTheme="minorEastAsia" w:hAnsiTheme="minorEastAsia" w:eastAsiaTheme="minorEastAsia"/>
          <w:color w:val="auto"/>
          <w:szCs w:val="21"/>
          <w:highlight w:val="none"/>
          <w:rPrChange w:id="1526" w:author="vivi" w:date="2022-08-07T19:12:50Z">
            <w:rPr>
              <w:rFonts w:hint="eastAsia" w:cs="宋体" w:asciiTheme="minorEastAsia" w:hAnsiTheme="minorEastAsia" w:eastAsiaTheme="minorEastAsia"/>
              <w:szCs w:val="21"/>
            </w:rPr>
          </w:rPrChange>
        </w:rPr>
        <w:t>承包人原因造成工期延误，逾期竣工违约金的计算方法为：</w:t>
      </w:r>
      <w:bookmarkEnd w:id="147"/>
      <w:bookmarkEnd w:id="148"/>
      <w:bookmarkEnd w:id="149"/>
      <w:bookmarkEnd w:id="150"/>
      <w:bookmarkEnd w:id="151"/>
      <w:bookmarkEnd w:id="152"/>
      <w:bookmarkEnd w:id="153"/>
      <w:r>
        <w:rPr>
          <w:rFonts w:hint="eastAsia" w:cs="宋体" w:asciiTheme="minorEastAsia" w:hAnsiTheme="minorEastAsia" w:eastAsiaTheme="minorEastAsia"/>
          <w:b/>
          <w:color w:val="auto"/>
          <w:kern w:val="0"/>
          <w:szCs w:val="21"/>
          <w:highlight w:val="none"/>
          <w:u w:val="single"/>
          <w:rPrChange w:id="1527" w:author="vivi" w:date="2022-08-07T19:12:50Z">
            <w:rPr>
              <w:rFonts w:hint="eastAsia" w:cs="宋体" w:asciiTheme="minorEastAsia" w:hAnsiTheme="minorEastAsia" w:eastAsiaTheme="minorEastAsia"/>
              <w:b/>
              <w:kern w:val="0"/>
              <w:szCs w:val="21"/>
              <w:u w:val="single"/>
            </w:rPr>
          </w:rPrChange>
        </w:rPr>
        <w:t xml:space="preserve">除每天向发包人支付合同价万分之五的工期违约金外，还必须承担由此给发包人造成的其他经济损失，直至追究法律责任。 </w:t>
      </w:r>
    </w:p>
    <w:bookmarkEnd w:id="154"/>
    <w:p>
      <w:pPr>
        <w:spacing w:line="360" w:lineRule="auto"/>
        <w:ind w:firstLine="420" w:firstLineChars="200"/>
        <w:jc w:val="left"/>
        <w:rPr>
          <w:rFonts w:cs="宋体" w:asciiTheme="minorEastAsia" w:hAnsiTheme="minorEastAsia" w:eastAsiaTheme="minorEastAsia"/>
          <w:color w:val="auto"/>
          <w:szCs w:val="21"/>
          <w:highlight w:val="none"/>
          <w:rPrChange w:id="152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29" w:author="vivi" w:date="2022-08-07T19:12:50Z">
            <w:rPr>
              <w:rFonts w:hint="eastAsia" w:cs="宋体" w:asciiTheme="minorEastAsia" w:hAnsiTheme="minorEastAsia" w:eastAsiaTheme="minorEastAsia"/>
              <w:szCs w:val="21"/>
            </w:rPr>
          </w:rPrChange>
        </w:rPr>
        <w:t>因承包人原因造成工期延误，逾</w:t>
      </w:r>
      <w:bookmarkStart w:id="155" w:name="_Toc318581171"/>
      <w:bookmarkStart w:id="156" w:name="_Toc312678014"/>
      <w:r>
        <w:rPr>
          <w:rFonts w:hint="eastAsia" w:cs="宋体" w:asciiTheme="minorEastAsia" w:hAnsiTheme="minorEastAsia" w:eastAsiaTheme="minorEastAsia"/>
          <w:color w:val="auto"/>
          <w:szCs w:val="21"/>
          <w:highlight w:val="none"/>
          <w:rPrChange w:id="1529" w:author="vivi" w:date="2022-08-07T19:12:50Z">
            <w:rPr>
              <w:rFonts w:hint="eastAsia" w:cs="宋体" w:asciiTheme="minorEastAsia" w:hAnsiTheme="minorEastAsia" w:eastAsiaTheme="minorEastAsia"/>
              <w:szCs w:val="21"/>
            </w:rPr>
          </w:rPrChange>
        </w:rPr>
        <w:t>期竣工违约金的上限：</w:t>
      </w:r>
      <w:r>
        <w:rPr>
          <w:rFonts w:hint="eastAsia" w:cs="宋体" w:asciiTheme="minorEastAsia" w:hAnsiTheme="minorEastAsia" w:eastAsiaTheme="minorEastAsia"/>
          <w:b/>
          <w:color w:val="auto"/>
          <w:kern w:val="0"/>
          <w:szCs w:val="21"/>
          <w:highlight w:val="none"/>
          <w:u w:val="single"/>
          <w:rPrChange w:id="1530" w:author="vivi" w:date="2022-08-07T19:12:50Z">
            <w:rPr>
              <w:rFonts w:hint="eastAsia" w:cs="宋体" w:asciiTheme="minorEastAsia" w:hAnsiTheme="minorEastAsia" w:eastAsiaTheme="minorEastAsia"/>
              <w:b/>
              <w:kern w:val="0"/>
              <w:szCs w:val="21"/>
              <w:u w:val="single"/>
            </w:rPr>
          </w:rPrChange>
        </w:rPr>
        <w:t xml:space="preserve">合同价款的5%。 </w:t>
      </w:r>
    </w:p>
    <w:bookmarkEnd w:id="155"/>
    <w:bookmarkEnd w:id="156"/>
    <w:p>
      <w:pPr>
        <w:spacing w:after="120" w:line="360" w:lineRule="auto"/>
        <w:ind w:firstLine="420" w:firstLineChars="200"/>
        <w:jc w:val="left"/>
        <w:rPr>
          <w:rFonts w:cs="宋体" w:asciiTheme="minorEastAsia" w:hAnsiTheme="minorEastAsia" w:eastAsiaTheme="minorEastAsia"/>
          <w:color w:val="auto"/>
          <w:szCs w:val="21"/>
          <w:highlight w:val="none"/>
          <w:rPrChange w:id="153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32" w:author="vivi" w:date="2022-08-07T19:12:50Z">
            <w:rPr>
              <w:rFonts w:hint="eastAsia" w:cs="宋体" w:asciiTheme="minorEastAsia" w:hAnsiTheme="minorEastAsia" w:eastAsiaTheme="minorEastAsia"/>
              <w:szCs w:val="21"/>
            </w:rPr>
          </w:rPrChange>
        </w:rPr>
        <w:t>7</w:t>
      </w:r>
      <w:bookmarkStart w:id="157" w:name="_Toc304295549"/>
      <w:bookmarkStart w:id="158" w:name="_Toc303539128"/>
      <w:bookmarkStart w:id="159" w:name="_Toc297123519"/>
      <w:bookmarkStart w:id="160" w:name="_Toc300934971"/>
      <w:bookmarkStart w:id="161" w:name="_Toc297216178"/>
      <w:bookmarkStart w:id="162" w:name="_Toc312678015"/>
      <w:r>
        <w:rPr>
          <w:rFonts w:hint="eastAsia" w:cs="宋体" w:asciiTheme="minorEastAsia" w:hAnsiTheme="minorEastAsia" w:eastAsiaTheme="minorEastAsia"/>
          <w:color w:val="auto"/>
          <w:szCs w:val="21"/>
          <w:highlight w:val="none"/>
          <w:rPrChange w:id="1532" w:author="vivi" w:date="2022-08-07T19:12:50Z">
            <w:rPr>
              <w:rFonts w:hint="eastAsia" w:cs="宋体" w:asciiTheme="minorEastAsia" w:hAnsiTheme="minorEastAsia" w:eastAsiaTheme="minorEastAsia"/>
              <w:szCs w:val="21"/>
            </w:rPr>
          </w:rPrChange>
        </w:rPr>
        <w:t>.6 不</w:t>
      </w:r>
      <w:bookmarkEnd w:id="157"/>
      <w:bookmarkEnd w:id="158"/>
      <w:bookmarkEnd w:id="159"/>
      <w:bookmarkEnd w:id="160"/>
      <w:bookmarkEnd w:id="161"/>
      <w:bookmarkEnd w:id="162"/>
      <w:r>
        <w:rPr>
          <w:rFonts w:hint="eastAsia" w:cs="宋体" w:asciiTheme="minorEastAsia" w:hAnsiTheme="minorEastAsia" w:eastAsiaTheme="minorEastAsia"/>
          <w:color w:val="auto"/>
          <w:szCs w:val="21"/>
          <w:highlight w:val="none"/>
          <w:rPrChange w:id="1532" w:author="vivi" w:date="2022-08-07T19:12:50Z">
            <w:rPr>
              <w:rFonts w:hint="eastAsia" w:cs="宋体" w:asciiTheme="minorEastAsia" w:hAnsiTheme="minorEastAsia" w:eastAsiaTheme="minorEastAsia"/>
              <w:szCs w:val="21"/>
            </w:rPr>
          </w:rPrChange>
        </w:rPr>
        <w:t>利物质条件</w:t>
      </w:r>
    </w:p>
    <w:p>
      <w:pPr>
        <w:spacing w:line="360" w:lineRule="auto"/>
        <w:ind w:firstLine="420" w:firstLineChars="200"/>
        <w:jc w:val="left"/>
        <w:rPr>
          <w:rFonts w:cs="宋体" w:asciiTheme="minorEastAsia" w:hAnsiTheme="minorEastAsia" w:eastAsiaTheme="minorEastAsia"/>
          <w:color w:val="auto"/>
          <w:szCs w:val="21"/>
          <w:highlight w:val="none"/>
          <w:u w:val="single"/>
          <w:rPrChange w:id="1533" w:author="vivi" w:date="2022-08-07T19:12:50Z">
            <w:rPr>
              <w:rFonts w:cs="宋体" w:asciiTheme="minorEastAsia" w:hAnsiTheme="minorEastAsia" w:eastAsiaTheme="minorEastAsia"/>
              <w:szCs w:val="21"/>
              <w:u w:val="single"/>
            </w:rPr>
          </w:rPrChange>
        </w:rPr>
      </w:pPr>
      <w:bookmarkStart w:id="163" w:name="_Toc297123520"/>
      <w:bookmarkStart w:id="164" w:name="_Toc303539129"/>
      <w:bookmarkStart w:id="165" w:name="_Toc304295550"/>
      <w:bookmarkStart w:id="166" w:name="_Toc297216179"/>
      <w:bookmarkStart w:id="167" w:name="_Toc312678016"/>
      <w:bookmarkStart w:id="168" w:name="_Toc300934972"/>
      <w:bookmarkStart w:id="169" w:name="_Toc318581172"/>
      <w:r>
        <w:rPr>
          <w:rFonts w:hint="eastAsia" w:cs="宋体" w:asciiTheme="minorEastAsia" w:hAnsiTheme="minorEastAsia" w:eastAsiaTheme="minorEastAsia"/>
          <w:color w:val="auto"/>
          <w:szCs w:val="21"/>
          <w:highlight w:val="none"/>
          <w:rPrChange w:id="1534" w:author="vivi" w:date="2022-08-07T19:12:50Z">
            <w:rPr>
              <w:rFonts w:hint="eastAsia" w:cs="宋体" w:asciiTheme="minorEastAsia" w:hAnsiTheme="minorEastAsia" w:eastAsiaTheme="minorEastAsia"/>
              <w:szCs w:val="21"/>
            </w:rPr>
          </w:rPrChange>
        </w:rPr>
        <w:t>不利物质条件的其他情形和有关约定：</w:t>
      </w:r>
      <w:r>
        <w:rPr>
          <w:rFonts w:hint="eastAsia" w:cs="宋体" w:asciiTheme="minorEastAsia" w:hAnsiTheme="minorEastAsia" w:eastAsiaTheme="minorEastAsia"/>
          <w:color w:val="auto"/>
          <w:szCs w:val="21"/>
          <w:highlight w:val="none"/>
          <w:u w:val="single"/>
          <w:rPrChange w:id="153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53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53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538" w:author="vivi" w:date="2022-08-07T19:12:50Z">
            <w:rPr>
              <w:rFonts w:hint="eastAsia" w:cs="宋体" w:asciiTheme="minorEastAsia" w:hAnsiTheme="minorEastAsia" w:eastAsiaTheme="minorEastAsia"/>
              <w:szCs w:val="21"/>
            </w:rPr>
          </w:rPrChange>
        </w:rPr>
        <w:t>。</w:t>
      </w:r>
    </w:p>
    <w:bookmarkEnd w:id="163"/>
    <w:bookmarkEnd w:id="164"/>
    <w:bookmarkEnd w:id="165"/>
    <w:bookmarkEnd w:id="166"/>
    <w:bookmarkEnd w:id="167"/>
    <w:bookmarkEnd w:id="168"/>
    <w:bookmarkEnd w:id="169"/>
    <w:p>
      <w:pPr>
        <w:spacing w:after="120" w:line="360" w:lineRule="auto"/>
        <w:ind w:firstLine="420" w:firstLineChars="200"/>
        <w:jc w:val="left"/>
        <w:rPr>
          <w:rFonts w:cs="宋体" w:asciiTheme="minorEastAsia" w:hAnsiTheme="minorEastAsia" w:eastAsiaTheme="minorEastAsia"/>
          <w:color w:val="auto"/>
          <w:szCs w:val="21"/>
          <w:highlight w:val="none"/>
          <w:rPrChange w:id="153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40" w:author="vivi" w:date="2022-08-07T19:12:50Z">
            <w:rPr>
              <w:rFonts w:hint="eastAsia" w:cs="宋体" w:asciiTheme="minorEastAsia" w:hAnsiTheme="minorEastAsia" w:eastAsiaTheme="minorEastAsia"/>
              <w:szCs w:val="21"/>
            </w:rPr>
          </w:rPrChange>
        </w:rPr>
        <w:t>7</w:t>
      </w:r>
      <w:bookmarkStart w:id="170" w:name="_Toc304295551"/>
      <w:bookmarkStart w:id="171" w:name="_Toc303539130"/>
      <w:bookmarkStart w:id="172" w:name="_Toc297216180"/>
      <w:bookmarkStart w:id="173" w:name="_Toc297123521"/>
      <w:bookmarkStart w:id="174" w:name="_Toc312678017"/>
      <w:bookmarkStart w:id="175" w:name="_Toc300934973"/>
      <w:r>
        <w:rPr>
          <w:rFonts w:hint="eastAsia" w:cs="宋体" w:asciiTheme="minorEastAsia" w:hAnsiTheme="minorEastAsia" w:eastAsiaTheme="minorEastAsia"/>
          <w:color w:val="auto"/>
          <w:szCs w:val="21"/>
          <w:highlight w:val="none"/>
          <w:rPrChange w:id="1540" w:author="vivi" w:date="2022-08-07T19:12:50Z">
            <w:rPr>
              <w:rFonts w:hint="eastAsia" w:cs="宋体" w:asciiTheme="minorEastAsia" w:hAnsiTheme="minorEastAsia" w:eastAsiaTheme="minorEastAsia"/>
              <w:szCs w:val="21"/>
            </w:rPr>
          </w:rPrChange>
        </w:rPr>
        <w:t>.7异常恶劣的气候条件</w:t>
      </w:r>
    </w:p>
    <w:bookmarkEnd w:id="170"/>
    <w:bookmarkEnd w:id="171"/>
    <w:bookmarkEnd w:id="172"/>
    <w:bookmarkEnd w:id="173"/>
    <w:bookmarkEnd w:id="174"/>
    <w:bookmarkEnd w:id="175"/>
    <w:p>
      <w:pPr>
        <w:spacing w:line="360" w:lineRule="auto"/>
        <w:ind w:firstLine="420" w:firstLineChars="200"/>
        <w:jc w:val="left"/>
        <w:rPr>
          <w:rFonts w:cs="宋体" w:asciiTheme="minorEastAsia" w:hAnsiTheme="minorEastAsia" w:eastAsiaTheme="minorEastAsia"/>
          <w:color w:val="auto"/>
          <w:szCs w:val="21"/>
          <w:highlight w:val="none"/>
          <w:rPrChange w:id="154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42" w:author="vivi" w:date="2022-08-07T19:12:50Z">
            <w:rPr>
              <w:rFonts w:hint="eastAsia" w:cs="宋体" w:asciiTheme="minorEastAsia" w:hAnsiTheme="minorEastAsia" w:eastAsiaTheme="minorEastAsia"/>
              <w:szCs w:val="21"/>
            </w:rPr>
          </w:rPrChange>
        </w:rPr>
        <w:t>发包人和承包人同意以下情形视为异常恶劣的气候条件：</w:t>
      </w:r>
    </w:p>
    <w:p>
      <w:pPr>
        <w:spacing w:line="360" w:lineRule="auto"/>
        <w:ind w:firstLine="420" w:firstLineChars="200"/>
        <w:jc w:val="left"/>
        <w:rPr>
          <w:rFonts w:cs="宋体" w:asciiTheme="minorEastAsia" w:hAnsiTheme="minorEastAsia" w:eastAsiaTheme="minorEastAsia"/>
          <w:color w:val="auto"/>
          <w:szCs w:val="21"/>
          <w:highlight w:val="none"/>
          <w:rPrChange w:id="154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44" w:author="vivi" w:date="2022-08-07T19:12:50Z">
            <w:rPr>
              <w:rFonts w:hint="eastAsia" w:cs="宋体" w:asciiTheme="minorEastAsia" w:hAnsiTheme="minorEastAsia" w:eastAsiaTheme="minorEastAsia"/>
              <w:szCs w:val="21"/>
            </w:rPr>
          </w:rPrChange>
        </w:rPr>
        <w:t>（1）</w:t>
      </w:r>
      <w:r>
        <w:rPr>
          <w:rFonts w:hint="eastAsia" w:cs="宋体" w:asciiTheme="minorEastAsia" w:hAnsiTheme="minorEastAsia" w:eastAsiaTheme="minorEastAsia"/>
          <w:color w:val="auto"/>
          <w:szCs w:val="21"/>
          <w:highlight w:val="none"/>
          <w:u w:val="single"/>
          <w:rPrChange w:id="154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54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54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548"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54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50" w:author="vivi" w:date="2022-08-07T19:12:50Z">
            <w:rPr>
              <w:rFonts w:hint="eastAsia" w:cs="宋体" w:asciiTheme="minorEastAsia" w:hAnsiTheme="minorEastAsia" w:eastAsiaTheme="minorEastAsia"/>
              <w:szCs w:val="21"/>
            </w:rPr>
          </w:rPrChange>
        </w:rPr>
        <w:t>（2）</w:t>
      </w:r>
      <w:r>
        <w:rPr>
          <w:rFonts w:hint="eastAsia" w:cs="宋体" w:asciiTheme="minorEastAsia" w:hAnsiTheme="minorEastAsia" w:eastAsiaTheme="minorEastAsia"/>
          <w:color w:val="auto"/>
          <w:szCs w:val="21"/>
          <w:highlight w:val="none"/>
          <w:u w:val="single"/>
          <w:rPrChange w:id="155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55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55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554"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55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56" w:author="vivi" w:date="2022-08-07T19:12:50Z">
            <w:rPr>
              <w:rFonts w:hint="eastAsia" w:cs="宋体" w:asciiTheme="minorEastAsia" w:hAnsiTheme="minorEastAsia" w:eastAsiaTheme="minorEastAsia"/>
              <w:szCs w:val="21"/>
            </w:rPr>
          </w:rPrChange>
        </w:rPr>
        <w:t>（3）</w:t>
      </w:r>
      <w:r>
        <w:rPr>
          <w:rFonts w:hint="eastAsia" w:cs="宋体" w:asciiTheme="minorEastAsia" w:hAnsiTheme="minorEastAsia" w:eastAsiaTheme="minorEastAsia"/>
          <w:color w:val="auto"/>
          <w:szCs w:val="21"/>
          <w:highlight w:val="none"/>
          <w:u w:val="single"/>
          <w:rPrChange w:id="155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558"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55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560"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56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62" w:author="vivi" w:date="2022-08-07T19:12:50Z">
            <w:rPr>
              <w:rFonts w:hint="eastAsia" w:cs="宋体" w:asciiTheme="minorEastAsia" w:hAnsiTheme="minorEastAsia" w:eastAsiaTheme="minorEastAsia"/>
              <w:szCs w:val="21"/>
            </w:rPr>
          </w:rPrChange>
        </w:rPr>
        <w:t>7.9 提前竣工的奖励</w:t>
      </w:r>
    </w:p>
    <w:p>
      <w:pPr>
        <w:spacing w:line="360" w:lineRule="auto"/>
        <w:ind w:firstLine="420" w:firstLineChars="200"/>
        <w:jc w:val="left"/>
        <w:rPr>
          <w:rFonts w:cs="宋体" w:asciiTheme="minorEastAsia" w:hAnsiTheme="minorEastAsia" w:eastAsiaTheme="minorEastAsia"/>
          <w:color w:val="auto"/>
          <w:szCs w:val="21"/>
          <w:highlight w:val="none"/>
          <w:rPrChange w:id="156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64" w:author="vivi" w:date="2022-08-07T19:12:50Z">
            <w:rPr>
              <w:rFonts w:hint="eastAsia" w:cs="宋体" w:asciiTheme="minorEastAsia" w:hAnsiTheme="minorEastAsia" w:eastAsiaTheme="minorEastAsia"/>
              <w:szCs w:val="21"/>
            </w:rPr>
          </w:rPrChange>
        </w:rPr>
        <w:t>7.9.2提前竣工的奖励：</w:t>
      </w:r>
      <w:r>
        <w:rPr>
          <w:rFonts w:hint="eastAsia" w:cs="宋体" w:asciiTheme="minorEastAsia" w:hAnsiTheme="minorEastAsia" w:eastAsiaTheme="minorEastAsia"/>
          <w:color w:val="auto"/>
          <w:szCs w:val="21"/>
          <w:highlight w:val="none"/>
          <w:u w:val="single"/>
          <w:rPrChange w:id="156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56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56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568" w:author="vivi" w:date="2022-08-07T19:12:50Z">
            <w:rPr>
              <w:rFonts w:hint="eastAsia" w:cs="宋体" w:asciiTheme="minorEastAsia" w:hAnsiTheme="minorEastAsia" w:eastAsiaTheme="minorEastAsia"/>
              <w:szCs w:val="21"/>
            </w:rPr>
          </w:rPrChange>
        </w:rPr>
        <w:t>。</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569" w:author="vivi" w:date="2022-08-07T19:12:50Z">
            <w:rPr>
              <w:rFonts w:cs="宋体" w:asciiTheme="minorEastAsia" w:hAnsiTheme="minorEastAsia" w:eastAsiaTheme="minorEastAsia"/>
              <w:b w:val="0"/>
              <w:sz w:val="21"/>
              <w:szCs w:val="21"/>
            </w:rPr>
          </w:rPrChange>
        </w:rPr>
      </w:pPr>
      <w:bookmarkStart w:id="176" w:name="_Toc351203640"/>
      <w:r>
        <w:rPr>
          <w:rFonts w:hint="eastAsia" w:cs="宋体" w:asciiTheme="minorEastAsia" w:hAnsiTheme="minorEastAsia" w:eastAsiaTheme="minorEastAsia"/>
          <w:b w:val="0"/>
          <w:color w:val="auto"/>
          <w:sz w:val="21"/>
          <w:szCs w:val="21"/>
          <w:highlight w:val="none"/>
          <w:rPrChange w:id="1570" w:author="vivi" w:date="2022-08-07T19:12:50Z">
            <w:rPr>
              <w:rFonts w:hint="eastAsia" w:cs="宋体" w:asciiTheme="minorEastAsia" w:hAnsiTheme="minorEastAsia" w:eastAsiaTheme="minorEastAsia"/>
              <w:b w:val="0"/>
              <w:sz w:val="21"/>
              <w:szCs w:val="21"/>
            </w:rPr>
          </w:rPrChange>
        </w:rPr>
        <w:t>8. 材料与设备</w:t>
      </w:r>
      <w:bookmarkEnd w:id="176"/>
    </w:p>
    <w:bookmarkEnd w:id="111"/>
    <w:bookmarkEnd w:id="112"/>
    <w:bookmarkEnd w:id="113"/>
    <w:bookmarkEnd w:id="114"/>
    <w:bookmarkEnd w:id="115"/>
    <w:bookmarkEnd w:id="116"/>
    <w:bookmarkEnd w:id="117"/>
    <w:bookmarkEnd w:id="118"/>
    <w:bookmarkEnd w:id="119"/>
    <w:bookmarkEnd w:id="120"/>
    <w:p>
      <w:pPr>
        <w:spacing w:after="120" w:line="360" w:lineRule="auto"/>
        <w:ind w:firstLine="420" w:firstLineChars="200"/>
        <w:jc w:val="left"/>
        <w:rPr>
          <w:rFonts w:cs="宋体" w:asciiTheme="minorEastAsia" w:hAnsiTheme="minorEastAsia" w:eastAsiaTheme="minorEastAsia"/>
          <w:color w:val="auto"/>
          <w:szCs w:val="21"/>
          <w:highlight w:val="none"/>
          <w:rPrChange w:id="157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72" w:author="vivi" w:date="2022-08-07T19:12:50Z">
            <w:rPr>
              <w:rFonts w:hint="eastAsia" w:cs="宋体" w:asciiTheme="minorEastAsia" w:hAnsiTheme="minorEastAsia" w:eastAsiaTheme="minorEastAsia"/>
              <w:szCs w:val="21"/>
            </w:rPr>
          </w:rPrChange>
        </w:rPr>
        <w:t>8</w:t>
      </w:r>
      <w:bookmarkStart w:id="177" w:name="_Toc303539136"/>
      <w:bookmarkStart w:id="178" w:name="_Toc296503167"/>
      <w:bookmarkStart w:id="179" w:name="_Toc297120467"/>
      <w:bookmarkStart w:id="180" w:name="_Toc292559877"/>
      <w:bookmarkStart w:id="181" w:name="_Toc296944506"/>
      <w:bookmarkStart w:id="182" w:name="_Toc297216186"/>
      <w:bookmarkStart w:id="183" w:name="_Toc296346668"/>
      <w:bookmarkStart w:id="184" w:name="_Toc280868654"/>
      <w:bookmarkStart w:id="185" w:name="_Toc304295556"/>
      <w:bookmarkStart w:id="186" w:name="_Toc297048353"/>
      <w:bookmarkStart w:id="187" w:name="_Toc292559372"/>
      <w:bookmarkStart w:id="188" w:name="_Toc297123527"/>
      <w:bookmarkStart w:id="189" w:name="_Toc296347166"/>
      <w:bookmarkStart w:id="190" w:name="_Toc296890995"/>
      <w:bookmarkStart w:id="191" w:name="_Toc300934979"/>
      <w:bookmarkStart w:id="192" w:name="_Toc312678019"/>
      <w:bookmarkStart w:id="193" w:name="_Toc296891207"/>
      <w:bookmarkStart w:id="194" w:name="_Toc312677493"/>
      <w:bookmarkStart w:id="195" w:name="_Toc267251424"/>
      <w:bookmarkStart w:id="196" w:name="_Toc280868655"/>
      <w:bookmarkStart w:id="197" w:name="_Toc280868656"/>
      <w:r>
        <w:rPr>
          <w:rFonts w:hint="eastAsia" w:cs="宋体" w:asciiTheme="minorEastAsia" w:hAnsiTheme="minorEastAsia" w:eastAsiaTheme="minorEastAsia"/>
          <w:color w:val="auto"/>
          <w:szCs w:val="21"/>
          <w:highlight w:val="none"/>
          <w:rPrChange w:id="1572" w:author="vivi" w:date="2022-08-07T19:12:50Z">
            <w:rPr>
              <w:rFonts w:hint="eastAsia" w:cs="宋体" w:asciiTheme="minorEastAsia" w:hAnsiTheme="minorEastAsia" w:eastAsiaTheme="minorEastAsia"/>
              <w:szCs w:val="21"/>
            </w:rPr>
          </w:rPrChange>
        </w:rPr>
        <w:t>.4材料与工程设备的保管与使用</w:t>
      </w:r>
    </w:p>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Pr>
        <w:spacing w:line="360" w:lineRule="auto"/>
        <w:ind w:firstLine="420" w:firstLineChars="200"/>
        <w:jc w:val="left"/>
        <w:rPr>
          <w:rFonts w:cs="宋体" w:asciiTheme="minorEastAsia" w:hAnsiTheme="minorEastAsia" w:eastAsiaTheme="minorEastAsia"/>
          <w:color w:val="auto"/>
          <w:szCs w:val="21"/>
          <w:highlight w:val="none"/>
          <w:rPrChange w:id="157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74" w:author="vivi" w:date="2022-08-07T19:12:50Z">
            <w:rPr>
              <w:rFonts w:hint="eastAsia" w:cs="宋体" w:asciiTheme="minorEastAsia" w:hAnsiTheme="minorEastAsia" w:eastAsiaTheme="minorEastAsia"/>
              <w:szCs w:val="21"/>
            </w:rPr>
          </w:rPrChange>
        </w:rPr>
        <w:t>8</w:t>
      </w:r>
      <w:bookmarkStart w:id="198" w:name="_Toc292559373"/>
      <w:bookmarkStart w:id="199" w:name="_Toc292559878"/>
      <w:bookmarkStart w:id="200" w:name="_Toc296890996"/>
      <w:bookmarkStart w:id="201" w:name="_Toc296944507"/>
      <w:bookmarkStart w:id="202" w:name="_Toc304295557"/>
      <w:bookmarkStart w:id="203" w:name="_Toc312678020"/>
      <w:bookmarkStart w:id="204" w:name="_Toc303539137"/>
      <w:bookmarkStart w:id="205" w:name="_Toc297048354"/>
      <w:bookmarkStart w:id="206" w:name="_Toc312677494"/>
      <w:bookmarkStart w:id="207" w:name="_Toc296347167"/>
      <w:bookmarkStart w:id="208" w:name="_Toc297216187"/>
      <w:bookmarkStart w:id="209" w:name="_Toc300934980"/>
      <w:bookmarkStart w:id="210" w:name="_Toc296503168"/>
      <w:bookmarkStart w:id="211" w:name="_Toc296891208"/>
      <w:bookmarkStart w:id="212" w:name="_Toc297123528"/>
      <w:bookmarkStart w:id="213" w:name="_Toc296346669"/>
      <w:bookmarkStart w:id="214" w:name="_Toc297120468"/>
      <w:bookmarkStart w:id="215" w:name="_Toc318581173"/>
      <w:r>
        <w:rPr>
          <w:rFonts w:hint="eastAsia" w:cs="宋体" w:asciiTheme="minorEastAsia" w:hAnsiTheme="minorEastAsia" w:eastAsiaTheme="minorEastAsia"/>
          <w:color w:val="auto"/>
          <w:szCs w:val="21"/>
          <w:highlight w:val="none"/>
          <w:rPrChange w:id="1574" w:author="vivi" w:date="2022-08-07T19:12:50Z">
            <w:rPr>
              <w:rFonts w:hint="eastAsia" w:cs="宋体" w:asciiTheme="minorEastAsia" w:hAnsiTheme="minorEastAsia" w:eastAsiaTheme="minorEastAsia"/>
              <w:szCs w:val="21"/>
            </w:rPr>
          </w:rPrChange>
        </w:rPr>
        <w:t>.4.1发包人供应的材料设备的保管费用的承担：</w:t>
      </w:r>
      <w:r>
        <w:rPr>
          <w:rFonts w:hint="eastAsia" w:cs="宋体" w:asciiTheme="minorEastAsia" w:hAnsiTheme="minorEastAsia" w:eastAsiaTheme="minorEastAsia"/>
          <w:b/>
          <w:color w:val="auto"/>
          <w:kern w:val="0"/>
          <w:szCs w:val="21"/>
          <w:highlight w:val="none"/>
          <w:u w:val="single"/>
          <w:rPrChange w:id="1575" w:author="vivi" w:date="2022-08-07T19:12:50Z">
            <w:rPr>
              <w:rFonts w:hint="eastAsia" w:cs="宋体" w:asciiTheme="minorEastAsia" w:hAnsiTheme="minorEastAsia" w:eastAsiaTheme="minorEastAsia"/>
              <w:b/>
              <w:kern w:val="0"/>
              <w:szCs w:val="21"/>
              <w:u w:val="single"/>
            </w:rPr>
          </w:rPrChange>
        </w:rPr>
        <w:t>由承包人承担。</w:t>
      </w:r>
      <w:bookmarkEnd w:id="198"/>
      <w:bookmarkEnd w:id="199"/>
      <w:r>
        <w:rPr>
          <w:rFonts w:hint="eastAsia" w:cs="宋体" w:asciiTheme="minorEastAsia" w:hAnsiTheme="minorEastAsia" w:eastAsiaTheme="minorEastAsia"/>
          <w:b/>
          <w:color w:val="auto"/>
          <w:kern w:val="0"/>
          <w:szCs w:val="21"/>
          <w:highlight w:val="none"/>
          <w:u w:val="single"/>
          <w:rPrChange w:id="1575" w:author="vivi" w:date="2022-08-07T19:12:50Z">
            <w:rPr>
              <w:rFonts w:hint="eastAsia" w:cs="宋体" w:asciiTheme="minorEastAsia" w:hAnsiTheme="minorEastAsia" w:eastAsiaTheme="minorEastAsia"/>
              <w:b/>
              <w:kern w:val="0"/>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157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77" w:author="vivi" w:date="2022-08-07T19:12:50Z">
            <w:rPr>
              <w:rFonts w:hint="eastAsia" w:cs="宋体" w:asciiTheme="minorEastAsia" w:hAnsiTheme="minorEastAsia" w:eastAsiaTheme="minorEastAsia"/>
              <w:szCs w:val="21"/>
            </w:rPr>
          </w:rPrChange>
        </w:rPr>
        <w:t>8.6 样品</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157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579" w:author="vivi" w:date="2022-08-07T19:12:50Z">
            <w:rPr>
              <w:rFonts w:hint="eastAsia" w:cs="宋体" w:asciiTheme="minorEastAsia" w:hAnsiTheme="minorEastAsia" w:eastAsiaTheme="minorEastAsia"/>
              <w:kern w:val="0"/>
              <w:szCs w:val="21"/>
            </w:rPr>
          </w:rPrChange>
        </w:rPr>
        <w:t>8.6.1</w:t>
      </w:r>
      <w:r>
        <w:rPr>
          <w:rFonts w:hint="eastAsia" w:cs="宋体" w:asciiTheme="minorEastAsia" w:hAnsiTheme="minorEastAsia" w:eastAsiaTheme="minorEastAsia"/>
          <w:color w:val="auto"/>
          <w:kern w:val="0"/>
          <w:szCs w:val="21"/>
          <w:highlight w:val="none"/>
          <w:rPrChange w:id="1580" w:author="vivi" w:date="2022-08-07T19:12:50Z">
            <w:rPr>
              <w:rFonts w:hint="eastAsia" w:cs="宋体" w:asciiTheme="minorEastAsia" w:hAnsiTheme="minorEastAsia" w:eastAsiaTheme="minorEastAsia"/>
              <w:kern w:val="0"/>
              <w:szCs w:val="21"/>
            </w:rPr>
          </w:rPrChange>
        </w:rPr>
        <w:tab/>
      </w:r>
      <w:r>
        <w:rPr>
          <w:rFonts w:hint="eastAsia" w:cs="宋体" w:asciiTheme="minorEastAsia" w:hAnsiTheme="minorEastAsia" w:eastAsiaTheme="minorEastAsia"/>
          <w:color w:val="auto"/>
          <w:kern w:val="0"/>
          <w:szCs w:val="21"/>
          <w:highlight w:val="none"/>
          <w:rPrChange w:id="1581" w:author="vivi" w:date="2022-08-07T19:12:50Z">
            <w:rPr>
              <w:rFonts w:hint="eastAsia" w:cs="宋体" w:asciiTheme="minorEastAsia" w:hAnsiTheme="minorEastAsia" w:eastAsiaTheme="minorEastAsia"/>
              <w:kern w:val="0"/>
              <w:szCs w:val="21"/>
            </w:rPr>
          </w:rPrChange>
        </w:rPr>
        <w:t>样品的报送与封存</w:t>
      </w:r>
    </w:p>
    <w:p>
      <w:pPr>
        <w:autoSpaceDE w:val="0"/>
        <w:autoSpaceDN w:val="0"/>
        <w:adjustRightInd w:val="0"/>
        <w:spacing w:line="360" w:lineRule="auto"/>
        <w:ind w:firstLine="420" w:firstLineChars="200"/>
        <w:jc w:val="left"/>
        <w:rPr>
          <w:rFonts w:cs="宋体" w:asciiTheme="minorEastAsia" w:hAnsiTheme="minorEastAsia" w:eastAsiaTheme="minorEastAsia"/>
          <w:color w:val="auto"/>
          <w:szCs w:val="21"/>
          <w:highlight w:val="none"/>
          <w:rPrChange w:id="158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1583" w:author="vivi" w:date="2022-08-07T19:12:50Z">
            <w:rPr>
              <w:rFonts w:hint="eastAsia" w:cs="宋体" w:asciiTheme="minorEastAsia" w:hAnsiTheme="minorEastAsia" w:eastAsiaTheme="minorEastAsia"/>
              <w:kern w:val="0"/>
              <w:szCs w:val="21"/>
            </w:rPr>
          </w:rPrChange>
        </w:rPr>
        <w:t>需要承包人报送样品的材料或工程设备，样品的种类、名称、规格、数量要求：</w:t>
      </w:r>
      <w:r>
        <w:rPr>
          <w:rFonts w:hint="eastAsia" w:cs="宋体" w:asciiTheme="minorEastAsia" w:hAnsiTheme="minorEastAsia" w:eastAsiaTheme="minorEastAsia"/>
          <w:b/>
          <w:color w:val="auto"/>
          <w:kern w:val="0"/>
          <w:szCs w:val="21"/>
          <w:highlight w:val="none"/>
          <w:u w:val="single"/>
          <w:rPrChange w:id="1584" w:author="vivi" w:date="2022-08-07T19:12:50Z">
            <w:rPr>
              <w:rFonts w:hint="eastAsia" w:cs="宋体" w:asciiTheme="minorEastAsia" w:hAnsiTheme="minorEastAsia" w:eastAsiaTheme="minorEastAsia"/>
              <w:b/>
              <w:kern w:val="0"/>
              <w:szCs w:val="21"/>
              <w:u w:val="single"/>
            </w:rPr>
          </w:rPrChange>
        </w:rPr>
        <w:t xml:space="preserve">按管理部门要求和发包人需求确定。 </w:t>
      </w:r>
    </w:p>
    <w:p>
      <w:pPr>
        <w:spacing w:after="120" w:line="360" w:lineRule="auto"/>
        <w:ind w:firstLine="420" w:firstLineChars="200"/>
        <w:jc w:val="left"/>
        <w:rPr>
          <w:rFonts w:cs="宋体" w:asciiTheme="minorEastAsia" w:hAnsiTheme="minorEastAsia" w:eastAsiaTheme="minorEastAsia"/>
          <w:color w:val="auto"/>
          <w:szCs w:val="21"/>
          <w:highlight w:val="none"/>
          <w:rPrChange w:id="158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86" w:author="vivi" w:date="2022-08-07T19:12:50Z">
            <w:rPr>
              <w:rFonts w:hint="eastAsia" w:cs="宋体" w:asciiTheme="minorEastAsia" w:hAnsiTheme="minorEastAsia" w:eastAsiaTheme="minorEastAsia"/>
              <w:szCs w:val="21"/>
            </w:rPr>
          </w:rPrChange>
        </w:rPr>
        <w:t>8.8 施工设备和临时设施</w:t>
      </w:r>
    </w:p>
    <w:p>
      <w:pPr>
        <w:autoSpaceDE w:val="0"/>
        <w:autoSpaceDN w:val="0"/>
        <w:adjustRightInd w:val="0"/>
        <w:spacing w:line="360" w:lineRule="auto"/>
        <w:ind w:firstLine="420" w:firstLineChars="200"/>
        <w:jc w:val="left"/>
        <w:rPr>
          <w:rFonts w:cs="宋体" w:asciiTheme="minorEastAsia" w:hAnsiTheme="minorEastAsia" w:eastAsiaTheme="minorEastAsia"/>
          <w:color w:val="auto"/>
          <w:szCs w:val="21"/>
          <w:highlight w:val="none"/>
          <w:rPrChange w:id="158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88" w:author="vivi" w:date="2022-08-07T19:12:50Z">
            <w:rPr>
              <w:rFonts w:hint="eastAsia" w:cs="宋体" w:asciiTheme="minorEastAsia" w:hAnsiTheme="minorEastAsia" w:eastAsiaTheme="minorEastAsia"/>
              <w:szCs w:val="21"/>
            </w:rPr>
          </w:rPrChange>
        </w:rPr>
        <w:t>8.8.1 承包人提供的施工设备和临时设施</w:t>
      </w:r>
    </w:p>
    <w:p>
      <w:pPr>
        <w:autoSpaceDE w:val="0"/>
        <w:autoSpaceDN w:val="0"/>
        <w:adjustRightInd w:val="0"/>
        <w:spacing w:line="360" w:lineRule="auto"/>
        <w:ind w:firstLine="420" w:firstLineChars="200"/>
        <w:jc w:val="left"/>
        <w:rPr>
          <w:rFonts w:cs="宋体" w:asciiTheme="minorEastAsia" w:hAnsiTheme="minorEastAsia" w:eastAsiaTheme="minorEastAsia"/>
          <w:color w:val="auto"/>
          <w:szCs w:val="21"/>
          <w:highlight w:val="none"/>
          <w:rPrChange w:id="158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90" w:author="vivi" w:date="2022-08-07T19:12:50Z">
            <w:rPr>
              <w:rFonts w:hint="eastAsia" w:cs="宋体" w:asciiTheme="minorEastAsia" w:hAnsiTheme="minorEastAsia" w:eastAsiaTheme="minorEastAsia"/>
              <w:szCs w:val="21"/>
            </w:rPr>
          </w:rPrChange>
        </w:rPr>
        <w:t>关于修建临时设施费用承担的约定：</w:t>
      </w:r>
      <w:r>
        <w:rPr>
          <w:rFonts w:hint="eastAsia" w:cs="宋体" w:asciiTheme="minorEastAsia" w:hAnsiTheme="minorEastAsia" w:eastAsiaTheme="minorEastAsia"/>
          <w:b/>
          <w:color w:val="auto"/>
          <w:kern w:val="0"/>
          <w:szCs w:val="21"/>
          <w:highlight w:val="none"/>
          <w:u w:val="single"/>
          <w:rPrChange w:id="1591" w:author="vivi" w:date="2022-08-07T19:12:50Z">
            <w:rPr>
              <w:rFonts w:hint="eastAsia" w:cs="宋体" w:asciiTheme="minorEastAsia" w:hAnsiTheme="minorEastAsia" w:eastAsiaTheme="minorEastAsia"/>
              <w:b/>
              <w:kern w:val="0"/>
              <w:szCs w:val="21"/>
              <w:u w:val="single"/>
            </w:rPr>
          </w:rPrChange>
        </w:rPr>
        <w:t>由承包人承担。</w:t>
      </w:r>
    </w:p>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Pr>
        <w:pStyle w:val="6"/>
        <w:spacing w:before="120" w:after="120" w:line="360" w:lineRule="auto"/>
        <w:jc w:val="left"/>
        <w:rPr>
          <w:rFonts w:cs="宋体" w:asciiTheme="minorEastAsia" w:hAnsiTheme="minorEastAsia" w:eastAsiaTheme="minorEastAsia"/>
          <w:b w:val="0"/>
          <w:color w:val="auto"/>
          <w:sz w:val="21"/>
          <w:szCs w:val="21"/>
          <w:highlight w:val="none"/>
          <w:rPrChange w:id="1592" w:author="vivi" w:date="2022-08-07T19:12:50Z">
            <w:rPr>
              <w:rFonts w:cs="宋体" w:asciiTheme="minorEastAsia" w:hAnsiTheme="minorEastAsia" w:eastAsiaTheme="minorEastAsia"/>
              <w:b w:val="0"/>
              <w:sz w:val="21"/>
              <w:szCs w:val="21"/>
            </w:rPr>
          </w:rPrChange>
        </w:rPr>
      </w:pPr>
      <w:bookmarkStart w:id="216" w:name="_Toc351203641"/>
      <w:r>
        <w:rPr>
          <w:rFonts w:hint="eastAsia" w:cs="宋体" w:asciiTheme="minorEastAsia" w:hAnsiTheme="minorEastAsia" w:eastAsiaTheme="minorEastAsia"/>
          <w:b w:val="0"/>
          <w:color w:val="auto"/>
          <w:sz w:val="21"/>
          <w:szCs w:val="21"/>
          <w:highlight w:val="none"/>
          <w:rPrChange w:id="1593" w:author="vivi" w:date="2022-08-07T19:12:50Z">
            <w:rPr>
              <w:rFonts w:hint="eastAsia" w:cs="宋体" w:asciiTheme="minorEastAsia" w:hAnsiTheme="minorEastAsia" w:eastAsiaTheme="minorEastAsia"/>
              <w:b w:val="0"/>
              <w:sz w:val="21"/>
              <w:szCs w:val="21"/>
            </w:rPr>
          </w:rPrChange>
        </w:rPr>
        <w:t>9</w:t>
      </w:r>
      <w:bookmarkEnd w:id="195"/>
      <w:bookmarkEnd w:id="196"/>
      <w:bookmarkEnd w:id="197"/>
      <w:bookmarkStart w:id="217" w:name="_Toc300934982"/>
      <w:bookmarkStart w:id="218" w:name="_Toc303539139"/>
      <w:bookmarkStart w:id="219" w:name="_Toc312678021"/>
      <w:bookmarkStart w:id="220" w:name="_Toc297216192"/>
      <w:bookmarkStart w:id="221" w:name="_Toc297123533"/>
      <w:bookmarkStart w:id="222" w:name="_Toc312677495"/>
      <w:bookmarkStart w:id="223" w:name="_Toc304295559"/>
      <w:bookmarkStart w:id="224" w:name="_Toc267251428"/>
      <w:bookmarkStart w:id="225" w:name="_Toc296347172"/>
      <w:bookmarkStart w:id="226" w:name="_Toc292559883"/>
      <w:bookmarkStart w:id="227" w:name="_Toc296891213"/>
      <w:bookmarkStart w:id="228" w:name="_Toc297048359"/>
      <w:bookmarkStart w:id="229" w:name="_Toc267251427"/>
      <w:bookmarkStart w:id="230" w:name="_Toc296891001"/>
      <w:bookmarkStart w:id="231" w:name="_Toc296346674"/>
      <w:bookmarkStart w:id="232" w:name="_Toc297120473"/>
      <w:bookmarkStart w:id="233" w:name="_Toc296503173"/>
      <w:bookmarkStart w:id="234" w:name="_Toc292559378"/>
      <w:bookmarkStart w:id="235" w:name="_Toc296944512"/>
      <w:r>
        <w:rPr>
          <w:rFonts w:hint="eastAsia" w:cs="宋体" w:asciiTheme="minorEastAsia" w:hAnsiTheme="minorEastAsia" w:eastAsiaTheme="minorEastAsia"/>
          <w:b w:val="0"/>
          <w:color w:val="auto"/>
          <w:sz w:val="21"/>
          <w:szCs w:val="21"/>
          <w:highlight w:val="none"/>
          <w:rPrChange w:id="1593" w:author="vivi" w:date="2022-08-07T19:12:50Z">
            <w:rPr>
              <w:rFonts w:hint="eastAsia" w:cs="宋体" w:asciiTheme="minorEastAsia" w:hAnsiTheme="minorEastAsia" w:eastAsiaTheme="minorEastAsia"/>
              <w:b w:val="0"/>
              <w:sz w:val="21"/>
              <w:szCs w:val="21"/>
            </w:rPr>
          </w:rPrChange>
        </w:rPr>
        <w:t>. 试验与检验</w:t>
      </w:r>
      <w:bookmarkEnd w:id="216"/>
    </w:p>
    <w:bookmarkEnd w:id="217"/>
    <w:bookmarkEnd w:id="218"/>
    <w:bookmarkEnd w:id="219"/>
    <w:bookmarkEnd w:id="220"/>
    <w:bookmarkEnd w:id="221"/>
    <w:bookmarkEnd w:id="222"/>
    <w:bookmarkEnd w:id="223"/>
    <w:p>
      <w:pPr>
        <w:spacing w:after="120" w:line="360" w:lineRule="auto"/>
        <w:ind w:firstLine="420" w:firstLineChars="200"/>
        <w:jc w:val="left"/>
        <w:rPr>
          <w:rFonts w:cs="宋体" w:asciiTheme="minorEastAsia" w:hAnsiTheme="minorEastAsia" w:eastAsiaTheme="minorEastAsia"/>
          <w:color w:val="auto"/>
          <w:szCs w:val="21"/>
          <w:highlight w:val="none"/>
          <w:rPrChange w:id="159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95" w:author="vivi" w:date="2022-08-07T19:12:50Z">
            <w:rPr>
              <w:rFonts w:hint="eastAsia" w:cs="宋体" w:asciiTheme="minorEastAsia" w:hAnsiTheme="minorEastAsia" w:eastAsiaTheme="minorEastAsia"/>
              <w:szCs w:val="21"/>
            </w:rPr>
          </w:rPrChange>
        </w:rPr>
        <w:t>9</w:t>
      </w:r>
      <w:bookmarkStart w:id="236" w:name="_Toc297216193"/>
      <w:bookmarkStart w:id="237" w:name="_Toc304295560"/>
      <w:bookmarkStart w:id="238" w:name="_Toc300934983"/>
      <w:bookmarkStart w:id="239" w:name="_Toc312678022"/>
      <w:bookmarkStart w:id="240" w:name="_Toc297123534"/>
      <w:bookmarkStart w:id="241" w:name="_Toc303539140"/>
      <w:bookmarkStart w:id="242" w:name="_Toc312677496"/>
      <w:r>
        <w:rPr>
          <w:rFonts w:hint="eastAsia" w:cs="宋体" w:asciiTheme="minorEastAsia" w:hAnsiTheme="minorEastAsia" w:eastAsiaTheme="minorEastAsia"/>
          <w:color w:val="auto"/>
          <w:szCs w:val="21"/>
          <w:highlight w:val="none"/>
          <w:rPrChange w:id="1595" w:author="vivi" w:date="2022-08-07T19:12:50Z">
            <w:rPr>
              <w:rFonts w:hint="eastAsia" w:cs="宋体" w:asciiTheme="minorEastAsia" w:hAnsiTheme="minorEastAsia" w:eastAsiaTheme="minorEastAsia"/>
              <w:szCs w:val="21"/>
            </w:rPr>
          </w:rPrChange>
        </w:rPr>
        <w:t>.1试验设备与试验人员</w:t>
      </w:r>
    </w:p>
    <w:bookmarkEnd w:id="236"/>
    <w:bookmarkEnd w:id="237"/>
    <w:bookmarkEnd w:id="238"/>
    <w:bookmarkEnd w:id="239"/>
    <w:bookmarkEnd w:id="240"/>
    <w:bookmarkEnd w:id="241"/>
    <w:bookmarkEnd w:id="242"/>
    <w:p>
      <w:pPr>
        <w:spacing w:line="360" w:lineRule="auto"/>
        <w:ind w:firstLine="420" w:firstLineChars="200"/>
        <w:jc w:val="left"/>
        <w:rPr>
          <w:rFonts w:cs="宋体" w:asciiTheme="minorEastAsia" w:hAnsiTheme="minorEastAsia" w:eastAsiaTheme="minorEastAsia"/>
          <w:color w:val="auto"/>
          <w:szCs w:val="21"/>
          <w:highlight w:val="none"/>
          <w:rPrChange w:id="159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597" w:author="vivi" w:date="2022-08-07T19:12:50Z">
            <w:rPr>
              <w:rFonts w:hint="eastAsia" w:cs="宋体" w:asciiTheme="minorEastAsia" w:hAnsiTheme="minorEastAsia" w:eastAsiaTheme="minorEastAsia"/>
              <w:szCs w:val="21"/>
            </w:rPr>
          </w:rPrChange>
        </w:rPr>
        <w:t>9</w:t>
      </w:r>
      <w:bookmarkStart w:id="243" w:name="_Toc303539141"/>
      <w:bookmarkStart w:id="244" w:name="_Toc300934984"/>
      <w:bookmarkStart w:id="245" w:name="_Toc304295561"/>
      <w:bookmarkStart w:id="246" w:name="_Toc297216194"/>
      <w:bookmarkStart w:id="247" w:name="_Toc297123535"/>
      <w:bookmarkStart w:id="248" w:name="_Toc312677497"/>
      <w:bookmarkStart w:id="249" w:name="_Toc312678023"/>
      <w:bookmarkStart w:id="250" w:name="_Toc318581174"/>
      <w:r>
        <w:rPr>
          <w:rFonts w:hint="eastAsia" w:cs="宋体" w:asciiTheme="minorEastAsia" w:hAnsiTheme="minorEastAsia" w:eastAsiaTheme="minorEastAsia"/>
          <w:color w:val="auto"/>
          <w:szCs w:val="21"/>
          <w:highlight w:val="none"/>
          <w:rPrChange w:id="1597" w:author="vivi" w:date="2022-08-07T19:12:50Z">
            <w:rPr>
              <w:rFonts w:hint="eastAsia" w:cs="宋体" w:asciiTheme="minorEastAsia" w:hAnsiTheme="minorEastAsia" w:eastAsiaTheme="minorEastAsia"/>
              <w:szCs w:val="21"/>
            </w:rPr>
          </w:rPrChange>
        </w:rPr>
        <w:t>.1.2 试验设备</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59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599" w:author="vivi" w:date="2022-08-07T19:12:50Z">
            <w:rPr>
              <w:rFonts w:hint="eastAsia" w:cs="宋体" w:asciiTheme="minorEastAsia" w:hAnsiTheme="minorEastAsia" w:eastAsiaTheme="minorEastAsia"/>
              <w:szCs w:val="21"/>
            </w:rPr>
          </w:rPrChange>
        </w:rPr>
        <w:t>施工现场需要配置的试验场所：</w:t>
      </w:r>
      <w:bookmarkEnd w:id="243"/>
      <w:bookmarkEnd w:id="244"/>
      <w:bookmarkEnd w:id="245"/>
      <w:bookmarkEnd w:id="246"/>
      <w:bookmarkEnd w:id="247"/>
      <w:bookmarkEnd w:id="248"/>
      <w:bookmarkEnd w:id="249"/>
      <w:bookmarkStart w:id="251" w:name="_Toc312677498"/>
      <w:bookmarkStart w:id="252" w:name="_Toc304295562"/>
      <w:bookmarkStart w:id="253" w:name="_Toc297123536"/>
      <w:bookmarkStart w:id="254" w:name="_Toc303539142"/>
      <w:bookmarkStart w:id="255" w:name="_Toc300934985"/>
      <w:bookmarkStart w:id="256" w:name="_Toc297216195"/>
      <w:bookmarkStart w:id="257" w:name="_Toc312678024"/>
      <w:r>
        <w:rPr>
          <w:rFonts w:hint="eastAsia" w:cs="宋体" w:asciiTheme="minorEastAsia" w:hAnsiTheme="minorEastAsia" w:eastAsiaTheme="minorEastAsia"/>
          <w:b/>
          <w:color w:val="auto"/>
          <w:kern w:val="0"/>
          <w:szCs w:val="21"/>
          <w:highlight w:val="none"/>
          <w:u w:val="single"/>
          <w:rPrChange w:id="1600" w:author="vivi" w:date="2022-08-07T19:12:50Z">
            <w:rPr>
              <w:rFonts w:hint="eastAsia" w:cs="宋体" w:asciiTheme="minorEastAsia" w:hAnsiTheme="minorEastAsia" w:eastAsiaTheme="minorEastAsia"/>
              <w:b/>
              <w:kern w:val="0"/>
              <w:szCs w:val="21"/>
              <w:u w:val="single"/>
            </w:rPr>
          </w:rPrChange>
        </w:rPr>
        <w:t xml:space="preserve">按有关规定执行。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601"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602" w:author="vivi" w:date="2022-08-07T19:12:50Z">
            <w:rPr>
              <w:rFonts w:hint="eastAsia" w:cs="宋体" w:asciiTheme="minorEastAsia" w:hAnsiTheme="minorEastAsia" w:eastAsiaTheme="minorEastAsia"/>
              <w:szCs w:val="21"/>
            </w:rPr>
          </w:rPrChange>
        </w:rPr>
        <w:t>施工现场需要配备的试验设备：</w:t>
      </w:r>
      <w:r>
        <w:rPr>
          <w:rFonts w:hint="eastAsia" w:cs="宋体" w:asciiTheme="minorEastAsia" w:hAnsiTheme="minorEastAsia" w:eastAsiaTheme="minorEastAsia"/>
          <w:b/>
          <w:color w:val="auto"/>
          <w:kern w:val="0"/>
          <w:szCs w:val="21"/>
          <w:highlight w:val="none"/>
          <w:u w:val="single"/>
          <w:rPrChange w:id="1603" w:author="vivi" w:date="2022-08-07T19:12:50Z">
            <w:rPr>
              <w:rFonts w:hint="eastAsia" w:cs="宋体" w:asciiTheme="minorEastAsia" w:hAnsiTheme="minorEastAsia" w:eastAsiaTheme="minorEastAsia"/>
              <w:b/>
              <w:kern w:val="0"/>
              <w:szCs w:val="21"/>
              <w:u w:val="single"/>
            </w:rPr>
          </w:rPrChange>
        </w:rPr>
        <w:t xml:space="preserve">按有关规定执行。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604"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605" w:author="vivi" w:date="2022-08-07T19:12:50Z">
            <w:rPr>
              <w:rFonts w:hint="eastAsia" w:cs="宋体" w:asciiTheme="minorEastAsia" w:hAnsiTheme="minorEastAsia" w:eastAsiaTheme="minorEastAsia"/>
              <w:szCs w:val="21"/>
            </w:rPr>
          </w:rPrChange>
        </w:rPr>
        <w:t>施工现场需要具备的其他试验条件：</w:t>
      </w:r>
      <w:r>
        <w:rPr>
          <w:rFonts w:hint="eastAsia" w:cs="宋体" w:asciiTheme="minorEastAsia" w:hAnsiTheme="minorEastAsia" w:eastAsiaTheme="minorEastAsia"/>
          <w:color w:val="auto"/>
          <w:szCs w:val="21"/>
          <w:highlight w:val="none"/>
          <w:u w:val="single"/>
          <w:rPrChange w:id="160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607"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1608" w:author="vivi" w:date="2022-08-07T19:12:50Z">
            <w:rPr>
              <w:rFonts w:hint="eastAsia" w:cs="宋体" w:asciiTheme="minorEastAsia" w:hAnsiTheme="minorEastAsia" w:eastAsiaTheme="minorEastAsia"/>
              <w:szCs w:val="21"/>
              <w:u w:val="single"/>
            </w:rPr>
          </w:rPrChange>
        </w:rPr>
        <w:t xml:space="preserve">           </w:t>
      </w:r>
    </w:p>
    <w:p>
      <w:pPr>
        <w:spacing w:after="120" w:line="360" w:lineRule="auto"/>
        <w:ind w:firstLine="420" w:firstLineChars="200"/>
        <w:jc w:val="left"/>
        <w:rPr>
          <w:rFonts w:cs="宋体" w:asciiTheme="minorEastAsia" w:hAnsiTheme="minorEastAsia" w:eastAsiaTheme="minorEastAsia"/>
          <w:color w:val="auto"/>
          <w:szCs w:val="21"/>
          <w:highlight w:val="none"/>
          <w:rPrChange w:id="160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10" w:author="vivi" w:date="2022-08-07T19:12:50Z">
            <w:rPr>
              <w:rFonts w:hint="eastAsia" w:cs="宋体" w:asciiTheme="minorEastAsia" w:hAnsiTheme="minorEastAsia" w:eastAsiaTheme="minorEastAsia"/>
              <w:szCs w:val="21"/>
            </w:rPr>
          </w:rPrChange>
        </w:rPr>
        <w:t xml:space="preserve">9.4 现场工艺试验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611"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612" w:author="vivi" w:date="2022-08-07T19:12:50Z">
            <w:rPr>
              <w:rFonts w:hint="eastAsia" w:cs="宋体" w:asciiTheme="minorEastAsia" w:hAnsiTheme="minorEastAsia" w:eastAsiaTheme="minorEastAsia"/>
              <w:szCs w:val="21"/>
            </w:rPr>
          </w:rPrChange>
        </w:rPr>
        <w:t>现场工艺试验的有关约定：</w:t>
      </w:r>
      <w:r>
        <w:rPr>
          <w:rFonts w:hint="eastAsia" w:cs="宋体" w:asciiTheme="minorEastAsia" w:hAnsiTheme="minorEastAsia" w:eastAsiaTheme="minorEastAsia"/>
          <w:color w:val="auto"/>
          <w:szCs w:val="21"/>
          <w:highlight w:val="none"/>
          <w:u w:val="single"/>
          <w:rPrChange w:id="161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614"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1615" w:author="vivi" w:date="2022-08-07T19:12:50Z">
            <w:rPr>
              <w:rFonts w:hint="eastAsia" w:cs="宋体" w:asciiTheme="minorEastAsia" w:hAnsiTheme="minorEastAsia" w:eastAsiaTheme="minorEastAsia"/>
              <w:szCs w:val="21"/>
              <w:u w:val="single"/>
            </w:rPr>
          </w:rPrChange>
        </w:rPr>
        <w:t xml:space="preserve">            </w:t>
      </w:r>
    </w:p>
    <w:bookmarkEnd w:id="250"/>
    <w:bookmarkEnd w:id="251"/>
    <w:bookmarkEnd w:id="252"/>
    <w:bookmarkEnd w:id="253"/>
    <w:bookmarkEnd w:id="254"/>
    <w:bookmarkEnd w:id="255"/>
    <w:bookmarkEnd w:id="256"/>
    <w:bookmarkEnd w:id="257"/>
    <w:p>
      <w:pPr>
        <w:pStyle w:val="6"/>
        <w:spacing w:before="120" w:after="120" w:line="360" w:lineRule="auto"/>
        <w:jc w:val="left"/>
        <w:rPr>
          <w:rFonts w:cs="宋体" w:asciiTheme="minorEastAsia" w:hAnsiTheme="minorEastAsia" w:eastAsiaTheme="minorEastAsia"/>
          <w:b w:val="0"/>
          <w:color w:val="auto"/>
          <w:sz w:val="21"/>
          <w:szCs w:val="21"/>
          <w:highlight w:val="none"/>
          <w:rPrChange w:id="1616" w:author="vivi" w:date="2022-08-07T19:12:50Z">
            <w:rPr>
              <w:rFonts w:cs="宋体" w:asciiTheme="minorEastAsia" w:hAnsiTheme="minorEastAsia" w:eastAsiaTheme="minorEastAsia"/>
              <w:b w:val="0"/>
              <w:sz w:val="21"/>
              <w:szCs w:val="21"/>
            </w:rPr>
          </w:rPrChange>
        </w:rPr>
      </w:pPr>
      <w:bookmarkStart w:id="258" w:name="_Toc351203642"/>
      <w:r>
        <w:rPr>
          <w:rFonts w:hint="eastAsia" w:cs="宋体" w:asciiTheme="minorEastAsia" w:hAnsiTheme="minorEastAsia" w:eastAsiaTheme="minorEastAsia"/>
          <w:b w:val="0"/>
          <w:color w:val="auto"/>
          <w:sz w:val="21"/>
          <w:szCs w:val="21"/>
          <w:highlight w:val="none"/>
          <w:rPrChange w:id="1617" w:author="vivi" w:date="2022-08-07T19:12:50Z">
            <w:rPr>
              <w:rFonts w:hint="eastAsia" w:cs="宋体" w:asciiTheme="minorEastAsia" w:hAnsiTheme="minorEastAsia" w:eastAsiaTheme="minorEastAsia"/>
              <w:b w:val="0"/>
              <w:sz w:val="21"/>
              <w:szCs w:val="21"/>
            </w:rPr>
          </w:rPrChange>
        </w:rPr>
        <w:t>1</w:t>
      </w:r>
      <w:bookmarkEnd w:id="224"/>
      <w:bookmarkEnd w:id="225"/>
      <w:bookmarkEnd w:id="226"/>
      <w:bookmarkEnd w:id="227"/>
      <w:bookmarkEnd w:id="228"/>
      <w:bookmarkEnd w:id="229"/>
      <w:bookmarkEnd w:id="230"/>
      <w:bookmarkEnd w:id="231"/>
      <w:bookmarkEnd w:id="232"/>
      <w:bookmarkEnd w:id="233"/>
      <w:bookmarkEnd w:id="234"/>
      <w:bookmarkEnd w:id="235"/>
      <w:bookmarkStart w:id="259" w:name="_Toc296346694"/>
      <w:bookmarkStart w:id="260" w:name="_Toc296891021"/>
      <w:bookmarkStart w:id="261" w:name="_Toc304295566"/>
      <w:bookmarkStart w:id="262" w:name="_Toc297216199"/>
      <w:bookmarkStart w:id="263" w:name="_Toc296891233"/>
      <w:bookmarkStart w:id="264" w:name="_Toc303539146"/>
      <w:bookmarkStart w:id="265" w:name="_Toc296503193"/>
      <w:bookmarkStart w:id="266" w:name="_Toc296944532"/>
      <w:bookmarkStart w:id="267" w:name="_Toc297123540"/>
      <w:bookmarkStart w:id="268" w:name="_Toc292559398"/>
      <w:bookmarkStart w:id="269" w:name="_Toc297120493"/>
      <w:bookmarkStart w:id="270" w:name="_Toc292559903"/>
      <w:bookmarkStart w:id="271" w:name="_Toc296347192"/>
      <w:bookmarkStart w:id="272" w:name="_Toc300934989"/>
      <w:bookmarkStart w:id="273" w:name="_Toc297048379"/>
      <w:bookmarkStart w:id="274" w:name="_Toc312678025"/>
      <w:bookmarkStart w:id="275" w:name="_Toc312677499"/>
      <w:bookmarkStart w:id="276" w:name="_Toc267251440"/>
      <w:bookmarkStart w:id="277" w:name="_Toc267251437"/>
      <w:bookmarkStart w:id="278" w:name="_Toc267251441"/>
      <w:bookmarkStart w:id="279" w:name="_Toc267251435"/>
      <w:bookmarkStart w:id="280" w:name="_Toc267251433"/>
      <w:bookmarkStart w:id="281" w:name="_Toc267251439"/>
      <w:bookmarkStart w:id="282" w:name="_Toc267251442"/>
      <w:r>
        <w:rPr>
          <w:rFonts w:hint="eastAsia" w:cs="宋体" w:asciiTheme="minorEastAsia" w:hAnsiTheme="minorEastAsia" w:eastAsiaTheme="minorEastAsia"/>
          <w:b w:val="0"/>
          <w:color w:val="auto"/>
          <w:sz w:val="21"/>
          <w:szCs w:val="21"/>
          <w:highlight w:val="none"/>
          <w:rPrChange w:id="1617" w:author="vivi" w:date="2022-08-07T19:12:50Z">
            <w:rPr>
              <w:rFonts w:hint="eastAsia" w:cs="宋体" w:asciiTheme="minorEastAsia" w:hAnsiTheme="minorEastAsia" w:eastAsiaTheme="minorEastAsia"/>
              <w:b w:val="0"/>
              <w:sz w:val="21"/>
              <w:szCs w:val="21"/>
            </w:rPr>
          </w:rPrChange>
        </w:rPr>
        <w:t>0. 变更</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pPr>
        <w:spacing w:after="120" w:line="360" w:lineRule="auto"/>
        <w:ind w:firstLine="420" w:firstLineChars="200"/>
        <w:jc w:val="left"/>
        <w:rPr>
          <w:rFonts w:cs="宋体" w:asciiTheme="minorEastAsia" w:hAnsiTheme="minorEastAsia" w:eastAsiaTheme="minorEastAsia"/>
          <w:color w:val="auto"/>
          <w:szCs w:val="21"/>
          <w:highlight w:val="none"/>
          <w:rPrChange w:id="161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19" w:author="vivi" w:date="2022-08-07T19:12:50Z">
            <w:rPr>
              <w:rFonts w:hint="eastAsia" w:cs="宋体" w:asciiTheme="minorEastAsia" w:hAnsiTheme="minorEastAsia" w:eastAsiaTheme="minorEastAsia"/>
              <w:szCs w:val="21"/>
            </w:rPr>
          </w:rPrChange>
        </w:rPr>
        <w:t>1</w:t>
      </w:r>
      <w:bookmarkStart w:id="283" w:name="_Toc296891022"/>
      <w:bookmarkStart w:id="284" w:name="_Toc303539147"/>
      <w:bookmarkStart w:id="285" w:name="_Toc296891234"/>
      <w:bookmarkStart w:id="286" w:name="_Toc292559904"/>
      <w:bookmarkStart w:id="287" w:name="_Toc297120494"/>
      <w:bookmarkStart w:id="288" w:name="_Toc300934990"/>
      <w:bookmarkStart w:id="289" w:name="_Toc312678026"/>
      <w:bookmarkStart w:id="290" w:name="_Toc304295567"/>
      <w:bookmarkStart w:id="291" w:name="_Toc297216200"/>
      <w:bookmarkStart w:id="292" w:name="_Toc296346695"/>
      <w:bookmarkStart w:id="293" w:name="_Toc296944533"/>
      <w:bookmarkStart w:id="294" w:name="_Toc297048380"/>
      <w:bookmarkStart w:id="295" w:name="_Toc297123541"/>
      <w:bookmarkStart w:id="296" w:name="_Toc312677500"/>
      <w:bookmarkStart w:id="297" w:name="_Toc296347193"/>
      <w:bookmarkStart w:id="298" w:name="_Toc292559399"/>
      <w:bookmarkStart w:id="299" w:name="_Toc296503194"/>
      <w:r>
        <w:rPr>
          <w:rFonts w:hint="eastAsia" w:cs="宋体" w:asciiTheme="minorEastAsia" w:hAnsiTheme="minorEastAsia" w:eastAsiaTheme="minorEastAsia"/>
          <w:color w:val="auto"/>
          <w:szCs w:val="21"/>
          <w:highlight w:val="none"/>
          <w:rPrChange w:id="1619" w:author="vivi" w:date="2022-08-07T19:12:50Z">
            <w:rPr>
              <w:rFonts w:hint="eastAsia" w:cs="宋体" w:asciiTheme="minorEastAsia" w:hAnsiTheme="minorEastAsia" w:eastAsiaTheme="minorEastAsia"/>
              <w:szCs w:val="21"/>
            </w:rPr>
          </w:rPrChange>
        </w:rPr>
        <w:t>0.1变更的范围</w:t>
      </w:r>
    </w:p>
    <w:p>
      <w:pPr>
        <w:spacing w:line="360" w:lineRule="auto"/>
        <w:ind w:firstLine="600"/>
        <w:jc w:val="left"/>
        <w:rPr>
          <w:rFonts w:cs="宋体" w:asciiTheme="minorEastAsia" w:hAnsiTheme="minorEastAsia" w:eastAsiaTheme="minorEastAsia"/>
          <w:b/>
          <w:color w:val="auto"/>
          <w:kern w:val="0"/>
          <w:szCs w:val="21"/>
          <w:highlight w:val="none"/>
          <w:u w:val="single"/>
          <w:rPrChange w:id="1620"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621" w:author="vivi" w:date="2022-08-07T19:12:50Z">
            <w:rPr>
              <w:rFonts w:hint="eastAsia" w:cs="宋体" w:asciiTheme="minorEastAsia" w:hAnsiTheme="minorEastAsia" w:eastAsiaTheme="minorEastAsia"/>
              <w:szCs w:val="21"/>
            </w:rPr>
          </w:rPrChange>
        </w:rPr>
        <w:t>关于变更的范围的约定：</w:t>
      </w:r>
      <w:r>
        <w:rPr>
          <w:rFonts w:hint="eastAsia" w:cs="宋体" w:asciiTheme="minorEastAsia" w:hAnsiTheme="minorEastAsia" w:eastAsiaTheme="minorEastAsia"/>
          <w:b/>
          <w:color w:val="auto"/>
          <w:kern w:val="0"/>
          <w:szCs w:val="21"/>
          <w:highlight w:val="none"/>
          <w:u w:val="single"/>
          <w:rPrChange w:id="1622" w:author="vivi" w:date="2022-08-07T19:12:50Z">
            <w:rPr>
              <w:rFonts w:hint="eastAsia" w:cs="宋体" w:asciiTheme="minorEastAsia" w:hAnsiTheme="minorEastAsia" w:eastAsiaTheme="minorEastAsia"/>
              <w:b/>
              <w:kern w:val="0"/>
              <w:szCs w:val="21"/>
              <w:u w:val="single"/>
            </w:rPr>
          </w:rPrChange>
        </w:rPr>
        <w:t xml:space="preserve">工程设计变更联系单（图）以及业务联系单涉及到合同价款变更增加造价的，承包人必须将调整原因、调整价款金额（附价款调整预算书）一式二份报监理工程师，监理工程师在3天内进行初审后报发包人，经发包人同意后，按《阳春市政府投资项目管理办法》处理。承包人未按规定时间上报的，视为该项变更不涉及合同价款变更。 </w:t>
      </w:r>
    </w:p>
    <w:p>
      <w:pPr>
        <w:spacing w:after="120" w:line="360" w:lineRule="auto"/>
        <w:ind w:firstLine="420" w:firstLineChars="200"/>
        <w:jc w:val="left"/>
        <w:rPr>
          <w:rFonts w:cs="宋体" w:asciiTheme="minorEastAsia" w:hAnsiTheme="minorEastAsia" w:eastAsiaTheme="minorEastAsia"/>
          <w:color w:val="auto"/>
          <w:szCs w:val="21"/>
          <w:highlight w:val="none"/>
          <w:rPrChange w:id="162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24" w:author="vivi" w:date="2022-08-07T19:12:50Z">
            <w:rPr>
              <w:rFonts w:hint="eastAsia" w:cs="宋体" w:asciiTheme="minorEastAsia" w:hAnsiTheme="minorEastAsia" w:eastAsiaTheme="minorEastAsia"/>
              <w:szCs w:val="21"/>
            </w:rPr>
          </w:rPrChange>
        </w:rPr>
        <w:t>10.4 变更估价</w:t>
      </w:r>
    </w:p>
    <w:p>
      <w:pPr>
        <w:spacing w:line="360" w:lineRule="auto"/>
        <w:ind w:firstLine="420" w:firstLineChars="200"/>
        <w:jc w:val="left"/>
        <w:rPr>
          <w:rFonts w:cs="宋体" w:asciiTheme="minorEastAsia" w:hAnsiTheme="minorEastAsia" w:eastAsiaTheme="minorEastAsia"/>
          <w:color w:val="auto"/>
          <w:szCs w:val="21"/>
          <w:highlight w:val="none"/>
          <w:rPrChange w:id="162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26" w:author="vivi" w:date="2022-08-07T19:12:50Z">
            <w:rPr>
              <w:rFonts w:hint="eastAsia" w:cs="宋体" w:asciiTheme="minorEastAsia" w:hAnsiTheme="minorEastAsia" w:eastAsiaTheme="minorEastAsia"/>
              <w:szCs w:val="21"/>
            </w:rPr>
          </w:rPrChange>
        </w:rPr>
        <w:t>10.4.1 变更估价原则</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62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628" w:author="vivi" w:date="2022-08-07T19:12:50Z">
            <w:rPr>
              <w:rFonts w:hint="eastAsia" w:cs="宋体" w:asciiTheme="minorEastAsia" w:hAnsiTheme="minorEastAsia" w:eastAsiaTheme="minorEastAsia"/>
              <w:szCs w:val="21"/>
            </w:rPr>
          </w:rPrChange>
        </w:rPr>
        <w:t xml:space="preserve">关于变更估价的约定: </w:t>
      </w:r>
      <w:r>
        <w:rPr>
          <w:rFonts w:hint="eastAsia" w:cs="宋体" w:asciiTheme="minorEastAsia" w:hAnsiTheme="minorEastAsia" w:eastAsiaTheme="minorEastAsia"/>
          <w:b/>
          <w:color w:val="auto"/>
          <w:kern w:val="0"/>
          <w:szCs w:val="21"/>
          <w:highlight w:val="none"/>
          <w:u w:val="single"/>
          <w:rPrChange w:id="1629"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163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31" w:author="vivi" w:date="2022-08-07T19:12:50Z">
            <w:rPr>
              <w:rFonts w:hint="eastAsia" w:cs="宋体" w:asciiTheme="minorEastAsia" w:hAnsiTheme="minorEastAsia" w:eastAsiaTheme="minorEastAsia"/>
              <w:szCs w:val="21"/>
            </w:rPr>
          </w:rPrChange>
        </w:rPr>
        <w:t>1</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Start w:id="300" w:name="_Toc296346698"/>
      <w:bookmarkStart w:id="301" w:name="_Toc292559402"/>
      <w:bookmarkStart w:id="302" w:name="_Toc297216203"/>
      <w:bookmarkStart w:id="303" w:name="_Toc297123544"/>
      <w:bookmarkStart w:id="304" w:name="_Toc296891237"/>
      <w:bookmarkStart w:id="305" w:name="_Toc296944536"/>
      <w:bookmarkStart w:id="306" w:name="_Toc300934993"/>
      <w:bookmarkStart w:id="307" w:name="_Toc297048383"/>
      <w:bookmarkStart w:id="308" w:name="_Toc297120497"/>
      <w:bookmarkStart w:id="309" w:name="_Toc296503197"/>
      <w:bookmarkStart w:id="310" w:name="_Toc296347196"/>
      <w:bookmarkStart w:id="311" w:name="_Toc292559907"/>
      <w:bookmarkStart w:id="312" w:name="_Toc296891025"/>
      <w:bookmarkStart w:id="313" w:name="_Toc303539150"/>
      <w:bookmarkStart w:id="314" w:name="_Toc312678029"/>
      <w:bookmarkStart w:id="315" w:name="_Toc304295570"/>
      <w:bookmarkStart w:id="316" w:name="_Toc312677503"/>
      <w:r>
        <w:rPr>
          <w:rFonts w:hint="eastAsia" w:cs="宋体" w:asciiTheme="minorEastAsia" w:hAnsiTheme="minorEastAsia" w:eastAsiaTheme="minorEastAsia"/>
          <w:color w:val="auto"/>
          <w:szCs w:val="21"/>
          <w:highlight w:val="none"/>
          <w:rPrChange w:id="1631" w:author="vivi" w:date="2022-08-07T19:12:50Z">
            <w:rPr>
              <w:rFonts w:hint="eastAsia" w:cs="宋体" w:asciiTheme="minorEastAsia" w:hAnsiTheme="minorEastAsia" w:eastAsiaTheme="minorEastAsia"/>
              <w:szCs w:val="21"/>
            </w:rPr>
          </w:rPrChange>
        </w:rPr>
        <w:t>0.5承</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7" w:name="_Toc296503203"/>
      <w:bookmarkStart w:id="318" w:name="_Toc296347202"/>
      <w:bookmarkStart w:id="319" w:name="_Toc296944542"/>
      <w:bookmarkStart w:id="320" w:name="_Toc297048389"/>
      <w:bookmarkStart w:id="321" w:name="_Toc297123545"/>
      <w:bookmarkStart w:id="322" w:name="_Toc300934994"/>
      <w:bookmarkStart w:id="323" w:name="_Toc292559408"/>
      <w:bookmarkStart w:id="324" w:name="_Toc297120503"/>
      <w:bookmarkStart w:id="325" w:name="_Toc303539151"/>
      <w:bookmarkStart w:id="326" w:name="_Toc296891031"/>
      <w:bookmarkStart w:id="327" w:name="_Toc292559913"/>
      <w:bookmarkStart w:id="328" w:name="_Toc296346704"/>
      <w:bookmarkStart w:id="329" w:name="_Toc297216204"/>
      <w:bookmarkStart w:id="330" w:name="_Toc296891243"/>
      <w:r>
        <w:rPr>
          <w:rFonts w:hint="eastAsia" w:cs="宋体" w:asciiTheme="minorEastAsia" w:hAnsiTheme="minorEastAsia" w:eastAsiaTheme="minorEastAsia"/>
          <w:color w:val="auto"/>
          <w:szCs w:val="21"/>
          <w:highlight w:val="none"/>
          <w:rPrChange w:id="1631" w:author="vivi" w:date="2022-08-07T19:12:50Z">
            <w:rPr>
              <w:rFonts w:hint="eastAsia" w:cs="宋体" w:asciiTheme="minorEastAsia" w:hAnsiTheme="minorEastAsia" w:eastAsiaTheme="minorEastAsia"/>
              <w:szCs w:val="21"/>
            </w:rPr>
          </w:rPrChange>
        </w:rPr>
        <w:t>包人的合理化建议</w:t>
      </w:r>
    </w:p>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Pr>
        <w:spacing w:line="360" w:lineRule="auto"/>
        <w:ind w:firstLine="420" w:firstLineChars="200"/>
        <w:jc w:val="left"/>
        <w:rPr>
          <w:rFonts w:cs="宋体" w:asciiTheme="minorEastAsia" w:hAnsiTheme="minorEastAsia" w:eastAsiaTheme="minorEastAsia"/>
          <w:color w:val="auto"/>
          <w:szCs w:val="21"/>
          <w:highlight w:val="none"/>
          <w:rPrChange w:id="163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33" w:author="vivi" w:date="2022-08-07T19:12:50Z">
            <w:rPr>
              <w:rFonts w:hint="eastAsia" w:cs="宋体" w:asciiTheme="minorEastAsia" w:hAnsiTheme="minorEastAsia" w:eastAsiaTheme="minorEastAsia"/>
              <w:szCs w:val="21"/>
            </w:rPr>
          </w:rPrChange>
        </w:rPr>
        <w:t>监理人审查承包人合理化建议的期限：</w:t>
      </w:r>
      <w:r>
        <w:rPr>
          <w:rFonts w:hint="eastAsia" w:cs="宋体" w:asciiTheme="minorEastAsia" w:hAnsiTheme="minorEastAsia" w:eastAsiaTheme="minorEastAsia"/>
          <w:b/>
          <w:color w:val="auto"/>
          <w:kern w:val="0"/>
          <w:szCs w:val="21"/>
          <w:highlight w:val="none"/>
          <w:u w:val="single"/>
          <w:rPrChange w:id="1634"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63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36" w:author="vivi" w:date="2022-08-07T19:12:50Z">
            <w:rPr>
              <w:rFonts w:hint="eastAsia" w:cs="宋体" w:asciiTheme="minorEastAsia" w:hAnsiTheme="minorEastAsia" w:eastAsiaTheme="minorEastAsia"/>
              <w:szCs w:val="21"/>
            </w:rPr>
          </w:rPrChange>
        </w:rPr>
        <w:t>发包人审批承包人合理化建议的期限：</w:t>
      </w:r>
      <w:r>
        <w:rPr>
          <w:rFonts w:hint="eastAsia" w:cs="宋体" w:asciiTheme="minorEastAsia" w:hAnsiTheme="minorEastAsia" w:eastAsiaTheme="minorEastAsia"/>
          <w:b/>
          <w:color w:val="auto"/>
          <w:kern w:val="0"/>
          <w:szCs w:val="21"/>
          <w:highlight w:val="none"/>
          <w:u w:val="single"/>
          <w:rPrChange w:id="1637"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638"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639" w:author="vivi" w:date="2022-08-07T19:12:50Z">
            <w:rPr>
              <w:rFonts w:hint="eastAsia" w:cs="宋体" w:asciiTheme="minorEastAsia" w:hAnsiTheme="minorEastAsia" w:eastAsiaTheme="minorEastAsia"/>
              <w:szCs w:val="21"/>
            </w:rPr>
          </w:rPrChange>
        </w:rPr>
        <w:t>承</w:t>
      </w:r>
      <w:bookmarkStart w:id="331" w:name="_Toc312678030"/>
      <w:bookmarkStart w:id="332" w:name="_Toc297048390"/>
      <w:bookmarkStart w:id="333" w:name="_Toc297216205"/>
      <w:bookmarkStart w:id="334" w:name="_Toc300934995"/>
      <w:bookmarkStart w:id="335" w:name="_Toc296503204"/>
      <w:bookmarkStart w:id="336" w:name="_Toc318581175"/>
      <w:bookmarkStart w:id="337" w:name="_Toc312677504"/>
      <w:bookmarkStart w:id="338" w:name="_Toc292559914"/>
      <w:bookmarkStart w:id="339" w:name="_Toc304295571"/>
      <w:bookmarkStart w:id="340" w:name="_Toc296891244"/>
      <w:bookmarkStart w:id="341" w:name="_Toc296944543"/>
      <w:bookmarkStart w:id="342" w:name="_Toc296891032"/>
      <w:bookmarkStart w:id="343" w:name="_Toc297120504"/>
      <w:bookmarkStart w:id="344" w:name="_Toc303539152"/>
      <w:bookmarkStart w:id="345" w:name="_Toc292559409"/>
      <w:bookmarkStart w:id="346" w:name="_Toc296347203"/>
      <w:bookmarkStart w:id="347" w:name="_Toc297123546"/>
      <w:bookmarkStart w:id="348" w:name="_Toc296346705"/>
      <w:r>
        <w:rPr>
          <w:rFonts w:hint="eastAsia" w:cs="宋体" w:asciiTheme="minorEastAsia" w:hAnsiTheme="minorEastAsia" w:eastAsiaTheme="minorEastAsia"/>
          <w:color w:val="auto"/>
          <w:szCs w:val="21"/>
          <w:highlight w:val="none"/>
          <w:rPrChange w:id="1639" w:author="vivi" w:date="2022-08-07T19:12:50Z">
            <w:rPr>
              <w:rFonts w:hint="eastAsia" w:cs="宋体" w:asciiTheme="minorEastAsia" w:hAnsiTheme="minorEastAsia" w:eastAsiaTheme="minorEastAsia"/>
              <w:szCs w:val="21"/>
            </w:rPr>
          </w:rPrChange>
        </w:rPr>
        <w:t>包人提出的合理化建议降低了合同价格或者提高了工程经济效益的奖励的方法和金额为：</w:t>
      </w:r>
      <w:r>
        <w:rPr>
          <w:rFonts w:hint="eastAsia" w:cs="宋体" w:asciiTheme="minorEastAsia" w:hAnsiTheme="minorEastAsia" w:eastAsiaTheme="minorEastAsia"/>
          <w:color w:val="auto"/>
          <w:szCs w:val="21"/>
          <w:highlight w:val="none"/>
          <w:u w:val="single"/>
          <w:rPrChange w:id="1640"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641" w:author="vivi" w:date="2022-08-07T19:12:50Z">
            <w:rPr>
              <w:rFonts w:hint="eastAsia" w:cs="宋体" w:asciiTheme="minorEastAsia" w:hAnsiTheme="minorEastAsia" w:eastAsiaTheme="minorEastAsia"/>
              <w:b/>
              <w:kern w:val="0"/>
              <w:szCs w:val="21"/>
              <w:u w:val="single"/>
            </w:rPr>
          </w:rPrChange>
        </w:rPr>
        <w:t xml:space="preserve">不给予奖励 。 </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Pr>
        <w:spacing w:after="120" w:line="360" w:lineRule="auto"/>
        <w:ind w:firstLine="420" w:firstLineChars="200"/>
        <w:jc w:val="left"/>
        <w:rPr>
          <w:rFonts w:cs="宋体" w:asciiTheme="minorEastAsia" w:hAnsiTheme="minorEastAsia" w:eastAsiaTheme="minorEastAsia"/>
          <w:color w:val="auto"/>
          <w:szCs w:val="21"/>
          <w:highlight w:val="none"/>
          <w:rPrChange w:id="164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43" w:author="vivi" w:date="2022-08-07T19:12:50Z">
            <w:rPr>
              <w:rFonts w:hint="eastAsia" w:cs="宋体" w:asciiTheme="minorEastAsia" w:hAnsiTheme="minorEastAsia" w:eastAsiaTheme="minorEastAsia"/>
              <w:szCs w:val="21"/>
            </w:rPr>
          </w:rPrChange>
        </w:rPr>
        <w:t>1</w:t>
      </w:r>
      <w:bookmarkStart w:id="349" w:name="_Toc312677507"/>
      <w:bookmarkStart w:id="350" w:name="_Toc296347198"/>
      <w:bookmarkStart w:id="351" w:name="_Toc297216207"/>
      <w:bookmarkStart w:id="352" w:name="_Toc296891027"/>
      <w:bookmarkStart w:id="353" w:name="_Toc297048385"/>
      <w:bookmarkStart w:id="354" w:name="_Toc296944538"/>
      <w:bookmarkStart w:id="355" w:name="_Toc312678033"/>
      <w:bookmarkStart w:id="356" w:name="_Toc304295574"/>
      <w:bookmarkStart w:id="357" w:name="_Toc297120499"/>
      <w:bookmarkStart w:id="358" w:name="_Toc300934997"/>
      <w:bookmarkStart w:id="359" w:name="_Toc296503199"/>
      <w:bookmarkStart w:id="360" w:name="_Toc296891239"/>
      <w:bookmarkStart w:id="361" w:name="_Toc292559909"/>
      <w:bookmarkStart w:id="362" w:name="_Toc296346700"/>
      <w:bookmarkStart w:id="363" w:name="_Toc292559404"/>
      <w:bookmarkStart w:id="364" w:name="_Toc297123548"/>
      <w:bookmarkStart w:id="365" w:name="_Toc303539154"/>
      <w:r>
        <w:rPr>
          <w:rFonts w:hint="eastAsia" w:cs="宋体" w:asciiTheme="minorEastAsia" w:hAnsiTheme="minorEastAsia" w:eastAsiaTheme="minorEastAsia"/>
          <w:color w:val="auto"/>
          <w:szCs w:val="21"/>
          <w:highlight w:val="none"/>
          <w:rPrChange w:id="1643" w:author="vivi" w:date="2022-08-07T19:12:50Z">
            <w:rPr>
              <w:rFonts w:hint="eastAsia" w:cs="宋体" w:asciiTheme="minorEastAsia" w:hAnsiTheme="minorEastAsia" w:eastAsiaTheme="minorEastAsia"/>
              <w:szCs w:val="21"/>
            </w:rPr>
          </w:rPrChange>
        </w:rPr>
        <w:t>0.7 暂估价</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Pr>
        <w:spacing w:line="360" w:lineRule="auto"/>
        <w:ind w:firstLine="420" w:firstLineChars="200"/>
        <w:jc w:val="left"/>
        <w:rPr>
          <w:rFonts w:cs="宋体" w:asciiTheme="minorEastAsia" w:hAnsiTheme="minorEastAsia" w:eastAsiaTheme="minorEastAsia"/>
          <w:color w:val="auto"/>
          <w:szCs w:val="21"/>
          <w:highlight w:val="none"/>
          <w:rPrChange w:id="164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1645" w:author="vivi" w:date="2022-08-07T19:12:50Z">
            <w:rPr>
              <w:rFonts w:hint="eastAsia" w:cs="宋体" w:asciiTheme="minorEastAsia" w:hAnsiTheme="minorEastAsia" w:eastAsiaTheme="minorEastAsia"/>
              <w:kern w:val="0"/>
              <w:szCs w:val="21"/>
            </w:rPr>
          </w:rPrChange>
        </w:rPr>
        <w:t>暂</w:t>
      </w:r>
      <w:bookmarkStart w:id="366" w:name="_Toc318581176"/>
      <w:bookmarkStart w:id="367" w:name="_Toc312677508"/>
      <w:bookmarkStart w:id="368" w:name="_Toc312678034"/>
      <w:r>
        <w:rPr>
          <w:rFonts w:hint="eastAsia" w:cs="宋体" w:asciiTheme="minorEastAsia" w:hAnsiTheme="minorEastAsia" w:eastAsiaTheme="minorEastAsia"/>
          <w:color w:val="auto"/>
          <w:kern w:val="0"/>
          <w:szCs w:val="21"/>
          <w:highlight w:val="none"/>
          <w:rPrChange w:id="1645" w:author="vivi" w:date="2022-08-07T19:12:50Z">
            <w:rPr>
              <w:rFonts w:hint="eastAsia" w:cs="宋体" w:asciiTheme="minorEastAsia" w:hAnsiTheme="minorEastAsia" w:eastAsiaTheme="minorEastAsia"/>
              <w:kern w:val="0"/>
              <w:szCs w:val="21"/>
            </w:rPr>
          </w:rPrChange>
        </w:rPr>
        <w:t>估价材料和工程设备的明细详见附件11：《</w:t>
      </w:r>
      <w:r>
        <w:rPr>
          <w:rFonts w:hint="eastAsia" w:cs="宋体" w:asciiTheme="minorEastAsia" w:hAnsiTheme="minorEastAsia" w:eastAsiaTheme="minorEastAsia"/>
          <w:color w:val="auto"/>
          <w:szCs w:val="21"/>
          <w:highlight w:val="none"/>
          <w:rPrChange w:id="1646" w:author="vivi" w:date="2022-08-07T19:12:50Z">
            <w:rPr>
              <w:rFonts w:hint="eastAsia" w:cs="宋体" w:asciiTheme="minorEastAsia" w:hAnsiTheme="minorEastAsia" w:eastAsiaTheme="minorEastAsia"/>
              <w:szCs w:val="21"/>
            </w:rPr>
          </w:rPrChange>
        </w:rPr>
        <w:t>暂估价一览表》</w:t>
      </w:r>
      <w:r>
        <w:rPr>
          <w:rFonts w:hint="eastAsia" w:cs="宋体" w:asciiTheme="minorEastAsia" w:hAnsiTheme="minorEastAsia" w:eastAsiaTheme="minorEastAsia"/>
          <w:color w:val="auto"/>
          <w:kern w:val="0"/>
          <w:szCs w:val="21"/>
          <w:highlight w:val="none"/>
          <w:rPrChange w:id="1647" w:author="vivi" w:date="2022-08-07T19:12:50Z">
            <w:rPr>
              <w:rFonts w:hint="eastAsia" w:cs="宋体" w:asciiTheme="minorEastAsia" w:hAnsiTheme="minorEastAsia" w:eastAsiaTheme="minorEastAsia"/>
              <w:kern w:val="0"/>
              <w:szCs w:val="21"/>
            </w:rPr>
          </w:rPrChange>
        </w:rPr>
        <w:t>。</w:t>
      </w:r>
    </w:p>
    <w:bookmarkEnd w:id="366"/>
    <w:bookmarkEnd w:id="367"/>
    <w:bookmarkEnd w:id="368"/>
    <w:p>
      <w:pPr>
        <w:spacing w:line="360" w:lineRule="auto"/>
        <w:ind w:firstLine="420" w:firstLineChars="200"/>
        <w:jc w:val="left"/>
        <w:rPr>
          <w:rFonts w:cs="宋体" w:asciiTheme="minorEastAsia" w:hAnsiTheme="minorEastAsia" w:eastAsiaTheme="minorEastAsia"/>
          <w:color w:val="auto"/>
          <w:szCs w:val="21"/>
          <w:highlight w:val="none"/>
          <w:rPrChange w:id="164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49" w:author="vivi" w:date="2022-08-07T19:12:50Z">
            <w:rPr>
              <w:rFonts w:hint="eastAsia" w:cs="宋体" w:asciiTheme="minorEastAsia" w:hAnsiTheme="minorEastAsia" w:eastAsiaTheme="minorEastAsia"/>
              <w:szCs w:val="21"/>
            </w:rPr>
          </w:rPrChange>
        </w:rPr>
        <w:t>1</w:t>
      </w:r>
      <w:bookmarkStart w:id="369" w:name="_Toc312678035"/>
      <w:bookmarkStart w:id="370" w:name="_Toc318581177"/>
      <w:bookmarkStart w:id="371" w:name="_Toc312677509"/>
      <w:r>
        <w:rPr>
          <w:rFonts w:hint="eastAsia" w:cs="宋体" w:asciiTheme="minorEastAsia" w:hAnsiTheme="minorEastAsia" w:eastAsiaTheme="minorEastAsia"/>
          <w:color w:val="auto"/>
          <w:szCs w:val="21"/>
          <w:highlight w:val="none"/>
          <w:rPrChange w:id="1649" w:author="vivi" w:date="2022-08-07T19:12:50Z">
            <w:rPr>
              <w:rFonts w:hint="eastAsia" w:cs="宋体" w:asciiTheme="minorEastAsia" w:hAnsiTheme="minorEastAsia" w:eastAsiaTheme="minorEastAsia"/>
              <w:szCs w:val="21"/>
            </w:rPr>
          </w:rPrChange>
        </w:rPr>
        <w:t>0.7.1 依法必须招标的暂估价项目</w:t>
      </w:r>
    </w:p>
    <w:bookmarkEnd w:id="369"/>
    <w:bookmarkEnd w:id="370"/>
    <w:bookmarkEnd w:id="371"/>
    <w:p>
      <w:pPr>
        <w:spacing w:line="360" w:lineRule="auto"/>
        <w:ind w:firstLine="420" w:firstLineChars="200"/>
        <w:jc w:val="left"/>
        <w:rPr>
          <w:rFonts w:cs="宋体" w:asciiTheme="minorEastAsia" w:hAnsiTheme="minorEastAsia" w:eastAsiaTheme="minorEastAsia"/>
          <w:color w:val="auto"/>
          <w:szCs w:val="21"/>
          <w:highlight w:val="none"/>
          <w:rPrChange w:id="165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51" w:author="vivi" w:date="2022-08-07T19:12:50Z">
            <w:rPr>
              <w:rFonts w:hint="eastAsia" w:cs="宋体" w:asciiTheme="minorEastAsia" w:hAnsiTheme="minorEastAsia" w:eastAsiaTheme="minorEastAsia"/>
              <w:szCs w:val="21"/>
            </w:rPr>
          </w:rPrChange>
        </w:rPr>
        <w:t>对于依法必须招标的暂估价项目的确认和批准采取第</w:t>
      </w:r>
      <w:r>
        <w:rPr>
          <w:rFonts w:hint="eastAsia" w:cs="宋体" w:asciiTheme="minorEastAsia" w:hAnsiTheme="minorEastAsia" w:eastAsiaTheme="minorEastAsia"/>
          <w:b/>
          <w:color w:val="auto"/>
          <w:kern w:val="0"/>
          <w:szCs w:val="21"/>
          <w:highlight w:val="none"/>
          <w:u w:val="single"/>
          <w:rPrChange w:id="1652" w:author="vivi" w:date="2022-08-07T19:12:50Z">
            <w:rPr>
              <w:rFonts w:hint="eastAsia" w:cs="宋体" w:asciiTheme="minorEastAsia" w:hAnsiTheme="minorEastAsia" w:eastAsiaTheme="minorEastAsia"/>
              <w:b/>
              <w:kern w:val="0"/>
              <w:szCs w:val="21"/>
              <w:u w:val="single"/>
            </w:rPr>
          </w:rPrChange>
        </w:rPr>
        <w:t xml:space="preserve"> 1</w:t>
      </w:r>
      <w:r>
        <w:rPr>
          <w:rFonts w:hint="eastAsia" w:cs="宋体" w:asciiTheme="minorEastAsia" w:hAnsiTheme="minorEastAsia" w:eastAsiaTheme="minorEastAsia"/>
          <w:color w:val="auto"/>
          <w:szCs w:val="21"/>
          <w:highlight w:val="none"/>
          <w:rPrChange w:id="1653" w:author="vivi" w:date="2022-08-07T19:12:50Z">
            <w:rPr>
              <w:rFonts w:hint="eastAsia" w:cs="宋体" w:asciiTheme="minorEastAsia" w:hAnsiTheme="minorEastAsia" w:eastAsiaTheme="minorEastAsia"/>
              <w:szCs w:val="21"/>
            </w:rPr>
          </w:rPrChange>
        </w:rPr>
        <w:t>种方式确定。</w:t>
      </w:r>
    </w:p>
    <w:p>
      <w:pPr>
        <w:spacing w:line="360" w:lineRule="auto"/>
        <w:ind w:firstLine="420" w:firstLineChars="200"/>
        <w:jc w:val="left"/>
        <w:rPr>
          <w:rFonts w:cs="宋体" w:asciiTheme="minorEastAsia" w:hAnsiTheme="minorEastAsia" w:eastAsiaTheme="minorEastAsia"/>
          <w:color w:val="auto"/>
          <w:szCs w:val="21"/>
          <w:highlight w:val="none"/>
          <w:rPrChange w:id="165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55" w:author="vivi" w:date="2022-08-07T19:12:50Z">
            <w:rPr>
              <w:rFonts w:hint="eastAsia" w:cs="宋体" w:asciiTheme="minorEastAsia" w:hAnsiTheme="minorEastAsia" w:eastAsiaTheme="minorEastAsia"/>
              <w:szCs w:val="21"/>
            </w:rPr>
          </w:rPrChange>
        </w:rPr>
        <w:t>10.7.2 不属于依法必须招标的暂估价项目</w:t>
      </w:r>
    </w:p>
    <w:p>
      <w:pPr>
        <w:spacing w:line="360" w:lineRule="auto"/>
        <w:ind w:firstLine="420" w:firstLineChars="200"/>
        <w:jc w:val="left"/>
        <w:rPr>
          <w:rFonts w:cs="宋体" w:asciiTheme="minorEastAsia" w:hAnsiTheme="minorEastAsia" w:eastAsiaTheme="minorEastAsia"/>
          <w:color w:val="auto"/>
          <w:szCs w:val="21"/>
          <w:highlight w:val="none"/>
          <w:rPrChange w:id="165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57" w:author="vivi" w:date="2022-08-07T19:12:50Z">
            <w:rPr>
              <w:rFonts w:hint="eastAsia" w:cs="宋体" w:asciiTheme="minorEastAsia" w:hAnsiTheme="minorEastAsia" w:eastAsiaTheme="minorEastAsia"/>
              <w:szCs w:val="21"/>
            </w:rPr>
          </w:rPrChange>
        </w:rPr>
        <w:t>对于不属于依法必须招标的暂估价项目的确认和批准采取第</w:t>
      </w:r>
      <w:r>
        <w:rPr>
          <w:rFonts w:hint="eastAsia" w:cs="宋体" w:asciiTheme="minorEastAsia" w:hAnsiTheme="minorEastAsia" w:eastAsiaTheme="minorEastAsia"/>
          <w:color w:val="auto"/>
          <w:szCs w:val="21"/>
          <w:highlight w:val="none"/>
          <w:u w:val="single"/>
          <w:rPrChange w:id="165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659" w:author="vivi" w:date="2022-08-07T19:12:50Z">
            <w:rPr>
              <w:rFonts w:hint="eastAsia" w:cs="宋体" w:asciiTheme="minorEastAsia" w:hAnsiTheme="minorEastAsia" w:eastAsiaTheme="minorEastAsia"/>
              <w:b/>
              <w:kern w:val="0"/>
              <w:szCs w:val="21"/>
              <w:u w:val="single"/>
            </w:rPr>
          </w:rPrChange>
        </w:rPr>
        <w:t>2</w:t>
      </w:r>
      <w:r>
        <w:rPr>
          <w:rFonts w:hint="eastAsia" w:cs="宋体" w:asciiTheme="minorEastAsia" w:hAnsiTheme="minorEastAsia" w:eastAsiaTheme="minorEastAsia"/>
          <w:color w:val="auto"/>
          <w:szCs w:val="21"/>
          <w:highlight w:val="none"/>
          <w:rPrChange w:id="1660" w:author="vivi" w:date="2022-08-07T19:12:50Z">
            <w:rPr>
              <w:rFonts w:hint="eastAsia" w:cs="宋体" w:asciiTheme="minorEastAsia" w:hAnsiTheme="minorEastAsia" w:eastAsiaTheme="minorEastAsia"/>
              <w:szCs w:val="21"/>
            </w:rPr>
          </w:rPrChange>
        </w:rPr>
        <w:t xml:space="preserve"> 种方式确定。</w:t>
      </w:r>
    </w:p>
    <w:p>
      <w:pPr>
        <w:spacing w:line="360" w:lineRule="auto"/>
        <w:ind w:firstLine="420" w:firstLineChars="200"/>
        <w:jc w:val="left"/>
        <w:rPr>
          <w:rFonts w:cs="宋体" w:asciiTheme="minorEastAsia" w:hAnsiTheme="minorEastAsia" w:eastAsiaTheme="minorEastAsia"/>
          <w:color w:val="auto"/>
          <w:kern w:val="0"/>
          <w:szCs w:val="21"/>
          <w:highlight w:val="none"/>
          <w:rPrChange w:id="166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1662" w:author="vivi" w:date="2022-08-07T19:12:50Z">
            <w:rPr>
              <w:rFonts w:hint="eastAsia" w:cs="宋体" w:asciiTheme="minorEastAsia" w:hAnsiTheme="minorEastAsia" w:eastAsiaTheme="minorEastAsia"/>
              <w:szCs w:val="21"/>
            </w:rPr>
          </w:rPrChange>
        </w:rPr>
        <w:t>第3种方式：</w:t>
      </w:r>
      <w:r>
        <w:rPr>
          <w:rFonts w:hint="eastAsia" w:cs="宋体" w:asciiTheme="minorEastAsia" w:hAnsiTheme="minorEastAsia" w:eastAsiaTheme="minorEastAsia"/>
          <w:color w:val="auto"/>
          <w:kern w:val="0"/>
          <w:szCs w:val="21"/>
          <w:highlight w:val="none"/>
          <w:rPrChange w:id="1663" w:author="vivi" w:date="2022-08-07T19:12:50Z">
            <w:rPr>
              <w:rFonts w:hint="eastAsia" w:cs="宋体" w:asciiTheme="minorEastAsia" w:hAnsiTheme="minorEastAsia" w:eastAsiaTheme="minorEastAsia"/>
              <w:kern w:val="0"/>
              <w:szCs w:val="21"/>
            </w:rPr>
          </w:rPrChange>
        </w:rPr>
        <w:t>承包人直接实施的暂估价项目</w:t>
      </w:r>
    </w:p>
    <w:p>
      <w:pPr>
        <w:spacing w:line="360" w:lineRule="auto"/>
        <w:ind w:firstLine="420" w:firstLineChars="200"/>
        <w:jc w:val="left"/>
        <w:rPr>
          <w:rFonts w:cs="宋体" w:asciiTheme="minorEastAsia" w:hAnsiTheme="minorEastAsia" w:eastAsiaTheme="minorEastAsia"/>
          <w:color w:val="auto"/>
          <w:szCs w:val="21"/>
          <w:highlight w:val="none"/>
          <w:rPrChange w:id="166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65" w:author="vivi" w:date="2022-08-07T19:12:50Z">
            <w:rPr>
              <w:rFonts w:hint="eastAsia" w:cs="宋体" w:asciiTheme="minorEastAsia" w:hAnsiTheme="minorEastAsia" w:eastAsiaTheme="minorEastAsia"/>
              <w:szCs w:val="21"/>
            </w:rPr>
          </w:rPrChange>
        </w:rPr>
        <w:t>承包人直接实施的暂估价项目的约定：</w:t>
      </w:r>
      <w:r>
        <w:rPr>
          <w:rFonts w:hint="eastAsia" w:cs="宋体" w:asciiTheme="minorEastAsia" w:hAnsiTheme="minorEastAsia" w:eastAsiaTheme="minorEastAsia"/>
          <w:color w:val="auto"/>
          <w:szCs w:val="21"/>
          <w:highlight w:val="none"/>
          <w:u w:val="single"/>
          <w:rPrChange w:id="166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667"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166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669"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6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71" w:author="vivi" w:date="2022-08-07T19:12:50Z">
            <w:rPr>
              <w:rFonts w:hint="eastAsia" w:cs="宋体" w:asciiTheme="minorEastAsia" w:hAnsiTheme="minorEastAsia" w:eastAsiaTheme="minorEastAsia"/>
              <w:szCs w:val="21"/>
            </w:rPr>
          </w:rPrChange>
        </w:rPr>
        <w:t>10.8 暂列金额</w:t>
      </w:r>
    </w:p>
    <w:p>
      <w:pPr>
        <w:autoSpaceDE w:val="0"/>
        <w:autoSpaceDN w:val="0"/>
        <w:adjustRightInd w:val="0"/>
        <w:spacing w:line="360" w:lineRule="auto"/>
        <w:ind w:firstLine="420" w:firstLineChars="200"/>
        <w:jc w:val="left"/>
        <w:rPr>
          <w:rFonts w:cs="宋体" w:asciiTheme="minorEastAsia" w:hAnsiTheme="minorEastAsia" w:eastAsiaTheme="minorEastAsia"/>
          <w:b/>
          <w:color w:val="auto"/>
          <w:kern w:val="0"/>
          <w:szCs w:val="21"/>
          <w:highlight w:val="none"/>
          <w:u w:val="single"/>
          <w:rPrChange w:id="1672"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673" w:author="vivi" w:date="2022-08-07T19:12:50Z">
            <w:rPr>
              <w:rFonts w:hint="eastAsia" w:cs="宋体" w:asciiTheme="minorEastAsia" w:hAnsiTheme="minorEastAsia" w:eastAsiaTheme="minorEastAsia"/>
              <w:kern w:val="0"/>
              <w:szCs w:val="21"/>
            </w:rPr>
          </w:rPrChange>
        </w:rPr>
        <w:t>合同当事人关于暂列金额使用的约定：</w:t>
      </w:r>
      <w:r>
        <w:rPr>
          <w:rFonts w:hint="eastAsia" w:cs="宋体" w:asciiTheme="minorEastAsia" w:hAnsiTheme="minorEastAsia" w:eastAsiaTheme="minorEastAsia"/>
          <w:b/>
          <w:color w:val="auto"/>
          <w:kern w:val="0"/>
          <w:szCs w:val="21"/>
          <w:highlight w:val="none"/>
          <w:u w:val="single"/>
          <w:rPrChange w:id="1674" w:author="vivi" w:date="2022-08-07T19:12:50Z">
            <w:rPr>
              <w:rFonts w:hint="eastAsia" w:cs="宋体" w:asciiTheme="minorEastAsia" w:hAnsiTheme="minorEastAsia" w:eastAsiaTheme="minorEastAsia"/>
              <w:b/>
              <w:kern w:val="0"/>
              <w:szCs w:val="21"/>
              <w:u w:val="single"/>
            </w:rPr>
          </w:rPrChange>
        </w:rPr>
        <w:t xml:space="preserve">暂列金是指发包人为可能发生工程变更而暂列的金额，包括因发包人提供的工程量清单漏项、清单有误引起的工程数量增加和施工过程中设计变更引起新的清单项目或工程数量增加等需要增加的金额。发包人委托有资质的造价咨询机构审定后，按照审定造价支付部分暂列金。暂列金是发包人自行确定设立的，承包商无权使用此笔费用。此费用按实际发生经发包人签证后确定全部使用、部分使用或不使用。暂列金不计入工程款付款的基数。 </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675" w:author="vivi" w:date="2022-08-07T19:12:50Z">
            <w:rPr>
              <w:rFonts w:cs="宋体" w:asciiTheme="minorEastAsia" w:hAnsiTheme="minorEastAsia" w:eastAsiaTheme="minorEastAsia"/>
              <w:b w:val="0"/>
              <w:sz w:val="21"/>
              <w:szCs w:val="21"/>
            </w:rPr>
          </w:rPrChange>
        </w:rPr>
      </w:pPr>
      <w:bookmarkStart w:id="372" w:name="_Toc351203643"/>
      <w:r>
        <w:rPr>
          <w:rFonts w:hint="eastAsia" w:cs="宋体" w:asciiTheme="minorEastAsia" w:hAnsiTheme="minorEastAsia" w:eastAsiaTheme="minorEastAsia"/>
          <w:b w:val="0"/>
          <w:color w:val="auto"/>
          <w:sz w:val="21"/>
          <w:szCs w:val="21"/>
          <w:highlight w:val="none"/>
          <w:rPrChange w:id="1676" w:author="vivi" w:date="2022-08-07T19:12:50Z">
            <w:rPr>
              <w:rFonts w:hint="eastAsia" w:cs="宋体" w:asciiTheme="minorEastAsia" w:hAnsiTheme="minorEastAsia" w:eastAsiaTheme="minorEastAsia"/>
              <w:b w:val="0"/>
              <w:sz w:val="21"/>
              <w:szCs w:val="21"/>
            </w:rPr>
          </w:rPrChange>
        </w:rPr>
        <w:t>11. 价格调整</w:t>
      </w:r>
      <w:bookmarkEnd w:id="372"/>
    </w:p>
    <w:p>
      <w:pPr>
        <w:spacing w:after="120" w:line="360" w:lineRule="auto"/>
        <w:ind w:firstLine="420" w:firstLineChars="200"/>
        <w:jc w:val="left"/>
        <w:rPr>
          <w:rFonts w:cs="宋体" w:asciiTheme="minorEastAsia" w:hAnsiTheme="minorEastAsia" w:eastAsiaTheme="minorEastAsia"/>
          <w:color w:val="auto"/>
          <w:szCs w:val="21"/>
          <w:highlight w:val="none"/>
          <w:rPrChange w:id="1677" w:author="vivi" w:date="2022-08-07T19:12:50Z">
            <w:rPr>
              <w:rFonts w:cs="宋体" w:asciiTheme="minorEastAsia" w:hAnsiTheme="minorEastAsia" w:eastAsiaTheme="minorEastAsia"/>
              <w:szCs w:val="21"/>
            </w:rPr>
          </w:rPrChange>
        </w:rPr>
      </w:pPr>
      <w:bookmarkStart w:id="373" w:name="_Toc304295577"/>
      <w:bookmarkStart w:id="374" w:name="_Toc300935000"/>
      <w:bookmarkStart w:id="375" w:name="_Toc296346702"/>
      <w:bookmarkStart w:id="376" w:name="_Toc292559911"/>
      <w:bookmarkStart w:id="377" w:name="_Toc297123550"/>
      <w:bookmarkStart w:id="378" w:name="_Toc296944540"/>
      <w:bookmarkStart w:id="379" w:name="_Toc292559406"/>
      <w:bookmarkStart w:id="380" w:name="_Toc312678039"/>
      <w:bookmarkStart w:id="381" w:name="_Toc296891241"/>
      <w:bookmarkStart w:id="382" w:name="_Toc296347200"/>
      <w:bookmarkStart w:id="383" w:name="_Toc297216209"/>
      <w:bookmarkStart w:id="384" w:name="_Toc296503201"/>
      <w:bookmarkStart w:id="385" w:name="_Toc303539157"/>
      <w:bookmarkStart w:id="386" w:name="_Toc296891029"/>
      <w:bookmarkStart w:id="387" w:name="_Toc297048387"/>
      <w:bookmarkStart w:id="388" w:name="_Toc297120501"/>
      <w:r>
        <w:rPr>
          <w:rFonts w:hint="eastAsia" w:cs="宋体" w:asciiTheme="minorEastAsia" w:hAnsiTheme="minorEastAsia" w:eastAsiaTheme="minorEastAsia"/>
          <w:color w:val="auto"/>
          <w:szCs w:val="21"/>
          <w:highlight w:val="none"/>
          <w:rPrChange w:id="1678" w:author="vivi" w:date="2022-08-07T19:12:50Z">
            <w:rPr>
              <w:rFonts w:hint="eastAsia" w:cs="宋体" w:asciiTheme="minorEastAsia" w:hAnsiTheme="minorEastAsia" w:eastAsiaTheme="minorEastAsia"/>
              <w:szCs w:val="21"/>
            </w:rPr>
          </w:rPrChange>
        </w:rPr>
        <w:t>11.1 市场价格波动引起的调整</w:t>
      </w:r>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67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1680" w:author="vivi" w:date="2022-08-07T19:12:50Z">
            <w:rPr>
              <w:rFonts w:hint="eastAsia" w:cs="宋体" w:asciiTheme="minorEastAsia" w:hAnsiTheme="minorEastAsia" w:eastAsiaTheme="minorEastAsia"/>
              <w:kern w:val="0"/>
              <w:szCs w:val="21"/>
            </w:rPr>
          </w:rPrChange>
        </w:rPr>
        <w:t>市场价格波动是否调整合同价格的约定：</w:t>
      </w:r>
      <w:r>
        <w:rPr>
          <w:rFonts w:hint="eastAsia" w:cs="宋体" w:asciiTheme="minorEastAsia" w:hAnsiTheme="minorEastAsia" w:eastAsiaTheme="minorEastAsia"/>
          <w:b/>
          <w:color w:val="auto"/>
          <w:kern w:val="0"/>
          <w:szCs w:val="21"/>
          <w:highlight w:val="none"/>
          <w:u w:val="single"/>
          <w:rPrChange w:id="1681" w:author="vivi" w:date="2022-08-07T19:12:50Z">
            <w:rPr>
              <w:rFonts w:hint="eastAsia" w:cs="宋体" w:asciiTheme="minorEastAsia" w:hAnsiTheme="minorEastAsia" w:eastAsiaTheme="minorEastAsia"/>
              <w:b/>
              <w:kern w:val="0"/>
              <w:szCs w:val="21"/>
              <w:u w:val="single"/>
            </w:rPr>
          </w:rPrChange>
        </w:rPr>
        <w:t xml:space="preserve">合同履行期间，当工程造价管理机构发布的人工、材料、设备和施工机械台班单价或价格涨落超过合同工程基准日期（招标工程为递交投标文件截止日期前28 天；非招标工程为签订合同前28 天）相应单价或价格，合同价格予以调整 。 </w:t>
      </w:r>
    </w:p>
    <w:p>
      <w:pPr>
        <w:spacing w:line="360" w:lineRule="auto"/>
        <w:ind w:firstLine="420" w:firstLineChars="200"/>
        <w:jc w:val="left"/>
        <w:rPr>
          <w:rFonts w:cs="宋体" w:asciiTheme="minorEastAsia" w:hAnsiTheme="minorEastAsia" w:eastAsiaTheme="minorEastAsia"/>
          <w:color w:val="auto"/>
          <w:szCs w:val="21"/>
          <w:highlight w:val="none"/>
          <w:rPrChange w:id="168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83" w:author="vivi" w:date="2022-08-07T19:12:50Z">
            <w:rPr>
              <w:rFonts w:hint="eastAsia" w:cs="宋体" w:asciiTheme="minorEastAsia" w:hAnsiTheme="minorEastAsia" w:eastAsiaTheme="minorEastAsia"/>
              <w:szCs w:val="21"/>
            </w:rPr>
          </w:rPrChange>
        </w:rPr>
        <w:t>因市场价格波动调整合同价格，采用以下第</w:t>
      </w:r>
      <w:r>
        <w:rPr>
          <w:rFonts w:hint="eastAsia" w:cs="宋体" w:asciiTheme="minorEastAsia" w:hAnsiTheme="minorEastAsia" w:eastAsiaTheme="minorEastAsia"/>
          <w:color w:val="auto"/>
          <w:szCs w:val="21"/>
          <w:highlight w:val="none"/>
          <w:u w:val="single"/>
          <w:rPrChange w:id="1684" w:author="vivi" w:date="2022-08-07T19:12:50Z">
            <w:rPr>
              <w:rFonts w:hint="eastAsia" w:cs="宋体" w:asciiTheme="minorEastAsia" w:hAnsiTheme="minorEastAsia" w:eastAsiaTheme="minorEastAsia"/>
              <w:szCs w:val="21"/>
              <w:u w:val="single"/>
            </w:rPr>
          </w:rPrChange>
        </w:rPr>
        <w:t xml:space="preserve"> 3 </w:t>
      </w:r>
      <w:r>
        <w:rPr>
          <w:rFonts w:hint="eastAsia" w:cs="宋体" w:asciiTheme="minorEastAsia" w:hAnsiTheme="minorEastAsia" w:eastAsiaTheme="minorEastAsia"/>
          <w:color w:val="auto"/>
          <w:szCs w:val="21"/>
          <w:highlight w:val="none"/>
          <w:rPrChange w:id="1685" w:author="vivi" w:date="2022-08-07T19:12:50Z">
            <w:rPr>
              <w:rFonts w:hint="eastAsia" w:cs="宋体" w:asciiTheme="minorEastAsia" w:hAnsiTheme="minorEastAsia" w:eastAsiaTheme="minorEastAsia"/>
              <w:szCs w:val="21"/>
            </w:rPr>
          </w:rPrChange>
        </w:rPr>
        <w:t>种方式对合同价格进行调整：</w:t>
      </w:r>
    </w:p>
    <w:p>
      <w:pPr>
        <w:spacing w:line="360" w:lineRule="auto"/>
        <w:ind w:firstLine="420" w:firstLineChars="200"/>
        <w:jc w:val="left"/>
        <w:rPr>
          <w:rFonts w:cs="宋体" w:asciiTheme="minorEastAsia" w:hAnsiTheme="minorEastAsia" w:eastAsiaTheme="minorEastAsia"/>
          <w:color w:val="auto"/>
          <w:szCs w:val="21"/>
          <w:highlight w:val="none"/>
          <w:rPrChange w:id="168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87" w:author="vivi" w:date="2022-08-07T19:12:50Z">
            <w:rPr>
              <w:rFonts w:hint="eastAsia" w:cs="宋体" w:asciiTheme="minorEastAsia" w:hAnsiTheme="minorEastAsia" w:eastAsiaTheme="minorEastAsia"/>
              <w:szCs w:val="21"/>
            </w:rPr>
          </w:rPrChange>
        </w:rPr>
        <w:t>第1种方式：采用价格指数进行价格调整。</w:t>
      </w:r>
    </w:p>
    <w:p>
      <w:pPr>
        <w:spacing w:line="360" w:lineRule="auto"/>
        <w:ind w:firstLine="420" w:firstLineChars="200"/>
        <w:jc w:val="left"/>
        <w:rPr>
          <w:rFonts w:cs="宋体" w:asciiTheme="minorEastAsia" w:hAnsiTheme="minorEastAsia" w:eastAsiaTheme="minorEastAsia"/>
          <w:color w:val="auto"/>
          <w:szCs w:val="21"/>
          <w:highlight w:val="none"/>
          <w:u w:val="single"/>
          <w:rPrChange w:id="1688"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689" w:author="vivi" w:date="2022-08-07T19:12:50Z">
            <w:rPr>
              <w:rFonts w:hint="eastAsia" w:cs="宋体" w:asciiTheme="minorEastAsia" w:hAnsiTheme="minorEastAsia" w:eastAsiaTheme="minorEastAsia"/>
              <w:szCs w:val="21"/>
            </w:rPr>
          </w:rPrChange>
        </w:rPr>
        <w:t>关于各可调因子、定值和变值权重，以及基本价格指数及其来源的约定：</w:t>
      </w:r>
      <w:r>
        <w:rPr>
          <w:rFonts w:hint="eastAsia" w:cs="宋体" w:asciiTheme="minorEastAsia" w:hAnsiTheme="minorEastAsia" w:eastAsiaTheme="minorEastAsia"/>
          <w:b/>
          <w:color w:val="auto"/>
          <w:kern w:val="0"/>
          <w:szCs w:val="21"/>
          <w:highlight w:val="none"/>
          <w:u w:val="single"/>
          <w:rPrChange w:id="1690" w:author="vivi" w:date="2022-08-07T19:12:50Z">
            <w:rPr>
              <w:rFonts w:hint="eastAsia" w:cs="宋体" w:asciiTheme="minorEastAsia" w:hAnsiTheme="minorEastAsia" w:eastAsiaTheme="minorEastAsia"/>
              <w:b/>
              <w:kern w:val="0"/>
              <w:szCs w:val="21"/>
              <w:u w:val="single"/>
            </w:rPr>
          </w:rPrChange>
        </w:rPr>
        <w:t xml:space="preserve">       /       </w:t>
      </w:r>
      <w:r>
        <w:rPr>
          <w:rFonts w:hint="eastAsia" w:cs="宋体" w:asciiTheme="minorEastAsia" w:hAnsiTheme="minorEastAsia" w:eastAsiaTheme="minorEastAsia"/>
          <w:color w:val="auto"/>
          <w:kern w:val="0"/>
          <w:szCs w:val="21"/>
          <w:highlight w:val="none"/>
          <w:rPrChange w:id="1691" w:author="vivi" w:date="2022-08-07T19:12:50Z">
            <w:rPr>
              <w:rFonts w:hint="eastAsia" w:cs="宋体" w:asciiTheme="minorEastAsia" w:hAnsiTheme="minorEastAsia" w:eastAsiaTheme="minorEastAsia"/>
              <w:kern w:val="0"/>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69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93" w:author="vivi" w:date="2022-08-07T19:12:50Z">
            <w:rPr>
              <w:rFonts w:hint="eastAsia" w:cs="宋体" w:asciiTheme="minorEastAsia" w:hAnsiTheme="minorEastAsia" w:eastAsiaTheme="minorEastAsia"/>
              <w:szCs w:val="21"/>
            </w:rPr>
          </w:rPrChange>
        </w:rPr>
        <w:t>第2种方式：采用造价信息进行价格调整。</w:t>
      </w:r>
    </w:p>
    <w:p>
      <w:pPr>
        <w:spacing w:line="360" w:lineRule="auto"/>
        <w:ind w:firstLine="420" w:firstLineChars="200"/>
        <w:jc w:val="left"/>
        <w:rPr>
          <w:rFonts w:cs="宋体" w:asciiTheme="minorEastAsia" w:hAnsiTheme="minorEastAsia" w:eastAsiaTheme="minorEastAsia"/>
          <w:color w:val="auto"/>
          <w:szCs w:val="21"/>
          <w:highlight w:val="none"/>
          <w:rPrChange w:id="169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695" w:author="vivi" w:date="2022-08-07T19:12:50Z">
            <w:rPr>
              <w:rFonts w:hint="eastAsia" w:cs="宋体" w:asciiTheme="minorEastAsia" w:hAnsiTheme="minorEastAsia" w:eastAsiaTheme="minorEastAsia"/>
              <w:szCs w:val="21"/>
            </w:rPr>
          </w:rPrChange>
        </w:rPr>
        <w:t>（2）关于基准价格的约定：</w:t>
      </w:r>
      <w:r>
        <w:rPr>
          <w:rFonts w:hint="eastAsia" w:cs="宋体" w:asciiTheme="minorEastAsia" w:hAnsiTheme="minorEastAsia" w:eastAsiaTheme="minorEastAsia"/>
          <w:color w:val="auto"/>
          <w:szCs w:val="21"/>
          <w:highlight w:val="none"/>
          <w:u w:val="single"/>
          <w:rPrChange w:id="169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697"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69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699"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70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01" w:author="vivi" w:date="2022-08-07T19:12:50Z">
            <w:rPr>
              <w:rFonts w:hint="eastAsia" w:cs="宋体" w:asciiTheme="minorEastAsia" w:hAnsiTheme="minorEastAsia" w:eastAsiaTheme="minorEastAsia"/>
              <w:szCs w:val="21"/>
            </w:rPr>
          </w:rPrChange>
        </w:rPr>
        <w:t>专用合同条款①承包人在已标价工程量清单或预算书中载明的材料单价低于基准价格的：专用合同条款合同履行期间材料单价涨幅以基准价格为基础超过</w:t>
      </w:r>
      <w:r>
        <w:rPr>
          <w:rFonts w:hint="eastAsia" w:cs="宋体" w:asciiTheme="minorEastAsia" w:hAnsiTheme="minorEastAsia" w:eastAsiaTheme="minorEastAsia"/>
          <w:color w:val="auto"/>
          <w:szCs w:val="21"/>
          <w:highlight w:val="none"/>
          <w:u w:val="single"/>
          <w:rPrChange w:id="1702" w:author="vivi" w:date="2022-08-07T19:12:50Z">
            <w:rPr>
              <w:rFonts w:hint="eastAsia" w:cs="宋体" w:asciiTheme="minorEastAsia" w:hAnsiTheme="minorEastAsia" w:eastAsiaTheme="minorEastAsia"/>
              <w:szCs w:val="21"/>
              <w:u w:val="single"/>
            </w:rPr>
          </w:rPrChange>
        </w:rPr>
        <w:t xml:space="preserve"> 5 </w:t>
      </w:r>
      <w:r>
        <w:rPr>
          <w:rFonts w:hint="eastAsia" w:cs="宋体" w:asciiTheme="minorEastAsia" w:hAnsiTheme="minorEastAsia" w:eastAsiaTheme="minorEastAsia"/>
          <w:color w:val="auto"/>
          <w:szCs w:val="21"/>
          <w:highlight w:val="none"/>
          <w:rPrChange w:id="1703" w:author="vivi" w:date="2022-08-07T19:12:50Z">
            <w:rPr>
              <w:rFonts w:hint="eastAsia" w:cs="宋体" w:asciiTheme="minorEastAsia" w:hAnsiTheme="minorEastAsia" w:eastAsiaTheme="minorEastAsia"/>
              <w:szCs w:val="21"/>
            </w:rPr>
          </w:rPrChange>
        </w:rPr>
        <w:t>%时，或材料单价跌幅以已标价工程量清单或预算书中载明材料单价为基础超过</w:t>
      </w:r>
      <w:r>
        <w:rPr>
          <w:rFonts w:hint="eastAsia" w:cs="宋体" w:asciiTheme="minorEastAsia" w:hAnsiTheme="minorEastAsia" w:eastAsiaTheme="minorEastAsia"/>
          <w:color w:val="auto"/>
          <w:szCs w:val="21"/>
          <w:highlight w:val="none"/>
          <w:u w:val="single"/>
          <w:rPrChange w:id="1704" w:author="vivi" w:date="2022-08-07T19:12:50Z">
            <w:rPr>
              <w:rFonts w:hint="eastAsia" w:cs="宋体" w:asciiTheme="minorEastAsia" w:hAnsiTheme="minorEastAsia" w:eastAsiaTheme="minorEastAsia"/>
              <w:szCs w:val="21"/>
              <w:u w:val="single"/>
            </w:rPr>
          </w:rPrChange>
        </w:rPr>
        <w:t xml:space="preserve"> 5 </w:t>
      </w:r>
      <w:r>
        <w:rPr>
          <w:rFonts w:hint="eastAsia" w:cs="宋体" w:asciiTheme="minorEastAsia" w:hAnsiTheme="minorEastAsia" w:eastAsiaTheme="minorEastAsia"/>
          <w:color w:val="auto"/>
          <w:szCs w:val="21"/>
          <w:highlight w:val="none"/>
          <w:rPrChange w:id="1705" w:author="vivi" w:date="2022-08-07T19:12:50Z">
            <w:rPr>
              <w:rFonts w:hint="eastAsia" w:cs="宋体" w:asciiTheme="minorEastAsia" w:hAnsiTheme="minorEastAsia" w:eastAsiaTheme="minorEastAsia"/>
              <w:szCs w:val="21"/>
            </w:rPr>
          </w:rPrChange>
        </w:rPr>
        <w:t>%时，其超过部分据实调整。</w:t>
      </w:r>
    </w:p>
    <w:p>
      <w:pPr>
        <w:spacing w:line="360" w:lineRule="auto"/>
        <w:ind w:firstLine="420" w:firstLineChars="200"/>
        <w:jc w:val="left"/>
        <w:rPr>
          <w:rFonts w:cs="宋体" w:asciiTheme="minorEastAsia" w:hAnsiTheme="minorEastAsia" w:eastAsiaTheme="minorEastAsia"/>
          <w:color w:val="auto"/>
          <w:szCs w:val="21"/>
          <w:highlight w:val="none"/>
          <w:rPrChange w:id="170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07" w:author="vivi" w:date="2022-08-07T19:12:50Z">
            <w:rPr>
              <w:rFonts w:hint="eastAsia" w:cs="宋体" w:asciiTheme="minorEastAsia" w:hAnsiTheme="minorEastAsia" w:eastAsiaTheme="minorEastAsia"/>
              <w:szCs w:val="21"/>
            </w:rPr>
          </w:rPrChange>
        </w:rPr>
        <w:t>②承包人在已标价工程量清单或预算书中载明的材料单价高于基准价格的：专用合同条款合同履行期间材料单价跌幅以基准价格为基础超过</w:t>
      </w:r>
      <w:r>
        <w:rPr>
          <w:rFonts w:hint="eastAsia" w:cs="宋体" w:asciiTheme="minorEastAsia" w:hAnsiTheme="minorEastAsia" w:eastAsiaTheme="minorEastAsia"/>
          <w:color w:val="auto"/>
          <w:szCs w:val="21"/>
          <w:highlight w:val="none"/>
          <w:u w:val="single"/>
          <w:rPrChange w:id="1708" w:author="vivi" w:date="2022-08-07T19:12:50Z">
            <w:rPr>
              <w:rFonts w:hint="eastAsia" w:cs="宋体" w:asciiTheme="minorEastAsia" w:hAnsiTheme="minorEastAsia" w:eastAsiaTheme="minorEastAsia"/>
              <w:szCs w:val="21"/>
              <w:u w:val="single"/>
            </w:rPr>
          </w:rPrChange>
        </w:rPr>
        <w:t xml:space="preserve">  5 </w:t>
      </w:r>
      <w:r>
        <w:rPr>
          <w:rFonts w:hint="eastAsia" w:cs="宋体" w:asciiTheme="minorEastAsia" w:hAnsiTheme="minorEastAsia" w:eastAsiaTheme="minorEastAsia"/>
          <w:color w:val="auto"/>
          <w:szCs w:val="21"/>
          <w:highlight w:val="none"/>
          <w:rPrChange w:id="1709" w:author="vivi" w:date="2022-08-07T19:12:50Z">
            <w:rPr>
              <w:rFonts w:hint="eastAsia" w:cs="宋体" w:asciiTheme="minorEastAsia" w:hAnsiTheme="minorEastAsia" w:eastAsiaTheme="minorEastAsia"/>
              <w:szCs w:val="21"/>
            </w:rPr>
          </w:rPrChange>
        </w:rPr>
        <w:t>%时，材料单价涨幅以已标价工程量清单或预算书中载明材料单价为基础超过</w:t>
      </w:r>
      <w:r>
        <w:rPr>
          <w:rFonts w:hint="eastAsia" w:cs="宋体" w:asciiTheme="minorEastAsia" w:hAnsiTheme="minorEastAsia" w:eastAsiaTheme="minorEastAsia"/>
          <w:color w:val="auto"/>
          <w:szCs w:val="21"/>
          <w:highlight w:val="none"/>
          <w:u w:val="single"/>
          <w:rPrChange w:id="1710" w:author="vivi" w:date="2022-08-07T19:12:50Z">
            <w:rPr>
              <w:rFonts w:hint="eastAsia" w:cs="宋体" w:asciiTheme="minorEastAsia" w:hAnsiTheme="minorEastAsia" w:eastAsiaTheme="minorEastAsia"/>
              <w:szCs w:val="21"/>
              <w:u w:val="single"/>
            </w:rPr>
          </w:rPrChange>
        </w:rPr>
        <w:t xml:space="preserve"> 5 </w:t>
      </w:r>
      <w:r>
        <w:rPr>
          <w:rFonts w:hint="eastAsia" w:cs="宋体" w:asciiTheme="minorEastAsia" w:hAnsiTheme="minorEastAsia" w:eastAsiaTheme="minorEastAsia"/>
          <w:color w:val="auto"/>
          <w:szCs w:val="21"/>
          <w:highlight w:val="none"/>
          <w:rPrChange w:id="1711" w:author="vivi" w:date="2022-08-07T19:12:50Z">
            <w:rPr>
              <w:rFonts w:hint="eastAsia" w:cs="宋体" w:asciiTheme="minorEastAsia" w:hAnsiTheme="minorEastAsia" w:eastAsiaTheme="minorEastAsia"/>
              <w:szCs w:val="21"/>
            </w:rPr>
          </w:rPrChange>
        </w:rPr>
        <w:t>%时，其超过部分据实调整。</w:t>
      </w:r>
    </w:p>
    <w:p>
      <w:pPr>
        <w:spacing w:line="360" w:lineRule="auto"/>
        <w:ind w:firstLine="645"/>
        <w:jc w:val="left"/>
        <w:rPr>
          <w:rFonts w:cs="宋体" w:asciiTheme="minorEastAsia" w:hAnsiTheme="minorEastAsia" w:eastAsiaTheme="minorEastAsia"/>
          <w:color w:val="auto"/>
          <w:szCs w:val="21"/>
          <w:highlight w:val="none"/>
          <w:rPrChange w:id="171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13" w:author="vivi" w:date="2022-08-07T19:12:50Z">
            <w:rPr>
              <w:rFonts w:hint="eastAsia" w:cs="宋体" w:asciiTheme="minorEastAsia" w:hAnsiTheme="minorEastAsia" w:eastAsiaTheme="minorEastAsia"/>
              <w:szCs w:val="21"/>
            </w:rPr>
          </w:rPrChange>
        </w:rPr>
        <w:t>③承包人在已标价工程量清单或预算书中载明的材料单价等于基准单价的：专用合同条款合同履行期间材料单价涨跌幅以基准单价为基础超过±</w:t>
      </w:r>
      <w:r>
        <w:rPr>
          <w:rFonts w:hint="eastAsia" w:cs="宋体" w:asciiTheme="minorEastAsia" w:hAnsiTheme="minorEastAsia" w:eastAsiaTheme="minorEastAsia"/>
          <w:color w:val="auto"/>
          <w:szCs w:val="21"/>
          <w:highlight w:val="none"/>
          <w:u w:val="single"/>
          <w:rPrChange w:id="1714" w:author="vivi" w:date="2022-08-07T19:12:50Z">
            <w:rPr>
              <w:rFonts w:hint="eastAsia" w:cs="宋体" w:asciiTheme="minorEastAsia" w:hAnsiTheme="minorEastAsia" w:eastAsiaTheme="minorEastAsia"/>
              <w:szCs w:val="21"/>
              <w:u w:val="single"/>
            </w:rPr>
          </w:rPrChange>
        </w:rPr>
        <w:t xml:space="preserve"> 5 </w:t>
      </w:r>
      <w:r>
        <w:rPr>
          <w:rFonts w:hint="eastAsia" w:cs="宋体" w:asciiTheme="minorEastAsia" w:hAnsiTheme="minorEastAsia" w:eastAsiaTheme="minorEastAsia"/>
          <w:color w:val="auto"/>
          <w:szCs w:val="21"/>
          <w:highlight w:val="none"/>
          <w:rPrChange w:id="1715" w:author="vivi" w:date="2022-08-07T19:12:50Z">
            <w:rPr>
              <w:rFonts w:hint="eastAsia" w:cs="宋体" w:asciiTheme="minorEastAsia" w:hAnsiTheme="minorEastAsia" w:eastAsiaTheme="minorEastAsia"/>
              <w:szCs w:val="21"/>
            </w:rPr>
          </w:rPrChange>
        </w:rPr>
        <w:t>%时，其超过部分据实调整。</w:t>
      </w:r>
    </w:p>
    <w:bookmarkEnd w:id="276"/>
    <w:bookmarkEnd w:id="277"/>
    <w:bookmarkEnd w:id="278"/>
    <w:bookmarkEnd w:id="279"/>
    <w:bookmarkEnd w:id="280"/>
    <w:bookmarkEnd w:id="281"/>
    <w:p>
      <w:pPr>
        <w:spacing w:line="360" w:lineRule="auto"/>
        <w:ind w:firstLine="645"/>
        <w:jc w:val="left"/>
        <w:rPr>
          <w:rFonts w:cs="宋体" w:asciiTheme="minorEastAsia" w:hAnsiTheme="minorEastAsia" w:eastAsiaTheme="minorEastAsia"/>
          <w:b/>
          <w:color w:val="auto"/>
          <w:kern w:val="0"/>
          <w:szCs w:val="21"/>
          <w:highlight w:val="none"/>
          <w:u w:val="single"/>
          <w:rPrChange w:id="1716" w:author="vivi" w:date="2022-08-07T19:12:50Z">
            <w:rPr>
              <w:rFonts w:cs="宋体" w:asciiTheme="minorEastAsia" w:hAnsiTheme="minorEastAsia" w:eastAsiaTheme="minorEastAsia"/>
              <w:b/>
              <w:kern w:val="0"/>
              <w:szCs w:val="21"/>
              <w:u w:val="single"/>
            </w:rPr>
          </w:rPrChange>
        </w:rPr>
      </w:pPr>
      <w:bookmarkStart w:id="389" w:name="_Toc297120505"/>
      <w:bookmarkStart w:id="390" w:name="_Toc296346706"/>
      <w:bookmarkStart w:id="391" w:name="_Toc296891245"/>
      <w:bookmarkStart w:id="392" w:name="_Toc296503205"/>
      <w:bookmarkStart w:id="393" w:name="_Toc292559915"/>
      <w:bookmarkStart w:id="394" w:name="_Toc296944544"/>
      <w:bookmarkStart w:id="395" w:name="_Toc297048391"/>
      <w:bookmarkStart w:id="396" w:name="_Toc296891033"/>
      <w:bookmarkStart w:id="397" w:name="_Toc292559410"/>
      <w:bookmarkStart w:id="398" w:name="_Toc296347204"/>
      <w:bookmarkStart w:id="399" w:name="_Toc351203644"/>
      <w:bookmarkStart w:id="400" w:name="_Toc312678040"/>
      <w:bookmarkStart w:id="401" w:name="_Toc303539159"/>
      <w:bookmarkStart w:id="402" w:name="_Toc304295579"/>
      <w:bookmarkStart w:id="403" w:name="_Toc300935002"/>
      <w:bookmarkStart w:id="404" w:name="_Toc297123552"/>
      <w:bookmarkStart w:id="405" w:name="_Toc297216211"/>
      <w:r>
        <w:rPr>
          <w:rFonts w:hint="eastAsia" w:cs="宋体" w:asciiTheme="minorEastAsia" w:hAnsiTheme="minorEastAsia" w:eastAsiaTheme="minorEastAsia"/>
          <w:color w:val="auto"/>
          <w:szCs w:val="21"/>
          <w:highlight w:val="none"/>
          <w:rPrChange w:id="1717" w:author="vivi" w:date="2022-08-07T19:12:50Z">
            <w:rPr>
              <w:rFonts w:hint="eastAsia" w:cs="宋体" w:asciiTheme="minorEastAsia" w:hAnsiTheme="minorEastAsia" w:eastAsiaTheme="minorEastAsia"/>
              <w:szCs w:val="21"/>
            </w:rPr>
          </w:rPrChange>
        </w:rPr>
        <w:t>第3种方式（其他价格调整方式）：</w:t>
      </w:r>
      <w:r>
        <w:rPr>
          <w:rFonts w:hint="eastAsia" w:cs="宋体" w:asciiTheme="minorEastAsia" w:hAnsiTheme="minorEastAsia" w:eastAsiaTheme="minorEastAsia"/>
          <w:b/>
          <w:color w:val="auto"/>
          <w:kern w:val="0"/>
          <w:szCs w:val="21"/>
          <w:highlight w:val="none"/>
          <w:u w:val="single"/>
          <w:rPrChange w:id="1718" w:author="vivi" w:date="2022-08-07T19:12:50Z">
            <w:rPr>
              <w:rFonts w:hint="eastAsia" w:cs="宋体" w:asciiTheme="minorEastAsia" w:hAnsiTheme="minorEastAsia" w:eastAsiaTheme="minorEastAsia"/>
              <w:b/>
              <w:kern w:val="0"/>
              <w:szCs w:val="21"/>
              <w:u w:val="single"/>
            </w:rPr>
          </w:rPrChange>
        </w:rPr>
        <w:t xml:space="preserve">合同履行期间，因人工、材料、工程设备、机械台班价格波动影响合同价款的，应根据合同约定，按以下方法调整合同价款： </w:t>
      </w:r>
    </w:p>
    <w:p>
      <w:pPr>
        <w:spacing w:line="360" w:lineRule="auto"/>
        <w:ind w:firstLine="645"/>
        <w:jc w:val="left"/>
        <w:rPr>
          <w:rFonts w:cs="宋体" w:asciiTheme="minorEastAsia" w:hAnsiTheme="minorEastAsia" w:eastAsiaTheme="minorEastAsia"/>
          <w:b/>
          <w:color w:val="auto"/>
          <w:kern w:val="0"/>
          <w:szCs w:val="21"/>
          <w:highlight w:val="none"/>
          <w:u w:val="single"/>
          <w:rPrChange w:id="171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20" w:author="vivi" w:date="2022-08-07T19:12:50Z">
            <w:rPr>
              <w:rFonts w:hint="eastAsia" w:cs="宋体" w:asciiTheme="minorEastAsia" w:hAnsiTheme="minorEastAsia" w:eastAsiaTheme="minorEastAsia"/>
              <w:b/>
              <w:kern w:val="0"/>
              <w:szCs w:val="21"/>
              <w:u w:val="single"/>
            </w:rPr>
          </w:rPrChange>
        </w:rPr>
        <w:t xml:space="preserve">（1）人工费发生涨落的，可按照行政管理部门发布的动态人工调整系数进行调整。按照合同工程发生的人工费和合同履行期调整系数与基准期调整系数对比的差值的乘积计算调整人工费，但承包人对人工费的报价高于发布的除外。 </w:t>
      </w:r>
    </w:p>
    <w:p>
      <w:pPr>
        <w:spacing w:line="360" w:lineRule="auto"/>
        <w:ind w:firstLine="645"/>
        <w:jc w:val="left"/>
        <w:rPr>
          <w:rFonts w:cs="宋体" w:asciiTheme="minorEastAsia" w:hAnsiTheme="minorEastAsia" w:eastAsiaTheme="minorEastAsia"/>
          <w:b/>
          <w:color w:val="auto"/>
          <w:kern w:val="0"/>
          <w:szCs w:val="21"/>
          <w:highlight w:val="none"/>
          <w:u w:val="single"/>
          <w:rPrChange w:id="1721"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22" w:author="vivi" w:date="2022-08-07T19:12:50Z">
            <w:rPr>
              <w:rFonts w:hint="eastAsia" w:cs="宋体" w:asciiTheme="minorEastAsia" w:hAnsiTheme="minorEastAsia" w:eastAsiaTheme="minorEastAsia"/>
              <w:b/>
              <w:kern w:val="0"/>
              <w:szCs w:val="21"/>
              <w:u w:val="single"/>
            </w:rPr>
          </w:rPrChange>
        </w:rPr>
        <w:t xml:space="preserve">（2）材料、工程设备、施工机械台班价格涨落超过5%时，则超过部分的价格应予调整。按照合同工程发生的数量和合同履行期价格与基准价格对比的价差的乘积计算，但应扣除合同当事人双方不利一方承担上述幅度的风险费用。 </w:t>
      </w:r>
    </w:p>
    <w:p>
      <w:pPr>
        <w:spacing w:line="360" w:lineRule="auto"/>
        <w:ind w:firstLine="645"/>
        <w:jc w:val="left"/>
        <w:rPr>
          <w:rFonts w:cs="宋体" w:asciiTheme="minorEastAsia" w:hAnsiTheme="minorEastAsia" w:eastAsiaTheme="minorEastAsia"/>
          <w:b/>
          <w:color w:val="auto"/>
          <w:kern w:val="0"/>
          <w:szCs w:val="21"/>
          <w:highlight w:val="none"/>
          <w:u w:val="single"/>
          <w:rPrChange w:id="1723"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24" w:author="vivi" w:date="2022-08-07T19:12:50Z">
            <w:rPr>
              <w:rFonts w:hint="eastAsia" w:cs="宋体" w:asciiTheme="minorEastAsia" w:hAnsiTheme="minorEastAsia" w:eastAsiaTheme="minorEastAsia"/>
              <w:b/>
              <w:kern w:val="0"/>
              <w:szCs w:val="21"/>
              <w:u w:val="single"/>
            </w:rPr>
          </w:rPrChange>
        </w:rPr>
        <w:t xml:space="preserve">（3）基准价格（或调整系数）是指由发包人在招标文件或专用合同条款中给定的人工、材料、工程设备、施工机械台班价格（单价、费用、系数）。 </w:t>
      </w:r>
    </w:p>
    <w:p>
      <w:pPr>
        <w:spacing w:line="360" w:lineRule="auto"/>
        <w:ind w:firstLine="645"/>
        <w:jc w:val="left"/>
        <w:rPr>
          <w:rFonts w:cs="宋体" w:asciiTheme="minorEastAsia" w:hAnsiTheme="minorEastAsia" w:eastAsiaTheme="minorEastAsia"/>
          <w:b/>
          <w:color w:val="auto"/>
          <w:kern w:val="0"/>
          <w:szCs w:val="21"/>
          <w:highlight w:val="none"/>
          <w:u w:val="single"/>
          <w:rPrChange w:id="172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26" w:author="vivi" w:date="2022-08-07T19:12:50Z">
            <w:rPr>
              <w:rFonts w:hint="eastAsia" w:cs="宋体" w:asciiTheme="minorEastAsia" w:hAnsiTheme="minorEastAsia" w:eastAsiaTheme="minorEastAsia"/>
              <w:b/>
              <w:kern w:val="0"/>
              <w:szCs w:val="21"/>
              <w:u w:val="single"/>
            </w:rPr>
          </w:rPrChange>
        </w:rPr>
        <w:t xml:space="preserve">（4）合同履行期价格（或调整系数）、基准价格（或调整系数）原则上应当按照省级或行业建设主管部门或其授权的工程造价管理机构发布的信息价编制。  </w:t>
      </w:r>
    </w:p>
    <w:p>
      <w:pPr>
        <w:spacing w:line="360" w:lineRule="auto"/>
        <w:ind w:firstLine="645"/>
        <w:jc w:val="left"/>
        <w:rPr>
          <w:rFonts w:cs="宋体" w:asciiTheme="minorEastAsia" w:hAnsiTheme="minorEastAsia" w:eastAsiaTheme="minorEastAsia"/>
          <w:b/>
          <w:color w:val="auto"/>
          <w:kern w:val="0"/>
          <w:szCs w:val="21"/>
          <w:highlight w:val="none"/>
          <w:u w:val="single"/>
          <w:rPrChange w:id="172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28" w:author="vivi" w:date="2022-08-07T19:12:50Z">
            <w:rPr>
              <w:rFonts w:hint="eastAsia" w:cs="宋体" w:asciiTheme="minorEastAsia" w:hAnsiTheme="minorEastAsia" w:eastAsiaTheme="minorEastAsia"/>
              <w:b/>
              <w:kern w:val="0"/>
              <w:szCs w:val="21"/>
              <w:u w:val="single"/>
            </w:rPr>
          </w:rPrChange>
        </w:rPr>
        <w:t>（5）省级或行业建设主管部门或其授权的工程造价管理机构发布的价格信息缺项的，发包人可根据工程资料，通过市场调查等有合法依据的市场价格，给定相应的基准价格。合同履行期价格由工程参建各方根据工程资料和计价办法，通过市场调查等有合法依据的市场价格提出相应的价格，经合同双方当事人确认。凡有财政性资金投入的建设项目，其基准价、合同履行期价格均由建设项目同级财政部门核定。</w:t>
      </w:r>
    </w:p>
    <w:p>
      <w:pPr>
        <w:spacing w:line="360" w:lineRule="auto"/>
        <w:ind w:firstLine="645"/>
        <w:jc w:val="left"/>
        <w:rPr>
          <w:rFonts w:cs="宋体" w:asciiTheme="minorEastAsia" w:hAnsiTheme="minorEastAsia" w:eastAsiaTheme="minorEastAsia"/>
          <w:b/>
          <w:color w:val="auto"/>
          <w:kern w:val="0"/>
          <w:szCs w:val="21"/>
          <w:highlight w:val="none"/>
          <w:u w:val="single"/>
          <w:rPrChange w:id="172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30" w:author="vivi" w:date="2022-08-07T19:12:50Z">
            <w:rPr>
              <w:rFonts w:hint="eastAsia" w:cs="宋体" w:asciiTheme="minorEastAsia" w:hAnsiTheme="minorEastAsia" w:eastAsiaTheme="minorEastAsia"/>
              <w:b/>
              <w:kern w:val="0"/>
              <w:szCs w:val="21"/>
              <w:u w:val="single"/>
            </w:rPr>
          </w:rPrChange>
        </w:rPr>
        <w:t xml:space="preserve">（6）物价变化合同价款调整不应考虑承包人报价浮动率因素。调整价款应单独列项，列入分部分项工程费。 </w:t>
      </w:r>
    </w:p>
    <w:p>
      <w:pPr>
        <w:spacing w:line="360" w:lineRule="auto"/>
        <w:ind w:firstLine="645"/>
        <w:jc w:val="left"/>
        <w:rPr>
          <w:rFonts w:cs="宋体" w:asciiTheme="minorEastAsia" w:hAnsiTheme="minorEastAsia" w:eastAsiaTheme="minorEastAsia"/>
          <w:b/>
          <w:color w:val="auto"/>
          <w:kern w:val="0"/>
          <w:szCs w:val="21"/>
          <w:highlight w:val="none"/>
          <w:u w:val="single"/>
          <w:rPrChange w:id="1731"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32" w:author="vivi" w:date="2022-08-07T19:12:50Z">
            <w:rPr>
              <w:rFonts w:hint="eastAsia" w:cs="宋体" w:asciiTheme="minorEastAsia" w:hAnsiTheme="minorEastAsia" w:eastAsiaTheme="minorEastAsia"/>
              <w:b/>
              <w:kern w:val="0"/>
              <w:szCs w:val="21"/>
              <w:u w:val="single"/>
            </w:rPr>
          </w:rPrChange>
        </w:rPr>
        <w:t xml:space="preserve">（7）发生合同工程工期延误的，应按照下列规定确定合同履行期的价格调整：①因非承包人原因导致工期延误的，计划进度日期后续工程的价格，应采用计划进度日期与实际进度日期两者的较高者；②因承包人原因导致工期延误的，计划进度日期后续工程的价格，应采用计划进度日期与实际进度日期两者的较低者。 </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733" w:author="vivi" w:date="2022-08-07T19:12:50Z">
            <w:rPr>
              <w:rFonts w:cs="宋体" w:asciiTheme="minorEastAsia" w:hAnsiTheme="minorEastAsia" w:eastAsiaTheme="minorEastAsia"/>
              <w:b w:val="0"/>
              <w:sz w:val="21"/>
              <w:szCs w:val="21"/>
            </w:rPr>
          </w:rPrChange>
        </w:rPr>
      </w:pPr>
      <w:r>
        <w:rPr>
          <w:rFonts w:hint="eastAsia" w:cs="宋体" w:asciiTheme="minorEastAsia" w:hAnsiTheme="minorEastAsia" w:eastAsiaTheme="minorEastAsia"/>
          <w:b w:val="0"/>
          <w:color w:val="auto"/>
          <w:sz w:val="21"/>
          <w:szCs w:val="21"/>
          <w:highlight w:val="none"/>
          <w:rPrChange w:id="1734" w:author="vivi" w:date="2022-08-07T19:12:50Z">
            <w:rPr>
              <w:rFonts w:hint="eastAsia" w:cs="宋体" w:asciiTheme="minorEastAsia" w:hAnsiTheme="minorEastAsia" w:eastAsiaTheme="minorEastAsia"/>
              <w:b w:val="0"/>
              <w:sz w:val="21"/>
              <w:szCs w:val="21"/>
            </w:rPr>
          </w:rPrChange>
        </w:rPr>
        <w:t xml:space="preserve">12. </w:t>
      </w:r>
      <w:bookmarkEnd w:id="389"/>
      <w:bookmarkEnd w:id="390"/>
      <w:bookmarkEnd w:id="391"/>
      <w:bookmarkEnd w:id="392"/>
      <w:bookmarkEnd w:id="393"/>
      <w:bookmarkEnd w:id="394"/>
      <w:bookmarkEnd w:id="395"/>
      <w:bookmarkEnd w:id="396"/>
      <w:bookmarkEnd w:id="397"/>
      <w:bookmarkEnd w:id="398"/>
      <w:r>
        <w:rPr>
          <w:rFonts w:hint="eastAsia" w:cs="宋体" w:asciiTheme="minorEastAsia" w:hAnsiTheme="minorEastAsia" w:eastAsiaTheme="minorEastAsia"/>
          <w:b w:val="0"/>
          <w:color w:val="auto"/>
          <w:sz w:val="21"/>
          <w:szCs w:val="21"/>
          <w:highlight w:val="none"/>
          <w:rPrChange w:id="1734" w:author="vivi" w:date="2022-08-07T19:12:50Z">
            <w:rPr>
              <w:rFonts w:hint="eastAsia" w:cs="宋体" w:asciiTheme="minorEastAsia" w:hAnsiTheme="minorEastAsia" w:eastAsiaTheme="minorEastAsia"/>
              <w:b w:val="0"/>
              <w:sz w:val="21"/>
              <w:szCs w:val="21"/>
            </w:rPr>
          </w:rPrChange>
        </w:rPr>
        <w:t>合同价格、计量与支付</w:t>
      </w:r>
      <w:bookmarkEnd w:id="399"/>
    </w:p>
    <w:bookmarkEnd w:id="400"/>
    <w:bookmarkEnd w:id="401"/>
    <w:bookmarkEnd w:id="402"/>
    <w:bookmarkEnd w:id="403"/>
    <w:bookmarkEnd w:id="404"/>
    <w:bookmarkEnd w:id="405"/>
    <w:p>
      <w:pPr>
        <w:spacing w:after="120" w:line="360" w:lineRule="auto"/>
        <w:ind w:firstLine="420" w:firstLineChars="200"/>
        <w:jc w:val="left"/>
        <w:rPr>
          <w:rFonts w:cs="宋体" w:asciiTheme="minorEastAsia" w:hAnsiTheme="minorEastAsia" w:eastAsiaTheme="minorEastAsia"/>
          <w:color w:val="auto"/>
          <w:szCs w:val="21"/>
          <w:highlight w:val="none"/>
          <w:rPrChange w:id="1735" w:author="vivi" w:date="2022-08-07T19:12:50Z">
            <w:rPr>
              <w:rFonts w:cs="宋体" w:asciiTheme="minorEastAsia" w:hAnsiTheme="minorEastAsia" w:eastAsiaTheme="minorEastAsia"/>
              <w:szCs w:val="21"/>
            </w:rPr>
          </w:rPrChange>
        </w:rPr>
      </w:pPr>
      <w:bookmarkStart w:id="406" w:name="_Toc292559411"/>
      <w:bookmarkStart w:id="407" w:name="_Toc292559916"/>
      <w:bookmarkStart w:id="408" w:name="_Toc267251461"/>
      <w:bookmarkStart w:id="409" w:name="_Toc296347205"/>
      <w:bookmarkStart w:id="410" w:name="_Toc296944545"/>
      <w:bookmarkStart w:id="411" w:name="_Toc296891034"/>
      <w:bookmarkStart w:id="412" w:name="_Toc297120506"/>
      <w:bookmarkStart w:id="413" w:name="_Toc296503206"/>
      <w:bookmarkStart w:id="414" w:name="_Toc296346707"/>
      <w:bookmarkStart w:id="415" w:name="_Toc297048392"/>
      <w:bookmarkStart w:id="416" w:name="_Toc296891246"/>
      <w:bookmarkStart w:id="417" w:name="_Toc303539160"/>
      <w:bookmarkStart w:id="418" w:name="_Toc304295580"/>
      <w:bookmarkStart w:id="419" w:name="_Toc297123553"/>
      <w:bookmarkStart w:id="420" w:name="_Toc300935003"/>
      <w:bookmarkStart w:id="421" w:name="_Toc312678041"/>
      <w:bookmarkStart w:id="422" w:name="_Toc297216212"/>
      <w:r>
        <w:rPr>
          <w:rFonts w:hint="eastAsia" w:cs="宋体" w:asciiTheme="minorEastAsia" w:hAnsiTheme="minorEastAsia" w:eastAsiaTheme="minorEastAsia"/>
          <w:color w:val="auto"/>
          <w:szCs w:val="21"/>
          <w:highlight w:val="none"/>
          <w:rPrChange w:id="1736" w:author="vivi" w:date="2022-08-07T19:12:50Z">
            <w:rPr>
              <w:rFonts w:hint="eastAsia" w:cs="宋体" w:asciiTheme="minorEastAsia" w:hAnsiTheme="minorEastAsia" w:eastAsiaTheme="minorEastAsia"/>
              <w:szCs w:val="21"/>
            </w:rPr>
          </w:rPrChange>
        </w:rPr>
        <w:t>12.1 合</w:t>
      </w:r>
      <w:bookmarkEnd w:id="406"/>
      <w:bookmarkEnd w:id="407"/>
      <w:bookmarkEnd w:id="408"/>
      <w:r>
        <w:rPr>
          <w:rFonts w:hint="eastAsia" w:cs="宋体" w:asciiTheme="minorEastAsia" w:hAnsiTheme="minorEastAsia" w:eastAsiaTheme="minorEastAsia"/>
          <w:color w:val="auto"/>
          <w:szCs w:val="21"/>
          <w:highlight w:val="none"/>
          <w:rPrChange w:id="1736" w:author="vivi" w:date="2022-08-07T19:12:50Z">
            <w:rPr>
              <w:rFonts w:hint="eastAsia" w:cs="宋体" w:asciiTheme="minorEastAsia" w:hAnsiTheme="minorEastAsia" w:eastAsiaTheme="minorEastAsia"/>
              <w:szCs w:val="21"/>
            </w:rPr>
          </w:rPrChange>
        </w:rPr>
        <w:t>同价</w:t>
      </w:r>
      <w:bookmarkEnd w:id="409"/>
      <w:bookmarkEnd w:id="410"/>
      <w:bookmarkEnd w:id="411"/>
      <w:bookmarkEnd w:id="412"/>
      <w:bookmarkEnd w:id="413"/>
      <w:bookmarkEnd w:id="414"/>
      <w:bookmarkEnd w:id="415"/>
      <w:bookmarkEnd w:id="416"/>
      <w:r>
        <w:rPr>
          <w:rFonts w:hint="eastAsia" w:cs="宋体" w:asciiTheme="minorEastAsia" w:hAnsiTheme="minorEastAsia" w:eastAsiaTheme="minorEastAsia"/>
          <w:color w:val="auto"/>
          <w:szCs w:val="21"/>
          <w:highlight w:val="none"/>
          <w:rPrChange w:id="1736" w:author="vivi" w:date="2022-08-07T19:12:50Z">
            <w:rPr>
              <w:rFonts w:hint="eastAsia" w:cs="宋体" w:asciiTheme="minorEastAsia" w:hAnsiTheme="minorEastAsia" w:eastAsiaTheme="minorEastAsia"/>
              <w:szCs w:val="21"/>
            </w:rPr>
          </w:rPrChange>
        </w:rPr>
        <w:t>格形式</w:t>
      </w:r>
    </w:p>
    <w:bookmarkEnd w:id="417"/>
    <w:bookmarkEnd w:id="418"/>
    <w:bookmarkEnd w:id="419"/>
    <w:bookmarkEnd w:id="420"/>
    <w:bookmarkEnd w:id="421"/>
    <w:bookmarkEnd w:id="422"/>
    <w:p>
      <w:pPr>
        <w:spacing w:line="360" w:lineRule="auto"/>
        <w:ind w:firstLine="420" w:firstLineChars="200"/>
        <w:jc w:val="left"/>
        <w:rPr>
          <w:rFonts w:cs="宋体" w:asciiTheme="minorEastAsia" w:hAnsiTheme="minorEastAsia" w:eastAsiaTheme="minorEastAsia"/>
          <w:color w:val="auto"/>
          <w:szCs w:val="21"/>
          <w:highlight w:val="none"/>
          <w:rPrChange w:id="173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38" w:author="vivi" w:date="2022-08-07T19:12:50Z">
            <w:rPr>
              <w:rFonts w:hint="eastAsia" w:cs="宋体" w:asciiTheme="minorEastAsia" w:hAnsiTheme="minorEastAsia" w:eastAsiaTheme="minorEastAsia"/>
              <w:szCs w:val="21"/>
            </w:rPr>
          </w:rPrChange>
        </w:rPr>
        <w:t>1、单价合同。</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73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740" w:author="vivi" w:date="2022-08-07T19:12:50Z">
            <w:rPr>
              <w:rFonts w:hint="eastAsia" w:cs="宋体" w:asciiTheme="minorEastAsia" w:hAnsiTheme="minorEastAsia" w:eastAsiaTheme="minorEastAsia"/>
              <w:szCs w:val="21"/>
            </w:rPr>
          </w:rPrChange>
        </w:rPr>
        <w:t>综合单价包含的风险范围：</w:t>
      </w:r>
      <w:r>
        <w:rPr>
          <w:rFonts w:hint="eastAsia" w:cs="宋体" w:asciiTheme="minorEastAsia" w:hAnsiTheme="minorEastAsia" w:eastAsiaTheme="minorEastAsia"/>
          <w:b/>
          <w:color w:val="auto"/>
          <w:kern w:val="0"/>
          <w:szCs w:val="21"/>
          <w:highlight w:val="none"/>
          <w:u w:val="single"/>
          <w:rPrChange w:id="1741" w:author="vivi" w:date="2022-08-07T19:12:50Z">
            <w:rPr>
              <w:rFonts w:hint="eastAsia" w:cs="宋体" w:asciiTheme="minorEastAsia" w:hAnsiTheme="minorEastAsia" w:eastAsiaTheme="minorEastAsia"/>
              <w:b/>
              <w:kern w:val="0"/>
              <w:szCs w:val="21"/>
              <w:u w:val="single"/>
            </w:rPr>
          </w:rPrChange>
        </w:rPr>
        <w:t xml:space="preserve">投标报价中已包括工程量清单项目所发生的人工费、材料费、机械费、管理费、利润、项目措施费、税金、配合费、暂列金额以及施工合同包含的所有风险、责任等各项应有费用。政策性文件调整或合同另有约定的除外。    </w:t>
      </w:r>
    </w:p>
    <w:p>
      <w:pPr>
        <w:spacing w:line="360" w:lineRule="auto"/>
        <w:ind w:firstLine="420" w:firstLineChars="200"/>
        <w:jc w:val="left"/>
        <w:rPr>
          <w:rFonts w:cs="宋体" w:asciiTheme="minorEastAsia" w:hAnsiTheme="minorEastAsia" w:eastAsiaTheme="minorEastAsia"/>
          <w:color w:val="auto"/>
          <w:szCs w:val="21"/>
          <w:highlight w:val="none"/>
          <w:rPrChange w:id="174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43" w:author="vivi" w:date="2022-08-07T19:12:50Z">
            <w:rPr>
              <w:rFonts w:hint="eastAsia" w:cs="宋体" w:asciiTheme="minorEastAsia" w:hAnsiTheme="minorEastAsia" w:eastAsiaTheme="minorEastAsia"/>
              <w:szCs w:val="21"/>
            </w:rPr>
          </w:rPrChange>
        </w:rPr>
        <w:t>风险费用的计算方法：</w:t>
      </w:r>
      <w:r>
        <w:rPr>
          <w:rFonts w:hint="eastAsia" w:cs="宋体" w:asciiTheme="minorEastAsia" w:hAnsiTheme="minorEastAsia" w:eastAsiaTheme="minorEastAsia"/>
          <w:b/>
          <w:color w:val="auto"/>
          <w:kern w:val="0"/>
          <w:szCs w:val="21"/>
          <w:highlight w:val="none"/>
          <w:u w:val="single"/>
          <w:rPrChange w:id="1744" w:author="vivi" w:date="2022-08-07T19:12:50Z">
            <w:rPr>
              <w:rFonts w:hint="eastAsia" w:cs="宋体" w:asciiTheme="minorEastAsia" w:hAnsiTheme="minorEastAsia" w:eastAsiaTheme="minorEastAsia"/>
              <w:b/>
              <w:kern w:val="0"/>
              <w:szCs w:val="21"/>
              <w:u w:val="single"/>
            </w:rPr>
          </w:rPrChange>
        </w:rPr>
        <w:t xml:space="preserve">由承包人在投标时自行考虑，为包干费用。 </w:t>
      </w:r>
    </w:p>
    <w:p>
      <w:pPr>
        <w:spacing w:line="360" w:lineRule="auto"/>
        <w:ind w:firstLine="420" w:firstLineChars="200"/>
        <w:jc w:val="left"/>
        <w:rPr>
          <w:rFonts w:cs="宋体" w:asciiTheme="minorEastAsia" w:hAnsiTheme="minorEastAsia" w:eastAsiaTheme="minorEastAsia"/>
          <w:color w:val="auto"/>
          <w:szCs w:val="21"/>
          <w:highlight w:val="none"/>
          <w:rPrChange w:id="174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46" w:author="vivi" w:date="2022-08-07T19:12:50Z">
            <w:rPr>
              <w:rFonts w:hint="eastAsia" w:cs="宋体" w:asciiTheme="minorEastAsia" w:hAnsiTheme="minorEastAsia" w:eastAsiaTheme="minorEastAsia"/>
              <w:szCs w:val="21"/>
            </w:rPr>
          </w:rPrChange>
        </w:rPr>
        <w:t>风险范围以外合同价格的调整方法：</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4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48" w:author="vivi" w:date="2022-08-07T19:12:50Z">
            <w:rPr>
              <w:rFonts w:hint="eastAsia" w:cs="宋体" w:asciiTheme="minorEastAsia" w:hAnsiTheme="minorEastAsia" w:eastAsiaTheme="minorEastAsia"/>
              <w:b/>
              <w:kern w:val="0"/>
              <w:szCs w:val="21"/>
              <w:u w:val="single"/>
            </w:rPr>
          </w:rPrChange>
        </w:rPr>
        <w:t xml:space="preserve">（1）因法律变化引起的调整按通用条款11.2执行； </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4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50" w:author="vivi" w:date="2022-08-07T19:12:50Z">
            <w:rPr>
              <w:rFonts w:hint="eastAsia" w:cs="宋体" w:asciiTheme="minorEastAsia" w:hAnsiTheme="minorEastAsia" w:eastAsiaTheme="minorEastAsia"/>
              <w:b/>
              <w:kern w:val="0"/>
              <w:szCs w:val="21"/>
              <w:u w:val="single"/>
            </w:rPr>
          </w:rPrChange>
        </w:rPr>
        <w:t xml:space="preserve">（2）因市场价格波动引起的调整按11.1款（市场价格波动引起的调整）约定执行；  </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51"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52" w:author="vivi" w:date="2022-08-07T19:12:50Z">
            <w:rPr>
              <w:rFonts w:hint="eastAsia" w:cs="宋体" w:asciiTheme="minorEastAsia" w:hAnsiTheme="minorEastAsia" w:eastAsiaTheme="minorEastAsia"/>
              <w:b/>
              <w:kern w:val="0"/>
              <w:szCs w:val="21"/>
              <w:u w:val="single"/>
            </w:rPr>
          </w:rPrChange>
        </w:rPr>
        <w:t xml:space="preserve">（3）总价按以下方法调整，最终以市财政审核为准：①发包人提供的工程量清单有数量误差，或设计变更引起工程量数量增减，在本款下述约定的幅度内执行合同原有的价格：分部分项工程量清单项目，其工程量增加或减少超过本项目工程量10%及以上时，其增加部分工程量或减少后剩余部分工程量的相应的综合单价由承包人参照投标时所采用的计价依据作为结算依据。②发包人提供的工程量清单项目漏项，或变更引起新的工程项目，按以下方法确定其相应单价作为结算依据：按招标文件第14.2款执行；③设计图纸（含设计变更）与招标工程量清单任一项目的特征描述不符，且该变化引起该项目工程造价增减变化的，应按实际施工的项目特征，按招标文件第14.2款的相关规定重新确定相应工程量清单项目的综合单价（招标控制价相应综合单价的计价与设计图纸匹配，且投标前无相应答疑的除外）；④合同履行期间，由于招标工程量清单缺项，且招标控制价也缺项，需要新增分部分项工程清单项目的，应按照招标文件第14.2款的相关规定确定综合单价，但招标工程量清单缺项，而招标控制价不缺项，且投标前无该项目答疑的除外；⑤承包人应按照发包人提供的设计图纸实施合同工程，若在合同履行期间出现设计图纸（含设计变更）与招标工程量清单任一项目的特征描述一致，但招标控制价相应综合单价的组价存在错漏，且该变化引起该项目工程造价增减变化的，结算时应按实际施工的项目特征，按招标图纸应予计量的工程量×（调整后的招标控制价综合单价-原招标控制价综合单价) ×（1-承包人报价浮动率）计算增减额；⑥绿色施工安全防护措施费和税金，结算时按规定的计算标准调整合同价款，该费用如发生增减，增减部分费用列入增减工程造价。 </w:t>
      </w:r>
    </w:p>
    <w:p>
      <w:pPr>
        <w:spacing w:line="360" w:lineRule="auto"/>
        <w:jc w:val="left"/>
        <w:rPr>
          <w:rFonts w:cs="宋体" w:asciiTheme="minorEastAsia" w:hAnsiTheme="minorEastAsia" w:eastAsiaTheme="minorEastAsia"/>
          <w:b/>
          <w:color w:val="auto"/>
          <w:kern w:val="0"/>
          <w:szCs w:val="21"/>
          <w:highlight w:val="none"/>
          <w:u w:val="single"/>
          <w:rPrChange w:id="1753"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54" w:author="vivi" w:date="2022-08-07T19:12:50Z">
            <w:rPr>
              <w:rFonts w:hint="eastAsia" w:cs="宋体" w:asciiTheme="minorEastAsia" w:hAnsiTheme="minorEastAsia" w:eastAsiaTheme="minorEastAsia"/>
              <w:b/>
              <w:kern w:val="0"/>
              <w:szCs w:val="21"/>
              <w:u w:val="single"/>
            </w:rPr>
          </w:rPrChange>
        </w:rPr>
        <w:t xml:space="preserve">（4）措施项目费调整：分部分项工程量清单漏项或非承包人原因的工程变更，造成施工组织设计或施工方案变更，以及分部分项工程量变化，引起措施项目数量、内容发生变化，应调整措施项目费。原措施费中已有的措施项目，按原措施费的组价方法调整；原措施中没有的措施项目，由承包人根据措施项目变更情况，提出适当的措施费变更要求，经发包人确认后调整。 </w:t>
      </w:r>
    </w:p>
    <w:p>
      <w:pPr>
        <w:spacing w:line="360" w:lineRule="auto"/>
        <w:ind w:firstLine="420" w:firstLineChars="200"/>
        <w:jc w:val="left"/>
        <w:rPr>
          <w:rFonts w:cs="宋体" w:asciiTheme="minorEastAsia" w:hAnsiTheme="minorEastAsia" w:eastAsiaTheme="minorEastAsia"/>
          <w:color w:val="auto"/>
          <w:szCs w:val="21"/>
          <w:highlight w:val="none"/>
          <w:rPrChange w:id="175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56" w:author="vivi" w:date="2022-08-07T19:12:50Z">
            <w:rPr>
              <w:rFonts w:hint="eastAsia" w:cs="宋体" w:asciiTheme="minorEastAsia" w:hAnsiTheme="minorEastAsia" w:eastAsiaTheme="minorEastAsia"/>
              <w:szCs w:val="21"/>
            </w:rPr>
          </w:rPrChange>
        </w:rPr>
        <w:t>2、总价合同。</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75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758" w:author="vivi" w:date="2022-08-07T19:12:50Z">
            <w:rPr>
              <w:rFonts w:hint="eastAsia" w:cs="宋体" w:asciiTheme="minorEastAsia" w:hAnsiTheme="minorEastAsia" w:eastAsiaTheme="minorEastAsia"/>
              <w:szCs w:val="21"/>
            </w:rPr>
          </w:rPrChange>
        </w:rPr>
        <w:t>总价包含的风险范围：</w:t>
      </w:r>
      <w:r>
        <w:rPr>
          <w:rFonts w:hint="eastAsia" w:cs="宋体" w:asciiTheme="minorEastAsia" w:hAnsiTheme="minorEastAsia" w:eastAsiaTheme="minorEastAsia"/>
          <w:b/>
          <w:color w:val="auto"/>
          <w:kern w:val="0"/>
          <w:szCs w:val="21"/>
          <w:highlight w:val="none"/>
          <w:u w:val="single"/>
          <w:rPrChange w:id="1759" w:author="vivi" w:date="2022-08-07T19:12:50Z">
            <w:rPr>
              <w:rFonts w:hint="eastAsia" w:cs="宋体" w:asciiTheme="minorEastAsia" w:hAnsiTheme="minorEastAsia" w:eastAsiaTheme="minorEastAsia"/>
              <w:b/>
              <w:kern w:val="0"/>
              <w:szCs w:val="21"/>
              <w:u w:val="single"/>
            </w:rPr>
          </w:rPrChange>
        </w:rPr>
        <w:t xml:space="preserve">投标报价中已包括工程量清单项目所发生的人工费、材料费、机械费、管理费、利润、项目措施费、税金、配合费、暂列金额以及施工合同包含的所有风险、责任等各项应有费用。政策性文件调整或合同另有约定的除外。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760"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761" w:author="vivi" w:date="2022-08-07T19:12:50Z">
            <w:rPr>
              <w:rFonts w:hint="eastAsia" w:cs="宋体" w:asciiTheme="minorEastAsia" w:hAnsiTheme="minorEastAsia" w:eastAsiaTheme="minorEastAsia"/>
              <w:szCs w:val="21"/>
            </w:rPr>
          </w:rPrChange>
        </w:rPr>
        <w:t>风险费用的计算方法：</w:t>
      </w:r>
      <w:r>
        <w:rPr>
          <w:rFonts w:hint="eastAsia" w:cs="宋体" w:asciiTheme="minorEastAsia" w:hAnsiTheme="minorEastAsia" w:eastAsiaTheme="minorEastAsia"/>
          <w:b/>
          <w:color w:val="auto"/>
          <w:kern w:val="0"/>
          <w:szCs w:val="21"/>
          <w:highlight w:val="none"/>
          <w:u w:val="single"/>
          <w:rPrChange w:id="1762" w:author="vivi" w:date="2022-08-07T19:12:50Z">
            <w:rPr>
              <w:rFonts w:hint="eastAsia" w:cs="宋体" w:asciiTheme="minorEastAsia" w:hAnsiTheme="minorEastAsia" w:eastAsiaTheme="minorEastAsia"/>
              <w:b/>
              <w:kern w:val="0"/>
              <w:szCs w:val="21"/>
              <w:u w:val="single"/>
            </w:rPr>
          </w:rPrChange>
        </w:rPr>
        <w:t xml:space="preserve">由承包人在投标时自行考虑，为包干费用。 </w:t>
      </w:r>
    </w:p>
    <w:p>
      <w:pPr>
        <w:spacing w:line="360" w:lineRule="auto"/>
        <w:ind w:firstLine="420" w:firstLineChars="200"/>
        <w:jc w:val="left"/>
        <w:rPr>
          <w:rFonts w:cs="宋体" w:asciiTheme="minorEastAsia" w:hAnsiTheme="minorEastAsia" w:eastAsiaTheme="minorEastAsia"/>
          <w:color w:val="auto"/>
          <w:szCs w:val="21"/>
          <w:highlight w:val="none"/>
          <w:rPrChange w:id="176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64" w:author="vivi" w:date="2022-08-07T19:12:50Z">
            <w:rPr>
              <w:rFonts w:hint="eastAsia" w:cs="宋体" w:asciiTheme="minorEastAsia" w:hAnsiTheme="minorEastAsia" w:eastAsiaTheme="minorEastAsia"/>
              <w:szCs w:val="21"/>
            </w:rPr>
          </w:rPrChange>
        </w:rPr>
        <w:t>风险范围以外合同价格的调整方法：</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6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66" w:author="vivi" w:date="2022-08-07T19:12:50Z">
            <w:rPr>
              <w:rFonts w:hint="eastAsia" w:cs="宋体" w:asciiTheme="minorEastAsia" w:hAnsiTheme="minorEastAsia" w:eastAsiaTheme="minorEastAsia"/>
              <w:b/>
              <w:kern w:val="0"/>
              <w:szCs w:val="21"/>
              <w:u w:val="single"/>
            </w:rPr>
          </w:rPrChange>
        </w:rPr>
        <w:t xml:space="preserve">（1）因法律变化引起的调整按通用条款11.2执行； </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6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68" w:author="vivi" w:date="2022-08-07T19:12:50Z">
            <w:rPr>
              <w:rFonts w:hint="eastAsia" w:cs="宋体" w:asciiTheme="minorEastAsia" w:hAnsiTheme="minorEastAsia" w:eastAsiaTheme="minorEastAsia"/>
              <w:b/>
              <w:kern w:val="0"/>
              <w:szCs w:val="21"/>
              <w:u w:val="single"/>
            </w:rPr>
          </w:rPrChange>
        </w:rPr>
        <w:t xml:space="preserve">（2）因市场价格波动引起的调整按11.1款（市场价格波动引起的调整）约定执行；   </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6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70" w:author="vivi" w:date="2022-08-07T19:12:50Z">
            <w:rPr>
              <w:rFonts w:hint="eastAsia" w:cs="宋体" w:asciiTheme="minorEastAsia" w:hAnsiTheme="minorEastAsia" w:eastAsiaTheme="minorEastAsia"/>
              <w:b/>
              <w:kern w:val="0"/>
              <w:szCs w:val="21"/>
              <w:u w:val="single"/>
            </w:rPr>
          </w:rPrChange>
        </w:rPr>
        <w:t xml:space="preserve">（3）总价按以下方法调整，最终以市财政审核为准：①发包人提供的工程量清单有数量误差，或设计变更引起工程量数量增减，在本款下述约定的幅度内执行合同原有的价格：分部分项工程量清单项目，其工程量增加或减少超过本项目工程量10%及以上时，其增加部分工程量或减少后剩余部分工程量的相应的综合单价由承包人参照投标时所采用的计价依据作为结算依据。②发包人提供的工程量清单项目漏项，或变更引起新的工程项目，按以下方法确定其相应单价作为结算依据：按招标文件第14.2款执行；③设计图纸（含设计变更）与招标工程量清单任一项目的特征描述不符，且该变化引起该项目工程造价增减变化的，应按实际施工的项目特征，按招标文件第14.2款的相关规定重新确定相应工程量清单项目的综合单价（招标控制价相应综合单价的计价与设计图纸匹配，且投标前无相应答疑的除外）；④合同履行期间，由于招标工程量清单缺项，且招标控制价也缺项，需要新增分部分项工程清单项目的，应按照招标文件第14.2款的相关规定确定综合单价，但招标工程量清单缺项，而招标控制价不缺项，且投标前无该项目答疑的除外；⑤承包人应按照发包人提供的设计图纸实施合同工程，若在合同履行期间出现设计图纸（含设计变更）与招标工程量清单任一项目的特征描述一致，但招标控制价相应综合单价的组价存在错漏，且该变化引起该项目工程造价增减变化的，结算时应按实际施工的项目特征，按招标图纸应予计量的工程量×（调整后的招标控制价综合单价-原招标控制价综合单价) ×（1-承包人报价浮动率）计算增减额；⑥绿色施工安全防护措施费和税金，结算时按规定的计算标准调整合同价款，该费用如发生增减，增减部分费用列入增减工程造价。 </w:t>
      </w:r>
    </w:p>
    <w:p>
      <w:pPr>
        <w:spacing w:line="360" w:lineRule="auto"/>
        <w:ind w:firstLine="422" w:firstLineChars="200"/>
        <w:jc w:val="left"/>
        <w:rPr>
          <w:rFonts w:cs="宋体" w:asciiTheme="minorEastAsia" w:hAnsiTheme="minorEastAsia" w:eastAsiaTheme="minorEastAsia"/>
          <w:b/>
          <w:color w:val="auto"/>
          <w:kern w:val="0"/>
          <w:szCs w:val="21"/>
          <w:highlight w:val="none"/>
          <w:u w:val="single"/>
          <w:rPrChange w:id="1771"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b/>
          <w:color w:val="auto"/>
          <w:kern w:val="0"/>
          <w:szCs w:val="21"/>
          <w:highlight w:val="none"/>
          <w:u w:val="single"/>
          <w:rPrChange w:id="1772" w:author="vivi" w:date="2022-08-07T19:12:50Z">
            <w:rPr>
              <w:rFonts w:hint="eastAsia" w:cs="宋体" w:asciiTheme="minorEastAsia" w:hAnsiTheme="minorEastAsia" w:eastAsiaTheme="minorEastAsia"/>
              <w:b/>
              <w:kern w:val="0"/>
              <w:szCs w:val="21"/>
              <w:u w:val="single"/>
            </w:rPr>
          </w:rPrChange>
        </w:rPr>
        <w:t xml:space="preserve">（4）措施项目费调整：分部分项工程量清单漏项或非承包人原因的工程变更，造成施工组织设计或施工方案变更，以及分部分项工程量变化，引起措施项目数量、内容发生变化，应调整措施项目费。原措施费中已有的措施项目，按原措施费的组价方法调整；原措施中没有的措施项目，由承包人根据措施项目变更情况，提出适当的措施费变更要求，经发包人确认后调整。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773"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774" w:author="vivi" w:date="2022-08-07T19:12:50Z">
            <w:rPr>
              <w:rFonts w:hint="eastAsia" w:cs="宋体" w:asciiTheme="minorEastAsia" w:hAnsiTheme="minorEastAsia" w:eastAsiaTheme="minorEastAsia"/>
              <w:szCs w:val="21"/>
            </w:rPr>
          </w:rPrChange>
        </w:rPr>
        <w:t>3、其他价格方式：</w:t>
      </w:r>
      <w:r>
        <w:rPr>
          <w:rFonts w:hint="eastAsia" w:cs="宋体" w:asciiTheme="minorEastAsia" w:hAnsiTheme="minorEastAsia" w:eastAsiaTheme="minorEastAsia"/>
          <w:color w:val="auto"/>
          <w:szCs w:val="21"/>
          <w:highlight w:val="none"/>
          <w:u w:val="single"/>
          <w:rPrChange w:id="177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776"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77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778"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779" w:author="vivi" w:date="2022-08-07T19:12:50Z">
            <w:rPr>
              <w:rFonts w:cs="宋体" w:asciiTheme="minorEastAsia" w:hAnsiTheme="minorEastAsia" w:eastAsiaTheme="minorEastAsia"/>
              <w:szCs w:val="21"/>
            </w:rPr>
          </w:rPrChange>
        </w:rPr>
      </w:pPr>
      <w:bookmarkStart w:id="423" w:name="_Toc297123554"/>
      <w:bookmarkStart w:id="424" w:name="_Toc312678042"/>
      <w:bookmarkStart w:id="425" w:name="_Toc300935004"/>
      <w:bookmarkStart w:id="426" w:name="_Toc303539161"/>
      <w:bookmarkStart w:id="427" w:name="_Toc297216213"/>
      <w:bookmarkStart w:id="428" w:name="_Toc304295581"/>
      <w:bookmarkStart w:id="429" w:name="_Toc296346708"/>
      <w:bookmarkStart w:id="430" w:name="_Toc296891035"/>
      <w:bookmarkStart w:id="431" w:name="_Toc297048393"/>
      <w:bookmarkStart w:id="432" w:name="_Toc292559917"/>
      <w:bookmarkStart w:id="433" w:name="_Toc296891247"/>
      <w:bookmarkStart w:id="434" w:name="_Toc296944546"/>
      <w:bookmarkStart w:id="435" w:name="_Toc297120507"/>
      <w:bookmarkStart w:id="436" w:name="_Toc296503207"/>
      <w:bookmarkStart w:id="437" w:name="_Toc296347206"/>
      <w:bookmarkStart w:id="438" w:name="_Toc292559412"/>
      <w:r>
        <w:rPr>
          <w:rFonts w:hint="eastAsia" w:cs="宋体" w:asciiTheme="minorEastAsia" w:hAnsiTheme="minorEastAsia" w:eastAsiaTheme="minorEastAsia"/>
          <w:color w:val="auto"/>
          <w:szCs w:val="21"/>
          <w:highlight w:val="none"/>
          <w:rPrChange w:id="1780" w:author="vivi" w:date="2022-08-07T19:12:50Z">
            <w:rPr>
              <w:rFonts w:hint="eastAsia" w:cs="宋体" w:asciiTheme="minorEastAsia" w:hAnsiTheme="minorEastAsia" w:eastAsiaTheme="minorEastAsia"/>
              <w:szCs w:val="21"/>
            </w:rPr>
          </w:rPrChange>
        </w:rPr>
        <w:t>12.2 预付款</w:t>
      </w:r>
    </w:p>
    <w:bookmarkEnd w:id="423"/>
    <w:bookmarkEnd w:id="424"/>
    <w:bookmarkEnd w:id="425"/>
    <w:bookmarkEnd w:id="426"/>
    <w:bookmarkEnd w:id="427"/>
    <w:bookmarkEnd w:id="428"/>
    <w:p>
      <w:pPr>
        <w:spacing w:line="360" w:lineRule="auto"/>
        <w:ind w:firstLine="420" w:firstLineChars="200"/>
        <w:jc w:val="left"/>
        <w:rPr>
          <w:rFonts w:cs="宋体" w:asciiTheme="minorEastAsia" w:hAnsiTheme="minorEastAsia" w:eastAsiaTheme="minorEastAsia"/>
          <w:color w:val="auto"/>
          <w:szCs w:val="21"/>
          <w:highlight w:val="none"/>
          <w:rPrChange w:id="178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82" w:author="vivi" w:date="2022-08-07T19:12:50Z">
            <w:rPr>
              <w:rFonts w:hint="eastAsia" w:cs="宋体" w:asciiTheme="minorEastAsia" w:hAnsiTheme="minorEastAsia" w:eastAsiaTheme="minorEastAsia"/>
              <w:szCs w:val="21"/>
            </w:rPr>
          </w:rPrChange>
        </w:rPr>
        <w:t>12.2.1 预付款的支付</w:t>
      </w:r>
    </w:p>
    <w:p>
      <w:pPr>
        <w:spacing w:line="360" w:lineRule="auto"/>
        <w:ind w:firstLine="420" w:firstLineChars="200"/>
        <w:jc w:val="left"/>
        <w:rPr>
          <w:rFonts w:cs="宋体" w:asciiTheme="minorEastAsia" w:hAnsiTheme="minorEastAsia" w:eastAsiaTheme="minorEastAsia"/>
          <w:color w:val="auto"/>
          <w:szCs w:val="21"/>
          <w:highlight w:val="none"/>
          <w:rPrChange w:id="178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84" w:author="vivi" w:date="2022-08-07T19:12:50Z">
            <w:rPr>
              <w:rFonts w:hint="eastAsia" w:cs="宋体" w:asciiTheme="minorEastAsia" w:hAnsiTheme="minorEastAsia" w:eastAsiaTheme="minorEastAsia"/>
              <w:szCs w:val="21"/>
            </w:rPr>
          </w:rPrChange>
        </w:rPr>
        <w:t>预付款支付比例或金额：</w:t>
      </w:r>
      <w:r>
        <w:rPr>
          <w:rFonts w:hint="eastAsia" w:cs="宋体" w:asciiTheme="minorEastAsia" w:hAnsiTheme="minorEastAsia" w:eastAsiaTheme="minorEastAsia"/>
          <w:color w:val="auto"/>
          <w:szCs w:val="21"/>
          <w:highlight w:val="none"/>
          <w:u w:val="single"/>
          <w:rPrChange w:id="1785" w:author="vivi" w:date="2022-08-07T19:12:50Z">
            <w:rPr>
              <w:rFonts w:hint="eastAsia" w:cs="宋体" w:asciiTheme="minorEastAsia" w:hAnsiTheme="minorEastAsia" w:eastAsiaTheme="minorEastAsia"/>
              <w:szCs w:val="21"/>
              <w:u w:val="single"/>
            </w:rPr>
          </w:rPrChange>
        </w:rPr>
        <w:t xml:space="preserve">  按合同价的30%   </w:t>
      </w:r>
      <w:r>
        <w:rPr>
          <w:rFonts w:hint="eastAsia" w:cs="宋体" w:asciiTheme="minorEastAsia" w:hAnsiTheme="minorEastAsia" w:eastAsiaTheme="minorEastAsia"/>
          <w:color w:val="auto"/>
          <w:szCs w:val="21"/>
          <w:highlight w:val="none"/>
          <w:rPrChange w:id="1786"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78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88" w:author="vivi" w:date="2022-08-07T19:12:50Z">
            <w:rPr>
              <w:rFonts w:hint="eastAsia" w:cs="宋体" w:asciiTheme="minorEastAsia" w:hAnsiTheme="minorEastAsia" w:eastAsiaTheme="minorEastAsia"/>
              <w:szCs w:val="21"/>
            </w:rPr>
          </w:rPrChange>
        </w:rPr>
        <w:t>预付款支付期限：</w:t>
      </w:r>
      <w:r>
        <w:rPr>
          <w:rFonts w:hint="eastAsia" w:cs="宋体" w:asciiTheme="minorEastAsia" w:hAnsiTheme="minorEastAsia" w:eastAsiaTheme="minorEastAsia"/>
          <w:color w:val="auto"/>
          <w:szCs w:val="21"/>
          <w:highlight w:val="none"/>
          <w:u w:val="single"/>
          <w:rPrChange w:id="1789" w:author="vivi" w:date="2022-08-07T19:12:50Z">
            <w:rPr>
              <w:rFonts w:hint="eastAsia" w:cs="宋体" w:asciiTheme="minorEastAsia" w:hAnsiTheme="minorEastAsia" w:eastAsiaTheme="minorEastAsia"/>
              <w:szCs w:val="21"/>
              <w:u w:val="single"/>
            </w:rPr>
          </w:rPrChange>
        </w:rPr>
        <w:t xml:space="preserve"> </w:t>
      </w:r>
      <w:r>
        <w:rPr>
          <w:rFonts w:ascii="宋体" w:hAnsi="宋体" w:cs="宋体"/>
          <w:color w:val="auto"/>
          <w:szCs w:val="21"/>
          <w:highlight w:val="none"/>
          <w:u w:val="single"/>
          <w:rPrChange w:id="1790" w:author="vivi" w:date="2022-08-07T19:12:50Z">
            <w:rPr>
              <w:rFonts w:ascii="宋体" w:hAnsi="宋体" w:cs="宋体"/>
              <w:szCs w:val="21"/>
              <w:u w:val="single"/>
            </w:rPr>
          </w:rPrChange>
        </w:rPr>
        <w:t>合同签订后</w:t>
      </w:r>
      <w:r>
        <w:rPr>
          <w:rFonts w:hint="eastAsia" w:ascii="宋体" w:hAnsi="宋体" w:cs="宋体"/>
          <w:color w:val="auto"/>
          <w:szCs w:val="21"/>
          <w:highlight w:val="none"/>
          <w:u w:val="single"/>
          <w:rPrChange w:id="1791" w:author="vivi" w:date="2022-08-07T19:12:50Z">
            <w:rPr>
              <w:rFonts w:hint="eastAsia" w:ascii="宋体" w:hAnsi="宋体" w:cs="宋体"/>
              <w:szCs w:val="21"/>
              <w:u w:val="single"/>
            </w:rPr>
          </w:rPrChange>
        </w:rPr>
        <w:t>1</w:t>
      </w:r>
      <w:r>
        <w:rPr>
          <w:rFonts w:ascii="宋体" w:hAnsi="宋体" w:cs="宋体"/>
          <w:color w:val="auto"/>
          <w:szCs w:val="21"/>
          <w:highlight w:val="none"/>
          <w:u w:val="single"/>
          <w:rPrChange w:id="1792" w:author="vivi" w:date="2022-08-07T19:12:50Z">
            <w:rPr>
              <w:rFonts w:ascii="宋体" w:hAnsi="宋体" w:cs="宋体"/>
              <w:szCs w:val="21"/>
              <w:u w:val="single"/>
            </w:rPr>
          </w:rPrChange>
        </w:rPr>
        <w:t>0日内支付预付款，支付预付款时承包人需提供预付款保函</w:t>
      </w:r>
      <w:r>
        <w:rPr>
          <w:rFonts w:hint="eastAsia" w:cs="宋体"/>
          <w:color w:val="auto"/>
          <w:szCs w:val="21"/>
          <w:highlight w:val="none"/>
          <w:u w:val="single"/>
          <w:rPrChange w:id="1793" w:author="vivi" w:date="2022-08-07T19:12:50Z">
            <w:rPr>
              <w:rFonts w:hint="eastAsia" w:cs="宋体"/>
              <w:szCs w:val="21"/>
              <w:u w:val="single"/>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79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95" w:author="vivi" w:date="2022-08-07T19:12:50Z">
            <w:rPr>
              <w:rFonts w:hint="eastAsia" w:cs="宋体" w:asciiTheme="minorEastAsia" w:hAnsiTheme="minorEastAsia" w:eastAsiaTheme="minorEastAsia"/>
              <w:szCs w:val="21"/>
            </w:rPr>
          </w:rPrChange>
        </w:rPr>
        <w:t>预付款扣回的方式：</w:t>
      </w:r>
      <w:r>
        <w:rPr>
          <w:rFonts w:hint="eastAsia" w:cs="宋体" w:asciiTheme="minorEastAsia" w:hAnsiTheme="minorEastAsia" w:eastAsiaTheme="minorEastAsia"/>
          <w:b/>
          <w:color w:val="auto"/>
          <w:kern w:val="0"/>
          <w:szCs w:val="21"/>
          <w:highlight w:val="none"/>
          <w:u w:val="single"/>
          <w:rPrChange w:id="1796" w:author="vivi" w:date="2022-08-07T19:12:50Z">
            <w:rPr>
              <w:rFonts w:hint="eastAsia" w:cs="宋体" w:asciiTheme="minorEastAsia" w:hAnsiTheme="minorEastAsia" w:eastAsiaTheme="minorEastAsia"/>
              <w:b/>
              <w:kern w:val="0"/>
              <w:szCs w:val="21"/>
              <w:u w:val="single"/>
            </w:rPr>
          </w:rPrChange>
        </w:rPr>
        <w:t xml:space="preserve">                     /                     </w:t>
      </w:r>
    </w:p>
    <w:p>
      <w:pPr>
        <w:spacing w:line="360" w:lineRule="auto"/>
        <w:ind w:firstLine="420" w:firstLineChars="200"/>
        <w:jc w:val="left"/>
        <w:rPr>
          <w:rFonts w:cs="宋体" w:asciiTheme="minorEastAsia" w:hAnsiTheme="minorEastAsia" w:eastAsiaTheme="minorEastAsia"/>
          <w:color w:val="auto"/>
          <w:szCs w:val="21"/>
          <w:highlight w:val="none"/>
          <w:rPrChange w:id="179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798" w:author="vivi" w:date="2022-08-07T19:12:50Z">
            <w:rPr>
              <w:rFonts w:hint="eastAsia" w:cs="宋体" w:asciiTheme="minorEastAsia" w:hAnsiTheme="minorEastAsia" w:eastAsiaTheme="minorEastAsia"/>
              <w:szCs w:val="21"/>
            </w:rPr>
          </w:rPrChange>
        </w:rPr>
        <w:t>12.2.2 预付款担保</w:t>
      </w:r>
    </w:p>
    <w:p>
      <w:pPr>
        <w:spacing w:line="360" w:lineRule="auto"/>
        <w:ind w:firstLine="420" w:firstLineChars="200"/>
        <w:jc w:val="left"/>
        <w:rPr>
          <w:rFonts w:cs="宋体" w:asciiTheme="minorEastAsia" w:hAnsiTheme="minorEastAsia" w:eastAsiaTheme="minorEastAsia"/>
          <w:color w:val="auto"/>
          <w:szCs w:val="21"/>
          <w:highlight w:val="none"/>
          <w:rPrChange w:id="179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00" w:author="vivi" w:date="2022-08-07T19:12:50Z">
            <w:rPr>
              <w:rFonts w:hint="eastAsia" w:cs="宋体" w:asciiTheme="minorEastAsia" w:hAnsiTheme="minorEastAsia" w:eastAsiaTheme="minorEastAsia"/>
              <w:szCs w:val="21"/>
            </w:rPr>
          </w:rPrChange>
        </w:rPr>
        <w:t>承包人提交预付款担保的期限：</w:t>
      </w:r>
      <w:r>
        <w:rPr>
          <w:rFonts w:hint="eastAsia" w:cs="宋体" w:asciiTheme="minorEastAsia" w:hAnsiTheme="minorEastAsia" w:eastAsiaTheme="minorEastAsia"/>
          <w:color w:val="auto"/>
          <w:szCs w:val="21"/>
          <w:highlight w:val="none"/>
          <w:u w:val="single"/>
          <w:rPrChange w:id="180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802"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80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804"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80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06" w:author="vivi" w:date="2022-08-07T19:12:50Z">
            <w:rPr>
              <w:rFonts w:hint="eastAsia" w:cs="宋体" w:asciiTheme="minorEastAsia" w:hAnsiTheme="minorEastAsia" w:eastAsiaTheme="minorEastAsia"/>
              <w:szCs w:val="21"/>
            </w:rPr>
          </w:rPrChange>
        </w:rPr>
        <w:t>预付款担保的形式为：</w:t>
      </w:r>
      <w:r>
        <w:rPr>
          <w:rFonts w:hint="eastAsia" w:cs="宋体" w:asciiTheme="minorEastAsia" w:hAnsiTheme="minorEastAsia" w:eastAsiaTheme="minorEastAsia"/>
          <w:color w:val="auto"/>
          <w:szCs w:val="21"/>
          <w:highlight w:val="none"/>
          <w:u w:val="single"/>
          <w:rPrChange w:id="180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808"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80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810" w:author="vivi" w:date="2022-08-07T19:12:50Z">
            <w:rPr>
              <w:rFonts w:hint="eastAsia" w:cs="宋体" w:asciiTheme="minorEastAsia" w:hAnsiTheme="minorEastAsia" w:eastAsiaTheme="minorEastAsia"/>
              <w:szCs w:val="21"/>
            </w:rPr>
          </w:rPrChange>
        </w:rPr>
        <w:t>。</w:t>
      </w:r>
    </w:p>
    <w:bookmarkEnd w:id="429"/>
    <w:bookmarkEnd w:id="430"/>
    <w:bookmarkEnd w:id="431"/>
    <w:bookmarkEnd w:id="432"/>
    <w:bookmarkEnd w:id="433"/>
    <w:bookmarkEnd w:id="434"/>
    <w:bookmarkEnd w:id="435"/>
    <w:bookmarkEnd w:id="436"/>
    <w:bookmarkEnd w:id="437"/>
    <w:bookmarkEnd w:id="438"/>
    <w:p>
      <w:pPr>
        <w:spacing w:after="120" w:line="360" w:lineRule="auto"/>
        <w:ind w:firstLine="420" w:firstLineChars="200"/>
        <w:jc w:val="left"/>
        <w:rPr>
          <w:rFonts w:cs="宋体" w:asciiTheme="minorEastAsia" w:hAnsiTheme="minorEastAsia" w:eastAsiaTheme="minorEastAsia"/>
          <w:color w:val="auto"/>
          <w:szCs w:val="21"/>
          <w:highlight w:val="none"/>
          <w:rPrChange w:id="181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12" w:author="vivi" w:date="2022-08-07T19:12:50Z">
            <w:rPr>
              <w:rFonts w:hint="eastAsia" w:cs="宋体" w:asciiTheme="minorEastAsia" w:hAnsiTheme="minorEastAsia" w:eastAsiaTheme="minorEastAsia"/>
              <w:szCs w:val="21"/>
            </w:rPr>
          </w:rPrChange>
        </w:rPr>
        <w:t>12.3 计量</w:t>
      </w:r>
    </w:p>
    <w:p>
      <w:pPr>
        <w:spacing w:line="360" w:lineRule="auto"/>
        <w:ind w:firstLine="420" w:firstLineChars="200"/>
        <w:jc w:val="left"/>
        <w:rPr>
          <w:rFonts w:cs="宋体" w:asciiTheme="minorEastAsia" w:hAnsiTheme="minorEastAsia" w:eastAsiaTheme="minorEastAsia"/>
          <w:color w:val="auto"/>
          <w:szCs w:val="21"/>
          <w:highlight w:val="none"/>
          <w:rPrChange w:id="181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14" w:author="vivi" w:date="2022-08-07T19:12:50Z">
            <w:rPr>
              <w:rFonts w:hint="eastAsia" w:cs="宋体" w:asciiTheme="minorEastAsia" w:hAnsiTheme="minorEastAsia" w:eastAsiaTheme="minorEastAsia"/>
              <w:szCs w:val="21"/>
            </w:rPr>
          </w:rPrChange>
        </w:rPr>
        <w:t>12.3.1 计量原则</w:t>
      </w:r>
    </w:p>
    <w:p>
      <w:pPr>
        <w:spacing w:line="360" w:lineRule="auto"/>
        <w:ind w:firstLine="420" w:firstLineChars="200"/>
        <w:jc w:val="left"/>
        <w:rPr>
          <w:rFonts w:cs="宋体" w:asciiTheme="minorEastAsia" w:hAnsiTheme="minorEastAsia" w:eastAsiaTheme="minorEastAsia"/>
          <w:color w:val="auto"/>
          <w:szCs w:val="21"/>
          <w:highlight w:val="none"/>
          <w:u w:val="single"/>
          <w:rPrChange w:id="1815"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816" w:author="vivi" w:date="2022-08-07T19:12:50Z">
            <w:rPr>
              <w:rFonts w:hint="eastAsia" w:cs="宋体" w:asciiTheme="minorEastAsia" w:hAnsiTheme="minorEastAsia" w:eastAsiaTheme="minorEastAsia"/>
              <w:szCs w:val="21"/>
            </w:rPr>
          </w:rPrChange>
        </w:rPr>
        <w:t>工程量计算规则：</w:t>
      </w:r>
      <w:r>
        <w:rPr>
          <w:rFonts w:hint="eastAsia" w:cs="宋体" w:asciiTheme="minorEastAsia" w:hAnsiTheme="minorEastAsia" w:eastAsiaTheme="minorEastAsia"/>
          <w:b/>
          <w:color w:val="auto"/>
          <w:kern w:val="0"/>
          <w:szCs w:val="21"/>
          <w:highlight w:val="none"/>
          <w:u w:val="single"/>
          <w:rPrChange w:id="1817" w:author="vivi" w:date="2022-08-07T19:12:50Z">
            <w:rPr>
              <w:rFonts w:hint="eastAsia" w:cs="宋体" w:asciiTheme="minorEastAsia" w:hAnsiTheme="minorEastAsia" w:eastAsiaTheme="minorEastAsia"/>
              <w:b/>
              <w:kern w:val="0"/>
              <w:szCs w:val="21"/>
              <w:u w:val="single"/>
            </w:rPr>
          </w:rPrChange>
        </w:rPr>
        <w:t xml:space="preserve">《建设工程工程量清单计价规范》(GB50500-2013)、2018版广东省工程综合定额，其中预算包干费按规定计算。 </w:t>
      </w:r>
    </w:p>
    <w:p>
      <w:pPr>
        <w:spacing w:line="360" w:lineRule="auto"/>
        <w:ind w:firstLine="420" w:firstLineChars="200"/>
        <w:jc w:val="left"/>
        <w:rPr>
          <w:rFonts w:cs="宋体" w:asciiTheme="minorEastAsia" w:hAnsiTheme="minorEastAsia" w:eastAsiaTheme="minorEastAsia"/>
          <w:color w:val="auto"/>
          <w:szCs w:val="21"/>
          <w:highlight w:val="none"/>
          <w:rPrChange w:id="181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19" w:author="vivi" w:date="2022-08-07T19:12:50Z">
            <w:rPr>
              <w:rFonts w:hint="eastAsia" w:cs="宋体" w:asciiTheme="minorEastAsia" w:hAnsiTheme="minorEastAsia" w:eastAsiaTheme="minorEastAsia"/>
              <w:szCs w:val="21"/>
            </w:rPr>
          </w:rPrChange>
        </w:rPr>
        <w:t>12.3.2 计量周期</w:t>
      </w:r>
    </w:p>
    <w:p>
      <w:pPr>
        <w:spacing w:line="360" w:lineRule="auto"/>
        <w:ind w:firstLine="420" w:firstLineChars="200"/>
        <w:jc w:val="left"/>
        <w:rPr>
          <w:rFonts w:cs="宋体" w:asciiTheme="minorEastAsia" w:hAnsiTheme="minorEastAsia" w:eastAsiaTheme="minorEastAsia"/>
          <w:color w:val="auto"/>
          <w:szCs w:val="21"/>
          <w:highlight w:val="none"/>
          <w:rPrChange w:id="182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21" w:author="vivi" w:date="2022-08-07T19:12:50Z">
            <w:rPr>
              <w:rFonts w:hint="eastAsia" w:cs="宋体" w:asciiTheme="minorEastAsia" w:hAnsiTheme="minorEastAsia" w:eastAsiaTheme="minorEastAsia"/>
              <w:szCs w:val="21"/>
            </w:rPr>
          </w:rPrChange>
        </w:rPr>
        <w:t>关于计量周期的约定：</w:t>
      </w:r>
      <w:r>
        <w:rPr>
          <w:rFonts w:hint="eastAsia" w:cs="宋体" w:asciiTheme="minorEastAsia" w:hAnsiTheme="minorEastAsia" w:eastAsiaTheme="minorEastAsia"/>
          <w:b/>
          <w:color w:val="auto"/>
          <w:kern w:val="0"/>
          <w:szCs w:val="21"/>
          <w:highlight w:val="none"/>
          <w:u w:val="single"/>
          <w:rPrChange w:id="1822"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82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24" w:author="vivi" w:date="2022-08-07T19:12:50Z">
            <w:rPr>
              <w:rFonts w:hint="eastAsia" w:cs="宋体" w:asciiTheme="minorEastAsia" w:hAnsiTheme="minorEastAsia" w:eastAsiaTheme="minorEastAsia"/>
              <w:szCs w:val="21"/>
            </w:rPr>
          </w:rPrChange>
        </w:rPr>
        <w:t>12.3.3 单价合同的计量</w:t>
      </w:r>
    </w:p>
    <w:p>
      <w:pPr>
        <w:spacing w:line="360" w:lineRule="auto"/>
        <w:ind w:left="210" w:leftChars="100" w:firstLine="210" w:firstLineChars="100"/>
        <w:jc w:val="left"/>
        <w:rPr>
          <w:rFonts w:cs="宋体" w:asciiTheme="minorEastAsia" w:hAnsiTheme="minorEastAsia" w:eastAsiaTheme="minorEastAsia"/>
          <w:b/>
          <w:color w:val="auto"/>
          <w:kern w:val="0"/>
          <w:szCs w:val="21"/>
          <w:highlight w:val="none"/>
          <w:u w:val="single"/>
          <w:rPrChange w:id="1825"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826" w:author="vivi" w:date="2022-08-07T19:12:50Z">
            <w:rPr>
              <w:rFonts w:hint="eastAsia" w:cs="宋体" w:asciiTheme="minorEastAsia" w:hAnsiTheme="minorEastAsia" w:eastAsiaTheme="minorEastAsia"/>
              <w:szCs w:val="21"/>
            </w:rPr>
          </w:rPrChange>
        </w:rPr>
        <w:t>关于单价合同计量的约定：</w:t>
      </w:r>
      <w:r>
        <w:rPr>
          <w:rFonts w:hint="eastAsia" w:cs="宋体" w:asciiTheme="minorEastAsia" w:hAnsiTheme="minorEastAsia" w:eastAsiaTheme="minorEastAsia"/>
          <w:b/>
          <w:color w:val="auto"/>
          <w:kern w:val="0"/>
          <w:szCs w:val="21"/>
          <w:highlight w:val="none"/>
          <w:u w:val="single"/>
          <w:rPrChange w:id="1827"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82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29" w:author="vivi" w:date="2022-08-07T19:12:50Z">
            <w:rPr>
              <w:rFonts w:hint="eastAsia" w:cs="宋体" w:asciiTheme="minorEastAsia" w:hAnsiTheme="minorEastAsia" w:eastAsiaTheme="minorEastAsia"/>
              <w:szCs w:val="21"/>
            </w:rPr>
          </w:rPrChange>
        </w:rPr>
        <w:t>12.3.4 总价合同的计量</w:t>
      </w:r>
    </w:p>
    <w:p>
      <w:pPr>
        <w:spacing w:line="360" w:lineRule="auto"/>
        <w:ind w:firstLine="420" w:firstLineChars="200"/>
        <w:jc w:val="left"/>
        <w:rPr>
          <w:rFonts w:cs="宋体" w:asciiTheme="minorEastAsia" w:hAnsiTheme="minorEastAsia" w:eastAsiaTheme="minorEastAsia"/>
          <w:color w:val="auto"/>
          <w:szCs w:val="21"/>
          <w:highlight w:val="none"/>
          <w:rPrChange w:id="183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31" w:author="vivi" w:date="2022-08-07T19:12:50Z">
            <w:rPr>
              <w:rFonts w:hint="eastAsia" w:cs="宋体" w:asciiTheme="minorEastAsia" w:hAnsiTheme="minorEastAsia" w:eastAsiaTheme="minorEastAsia"/>
              <w:szCs w:val="21"/>
            </w:rPr>
          </w:rPrChange>
        </w:rPr>
        <w:t>关于总价合同计量的约定：</w:t>
      </w:r>
      <w:r>
        <w:rPr>
          <w:rFonts w:hint="eastAsia" w:cs="宋体" w:asciiTheme="minorEastAsia" w:hAnsiTheme="minorEastAsia" w:eastAsiaTheme="minorEastAsia"/>
          <w:b/>
          <w:color w:val="auto"/>
          <w:kern w:val="0"/>
          <w:szCs w:val="21"/>
          <w:highlight w:val="none"/>
          <w:u w:val="single"/>
          <w:rPrChange w:id="1832"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83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34" w:author="vivi" w:date="2022-08-07T19:12:50Z">
            <w:rPr>
              <w:rFonts w:hint="eastAsia" w:cs="宋体" w:asciiTheme="minorEastAsia" w:hAnsiTheme="minorEastAsia" w:eastAsiaTheme="minorEastAsia"/>
              <w:szCs w:val="21"/>
            </w:rPr>
          </w:rPrChange>
        </w:rPr>
        <w:t>12.3.5总价合同采用支付分解表计量支付的，是否适用第</w:t>
      </w:r>
      <w:r>
        <w:rPr>
          <w:rFonts w:hint="eastAsia" w:cs="宋体" w:asciiTheme="minorEastAsia" w:hAnsiTheme="minorEastAsia" w:eastAsiaTheme="minorEastAsia"/>
          <w:color w:val="auto"/>
          <w:kern w:val="0"/>
          <w:szCs w:val="21"/>
          <w:highlight w:val="none"/>
          <w:rPrChange w:id="1835" w:author="vivi" w:date="2022-08-07T19:12:50Z">
            <w:rPr>
              <w:rFonts w:hint="eastAsia" w:cs="宋体" w:asciiTheme="minorEastAsia" w:hAnsiTheme="minorEastAsia" w:eastAsiaTheme="minorEastAsia"/>
              <w:kern w:val="0"/>
              <w:szCs w:val="21"/>
            </w:rPr>
          </w:rPrChange>
        </w:rPr>
        <w:t xml:space="preserve">12.3.4 </w:t>
      </w:r>
      <w:r>
        <w:rPr>
          <w:rFonts w:hint="eastAsia" w:cs="宋体" w:asciiTheme="minorEastAsia" w:hAnsiTheme="minorEastAsia" w:eastAsiaTheme="minorEastAsia"/>
          <w:color w:val="auto"/>
          <w:szCs w:val="21"/>
          <w:highlight w:val="none"/>
          <w:rPrChange w:id="1836" w:author="vivi" w:date="2022-08-07T19:12:50Z">
            <w:rPr>
              <w:rFonts w:hint="eastAsia" w:cs="宋体" w:asciiTheme="minorEastAsia" w:hAnsiTheme="minorEastAsia" w:eastAsiaTheme="minorEastAsia"/>
              <w:szCs w:val="21"/>
            </w:rPr>
          </w:rPrChange>
        </w:rPr>
        <w:t>项</w:t>
      </w:r>
      <w:r>
        <w:rPr>
          <w:rFonts w:hint="eastAsia" w:cs="宋体" w:asciiTheme="minorEastAsia" w:hAnsiTheme="minorEastAsia" w:eastAsiaTheme="minorEastAsia"/>
          <w:color w:val="auto"/>
          <w:kern w:val="0"/>
          <w:szCs w:val="21"/>
          <w:highlight w:val="none"/>
          <w:rPrChange w:id="1837" w:author="vivi" w:date="2022-08-07T19:12:50Z">
            <w:rPr>
              <w:rFonts w:hint="eastAsia" w:cs="宋体" w:asciiTheme="minorEastAsia" w:hAnsiTheme="minorEastAsia" w:eastAsiaTheme="minorEastAsia"/>
              <w:kern w:val="0"/>
              <w:szCs w:val="21"/>
            </w:rPr>
          </w:rPrChange>
        </w:rPr>
        <w:t>〔总价合同的计量〕</w:t>
      </w:r>
      <w:r>
        <w:rPr>
          <w:rFonts w:hint="eastAsia" w:cs="宋体" w:asciiTheme="minorEastAsia" w:hAnsiTheme="minorEastAsia" w:eastAsiaTheme="minorEastAsia"/>
          <w:color w:val="auto"/>
          <w:szCs w:val="21"/>
          <w:highlight w:val="none"/>
          <w:rPrChange w:id="1838" w:author="vivi" w:date="2022-08-07T19:12:50Z">
            <w:rPr>
              <w:rFonts w:hint="eastAsia" w:cs="宋体" w:asciiTheme="minorEastAsia" w:hAnsiTheme="minorEastAsia" w:eastAsiaTheme="minorEastAsia"/>
              <w:szCs w:val="21"/>
            </w:rPr>
          </w:rPrChange>
        </w:rPr>
        <w:t>约定进行计量：</w:t>
      </w:r>
      <w:r>
        <w:rPr>
          <w:rFonts w:hint="eastAsia" w:cs="宋体" w:asciiTheme="minorEastAsia" w:hAnsiTheme="minorEastAsia" w:eastAsiaTheme="minorEastAsia"/>
          <w:b/>
          <w:color w:val="auto"/>
          <w:kern w:val="0"/>
          <w:szCs w:val="21"/>
          <w:highlight w:val="none"/>
          <w:u w:val="single"/>
          <w:rPrChange w:id="1839" w:author="vivi" w:date="2022-08-07T19:12:50Z">
            <w:rPr>
              <w:rFonts w:hint="eastAsia" w:cs="宋体" w:asciiTheme="minorEastAsia" w:hAnsiTheme="minorEastAsia" w:eastAsiaTheme="minorEastAsia"/>
              <w:b/>
              <w:kern w:val="0"/>
              <w:szCs w:val="21"/>
              <w:u w:val="single"/>
            </w:rPr>
          </w:rPrChange>
        </w:rPr>
        <w:t xml:space="preserve">适用第12.3.4 项〔总价合同的计量〕。 </w:t>
      </w:r>
    </w:p>
    <w:p>
      <w:pPr>
        <w:spacing w:line="360" w:lineRule="auto"/>
        <w:ind w:firstLine="420" w:firstLineChars="200"/>
        <w:jc w:val="left"/>
        <w:rPr>
          <w:rFonts w:cs="宋体" w:asciiTheme="minorEastAsia" w:hAnsiTheme="minorEastAsia" w:eastAsiaTheme="minorEastAsia"/>
          <w:color w:val="auto"/>
          <w:szCs w:val="21"/>
          <w:highlight w:val="none"/>
          <w:rPrChange w:id="184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41" w:author="vivi" w:date="2022-08-07T19:12:50Z">
            <w:rPr>
              <w:rFonts w:hint="eastAsia" w:cs="宋体" w:asciiTheme="minorEastAsia" w:hAnsiTheme="minorEastAsia" w:eastAsiaTheme="minorEastAsia"/>
              <w:szCs w:val="21"/>
            </w:rPr>
          </w:rPrChange>
        </w:rPr>
        <w:t>12.3.6 其他价格形式合同的计量</w:t>
      </w:r>
    </w:p>
    <w:p>
      <w:pPr>
        <w:spacing w:line="360" w:lineRule="auto"/>
        <w:ind w:firstLine="420" w:firstLineChars="200"/>
        <w:jc w:val="left"/>
        <w:rPr>
          <w:rFonts w:cs="宋体" w:asciiTheme="minorEastAsia" w:hAnsiTheme="minorEastAsia" w:eastAsiaTheme="minorEastAsia"/>
          <w:color w:val="auto"/>
          <w:szCs w:val="21"/>
          <w:highlight w:val="none"/>
          <w:u w:val="single"/>
          <w:rPrChange w:id="1842"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843" w:author="vivi" w:date="2022-08-07T19:12:50Z">
            <w:rPr>
              <w:rFonts w:hint="eastAsia" w:cs="宋体" w:asciiTheme="minorEastAsia" w:hAnsiTheme="minorEastAsia" w:eastAsiaTheme="minorEastAsia"/>
              <w:szCs w:val="21"/>
            </w:rPr>
          </w:rPrChange>
        </w:rPr>
        <w:t>其他价格形式的计量方式和程序：</w:t>
      </w:r>
      <w:r>
        <w:rPr>
          <w:rFonts w:hint="eastAsia" w:cs="宋体" w:asciiTheme="minorEastAsia" w:hAnsiTheme="minorEastAsia" w:eastAsiaTheme="minorEastAsia"/>
          <w:color w:val="auto"/>
          <w:szCs w:val="21"/>
          <w:highlight w:val="none"/>
          <w:u w:val="single"/>
          <w:rPrChange w:id="184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845"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84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847"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84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49" w:author="vivi" w:date="2022-08-07T19:12:50Z">
            <w:rPr>
              <w:rFonts w:hint="eastAsia" w:cs="宋体" w:asciiTheme="minorEastAsia" w:hAnsiTheme="minorEastAsia" w:eastAsiaTheme="minorEastAsia"/>
              <w:szCs w:val="21"/>
            </w:rPr>
          </w:rPrChange>
        </w:rPr>
        <w:t>12.4 工程进度款支付</w:t>
      </w:r>
    </w:p>
    <w:p>
      <w:pPr>
        <w:spacing w:line="360" w:lineRule="auto"/>
        <w:ind w:firstLine="420" w:firstLineChars="200"/>
        <w:jc w:val="left"/>
        <w:rPr>
          <w:rFonts w:cs="宋体" w:asciiTheme="minorEastAsia" w:hAnsiTheme="minorEastAsia" w:eastAsiaTheme="minorEastAsia"/>
          <w:color w:val="auto"/>
          <w:szCs w:val="21"/>
          <w:highlight w:val="none"/>
          <w:rPrChange w:id="1850" w:author="vivi" w:date="2022-08-07T19:12:50Z">
            <w:rPr>
              <w:rFonts w:cs="宋体" w:asciiTheme="minorEastAsia" w:hAnsiTheme="minorEastAsia" w:eastAsiaTheme="minorEastAsia"/>
              <w:szCs w:val="21"/>
            </w:rPr>
          </w:rPrChange>
        </w:rPr>
      </w:pPr>
      <w:bookmarkStart w:id="439" w:name="_Toc297216215"/>
      <w:bookmarkStart w:id="440" w:name="_Toc296346712"/>
      <w:bookmarkStart w:id="441" w:name="_Toc296503211"/>
      <w:bookmarkStart w:id="442" w:name="_Toc297120511"/>
      <w:bookmarkStart w:id="443" w:name="_Toc303539163"/>
      <w:bookmarkStart w:id="444" w:name="_Toc297123556"/>
      <w:bookmarkStart w:id="445" w:name="_Toc300935006"/>
      <w:bookmarkStart w:id="446" w:name="_Toc296347210"/>
      <w:bookmarkStart w:id="447" w:name="_Toc296891039"/>
      <w:bookmarkStart w:id="448" w:name="_Toc297048397"/>
      <w:bookmarkStart w:id="449" w:name="_Toc296891251"/>
      <w:bookmarkStart w:id="450" w:name="_Toc292559921"/>
      <w:bookmarkStart w:id="451" w:name="_Toc296944550"/>
      <w:bookmarkStart w:id="452" w:name="_Toc292559416"/>
      <w:r>
        <w:rPr>
          <w:rFonts w:hint="eastAsia" w:cs="宋体" w:asciiTheme="minorEastAsia" w:hAnsiTheme="minorEastAsia" w:eastAsiaTheme="minorEastAsia"/>
          <w:color w:val="auto"/>
          <w:szCs w:val="21"/>
          <w:highlight w:val="none"/>
          <w:rPrChange w:id="1851" w:author="vivi" w:date="2022-08-07T19:12:50Z">
            <w:rPr>
              <w:rFonts w:hint="eastAsia" w:cs="宋体" w:asciiTheme="minorEastAsia" w:hAnsiTheme="minorEastAsia" w:eastAsiaTheme="minorEastAsia"/>
              <w:szCs w:val="21"/>
            </w:rPr>
          </w:rPrChange>
        </w:rPr>
        <w:t>12.4.1 付款周期</w:t>
      </w:r>
    </w:p>
    <w:p>
      <w:pPr>
        <w:spacing w:line="360" w:lineRule="auto"/>
        <w:ind w:firstLine="420" w:firstLineChars="200"/>
        <w:jc w:val="left"/>
        <w:rPr>
          <w:rFonts w:cs="宋体" w:asciiTheme="minorEastAsia" w:hAnsiTheme="minorEastAsia" w:eastAsiaTheme="minorEastAsia"/>
          <w:color w:val="auto"/>
          <w:szCs w:val="21"/>
          <w:highlight w:val="none"/>
          <w:rPrChange w:id="185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53" w:author="vivi" w:date="2022-08-07T19:12:50Z">
            <w:rPr>
              <w:rFonts w:hint="eastAsia" w:cs="宋体" w:asciiTheme="minorEastAsia" w:hAnsiTheme="minorEastAsia" w:eastAsiaTheme="minorEastAsia"/>
              <w:szCs w:val="21"/>
            </w:rPr>
          </w:rPrChange>
        </w:rPr>
        <w:t>关于付款周期的约定：</w:t>
      </w:r>
      <w:r>
        <w:rPr>
          <w:rFonts w:hint="eastAsia" w:cs="宋体" w:asciiTheme="minorEastAsia" w:hAnsiTheme="minorEastAsia" w:eastAsiaTheme="minorEastAsia"/>
          <w:b/>
          <w:color w:val="auto"/>
          <w:kern w:val="0"/>
          <w:szCs w:val="21"/>
          <w:highlight w:val="none"/>
          <w:u w:val="single"/>
          <w:rPrChange w:id="1854" w:author="vivi" w:date="2022-08-07T19:12:50Z">
            <w:rPr>
              <w:rFonts w:hint="eastAsia" w:cs="宋体" w:asciiTheme="minorEastAsia" w:hAnsiTheme="minorEastAsia" w:eastAsiaTheme="minorEastAsia"/>
              <w:b/>
              <w:kern w:val="0"/>
              <w:szCs w:val="21"/>
              <w:u w:val="single"/>
            </w:rPr>
          </w:rPrChange>
        </w:rPr>
        <w:t>由监理</w:t>
      </w:r>
      <w:r>
        <w:rPr>
          <w:rFonts w:hint="eastAsia" w:cs="宋体" w:asciiTheme="minorEastAsia" w:hAnsiTheme="minorEastAsia" w:eastAsiaTheme="minorEastAsia"/>
          <w:b/>
          <w:color w:val="auto"/>
          <w:szCs w:val="21"/>
          <w:highlight w:val="none"/>
          <w:u w:val="single"/>
          <w:rPrChange w:id="1855" w:author="vivi" w:date="2022-08-07T19:12:50Z">
            <w:rPr>
              <w:rFonts w:hint="eastAsia" w:cs="宋体" w:asciiTheme="minorEastAsia" w:hAnsiTheme="minorEastAsia" w:eastAsiaTheme="minorEastAsia"/>
              <w:b/>
              <w:szCs w:val="21"/>
              <w:u w:val="single"/>
            </w:rPr>
          </w:rPrChange>
        </w:rPr>
        <w:t>工程师</w:t>
      </w:r>
      <w:r>
        <w:rPr>
          <w:rFonts w:hint="eastAsia" w:cs="宋体" w:asciiTheme="minorEastAsia" w:hAnsiTheme="minorEastAsia" w:eastAsiaTheme="minorEastAsia"/>
          <w:b/>
          <w:color w:val="auto"/>
          <w:kern w:val="0"/>
          <w:szCs w:val="21"/>
          <w:highlight w:val="none"/>
          <w:u w:val="single"/>
          <w:rPrChange w:id="1856" w:author="vivi" w:date="2022-08-07T19:12:50Z">
            <w:rPr>
              <w:rFonts w:hint="eastAsia" w:cs="宋体" w:asciiTheme="minorEastAsia" w:hAnsiTheme="minorEastAsia" w:eastAsiaTheme="minorEastAsia"/>
              <w:b/>
              <w:kern w:val="0"/>
              <w:szCs w:val="21"/>
              <w:u w:val="single"/>
            </w:rPr>
          </w:rPrChange>
        </w:rPr>
        <w:t xml:space="preserve">审核承包人施工形象进度报发包人同意后，按施工期间完成的工程量进度支付65%进度款给乙方。 </w:t>
      </w:r>
    </w:p>
    <w:p>
      <w:pPr>
        <w:spacing w:line="360" w:lineRule="auto"/>
        <w:ind w:firstLine="420" w:firstLineChars="200"/>
        <w:jc w:val="left"/>
        <w:rPr>
          <w:rFonts w:cs="宋体" w:asciiTheme="minorEastAsia" w:hAnsiTheme="minorEastAsia" w:eastAsiaTheme="minorEastAsia"/>
          <w:color w:val="auto"/>
          <w:szCs w:val="21"/>
          <w:highlight w:val="none"/>
          <w:rPrChange w:id="185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58" w:author="vivi" w:date="2022-08-07T19:12:50Z">
            <w:rPr>
              <w:rFonts w:hint="eastAsia" w:cs="宋体" w:asciiTheme="minorEastAsia" w:hAnsiTheme="minorEastAsia" w:eastAsiaTheme="minorEastAsia"/>
              <w:szCs w:val="21"/>
            </w:rPr>
          </w:rPrChange>
        </w:rPr>
        <w:t>12.4.2 进度付款申请单的编制</w:t>
      </w:r>
    </w:p>
    <w:p>
      <w:pPr>
        <w:spacing w:line="360" w:lineRule="auto"/>
        <w:ind w:firstLine="420" w:firstLineChars="200"/>
        <w:jc w:val="left"/>
        <w:rPr>
          <w:rFonts w:cs="宋体" w:asciiTheme="minorEastAsia" w:hAnsiTheme="minorEastAsia" w:eastAsiaTheme="minorEastAsia"/>
          <w:color w:val="auto"/>
          <w:szCs w:val="21"/>
          <w:highlight w:val="none"/>
          <w:rPrChange w:id="185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60" w:author="vivi" w:date="2022-08-07T19:12:50Z">
            <w:rPr>
              <w:rFonts w:hint="eastAsia" w:cs="宋体" w:asciiTheme="minorEastAsia" w:hAnsiTheme="minorEastAsia" w:eastAsiaTheme="minorEastAsia"/>
              <w:szCs w:val="21"/>
            </w:rPr>
          </w:rPrChange>
        </w:rPr>
        <w:t>关于进度付款申请单编制的约定：</w:t>
      </w:r>
      <w:r>
        <w:rPr>
          <w:rFonts w:hint="eastAsia" w:cs="宋体" w:asciiTheme="minorEastAsia" w:hAnsiTheme="minorEastAsia" w:eastAsiaTheme="minorEastAsia"/>
          <w:b/>
          <w:color w:val="auto"/>
          <w:kern w:val="0"/>
          <w:szCs w:val="21"/>
          <w:highlight w:val="none"/>
          <w:u w:val="single"/>
          <w:rPrChange w:id="1861"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86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63" w:author="vivi" w:date="2022-08-07T19:12:50Z">
            <w:rPr>
              <w:rFonts w:hint="eastAsia" w:cs="宋体" w:asciiTheme="minorEastAsia" w:hAnsiTheme="minorEastAsia" w:eastAsiaTheme="minorEastAsia"/>
              <w:szCs w:val="21"/>
            </w:rPr>
          </w:rPrChange>
        </w:rPr>
        <w:t>1</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cs="宋体" w:asciiTheme="minorEastAsia" w:hAnsiTheme="minorEastAsia" w:eastAsiaTheme="minorEastAsia"/>
          <w:color w:val="auto"/>
          <w:szCs w:val="21"/>
          <w:highlight w:val="none"/>
          <w:rPrChange w:id="1863" w:author="vivi" w:date="2022-08-07T19:12:50Z">
            <w:rPr>
              <w:rFonts w:hint="eastAsia" w:cs="宋体" w:asciiTheme="minorEastAsia" w:hAnsiTheme="minorEastAsia" w:eastAsiaTheme="minorEastAsia"/>
              <w:szCs w:val="21"/>
            </w:rPr>
          </w:rPrChange>
        </w:rPr>
        <w:t>2.4.3 进度付款申请单的提交</w:t>
      </w:r>
    </w:p>
    <w:p>
      <w:pPr>
        <w:spacing w:line="360" w:lineRule="auto"/>
        <w:ind w:firstLine="420" w:firstLineChars="200"/>
        <w:jc w:val="left"/>
        <w:rPr>
          <w:rFonts w:cs="宋体" w:asciiTheme="minorEastAsia" w:hAnsiTheme="minorEastAsia" w:eastAsiaTheme="minorEastAsia"/>
          <w:color w:val="auto"/>
          <w:szCs w:val="21"/>
          <w:highlight w:val="none"/>
          <w:rPrChange w:id="186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65" w:author="vivi" w:date="2022-08-07T19:12:50Z">
            <w:rPr>
              <w:rFonts w:hint="eastAsia" w:cs="宋体" w:asciiTheme="minorEastAsia" w:hAnsiTheme="minorEastAsia" w:eastAsiaTheme="minorEastAsia"/>
              <w:szCs w:val="21"/>
            </w:rPr>
          </w:rPrChange>
        </w:rPr>
        <w:t>（1）单价合同进度付款申请单提交的约定：</w:t>
      </w:r>
      <w:r>
        <w:rPr>
          <w:rFonts w:hint="eastAsia" w:cs="宋体" w:asciiTheme="minorEastAsia" w:hAnsiTheme="minorEastAsia" w:eastAsiaTheme="minorEastAsia"/>
          <w:color w:val="auto"/>
          <w:szCs w:val="21"/>
          <w:highlight w:val="none"/>
          <w:u w:val="single"/>
          <w:rPrChange w:id="186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867"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868" w:author="vivi" w:date="2022-08-07T19:12:50Z">
            <w:rPr>
              <w:rFonts w:hint="eastAsia" w:cs="宋体" w:asciiTheme="minorEastAsia" w:hAnsiTheme="minorEastAsia" w:eastAsiaTheme="minorEastAsia"/>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86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70" w:author="vivi" w:date="2022-08-07T19:12:50Z">
            <w:rPr>
              <w:rFonts w:hint="eastAsia" w:cs="宋体" w:asciiTheme="minorEastAsia" w:hAnsiTheme="minorEastAsia" w:eastAsiaTheme="minorEastAsia"/>
              <w:szCs w:val="21"/>
            </w:rPr>
          </w:rPrChange>
        </w:rPr>
        <w:t>（2）总价合同进度付款申请单提交的约定：</w:t>
      </w:r>
      <w:r>
        <w:rPr>
          <w:rFonts w:hint="eastAsia" w:cs="宋体" w:asciiTheme="minorEastAsia" w:hAnsiTheme="minorEastAsia" w:eastAsiaTheme="minorEastAsia"/>
          <w:b/>
          <w:color w:val="auto"/>
          <w:kern w:val="0"/>
          <w:szCs w:val="21"/>
          <w:highlight w:val="none"/>
          <w:u w:val="single"/>
          <w:rPrChange w:id="1871"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872"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873" w:author="vivi" w:date="2022-08-07T19:12:50Z">
            <w:rPr>
              <w:rFonts w:hint="eastAsia" w:cs="宋体" w:asciiTheme="minorEastAsia" w:hAnsiTheme="minorEastAsia" w:eastAsiaTheme="minorEastAsia"/>
              <w:szCs w:val="21"/>
            </w:rPr>
          </w:rPrChange>
        </w:rPr>
        <w:t>（3）其他价格形式合同进度付款申请单提交的约定：</w:t>
      </w:r>
      <w:r>
        <w:rPr>
          <w:rFonts w:hint="eastAsia" w:cs="宋体" w:asciiTheme="minorEastAsia" w:hAnsiTheme="minorEastAsia" w:eastAsiaTheme="minorEastAsia"/>
          <w:color w:val="auto"/>
          <w:szCs w:val="21"/>
          <w:highlight w:val="none"/>
          <w:u w:val="single"/>
          <w:rPrChange w:id="187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875"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87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877"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187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79" w:author="vivi" w:date="2022-08-07T19:12:50Z">
            <w:rPr>
              <w:rFonts w:hint="eastAsia" w:cs="宋体" w:asciiTheme="minorEastAsia" w:hAnsiTheme="minorEastAsia" w:eastAsiaTheme="minorEastAsia"/>
              <w:szCs w:val="21"/>
            </w:rPr>
          </w:rPrChange>
        </w:rPr>
        <w:t>12.4.4 进度款审核和支付</w:t>
      </w:r>
    </w:p>
    <w:p>
      <w:pPr>
        <w:spacing w:line="360" w:lineRule="auto"/>
        <w:ind w:firstLine="420" w:firstLineChars="200"/>
        <w:jc w:val="left"/>
        <w:rPr>
          <w:rFonts w:cs="宋体" w:asciiTheme="minorEastAsia" w:hAnsiTheme="minorEastAsia" w:eastAsiaTheme="minorEastAsia"/>
          <w:color w:val="auto"/>
          <w:szCs w:val="21"/>
          <w:highlight w:val="none"/>
          <w:u w:val="single"/>
          <w:rPrChange w:id="1880"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881" w:author="vivi" w:date="2022-08-07T19:12:50Z">
            <w:rPr>
              <w:rFonts w:hint="eastAsia" w:cs="宋体" w:asciiTheme="minorEastAsia" w:hAnsiTheme="minorEastAsia" w:eastAsiaTheme="minorEastAsia"/>
              <w:szCs w:val="21"/>
            </w:rPr>
          </w:rPrChange>
        </w:rPr>
        <w:t>（1）监理人审查并报送发包人的期限：</w:t>
      </w:r>
      <w:r>
        <w:rPr>
          <w:rFonts w:hint="eastAsia" w:cs="宋体" w:asciiTheme="minorEastAsia" w:hAnsiTheme="minorEastAsia" w:eastAsiaTheme="minorEastAsia"/>
          <w:b/>
          <w:color w:val="auto"/>
          <w:kern w:val="0"/>
          <w:szCs w:val="21"/>
          <w:highlight w:val="none"/>
          <w:u w:val="single"/>
          <w:rPrChange w:id="1882"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883"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884" w:author="vivi" w:date="2022-08-07T19:12:50Z">
            <w:rPr>
              <w:rFonts w:hint="eastAsia" w:cs="宋体" w:asciiTheme="minorEastAsia" w:hAnsiTheme="minorEastAsia" w:eastAsiaTheme="minorEastAsia"/>
              <w:szCs w:val="21"/>
            </w:rPr>
          </w:rPrChange>
        </w:rPr>
        <w:t>发包人完成审批并签发进度款支付证书的期限：</w:t>
      </w:r>
      <w:r>
        <w:rPr>
          <w:rFonts w:hint="eastAsia" w:cs="宋体" w:asciiTheme="minorEastAsia" w:hAnsiTheme="minorEastAsia" w:eastAsiaTheme="minorEastAsia"/>
          <w:b/>
          <w:color w:val="auto"/>
          <w:kern w:val="0"/>
          <w:szCs w:val="21"/>
          <w:highlight w:val="none"/>
          <w:u w:val="single"/>
          <w:rPrChange w:id="1885"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188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87" w:author="vivi" w:date="2022-08-07T19:12:50Z">
            <w:rPr>
              <w:rFonts w:hint="eastAsia" w:cs="宋体" w:asciiTheme="minorEastAsia" w:hAnsiTheme="minorEastAsia" w:eastAsiaTheme="minorEastAsia"/>
              <w:szCs w:val="21"/>
            </w:rPr>
          </w:rPrChange>
        </w:rPr>
        <w:t>（2）发包人支付进度款的期限：</w:t>
      </w:r>
      <w:r>
        <w:rPr>
          <w:rFonts w:hint="eastAsia" w:cs="宋体" w:asciiTheme="minorEastAsia" w:hAnsiTheme="minorEastAsia" w:eastAsiaTheme="minorEastAsia"/>
          <w:b/>
          <w:color w:val="auto"/>
          <w:kern w:val="0"/>
          <w:szCs w:val="21"/>
          <w:highlight w:val="none"/>
          <w:u w:val="single"/>
          <w:rPrChange w:id="1888" w:author="vivi" w:date="2022-08-07T19:12:50Z">
            <w:rPr>
              <w:rFonts w:hint="eastAsia" w:cs="宋体" w:asciiTheme="minorEastAsia" w:hAnsiTheme="minorEastAsia" w:eastAsiaTheme="minorEastAsia"/>
              <w:b/>
              <w:kern w:val="0"/>
              <w:szCs w:val="21"/>
              <w:u w:val="single"/>
            </w:rPr>
          </w:rPrChange>
        </w:rPr>
        <w:t xml:space="preserve">收到市财政划拨的款项后7天内。     </w:t>
      </w:r>
    </w:p>
    <w:p>
      <w:pPr>
        <w:spacing w:line="360" w:lineRule="auto"/>
        <w:ind w:firstLine="525" w:firstLineChars="250"/>
        <w:jc w:val="left"/>
        <w:rPr>
          <w:rFonts w:cs="宋体" w:asciiTheme="minorEastAsia" w:hAnsiTheme="minorEastAsia" w:eastAsiaTheme="minorEastAsia"/>
          <w:color w:val="auto"/>
          <w:szCs w:val="21"/>
          <w:highlight w:val="none"/>
          <w:rPrChange w:id="188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90" w:author="vivi" w:date="2022-08-07T19:12:50Z">
            <w:rPr>
              <w:rFonts w:hint="eastAsia" w:cs="宋体" w:asciiTheme="minorEastAsia" w:hAnsiTheme="minorEastAsia" w:eastAsiaTheme="minorEastAsia"/>
              <w:szCs w:val="21"/>
            </w:rPr>
          </w:rPrChange>
        </w:rPr>
        <w:t>发包人逾期支付进度款的违约金的计算方式：</w:t>
      </w:r>
      <w:r>
        <w:rPr>
          <w:rFonts w:hint="eastAsia" w:cs="宋体" w:asciiTheme="minorEastAsia" w:hAnsiTheme="minorEastAsia" w:eastAsiaTheme="minorEastAsia"/>
          <w:b/>
          <w:color w:val="auto"/>
          <w:kern w:val="0"/>
          <w:szCs w:val="21"/>
          <w:highlight w:val="none"/>
          <w:u w:val="single"/>
          <w:rPrChange w:id="1891"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525" w:firstLineChars="250"/>
        <w:jc w:val="left"/>
        <w:rPr>
          <w:rFonts w:cs="宋体" w:asciiTheme="minorEastAsia" w:hAnsiTheme="minorEastAsia" w:eastAsiaTheme="minorEastAsia"/>
          <w:color w:val="auto"/>
          <w:szCs w:val="21"/>
          <w:highlight w:val="none"/>
          <w:rPrChange w:id="189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93" w:author="vivi" w:date="2022-08-07T19:12:50Z">
            <w:rPr>
              <w:rFonts w:hint="eastAsia" w:cs="宋体" w:asciiTheme="minorEastAsia" w:hAnsiTheme="minorEastAsia" w:eastAsiaTheme="minorEastAsia"/>
              <w:szCs w:val="21"/>
            </w:rPr>
          </w:rPrChange>
        </w:rPr>
        <w:t>12.4.6 支付分解表的编制</w:t>
      </w:r>
    </w:p>
    <w:p>
      <w:pPr>
        <w:spacing w:line="360" w:lineRule="auto"/>
        <w:ind w:firstLine="420" w:firstLineChars="200"/>
        <w:jc w:val="left"/>
        <w:rPr>
          <w:rFonts w:cs="宋体" w:asciiTheme="minorEastAsia" w:hAnsiTheme="minorEastAsia" w:eastAsiaTheme="minorEastAsia"/>
          <w:color w:val="auto"/>
          <w:szCs w:val="21"/>
          <w:highlight w:val="none"/>
          <w:rPrChange w:id="189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95" w:author="vivi" w:date="2022-08-07T19:12:50Z">
            <w:rPr>
              <w:rFonts w:hint="eastAsia" w:cs="宋体" w:asciiTheme="minorEastAsia" w:hAnsiTheme="minorEastAsia" w:eastAsiaTheme="minorEastAsia"/>
              <w:szCs w:val="21"/>
            </w:rPr>
          </w:rPrChange>
        </w:rPr>
        <w:t>2、总价合同支付分解表的编制与审批：</w:t>
      </w:r>
      <w:r>
        <w:rPr>
          <w:rFonts w:hint="eastAsia" w:cs="宋体" w:asciiTheme="minorEastAsia" w:hAnsiTheme="minorEastAsia" w:eastAsiaTheme="minorEastAsia"/>
          <w:b/>
          <w:color w:val="auto"/>
          <w:kern w:val="0"/>
          <w:szCs w:val="21"/>
          <w:highlight w:val="none"/>
          <w:u w:val="single"/>
          <w:rPrChange w:id="1896" w:author="vivi" w:date="2022-08-07T19:12:50Z">
            <w:rPr>
              <w:rFonts w:hint="eastAsia" w:cs="宋体" w:asciiTheme="minorEastAsia" w:hAnsiTheme="minorEastAsia" w:eastAsiaTheme="minorEastAsia"/>
              <w:b/>
              <w:kern w:val="0"/>
              <w:szCs w:val="21"/>
              <w:u w:val="single"/>
            </w:rPr>
          </w:rPrChange>
        </w:rPr>
        <w:t xml:space="preserve">             /              </w:t>
      </w:r>
    </w:p>
    <w:p>
      <w:pPr>
        <w:spacing w:line="360" w:lineRule="auto"/>
        <w:ind w:firstLine="420" w:firstLineChars="200"/>
        <w:jc w:val="left"/>
        <w:rPr>
          <w:rFonts w:cs="宋体" w:asciiTheme="minorEastAsia" w:hAnsiTheme="minorEastAsia" w:eastAsiaTheme="minorEastAsia"/>
          <w:color w:val="auto"/>
          <w:szCs w:val="21"/>
          <w:highlight w:val="none"/>
          <w:rPrChange w:id="189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898" w:author="vivi" w:date="2022-08-07T19:12:50Z">
            <w:rPr>
              <w:rFonts w:hint="eastAsia" w:cs="宋体" w:asciiTheme="minorEastAsia" w:hAnsiTheme="minorEastAsia" w:eastAsiaTheme="minorEastAsia"/>
              <w:szCs w:val="21"/>
            </w:rPr>
          </w:rPrChange>
        </w:rPr>
        <w:t>3、单价合同的总价项目支付分解表的编制与审批：</w:t>
      </w:r>
      <w:r>
        <w:rPr>
          <w:rFonts w:hint="eastAsia" w:cs="宋体" w:asciiTheme="minorEastAsia" w:hAnsiTheme="minorEastAsia" w:eastAsiaTheme="minorEastAsia"/>
          <w:color w:val="auto"/>
          <w:szCs w:val="21"/>
          <w:highlight w:val="none"/>
          <w:u w:val="single"/>
          <w:rPrChange w:id="189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900" w:author="vivi" w:date="2022-08-07T19:12:50Z">
            <w:rPr>
              <w:rFonts w:hint="eastAsia" w:cs="宋体" w:asciiTheme="minorEastAsia" w:hAnsiTheme="minorEastAsia" w:eastAsiaTheme="minorEastAsia"/>
              <w:b/>
              <w:kern w:val="0"/>
              <w:szCs w:val="21"/>
              <w:u w:val="single"/>
            </w:rPr>
          </w:rPrChange>
        </w:rPr>
        <w:t xml:space="preserve">/      </w:t>
      </w:r>
    </w:p>
    <w:bookmarkEnd w:id="282"/>
    <w:p>
      <w:pPr>
        <w:pStyle w:val="6"/>
        <w:spacing w:before="120" w:after="120" w:line="360" w:lineRule="auto"/>
        <w:jc w:val="left"/>
        <w:rPr>
          <w:rFonts w:cs="宋体" w:asciiTheme="minorEastAsia" w:hAnsiTheme="minorEastAsia" w:eastAsiaTheme="minorEastAsia"/>
          <w:b w:val="0"/>
          <w:color w:val="auto"/>
          <w:sz w:val="21"/>
          <w:szCs w:val="21"/>
          <w:highlight w:val="none"/>
          <w:rPrChange w:id="1901" w:author="vivi" w:date="2022-08-07T19:12:50Z">
            <w:rPr>
              <w:rFonts w:cs="宋体" w:asciiTheme="minorEastAsia" w:hAnsiTheme="minorEastAsia" w:eastAsiaTheme="minorEastAsia"/>
              <w:b w:val="0"/>
              <w:sz w:val="21"/>
              <w:szCs w:val="21"/>
            </w:rPr>
          </w:rPrChange>
        </w:rPr>
      </w:pPr>
      <w:bookmarkStart w:id="453" w:name="_Toc351203645"/>
      <w:bookmarkStart w:id="454" w:name="_Toc312678053"/>
      <w:bookmarkStart w:id="455" w:name="_Toc292559424"/>
      <w:bookmarkStart w:id="456" w:name="_Toc297123564"/>
      <w:bookmarkStart w:id="457" w:name="_Toc292559929"/>
      <w:bookmarkStart w:id="458" w:name="_Toc296944558"/>
      <w:bookmarkStart w:id="459" w:name="_Toc296891259"/>
      <w:bookmarkStart w:id="460" w:name="_Toc297120519"/>
      <w:bookmarkStart w:id="461" w:name="_Toc303539172"/>
      <w:bookmarkStart w:id="462" w:name="_Toc296347218"/>
      <w:bookmarkStart w:id="463" w:name="_Toc296891047"/>
      <w:bookmarkStart w:id="464" w:name="_Toc296503219"/>
      <w:bookmarkStart w:id="465" w:name="_Toc296346720"/>
      <w:bookmarkStart w:id="466" w:name="_Toc297048405"/>
      <w:bookmarkStart w:id="467" w:name="_Toc304295593"/>
      <w:bookmarkStart w:id="468" w:name="_Toc300935015"/>
      <w:bookmarkStart w:id="469" w:name="_Toc297216223"/>
      <w:r>
        <w:rPr>
          <w:rFonts w:hint="eastAsia" w:cs="宋体" w:asciiTheme="minorEastAsia" w:hAnsiTheme="minorEastAsia" w:eastAsiaTheme="minorEastAsia"/>
          <w:b w:val="0"/>
          <w:color w:val="auto"/>
          <w:sz w:val="21"/>
          <w:szCs w:val="21"/>
          <w:highlight w:val="none"/>
          <w:rPrChange w:id="1902" w:author="vivi" w:date="2022-08-07T19:12:50Z">
            <w:rPr>
              <w:rFonts w:hint="eastAsia" w:cs="宋体" w:asciiTheme="minorEastAsia" w:hAnsiTheme="minorEastAsia" w:eastAsiaTheme="minorEastAsia"/>
              <w:b w:val="0"/>
              <w:sz w:val="21"/>
              <w:szCs w:val="21"/>
            </w:rPr>
          </w:rPrChange>
        </w:rPr>
        <w:t>13. 验收和工程试车</w:t>
      </w:r>
      <w:bookmarkEnd w:id="453"/>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Pr>
        <w:spacing w:after="120" w:line="360" w:lineRule="auto"/>
        <w:ind w:firstLine="420" w:firstLineChars="200"/>
        <w:jc w:val="left"/>
        <w:rPr>
          <w:rFonts w:cs="宋体" w:asciiTheme="minorEastAsia" w:hAnsiTheme="minorEastAsia" w:eastAsiaTheme="minorEastAsia"/>
          <w:color w:val="auto"/>
          <w:szCs w:val="21"/>
          <w:highlight w:val="none"/>
          <w:rPrChange w:id="190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04" w:author="vivi" w:date="2022-08-07T19:12:50Z">
            <w:rPr>
              <w:rFonts w:hint="eastAsia" w:cs="宋体" w:asciiTheme="minorEastAsia" w:hAnsiTheme="minorEastAsia" w:eastAsiaTheme="minorEastAsia"/>
              <w:szCs w:val="21"/>
            </w:rPr>
          </w:rPrChange>
        </w:rPr>
        <w:t>13.1 分部分项工程验收</w:t>
      </w:r>
    </w:p>
    <w:p>
      <w:pPr>
        <w:spacing w:line="360" w:lineRule="auto"/>
        <w:ind w:firstLine="420" w:firstLineChars="200"/>
        <w:jc w:val="left"/>
        <w:rPr>
          <w:rFonts w:cs="宋体" w:asciiTheme="minorEastAsia" w:hAnsiTheme="minorEastAsia" w:eastAsiaTheme="minorEastAsia"/>
          <w:color w:val="auto"/>
          <w:szCs w:val="21"/>
          <w:highlight w:val="none"/>
          <w:rPrChange w:id="190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06" w:author="vivi" w:date="2022-08-07T19:12:50Z">
            <w:rPr>
              <w:rFonts w:hint="eastAsia" w:cs="宋体" w:asciiTheme="minorEastAsia" w:hAnsiTheme="minorEastAsia" w:eastAsiaTheme="minorEastAsia"/>
              <w:szCs w:val="21"/>
            </w:rPr>
          </w:rPrChange>
        </w:rPr>
        <w:t>13.1.2监理人不能按时进行验收时，应提前</w:t>
      </w:r>
      <w:r>
        <w:rPr>
          <w:rFonts w:hint="eastAsia" w:cs="宋体" w:asciiTheme="minorEastAsia" w:hAnsiTheme="minorEastAsia" w:eastAsiaTheme="minorEastAsia"/>
          <w:color w:val="auto"/>
          <w:szCs w:val="21"/>
          <w:highlight w:val="none"/>
          <w:u w:val="single"/>
          <w:rPrChange w:id="190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908" w:author="vivi" w:date="2022-08-07T19:12:50Z">
            <w:rPr>
              <w:rFonts w:hint="eastAsia" w:cs="宋体" w:asciiTheme="minorEastAsia" w:hAnsiTheme="minorEastAsia" w:eastAsiaTheme="minorEastAsia"/>
              <w:b/>
              <w:kern w:val="0"/>
              <w:szCs w:val="21"/>
              <w:u w:val="single"/>
            </w:rPr>
          </w:rPrChange>
        </w:rPr>
        <w:t xml:space="preserve">24  </w:t>
      </w:r>
      <w:r>
        <w:rPr>
          <w:rFonts w:hint="eastAsia" w:cs="宋体" w:asciiTheme="minorEastAsia" w:hAnsiTheme="minorEastAsia" w:eastAsiaTheme="minorEastAsia"/>
          <w:color w:val="auto"/>
          <w:szCs w:val="21"/>
          <w:highlight w:val="none"/>
          <w:rPrChange w:id="1909" w:author="vivi" w:date="2022-08-07T19:12:50Z">
            <w:rPr>
              <w:rFonts w:hint="eastAsia" w:cs="宋体" w:asciiTheme="minorEastAsia" w:hAnsiTheme="minorEastAsia" w:eastAsiaTheme="minorEastAsia"/>
              <w:szCs w:val="21"/>
            </w:rPr>
          </w:rPrChange>
        </w:rPr>
        <w:t>小时提交书面延期要求。</w:t>
      </w:r>
    </w:p>
    <w:p>
      <w:pPr>
        <w:spacing w:line="360" w:lineRule="auto"/>
        <w:ind w:firstLine="420" w:firstLineChars="200"/>
        <w:jc w:val="left"/>
        <w:rPr>
          <w:rFonts w:cs="宋体" w:asciiTheme="minorEastAsia" w:hAnsiTheme="minorEastAsia" w:eastAsiaTheme="minorEastAsia"/>
          <w:b/>
          <w:color w:val="auto"/>
          <w:szCs w:val="21"/>
          <w:highlight w:val="none"/>
          <w:rPrChange w:id="1910" w:author="vivi" w:date="2022-08-07T19:12:50Z">
            <w:rPr>
              <w:rFonts w:cs="宋体" w:asciiTheme="minorEastAsia" w:hAnsiTheme="minorEastAsia" w:eastAsiaTheme="minorEastAsia"/>
              <w:b/>
              <w:szCs w:val="21"/>
            </w:rPr>
          </w:rPrChange>
        </w:rPr>
      </w:pPr>
      <w:r>
        <w:rPr>
          <w:rFonts w:hint="eastAsia" w:cs="宋体" w:asciiTheme="minorEastAsia" w:hAnsiTheme="minorEastAsia" w:eastAsiaTheme="minorEastAsia"/>
          <w:color w:val="auto"/>
          <w:szCs w:val="21"/>
          <w:highlight w:val="none"/>
          <w:rPrChange w:id="1911" w:author="vivi" w:date="2022-08-07T19:12:50Z">
            <w:rPr>
              <w:rFonts w:hint="eastAsia" w:cs="宋体" w:asciiTheme="minorEastAsia" w:hAnsiTheme="minorEastAsia" w:eastAsiaTheme="minorEastAsia"/>
              <w:szCs w:val="21"/>
            </w:rPr>
          </w:rPrChange>
        </w:rPr>
        <w:t>关于延期最长不得超过：</w:t>
      </w:r>
      <w:r>
        <w:rPr>
          <w:rFonts w:hint="eastAsia" w:cs="宋体" w:asciiTheme="minorEastAsia" w:hAnsiTheme="minorEastAsia" w:eastAsiaTheme="minorEastAsia"/>
          <w:color w:val="auto"/>
          <w:szCs w:val="21"/>
          <w:highlight w:val="none"/>
          <w:u w:val="single"/>
          <w:rPrChange w:id="1912"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913" w:author="vivi" w:date="2022-08-07T19:12:50Z">
            <w:rPr>
              <w:rFonts w:hint="eastAsia" w:cs="宋体" w:asciiTheme="minorEastAsia" w:hAnsiTheme="minorEastAsia" w:eastAsiaTheme="minorEastAsia"/>
              <w:b/>
              <w:kern w:val="0"/>
              <w:szCs w:val="21"/>
              <w:u w:val="single"/>
            </w:rPr>
          </w:rPrChange>
        </w:rPr>
        <w:t xml:space="preserve">48  </w:t>
      </w:r>
      <w:r>
        <w:rPr>
          <w:rFonts w:hint="eastAsia" w:cs="宋体" w:asciiTheme="minorEastAsia" w:hAnsiTheme="minorEastAsia" w:eastAsiaTheme="minorEastAsia"/>
          <w:color w:val="auto"/>
          <w:szCs w:val="21"/>
          <w:highlight w:val="none"/>
          <w:rPrChange w:id="1914" w:author="vivi" w:date="2022-08-07T19:12:50Z">
            <w:rPr>
              <w:rFonts w:hint="eastAsia" w:cs="宋体" w:asciiTheme="minorEastAsia" w:hAnsiTheme="minorEastAsia" w:eastAsiaTheme="minorEastAsia"/>
              <w:szCs w:val="21"/>
            </w:rPr>
          </w:rPrChange>
        </w:rPr>
        <w:t>小时。</w:t>
      </w:r>
    </w:p>
    <w:p>
      <w:pPr>
        <w:spacing w:after="120" w:line="360" w:lineRule="auto"/>
        <w:ind w:firstLine="420" w:firstLineChars="200"/>
        <w:jc w:val="left"/>
        <w:rPr>
          <w:rFonts w:cs="宋体" w:asciiTheme="minorEastAsia" w:hAnsiTheme="minorEastAsia" w:eastAsiaTheme="minorEastAsia"/>
          <w:color w:val="auto"/>
          <w:szCs w:val="21"/>
          <w:highlight w:val="none"/>
          <w:rPrChange w:id="1915" w:author="vivi" w:date="2022-08-07T19:12:50Z">
            <w:rPr>
              <w:rFonts w:cs="宋体" w:asciiTheme="minorEastAsia" w:hAnsiTheme="minorEastAsia" w:eastAsiaTheme="minorEastAsia"/>
              <w:szCs w:val="21"/>
            </w:rPr>
          </w:rPrChange>
        </w:rPr>
      </w:pPr>
      <w:bookmarkStart w:id="470" w:name="_Toc292559428"/>
      <w:bookmarkStart w:id="471" w:name="_Toc303539173"/>
      <w:bookmarkStart w:id="472" w:name="_Toc292559933"/>
      <w:bookmarkStart w:id="473" w:name="_Toc296891263"/>
      <w:bookmarkStart w:id="474" w:name="_Toc297120523"/>
      <w:bookmarkStart w:id="475" w:name="_Toc312678056"/>
      <w:bookmarkStart w:id="476" w:name="_Toc304295596"/>
      <w:bookmarkStart w:id="477" w:name="_Toc297216224"/>
      <w:bookmarkStart w:id="478" w:name="_Toc296346724"/>
      <w:bookmarkStart w:id="479" w:name="_Toc297123565"/>
      <w:bookmarkStart w:id="480" w:name="_Toc296503223"/>
      <w:bookmarkStart w:id="481" w:name="_Toc296891051"/>
      <w:bookmarkStart w:id="482" w:name="_Toc296347222"/>
      <w:bookmarkStart w:id="483" w:name="_Toc300935016"/>
      <w:bookmarkStart w:id="484" w:name="_Toc297048409"/>
      <w:bookmarkStart w:id="485" w:name="_Toc296944562"/>
      <w:bookmarkStart w:id="486" w:name="_Toc267251472"/>
      <w:bookmarkStart w:id="487" w:name="_Toc267251470"/>
      <w:bookmarkStart w:id="488" w:name="_Toc267251474"/>
      <w:bookmarkStart w:id="489" w:name="_Toc267251475"/>
      <w:bookmarkStart w:id="490" w:name="_Toc267251473"/>
      <w:bookmarkStart w:id="491" w:name="_Toc267251471"/>
      <w:bookmarkStart w:id="492" w:name="_Toc267251476"/>
      <w:r>
        <w:rPr>
          <w:rFonts w:hint="eastAsia" w:cs="宋体" w:asciiTheme="minorEastAsia" w:hAnsiTheme="minorEastAsia" w:eastAsiaTheme="minorEastAsia"/>
          <w:color w:val="auto"/>
          <w:szCs w:val="21"/>
          <w:highlight w:val="none"/>
          <w:rPrChange w:id="1916" w:author="vivi" w:date="2022-08-07T19:12:50Z">
            <w:rPr>
              <w:rFonts w:hint="eastAsia" w:cs="宋体" w:asciiTheme="minorEastAsia" w:hAnsiTheme="minorEastAsia" w:eastAsiaTheme="minorEastAsia"/>
              <w:szCs w:val="21"/>
            </w:rPr>
          </w:rPrChange>
        </w:rPr>
        <w:t>13.2 竣工验收</w:t>
      </w:r>
    </w:p>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Pr>
        <w:spacing w:line="360" w:lineRule="auto"/>
        <w:ind w:firstLine="420" w:firstLineChars="200"/>
        <w:jc w:val="left"/>
        <w:rPr>
          <w:rFonts w:cs="宋体" w:asciiTheme="minorEastAsia" w:hAnsiTheme="minorEastAsia" w:eastAsiaTheme="minorEastAsia"/>
          <w:color w:val="auto"/>
          <w:szCs w:val="21"/>
          <w:highlight w:val="none"/>
          <w:rPrChange w:id="1917" w:author="vivi" w:date="2022-08-07T19:12:50Z">
            <w:rPr>
              <w:rFonts w:cs="宋体" w:asciiTheme="minorEastAsia" w:hAnsiTheme="minorEastAsia" w:eastAsiaTheme="minorEastAsia"/>
              <w:szCs w:val="21"/>
            </w:rPr>
          </w:rPrChange>
        </w:rPr>
      </w:pPr>
      <w:bookmarkStart w:id="493" w:name="_Toc280868704"/>
      <w:bookmarkStart w:id="494" w:name="_Toc280868705"/>
      <w:bookmarkStart w:id="495" w:name="_Toc280868706"/>
      <w:bookmarkStart w:id="496" w:name="_Toc280868707"/>
      <w:bookmarkStart w:id="497" w:name="_Toc280868708"/>
      <w:bookmarkStart w:id="498" w:name="_Toc280868709"/>
      <w:r>
        <w:rPr>
          <w:rFonts w:hint="eastAsia" w:cs="宋体" w:asciiTheme="minorEastAsia" w:hAnsiTheme="minorEastAsia" w:eastAsiaTheme="minorEastAsia"/>
          <w:color w:val="auto"/>
          <w:szCs w:val="21"/>
          <w:highlight w:val="none"/>
          <w:rPrChange w:id="1918" w:author="vivi" w:date="2022-08-07T19:12:50Z">
            <w:rPr>
              <w:rFonts w:hint="eastAsia" w:cs="宋体" w:asciiTheme="minorEastAsia" w:hAnsiTheme="minorEastAsia" w:eastAsiaTheme="minorEastAsia"/>
              <w:szCs w:val="21"/>
            </w:rPr>
          </w:rPrChange>
        </w:rPr>
        <w:t>13.2.2竣工验收程序</w:t>
      </w:r>
    </w:p>
    <w:bookmarkEnd w:id="493"/>
    <w:p>
      <w:pPr>
        <w:spacing w:line="360" w:lineRule="auto"/>
        <w:ind w:firstLine="420" w:firstLineChars="200"/>
        <w:jc w:val="left"/>
        <w:rPr>
          <w:rFonts w:cs="宋体" w:asciiTheme="minorEastAsia" w:hAnsiTheme="minorEastAsia" w:eastAsiaTheme="minorEastAsia"/>
          <w:color w:val="auto"/>
          <w:szCs w:val="21"/>
          <w:highlight w:val="none"/>
          <w:rPrChange w:id="191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1920" w:author="vivi" w:date="2022-08-07T19:12:50Z">
            <w:rPr>
              <w:rFonts w:hint="eastAsia" w:cs="宋体" w:asciiTheme="minorEastAsia" w:hAnsiTheme="minorEastAsia" w:eastAsiaTheme="minorEastAsia"/>
              <w:kern w:val="0"/>
              <w:szCs w:val="21"/>
            </w:rPr>
          </w:rPrChange>
        </w:rPr>
        <w:t>关于竣工验收程序的约定：</w:t>
      </w:r>
      <w:r>
        <w:rPr>
          <w:rFonts w:hint="eastAsia" w:cs="宋体" w:asciiTheme="minorEastAsia" w:hAnsiTheme="minorEastAsia" w:eastAsiaTheme="minorEastAsia"/>
          <w:b/>
          <w:color w:val="auto"/>
          <w:kern w:val="0"/>
          <w:szCs w:val="21"/>
          <w:highlight w:val="none"/>
          <w:u w:val="single"/>
          <w:rPrChange w:id="1921"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922"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kern w:val="0"/>
          <w:szCs w:val="21"/>
          <w:highlight w:val="none"/>
          <w:rPrChange w:id="1923" w:author="vivi" w:date="2022-08-07T19:12:50Z">
            <w:rPr>
              <w:rFonts w:hint="eastAsia" w:cs="宋体" w:asciiTheme="minorEastAsia" w:hAnsiTheme="minorEastAsia" w:eastAsiaTheme="minorEastAsia"/>
              <w:kern w:val="0"/>
              <w:szCs w:val="21"/>
            </w:rPr>
          </w:rPrChange>
        </w:rPr>
        <w:t>发包人不按照本项约定组织竣工验收、颁发工程接收证书的违约金的计算方法：</w:t>
      </w:r>
      <w:r>
        <w:rPr>
          <w:rFonts w:hint="eastAsia" w:cs="宋体" w:asciiTheme="minorEastAsia" w:hAnsiTheme="minorEastAsia" w:eastAsiaTheme="minorEastAsia"/>
          <w:b/>
          <w:color w:val="auto"/>
          <w:kern w:val="0"/>
          <w:szCs w:val="21"/>
          <w:highlight w:val="none"/>
          <w:u w:val="single"/>
          <w:rPrChange w:id="1924" w:author="vivi" w:date="2022-08-07T19:12:50Z">
            <w:rPr>
              <w:rFonts w:hint="eastAsia" w:cs="宋体" w:asciiTheme="minorEastAsia" w:hAnsiTheme="minorEastAsia" w:eastAsiaTheme="minorEastAsia"/>
              <w:b/>
              <w:kern w:val="0"/>
              <w:szCs w:val="21"/>
              <w:u w:val="single"/>
            </w:rPr>
          </w:rPrChange>
        </w:rPr>
        <w:t xml:space="preserve">执行通用条款。 </w:t>
      </w:r>
    </w:p>
    <w:bookmarkEnd w:id="494"/>
    <w:p>
      <w:pPr>
        <w:spacing w:line="360" w:lineRule="auto"/>
        <w:ind w:firstLine="420" w:firstLineChars="200"/>
        <w:jc w:val="left"/>
        <w:rPr>
          <w:rFonts w:cs="宋体" w:asciiTheme="minorEastAsia" w:hAnsiTheme="minorEastAsia" w:eastAsiaTheme="minorEastAsia"/>
          <w:color w:val="auto"/>
          <w:szCs w:val="21"/>
          <w:highlight w:val="none"/>
          <w:rPrChange w:id="192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26" w:author="vivi" w:date="2022-08-07T19:12:50Z">
            <w:rPr>
              <w:rFonts w:hint="eastAsia" w:cs="宋体" w:asciiTheme="minorEastAsia" w:hAnsiTheme="minorEastAsia" w:eastAsiaTheme="minorEastAsia"/>
              <w:szCs w:val="21"/>
            </w:rPr>
          </w:rPrChange>
        </w:rPr>
        <w:t>13.2.5移交、接收全部与部分工程</w:t>
      </w:r>
    </w:p>
    <w:bookmarkEnd w:id="495"/>
    <w:p>
      <w:pPr>
        <w:spacing w:line="360" w:lineRule="auto"/>
        <w:ind w:firstLine="420" w:firstLineChars="200"/>
        <w:jc w:val="left"/>
        <w:rPr>
          <w:rFonts w:cs="宋体" w:asciiTheme="minorEastAsia" w:hAnsiTheme="minorEastAsia" w:eastAsiaTheme="minorEastAsia"/>
          <w:color w:val="auto"/>
          <w:kern w:val="0"/>
          <w:szCs w:val="21"/>
          <w:highlight w:val="none"/>
          <w:rPrChange w:id="192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28" w:author="vivi" w:date="2022-08-07T19:12:50Z">
            <w:rPr>
              <w:rFonts w:hint="eastAsia" w:cs="宋体" w:asciiTheme="minorEastAsia" w:hAnsiTheme="minorEastAsia" w:eastAsiaTheme="minorEastAsia"/>
              <w:kern w:val="0"/>
              <w:szCs w:val="21"/>
            </w:rPr>
          </w:rPrChange>
        </w:rPr>
        <w:t>承包人向发包人移交工程的期限：</w:t>
      </w:r>
      <w:r>
        <w:rPr>
          <w:rFonts w:hint="eastAsia" w:cs="宋体" w:asciiTheme="minorEastAsia" w:hAnsiTheme="minorEastAsia" w:eastAsiaTheme="minorEastAsia"/>
          <w:b/>
          <w:color w:val="auto"/>
          <w:kern w:val="0"/>
          <w:szCs w:val="21"/>
          <w:highlight w:val="none"/>
          <w:u w:val="single"/>
          <w:rPrChange w:id="1929" w:author="vivi" w:date="2022-08-07T19:12:50Z">
            <w:rPr>
              <w:rFonts w:hint="eastAsia" w:cs="宋体" w:asciiTheme="minorEastAsia" w:hAnsiTheme="minorEastAsia" w:eastAsiaTheme="minorEastAsia"/>
              <w:b/>
              <w:kern w:val="0"/>
              <w:szCs w:val="21"/>
              <w:u w:val="single"/>
            </w:rPr>
          </w:rPrChange>
        </w:rPr>
        <w:t xml:space="preserve">颁发工程接收证书后7天内。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930"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kern w:val="0"/>
          <w:szCs w:val="21"/>
          <w:highlight w:val="none"/>
          <w:rPrChange w:id="1931" w:author="vivi" w:date="2022-08-07T19:12:50Z">
            <w:rPr>
              <w:rFonts w:hint="eastAsia" w:cs="宋体" w:asciiTheme="minorEastAsia" w:hAnsiTheme="minorEastAsia" w:eastAsiaTheme="minorEastAsia"/>
              <w:kern w:val="0"/>
              <w:szCs w:val="21"/>
            </w:rPr>
          </w:rPrChange>
        </w:rPr>
        <w:t>发包人未按本合同约定接收全部或部分工程的，违约金的计算方法为：</w:t>
      </w:r>
      <w:r>
        <w:rPr>
          <w:rFonts w:hint="eastAsia" w:cs="宋体" w:asciiTheme="minorEastAsia" w:hAnsiTheme="minorEastAsia" w:eastAsiaTheme="minorEastAsia"/>
          <w:b/>
          <w:color w:val="auto"/>
          <w:kern w:val="0"/>
          <w:szCs w:val="21"/>
          <w:highlight w:val="none"/>
          <w:u w:val="single"/>
          <w:rPrChange w:id="1932" w:author="vivi" w:date="2022-08-07T19:12:50Z">
            <w:rPr>
              <w:rFonts w:hint="eastAsia" w:cs="宋体" w:asciiTheme="minorEastAsia" w:hAnsiTheme="minorEastAsia" w:eastAsiaTheme="minorEastAsia"/>
              <w:b/>
              <w:kern w:val="0"/>
              <w:szCs w:val="21"/>
              <w:u w:val="single"/>
            </w:rPr>
          </w:rPrChange>
        </w:rPr>
        <w:t>按合同总价的3%。</w:t>
      </w:r>
      <w:r>
        <w:rPr>
          <w:rFonts w:hint="eastAsia" w:cs="宋体" w:asciiTheme="minorEastAsia" w:hAnsiTheme="minorEastAsia" w:eastAsiaTheme="minorEastAsia"/>
          <w:color w:val="auto"/>
          <w:szCs w:val="21"/>
          <w:highlight w:val="none"/>
          <w:u w:val="single"/>
          <w:rPrChange w:id="1933" w:author="vivi" w:date="2022-08-07T19:12:50Z">
            <w:rPr>
              <w:rFonts w:hint="eastAsia" w:cs="宋体" w:asciiTheme="minorEastAsia" w:hAnsiTheme="minorEastAsia" w:eastAsiaTheme="minorEastAsia"/>
              <w:szCs w:val="21"/>
              <w:u w:val="single"/>
            </w:rPr>
          </w:rPrChange>
        </w:rPr>
        <w:t xml:space="preserve">                                            </w:t>
      </w:r>
    </w:p>
    <w:bookmarkEnd w:id="496"/>
    <w:p>
      <w:pPr>
        <w:spacing w:line="360" w:lineRule="auto"/>
        <w:ind w:firstLine="420" w:firstLineChars="200"/>
        <w:jc w:val="left"/>
        <w:rPr>
          <w:rFonts w:cs="宋体" w:asciiTheme="minorEastAsia" w:hAnsiTheme="minorEastAsia" w:eastAsiaTheme="minorEastAsia"/>
          <w:color w:val="auto"/>
          <w:szCs w:val="21"/>
          <w:highlight w:val="none"/>
          <w:u w:val="single"/>
          <w:rPrChange w:id="1934"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935" w:author="vivi" w:date="2022-08-07T19:12:50Z">
            <w:rPr>
              <w:rFonts w:hint="eastAsia" w:cs="宋体" w:asciiTheme="minorEastAsia" w:hAnsiTheme="minorEastAsia" w:eastAsiaTheme="minorEastAsia"/>
              <w:szCs w:val="21"/>
            </w:rPr>
          </w:rPrChange>
        </w:rPr>
        <w:t>承包人未按时移交工程的，违约金的计算方法为：</w:t>
      </w:r>
      <w:r>
        <w:rPr>
          <w:rFonts w:hint="eastAsia" w:cs="宋体" w:asciiTheme="minorEastAsia" w:hAnsiTheme="minorEastAsia" w:eastAsiaTheme="minorEastAsia"/>
          <w:b/>
          <w:color w:val="auto"/>
          <w:kern w:val="0"/>
          <w:szCs w:val="21"/>
          <w:highlight w:val="none"/>
          <w:u w:val="single"/>
          <w:rPrChange w:id="1936" w:author="vivi" w:date="2022-08-07T19:12:50Z">
            <w:rPr>
              <w:rFonts w:hint="eastAsia" w:cs="宋体" w:asciiTheme="minorEastAsia" w:hAnsiTheme="minorEastAsia" w:eastAsiaTheme="minorEastAsia"/>
              <w:b/>
              <w:kern w:val="0"/>
              <w:szCs w:val="21"/>
              <w:u w:val="single"/>
            </w:rPr>
          </w:rPrChange>
        </w:rPr>
        <w:t xml:space="preserve">按合同总价的3%。 </w:t>
      </w:r>
    </w:p>
    <w:p>
      <w:pPr>
        <w:spacing w:after="120" w:line="360" w:lineRule="auto"/>
        <w:ind w:firstLine="420" w:firstLineChars="200"/>
        <w:jc w:val="left"/>
        <w:rPr>
          <w:rFonts w:cs="宋体" w:asciiTheme="minorEastAsia" w:hAnsiTheme="minorEastAsia" w:eastAsiaTheme="minorEastAsia"/>
          <w:color w:val="auto"/>
          <w:szCs w:val="21"/>
          <w:highlight w:val="none"/>
          <w:rPrChange w:id="193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38" w:author="vivi" w:date="2022-08-07T19:12:50Z">
            <w:rPr>
              <w:rFonts w:hint="eastAsia" w:cs="宋体" w:asciiTheme="minorEastAsia" w:hAnsiTheme="minorEastAsia" w:eastAsiaTheme="minorEastAsia"/>
              <w:szCs w:val="21"/>
            </w:rPr>
          </w:rPrChange>
        </w:rPr>
        <w:t>13.3 工程试车</w:t>
      </w:r>
    </w:p>
    <w:bookmarkEnd w:id="497"/>
    <w:p>
      <w:pPr>
        <w:spacing w:line="360" w:lineRule="auto"/>
        <w:ind w:firstLine="420" w:firstLineChars="200"/>
        <w:jc w:val="left"/>
        <w:rPr>
          <w:rFonts w:cs="宋体" w:asciiTheme="minorEastAsia" w:hAnsiTheme="minorEastAsia" w:eastAsiaTheme="minorEastAsia"/>
          <w:color w:val="auto"/>
          <w:kern w:val="0"/>
          <w:szCs w:val="21"/>
          <w:highlight w:val="none"/>
          <w:rPrChange w:id="193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40" w:author="vivi" w:date="2022-08-07T19:12:50Z">
            <w:rPr>
              <w:rFonts w:hint="eastAsia" w:cs="宋体" w:asciiTheme="minorEastAsia" w:hAnsiTheme="minorEastAsia" w:eastAsiaTheme="minorEastAsia"/>
              <w:kern w:val="0"/>
              <w:szCs w:val="21"/>
            </w:rPr>
          </w:rPrChange>
        </w:rPr>
        <w:t>13.3.1 试车程序</w:t>
      </w:r>
    </w:p>
    <w:p>
      <w:pPr>
        <w:spacing w:line="360" w:lineRule="auto"/>
        <w:ind w:firstLine="420" w:firstLineChars="200"/>
        <w:jc w:val="left"/>
        <w:rPr>
          <w:rFonts w:cs="宋体" w:asciiTheme="minorEastAsia" w:hAnsiTheme="minorEastAsia" w:eastAsiaTheme="minorEastAsia"/>
          <w:color w:val="auto"/>
          <w:szCs w:val="21"/>
          <w:highlight w:val="none"/>
          <w:u w:val="single"/>
          <w:rPrChange w:id="1941"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kern w:val="0"/>
          <w:szCs w:val="21"/>
          <w:highlight w:val="none"/>
          <w:rPrChange w:id="1942" w:author="vivi" w:date="2022-08-07T19:12:50Z">
            <w:rPr>
              <w:rFonts w:hint="eastAsia" w:cs="宋体" w:asciiTheme="minorEastAsia" w:hAnsiTheme="minorEastAsia" w:eastAsiaTheme="minorEastAsia"/>
              <w:kern w:val="0"/>
              <w:szCs w:val="21"/>
            </w:rPr>
          </w:rPrChange>
        </w:rPr>
        <w:t>工程试车内容：</w:t>
      </w:r>
      <w:r>
        <w:rPr>
          <w:rFonts w:hint="eastAsia" w:cs="宋体" w:asciiTheme="minorEastAsia" w:hAnsiTheme="minorEastAsia" w:eastAsiaTheme="minorEastAsia"/>
          <w:b/>
          <w:color w:val="auto"/>
          <w:kern w:val="0"/>
          <w:szCs w:val="21"/>
          <w:highlight w:val="none"/>
          <w:u w:val="single"/>
          <w:rPrChange w:id="1943" w:author="vivi" w:date="2022-08-07T19:12:50Z">
            <w:rPr>
              <w:rFonts w:hint="eastAsia" w:cs="宋体" w:asciiTheme="minorEastAsia" w:hAnsiTheme="minorEastAsia" w:eastAsiaTheme="minorEastAsia"/>
              <w:b/>
              <w:kern w:val="0"/>
              <w:szCs w:val="21"/>
              <w:u w:val="single"/>
            </w:rPr>
          </w:rPrChange>
        </w:rPr>
        <w:t xml:space="preserve">                  /                </w:t>
      </w:r>
    </w:p>
    <w:p>
      <w:pPr>
        <w:spacing w:line="360" w:lineRule="auto"/>
        <w:ind w:firstLine="420" w:firstLineChars="200"/>
        <w:jc w:val="left"/>
        <w:rPr>
          <w:rFonts w:cs="宋体" w:asciiTheme="minorEastAsia" w:hAnsiTheme="minorEastAsia" w:eastAsiaTheme="minorEastAsia"/>
          <w:color w:val="auto"/>
          <w:kern w:val="0"/>
          <w:szCs w:val="21"/>
          <w:highlight w:val="none"/>
          <w:rPrChange w:id="1944"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45" w:author="vivi" w:date="2022-08-07T19:12:50Z">
            <w:rPr>
              <w:rFonts w:hint="eastAsia" w:cs="宋体" w:asciiTheme="minorEastAsia" w:hAnsiTheme="minorEastAsia" w:eastAsiaTheme="minorEastAsia"/>
              <w:kern w:val="0"/>
              <w:szCs w:val="21"/>
            </w:rPr>
          </w:rPrChange>
        </w:rPr>
        <w:t>（1）单机无负荷试车费用由</w:t>
      </w:r>
      <w:r>
        <w:rPr>
          <w:rFonts w:hint="eastAsia" w:cs="宋体" w:asciiTheme="minorEastAsia" w:hAnsiTheme="minorEastAsia" w:eastAsiaTheme="minorEastAsia"/>
          <w:color w:val="auto"/>
          <w:szCs w:val="21"/>
          <w:highlight w:val="none"/>
          <w:u w:val="single"/>
          <w:rPrChange w:id="194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947"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94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kern w:val="0"/>
          <w:szCs w:val="21"/>
          <w:highlight w:val="none"/>
          <w:rPrChange w:id="1949" w:author="vivi" w:date="2022-08-07T19:12:50Z">
            <w:rPr>
              <w:rFonts w:hint="eastAsia" w:cs="宋体" w:asciiTheme="minorEastAsia" w:hAnsiTheme="minorEastAsia" w:eastAsiaTheme="minorEastAsia"/>
              <w:kern w:val="0"/>
              <w:szCs w:val="21"/>
            </w:rPr>
          </w:rPrChange>
        </w:rPr>
        <w:t>承担；</w:t>
      </w:r>
    </w:p>
    <w:p>
      <w:pPr>
        <w:spacing w:line="360" w:lineRule="auto"/>
        <w:ind w:firstLine="420" w:firstLineChars="200"/>
        <w:jc w:val="left"/>
        <w:rPr>
          <w:rFonts w:cs="宋体" w:asciiTheme="minorEastAsia" w:hAnsiTheme="minorEastAsia" w:eastAsiaTheme="minorEastAsia"/>
          <w:color w:val="auto"/>
          <w:kern w:val="0"/>
          <w:szCs w:val="21"/>
          <w:highlight w:val="none"/>
          <w:rPrChange w:id="195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51" w:author="vivi" w:date="2022-08-07T19:12:50Z">
            <w:rPr>
              <w:rFonts w:hint="eastAsia" w:cs="宋体" w:asciiTheme="minorEastAsia" w:hAnsiTheme="minorEastAsia" w:eastAsiaTheme="minorEastAsia"/>
              <w:kern w:val="0"/>
              <w:szCs w:val="21"/>
            </w:rPr>
          </w:rPrChange>
        </w:rPr>
        <w:t>（2）无负荷联动试车费用由</w:t>
      </w:r>
      <w:r>
        <w:rPr>
          <w:rFonts w:hint="eastAsia" w:cs="宋体" w:asciiTheme="minorEastAsia" w:hAnsiTheme="minorEastAsia" w:eastAsiaTheme="minorEastAsia"/>
          <w:color w:val="auto"/>
          <w:szCs w:val="21"/>
          <w:highlight w:val="none"/>
          <w:u w:val="single"/>
          <w:rPrChange w:id="1952"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953"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95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kern w:val="0"/>
          <w:szCs w:val="21"/>
          <w:highlight w:val="none"/>
          <w:rPrChange w:id="1955" w:author="vivi" w:date="2022-08-07T19:12:50Z">
            <w:rPr>
              <w:rFonts w:hint="eastAsia" w:cs="宋体" w:asciiTheme="minorEastAsia" w:hAnsiTheme="minorEastAsia" w:eastAsiaTheme="minorEastAsia"/>
              <w:kern w:val="0"/>
              <w:szCs w:val="21"/>
            </w:rPr>
          </w:rPrChange>
        </w:rPr>
        <w:t>承担。</w:t>
      </w:r>
    </w:p>
    <w:p>
      <w:pPr>
        <w:spacing w:line="360" w:lineRule="auto"/>
        <w:ind w:firstLine="420" w:firstLineChars="200"/>
        <w:jc w:val="left"/>
        <w:rPr>
          <w:rFonts w:cs="宋体" w:asciiTheme="minorEastAsia" w:hAnsiTheme="minorEastAsia" w:eastAsiaTheme="minorEastAsia"/>
          <w:color w:val="auto"/>
          <w:kern w:val="0"/>
          <w:szCs w:val="21"/>
          <w:highlight w:val="none"/>
          <w:rPrChange w:id="195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57" w:author="vivi" w:date="2022-08-07T19:12:50Z">
            <w:rPr>
              <w:rFonts w:hint="eastAsia" w:cs="宋体" w:asciiTheme="minorEastAsia" w:hAnsiTheme="minorEastAsia" w:eastAsiaTheme="minorEastAsia"/>
              <w:kern w:val="0"/>
              <w:szCs w:val="21"/>
            </w:rPr>
          </w:rPrChange>
        </w:rPr>
        <w:t>13.3.3 投料试车</w:t>
      </w:r>
    </w:p>
    <w:p>
      <w:pPr>
        <w:spacing w:line="360" w:lineRule="auto"/>
        <w:ind w:firstLine="420" w:firstLineChars="200"/>
        <w:jc w:val="left"/>
        <w:rPr>
          <w:rFonts w:cs="宋体" w:asciiTheme="minorEastAsia" w:hAnsiTheme="minorEastAsia" w:eastAsiaTheme="minorEastAsia"/>
          <w:color w:val="auto"/>
          <w:kern w:val="0"/>
          <w:szCs w:val="21"/>
          <w:highlight w:val="none"/>
          <w:rPrChange w:id="195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59" w:author="vivi" w:date="2022-08-07T19:12:50Z">
            <w:rPr>
              <w:rFonts w:hint="eastAsia" w:cs="宋体" w:asciiTheme="minorEastAsia" w:hAnsiTheme="minorEastAsia" w:eastAsiaTheme="minorEastAsia"/>
              <w:kern w:val="0"/>
              <w:szCs w:val="21"/>
            </w:rPr>
          </w:rPrChange>
        </w:rPr>
        <w:t>关于投料试车相关事项的约定：</w:t>
      </w:r>
      <w:r>
        <w:rPr>
          <w:rFonts w:hint="eastAsia" w:cs="宋体" w:asciiTheme="minorEastAsia" w:hAnsiTheme="minorEastAsia" w:eastAsiaTheme="minorEastAsia"/>
          <w:color w:val="auto"/>
          <w:szCs w:val="21"/>
          <w:highlight w:val="none"/>
          <w:u w:val="single"/>
          <w:rPrChange w:id="1960"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1961"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1962"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1963"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196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65" w:author="vivi" w:date="2022-08-07T19:12:50Z">
            <w:rPr>
              <w:rFonts w:hint="eastAsia" w:cs="宋体" w:asciiTheme="minorEastAsia" w:hAnsiTheme="minorEastAsia" w:eastAsiaTheme="minorEastAsia"/>
              <w:szCs w:val="21"/>
            </w:rPr>
          </w:rPrChange>
        </w:rPr>
        <w:t>13.6 竣工退场</w:t>
      </w:r>
    </w:p>
    <w:p>
      <w:pPr>
        <w:spacing w:line="360" w:lineRule="auto"/>
        <w:ind w:firstLine="420" w:firstLineChars="200"/>
        <w:jc w:val="left"/>
        <w:rPr>
          <w:rFonts w:cs="宋体" w:asciiTheme="minorEastAsia" w:hAnsiTheme="minorEastAsia" w:eastAsiaTheme="minorEastAsia"/>
          <w:color w:val="auto"/>
          <w:kern w:val="0"/>
          <w:szCs w:val="21"/>
          <w:highlight w:val="none"/>
          <w:rPrChange w:id="196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67" w:author="vivi" w:date="2022-08-07T19:12:50Z">
            <w:rPr>
              <w:rFonts w:hint="eastAsia" w:cs="宋体" w:asciiTheme="minorEastAsia" w:hAnsiTheme="minorEastAsia" w:eastAsiaTheme="minorEastAsia"/>
              <w:kern w:val="0"/>
              <w:szCs w:val="21"/>
            </w:rPr>
          </w:rPrChange>
        </w:rPr>
        <w:t>13.6.1 竣工退场</w:t>
      </w:r>
    </w:p>
    <w:p>
      <w:pPr>
        <w:spacing w:line="360" w:lineRule="auto"/>
        <w:ind w:firstLine="420" w:firstLineChars="200"/>
        <w:jc w:val="left"/>
        <w:rPr>
          <w:rFonts w:cs="宋体" w:asciiTheme="minorEastAsia" w:hAnsiTheme="minorEastAsia" w:eastAsiaTheme="minorEastAsia"/>
          <w:color w:val="auto"/>
          <w:kern w:val="0"/>
          <w:szCs w:val="21"/>
          <w:highlight w:val="none"/>
          <w:rPrChange w:id="196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69" w:author="vivi" w:date="2022-08-07T19:12:50Z">
            <w:rPr>
              <w:rFonts w:hint="eastAsia" w:cs="宋体" w:asciiTheme="minorEastAsia" w:hAnsiTheme="minorEastAsia" w:eastAsiaTheme="minorEastAsia"/>
              <w:kern w:val="0"/>
              <w:szCs w:val="21"/>
            </w:rPr>
          </w:rPrChange>
        </w:rPr>
        <w:t>承包人完成竣工退场的期限：</w:t>
      </w:r>
      <w:r>
        <w:rPr>
          <w:rFonts w:hint="eastAsia" w:cs="宋体" w:asciiTheme="minorEastAsia" w:hAnsiTheme="minorEastAsia" w:eastAsiaTheme="minorEastAsia"/>
          <w:b/>
          <w:color w:val="auto"/>
          <w:kern w:val="0"/>
          <w:szCs w:val="21"/>
          <w:highlight w:val="none"/>
          <w:u w:val="single"/>
          <w:rPrChange w:id="1970" w:author="vivi" w:date="2022-08-07T19:12:50Z">
            <w:rPr>
              <w:rFonts w:hint="eastAsia" w:cs="宋体" w:asciiTheme="minorEastAsia" w:hAnsiTheme="minorEastAsia" w:eastAsiaTheme="minorEastAsia"/>
              <w:b/>
              <w:kern w:val="0"/>
              <w:szCs w:val="21"/>
              <w:u w:val="single"/>
            </w:rPr>
          </w:rPrChange>
        </w:rPr>
        <w:t xml:space="preserve">颁发工程接收证书后3天内。 </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1971" w:author="vivi" w:date="2022-08-07T19:12:50Z">
            <w:rPr>
              <w:rFonts w:cs="宋体" w:asciiTheme="minorEastAsia" w:hAnsiTheme="minorEastAsia" w:eastAsiaTheme="minorEastAsia"/>
              <w:b w:val="0"/>
              <w:sz w:val="21"/>
              <w:szCs w:val="21"/>
            </w:rPr>
          </w:rPrChange>
        </w:rPr>
      </w:pPr>
      <w:bookmarkStart w:id="499" w:name="_Toc351203646"/>
      <w:r>
        <w:rPr>
          <w:rFonts w:hint="eastAsia" w:cs="宋体" w:asciiTheme="minorEastAsia" w:hAnsiTheme="minorEastAsia" w:eastAsiaTheme="minorEastAsia"/>
          <w:b w:val="0"/>
          <w:color w:val="auto"/>
          <w:sz w:val="21"/>
          <w:szCs w:val="21"/>
          <w:highlight w:val="none"/>
          <w:rPrChange w:id="1972" w:author="vivi" w:date="2022-08-07T19:12:50Z">
            <w:rPr>
              <w:rFonts w:hint="eastAsia" w:cs="宋体" w:asciiTheme="minorEastAsia" w:hAnsiTheme="minorEastAsia" w:eastAsiaTheme="minorEastAsia"/>
              <w:b w:val="0"/>
              <w:sz w:val="21"/>
              <w:szCs w:val="21"/>
            </w:rPr>
          </w:rPrChange>
        </w:rPr>
        <w:t>14. 竣工结算</w:t>
      </w:r>
      <w:bookmarkEnd w:id="499"/>
    </w:p>
    <w:p>
      <w:pPr>
        <w:spacing w:after="120" w:line="360" w:lineRule="auto"/>
        <w:ind w:firstLine="420" w:firstLineChars="200"/>
        <w:jc w:val="left"/>
        <w:rPr>
          <w:rFonts w:cs="宋体" w:asciiTheme="minorEastAsia" w:hAnsiTheme="minorEastAsia" w:eastAsiaTheme="minorEastAsia"/>
          <w:color w:val="auto"/>
          <w:szCs w:val="21"/>
          <w:highlight w:val="none"/>
          <w:rPrChange w:id="197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74" w:author="vivi" w:date="2022-08-07T19:12:50Z">
            <w:rPr>
              <w:rFonts w:hint="eastAsia" w:cs="宋体" w:asciiTheme="minorEastAsia" w:hAnsiTheme="minorEastAsia" w:eastAsiaTheme="minorEastAsia"/>
              <w:szCs w:val="21"/>
            </w:rPr>
          </w:rPrChange>
        </w:rPr>
        <w:t>14.1 竣工付款申请</w:t>
      </w:r>
    </w:p>
    <w:p>
      <w:pPr>
        <w:spacing w:line="360" w:lineRule="auto"/>
        <w:ind w:firstLine="420" w:firstLineChars="200"/>
        <w:jc w:val="left"/>
        <w:rPr>
          <w:rFonts w:cs="宋体" w:asciiTheme="minorEastAsia" w:hAnsiTheme="minorEastAsia" w:eastAsiaTheme="minorEastAsia"/>
          <w:color w:val="auto"/>
          <w:szCs w:val="21"/>
          <w:highlight w:val="none"/>
          <w:rPrChange w:id="197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76" w:author="vivi" w:date="2022-08-07T19:12:50Z">
            <w:rPr>
              <w:rFonts w:hint="eastAsia" w:cs="宋体" w:asciiTheme="minorEastAsia" w:hAnsiTheme="minorEastAsia" w:eastAsiaTheme="minorEastAsia"/>
              <w:szCs w:val="21"/>
            </w:rPr>
          </w:rPrChange>
        </w:rPr>
        <w:t>承包人提交竣工付款申请单的期限：</w:t>
      </w:r>
      <w:r>
        <w:rPr>
          <w:rFonts w:hint="eastAsia" w:cs="宋体" w:asciiTheme="minorEastAsia" w:hAnsiTheme="minorEastAsia" w:eastAsiaTheme="minorEastAsia"/>
          <w:b/>
          <w:color w:val="auto"/>
          <w:kern w:val="0"/>
          <w:szCs w:val="21"/>
          <w:highlight w:val="none"/>
          <w:u w:val="single"/>
          <w:rPrChange w:id="1977"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u w:val="single"/>
          <w:rPrChange w:id="1978"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1979" w:author="vivi" w:date="2022-08-07T19:12:50Z">
            <w:rPr>
              <w:rFonts w:hint="eastAsia" w:cs="宋体" w:asciiTheme="minorEastAsia" w:hAnsiTheme="minorEastAsia" w:eastAsiaTheme="minorEastAsia"/>
              <w:szCs w:val="21"/>
            </w:rPr>
          </w:rPrChange>
        </w:rPr>
        <w:t>竣工付款申请单应包括的内容：</w:t>
      </w:r>
      <w:r>
        <w:rPr>
          <w:rFonts w:hint="eastAsia" w:cs="宋体" w:asciiTheme="minorEastAsia" w:hAnsiTheme="minorEastAsia" w:eastAsiaTheme="minorEastAsia"/>
          <w:b/>
          <w:color w:val="auto"/>
          <w:kern w:val="0"/>
          <w:szCs w:val="21"/>
          <w:highlight w:val="none"/>
          <w:u w:val="single"/>
          <w:rPrChange w:id="1980"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198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82" w:author="vivi" w:date="2022-08-07T19:12:50Z">
            <w:rPr>
              <w:rFonts w:hint="eastAsia" w:cs="宋体" w:asciiTheme="minorEastAsia" w:hAnsiTheme="minorEastAsia" w:eastAsiaTheme="minorEastAsia"/>
              <w:szCs w:val="21"/>
            </w:rPr>
          </w:rPrChange>
        </w:rPr>
        <w:t>14.2 竣工结算审核</w:t>
      </w:r>
    </w:p>
    <w:p>
      <w:pPr>
        <w:spacing w:line="360" w:lineRule="auto"/>
        <w:ind w:firstLine="420" w:firstLineChars="200"/>
        <w:jc w:val="left"/>
        <w:rPr>
          <w:rFonts w:cs="宋体" w:asciiTheme="minorEastAsia" w:hAnsiTheme="minorEastAsia" w:eastAsiaTheme="minorEastAsia"/>
          <w:color w:val="auto"/>
          <w:szCs w:val="21"/>
          <w:highlight w:val="none"/>
          <w:rPrChange w:id="198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84" w:author="vivi" w:date="2022-08-07T19:12:50Z">
            <w:rPr>
              <w:rFonts w:hint="eastAsia" w:cs="宋体" w:asciiTheme="minorEastAsia" w:hAnsiTheme="minorEastAsia" w:eastAsiaTheme="minorEastAsia"/>
              <w:szCs w:val="21"/>
            </w:rPr>
          </w:rPrChange>
        </w:rPr>
        <w:t>发包人审批竣工付款申请单的期限：</w:t>
      </w:r>
      <w:r>
        <w:rPr>
          <w:rFonts w:hint="eastAsia" w:cs="宋体" w:asciiTheme="minorEastAsia" w:hAnsiTheme="minorEastAsia" w:eastAsiaTheme="minorEastAsia"/>
          <w:b/>
          <w:color w:val="auto"/>
          <w:szCs w:val="21"/>
          <w:highlight w:val="none"/>
          <w:u w:val="single"/>
          <w:rPrChange w:id="1985" w:author="vivi" w:date="2022-08-07T19:12:50Z">
            <w:rPr>
              <w:rFonts w:hint="eastAsia" w:cs="宋体" w:asciiTheme="minorEastAsia" w:hAnsiTheme="minorEastAsia" w:eastAsiaTheme="minorEastAsia"/>
              <w:b/>
              <w:szCs w:val="21"/>
              <w:u w:val="single"/>
            </w:rPr>
          </w:rPrChange>
        </w:rPr>
        <w:t>承包人提交一式两份完整的工程结算资料（含竣工图）交监理工程师审核后，交由发包人委托市财政局投资审核中心审核，</w:t>
      </w:r>
      <w:r>
        <w:rPr>
          <w:rFonts w:hint="eastAsia" w:cs="宋体" w:asciiTheme="minorEastAsia" w:hAnsiTheme="minorEastAsia" w:eastAsiaTheme="minorEastAsia"/>
          <w:b/>
          <w:color w:val="auto"/>
          <w:kern w:val="0"/>
          <w:szCs w:val="21"/>
          <w:highlight w:val="none"/>
          <w:u w:val="single"/>
          <w:rPrChange w:id="1986" w:author="vivi" w:date="2022-08-07T19:12:50Z">
            <w:rPr>
              <w:rFonts w:hint="eastAsia" w:cs="宋体" w:asciiTheme="minorEastAsia" w:hAnsiTheme="minorEastAsia" w:eastAsiaTheme="minorEastAsia"/>
              <w:b/>
              <w:kern w:val="0"/>
              <w:szCs w:val="21"/>
              <w:u w:val="single"/>
            </w:rPr>
          </w:rPrChange>
        </w:rPr>
        <w:t>由市财政出具的工程结算报告，以该日期作为发包人审批竣工付款申请单期限。</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198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1988" w:author="vivi" w:date="2022-08-07T19:12:50Z">
            <w:rPr>
              <w:rFonts w:hint="eastAsia" w:cs="宋体" w:asciiTheme="minorEastAsia" w:hAnsiTheme="minorEastAsia" w:eastAsiaTheme="minorEastAsia"/>
              <w:szCs w:val="21"/>
            </w:rPr>
          </w:rPrChange>
        </w:rPr>
        <w:t>发包人完成竣工付款的期限：</w:t>
      </w:r>
      <w:r>
        <w:rPr>
          <w:rFonts w:hint="eastAsia" w:cs="宋体" w:asciiTheme="minorEastAsia" w:hAnsiTheme="minorEastAsia" w:eastAsiaTheme="minorEastAsia"/>
          <w:b/>
          <w:color w:val="auto"/>
          <w:szCs w:val="21"/>
          <w:highlight w:val="none"/>
          <w:u w:val="single"/>
          <w:rPrChange w:id="1989" w:author="vivi" w:date="2022-08-07T19:12:50Z">
            <w:rPr>
              <w:rFonts w:hint="eastAsia" w:cs="宋体" w:asciiTheme="minorEastAsia" w:hAnsiTheme="minorEastAsia" w:eastAsiaTheme="minorEastAsia"/>
              <w:b/>
              <w:szCs w:val="21"/>
              <w:u w:val="single"/>
            </w:rPr>
          </w:rPrChange>
        </w:rPr>
        <w:t>工程竣工验收合格后，发包人按承包人提交的、经监理工程师审核后的工程结算价款的65%（但不超过合同总价的65%）支付给承包人；发包人审批竣工付款申请单并收到市财政划拨的相关款项后30天内，完成对承包人的竣工付款。发包人逾期支付的，按照中国人民银行发布的同期同类贷款基准利率支付违约金；逾期支付超过56天的，按照中国人民银行发布的同期同类贷款基准利率的两倍支付违约金。</w:t>
      </w:r>
      <w:r>
        <w:rPr>
          <w:rFonts w:hint="eastAsia" w:cs="宋体" w:asciiTheme="minorEastAsia" w:hAnsiTheme="minorEastAsia" w:eastAsiaTheme="minorEastAsia"/>
          <w:b/>
          <w:color w:val="auto"/>
          <w:kern w:val="0"/>
          <w:szCs w:val="21"/>
          <w:highlight w:val="none"/>
          <w:u w:val="single"/>
          <w:rPrChange w:id="1990" w:author="vivi" w:date="2022-08-07T19:12:50Z">
            <w:rPr>
              <w:rFonts w:hint="eastAsia" w:cs="宋体" w:asciiTheme="minorEastAsia" w:hAnsiTheme="minorEastAsia" w:eastAsiaTheme="minorEastAsia"/>
              <w:b/>
              <w:kern w:val="0"/>
              <w:szCs w:val="21"/>
              <w:u w:val="single"/>
            </w:rPr>
          </w:rPrChange>
        </w:rPr>
        <w:t xml:space="preserve"> </w:t>
      </w:r>
    </w:p>
    <w:p>
      <w:pPr>
        <w:spacing w:line="360" w:lineRule="auto"/>
        <w:ind w:firstLine="420" w:firstLineChars="200"/>
        <w:jc w:val="left"/>
        <w:rPr>
          <w:rFonts w:cs="宋体" w:asciiTheme="minorEastAsia" w:hAnsiTheme="minorEastAsia" w:eastAsiaTheme="minorEastAsia"/>
          <w:color w:val="auto"/>
          <w:szCs w:val="21"/>
          <w:highlight w:val="none"/>
          <w:rPrChange w:id="199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92" w:author="vivi" w:date="2022-08-07T19:12:50Z">
            <w:rPr>
              <w:rFonts w:hint="eastAsia" w:cs="宋体" w:asciiTheme="minorEastAsia" w:hAnsiTheme="minorEastAsia" w:eastAsiaTheme="minorEastAsia"/>
              <w:szCs w:val="21"/>
            </w:rPr>
          </w:rPrChange>
        </w:rPr>
        <w:t>关于竣工付款证书异议部分复核的方式和程序：</w:t>
      </w:r>
      <w:r>
        <w:rPr>
          <w:rFonts w:hint="eastAsia" w:cs="宋体" w:asciiTheme="minorEastAsia" w:hAnsiTheme="minorEastAsia" w:eastAsiaTheme="minorEastAsia"/>
          <w:b/>
          <w:color w:val="auto"/>
          <w:kern w:val="0"/>
          <w:szCs w:val="21"/>
          <w:highlight w:val="none"/>
          <w:u w:val="single"/>
          <w:rPrChange w:id="1993"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199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1995" w:author="vivi" w:date="2022-08-07T19:12:50Z">
            <w:rPr>
              <w:rFonts w:hint="eastAsia" w:cs="宋体" w:asciiTheme="minorEastAsia" w:hAnsiTheme="minorEastAsia" w:eastAsiaTheme="minorEastAsia"/>
              <w:szCs w:val="21"/>
            </w:rPr>
          </w:rPrChange>
        </w:rPr>
        <w:t>14.4 最终结清</w:t>
      </w:r>
    </w:p>
    <w:p>
      <w:pPr>
        <w:spacing w:line="360" w:lineRule="auto"/>
        <w:ind w:firstLine="420" w:firstLineChars="200"/>
        <w:jc w:val="left"/>
        <w:rPr>
          <w:rFonts w:cs="宋体" w:asciiTheme="minorEastAsia" w:hAnsiTheme="minorEastAsia" w:eastAsiaTheme="minorEastAsia"/>
          <w:color w:val="auto"/>
          <w:kern w:val="0"/>
          <w:szCs w:val="21"/>
          <w:highlight w:val="none"/>
          <w:rPrChange w:id="199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97" w:author="vivi" w:date="2022-08-07T19:12:50Z">
            <w:rPr>
              <w:rFonts w:hint="eastAsia" w:cs="宋体" w:asciiTheme="minorEastAsia" w:hAnsiTheme="minorEastAsia" w:eastAsiaTheme="minorEastAsia"/>
              <w:kern w:val="0"/>
              <w:szCs w:val="21"/>
            </w:rPr>
          </w:rPrChange>
        </w:rPr>
        <w:t>14.4.1 最终结清申请单</w:t>
      </w:r>
    </w:p>
    <w:p>
      <w:pPr>
        <w:spacing w:line="360" w:lineRule="auto"/>
        <w:ind w:firstLine="420" w:firstLineChars="200"/>
        <w:jc w:val="left"/>
        <w:rPr>
          <w:rFonts w:cs="宋体" w:asciiTheme="minorEastAsia" w:hAnsiTheme="minorEastAsia" w:eastAsiaTheme="minorEastAsia"/>
          <w:color w:val="auto"/>
          <w:kern w:val="0"/>
          <w:szCs w:val="21"/>
          <w:highlight w:val="none"/>
          <w:rPrChange w:id="199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1999" w:author="vivi" w:date="2022-08-07T19:12:50Z">
            <w:rPr>
              <w:rFonts w:hint="eastAsia" w:cs="宋体" w:asciiTheme="minorEastAsia" w:hAnsiTheme="minorEastAsia" w:eastAsiaTheme="minorEastAsia"/>
              <w:kern w:val="0"/>
              <w:szCs w:val="21"/>
            </w:rPr>
          </w:rPrChange>
        </w:rPr>
        <w:t>承包人提交最终结清申请单的份数：</w:t>
      </w:r>
      <w:r>
        <w:rPr>
          <w:rFonts w:hint="eastAsia" w:cs="宋体" w:asciiTheme="minorEastAsia" w:hAnsiTheme="minorEastAsia" w:eastAsiaTheme="minorEastAsia"/>
          <w:b/>
          <w:color w:val="auto"/>
          <w:kern w:val="0"/>
          <w:szCs w:val="21"/>
          <w:highlight w:val="none"/>
          <w:u w:val="single"/>
          <w:rPrChange w:id="2000" w:author="vivi" w:date="2022-08-07T19:12:50Z">
            <w:rPr>
              <w:rFonts w:hint="eastAsia" w:cs="宋体" w:asciiTheme="minorEastAsia" w:hAnsiTheme="minorEastAsia" w:eastAsiaTheme="minorEastAsia"/>
              <w:b/>
              <w:kern w:val="0"/>
              <w:szCs w:val="21"/>
              <w:u w:val="single"/>
            </w:rPr>
          </w:rPrChange>
        </w:rPr>
        <w:t xml:space="preserve">四份。 </w:t>
      </w:r>
    </w:p>
    <w:p>
      <w:pPr>
        <w:spacing w:line="360" w:lineRule="auto"/>
        <w:ind w:firstLine="420" w:firstLineChars="200"/>
        <w:jc w:val="left"/>
        <w:rPr>
          <w:rFonts w:cs="宋体" w:asciiTheme="minorEastAsia" w:hAnsiTheme="minorEastAsia" w:eastAsiaTheme="minorEastAsia"/>
          <w:color w:val="auto"/>
          <w:szCs w:val="21"/>
          <w:highlight w:val="none"/>
          <w:rPrChange w:id="200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2002" w:author="vivi" w:date="2022-08-07T19:12:50Z">
            <w:rPr>
              <w:rFonts w:hint="eastAsia" w:cs="宋体" w:asciiTheme="minorEastAsia" w:hAnsiTheme="minorEastAsia" w:eastAsiaTheme="minorEastAsia"/>
              <w:kern w:val="0"/>
              <w:szCs w:val="21"/>
            </w:rPr>
          </w:rPrChange>
        </w:rPr>
        <w:t>承包人提交最终结算申请单的期限：</w:t>
      </w:r>
      <w:r>
        <w:rPr>
          <w:rFonts w:hint="eastAsia" w:cs="宋体" w:asciiTheme="minorEastAsia" w:hAnsiTheme="minorEastAsia" w:eastAsiaTheme="minorEastAsia"/>
          <w:b/>
          <w:color w:val="auto"/>
          <w:kern w:val="0"/>
          <w:szCs w:val="21"/>
          <w:highlight w:val="none"/>
          <w:u w:val="single"/>
          <w:rPrChange w:id="2003" w:author="vivi" w:date="2022-08-07T19:12:50Z">
            <w:rPr>
              <w:rFonts w:hint="eastAsia" w:cs="宋体" w:asciiTheme="minorEastAsia" w:hAnsiTheme="minorEastAsia" w:eastAsiaTheme="minorEastAsia"/>
              <w:b/>
              <w:kern w:val="0"/>
              <w:szCs w:val="21"/>
              <w:u w:val="single"/>
            </w:rPr>
          </w:rPrChange>
        </w:rPr>
        <w:t xml:space="preserve">执行通用条款。 </w:t>
      </w:r>
    </w:p>
    <w:p>
      <w:pPr>
        <w:spacing w:line="360" w:lineRule="auto"/>
        <w:ind w:firstLine="420" w:firstLineChars="200"/>
        <w:jc w:val="left"/>
        <w:rPr>
          <w:rFonts w:cs="宋体" w:asciiTheme="minorEastAsia" w:hAnsiTheme="minorEastAsia" w:eastAsiaTheme="minorEastAsia"/>
          <w:color w:val="auto"/>
          <w:szCs w:val="21"/>
          <w:highlight w:val="none"/>
          <w:rPrChange w:id="200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05" w:author="vivi" w:date="2022-08-07T19:12:50Z">
            <w:rPr>
              <w:rFonts w:hint="eastAsia" w:cs="宋体" w:asciiTheme="minorEastAsia" w:hAnsiTheme="minorEastAsia" w:eastAsiaTheme="minorEastAsia"/>
              <w:szCs w:val="21"/>
            </w:rPr>
          </w:rPrChange>
        </w:rPr>
        <w:t>14.4.2 最终结清证书和支付</w:t>
      </w:r>
    </w:p>
    <w:p>
      <w:pPr>
        <w:spacing w:line="360" w:lineRule="auto"/>
        <w:ind w:firstLine="420" w:firstLineChars="200"/>
        <w:jc w:val="left"/>
        <w:rPr>
          <w:rFonts w:cs="宋体" w:asciiTheme="minorEastAsia" w:hAnsiTheme="minorEastAsia" w:eastAsiaTheme="minorEastAsia"/>
          <w:color w:val="auto"/>
          <w:szCs w:val="21"/>
          <w:highlight w:val="none"/>
          <w:rPrChange w:id="200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07" w:author="vivi" w:date="2022-08-07T19:12:50Z">
            <w:rPr>
              <w:rFonts w:hint="eastAsia" w:cs="宋体" w:asciiTheme="minorEastAsia" w:hAnsiTheme="minorEastAsia" w:eastAsiaTheme="minorEastAsia"/>
              <w:szCs w:val="21"/>
            </w:rPr>
          </w:rPrChange>
        </w:rPr>
        <w:t>（1）发包人完成最终结清申请单的审批并颁发最终结清证书的期限：</w:t>
      </w:r>
      <w:r>
        <w:rPr>
          <w:rFonts w:hint="eastAsia" w:cs="宋体" w:asciiTheme="minorEastAsia" w:hAnsiTheme="minorEastAsia" w:eastAsiaTheme="minorEastAsia"/>
          <w:b/>
          <w:color w:val="auto"/>
          <w:kern w:val="0"/>
          <w:szCs w:val="21"/>
          <w:highlight w:val="none"/>
          <w:u w:val="single"/>
          <w:rPrChange w:id="2008" w:author="vivi" w:date="2022-08-07T19:12:50Z">
            <w:rPr>
              <w:rFonts w:hint="eastAsia" w:cs="宋体" w:asciiTheme="minorEastAsia" w:hAnsiTheme="minorEastAsia" w:eastAsiaTheme="minorEastAsia"/>
              <w:b/>
              <w:kern w:val="0"/>
              <w:szCs w:val="21"/>
              <w:u w:val="single"/>
            </w:rPr>
          </w:rPrChange>
        </w:rPr>
        <w:t xml:space="preserve">收到申请7天内。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200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2010" w:author="vivi" w:date="2022-08-07T19:12:50Z">
            <w:rPr>
              <w:rFonts w:hint="eastAsia" w:cs="宋体" w:asciiTheme="minorEastAsia" w:hAnsiTheme="minorEastAsia" w:eastAsiaTheme="minorEastAsia"/>
              <w:szCs w:val="21"/>
            </w:rPr>
          </w:rPrChange>
        </w:rPr>
        <w:t>（2）发包人完成支付的期限：</w:t>
      </w:r>
      <w:r>
        <w:rPr>
          <w:rFonts w:hint="eastAsia" w:cs="宋体" w:asciiTheme="minorEastAsia" w:hAnsiTheme="minorEastAsia" w:eastAsiaTheme="minorEastAsia"/>
          <w:b/>
          <w:color w:val="auto"/>
          <w:kern w:val="0"/>
          <w:szCs w:val="21"/>
          <w:highlight w:val="none"/>
          <w:u w:val="single"/>
          <w:rPrChange w:id="2011" w:author="vivi" w:date="2022-08-07T19:12:50Z">
            <w:rPr>
              <w:rFonts w:hint="eastAsia" w:cs="宋体" w:asciiTheme="minorEastAsia" w:hAnsiTheme="minorEastAsia" w:eastAsiaTheme="minorEastAsia"/>
              <w:b/>
              <w:kern w:val="0"/>
              <w:szCs w:val="21"/>
              <w:u w:val="single"/>
            </w:rPr>
          </w:rPrChange>
        </w:rPr>
        <w:t xml:space="preserve">申请签发后14天内。 </w:t>
      </w:r>
    </w:p>
    <w:bookmarkEnd w:id="486"/>
    <w:bookmarkEnd w:id="487"/>
    <w:bookmarkEnd w:id="488"/>
    <w:bookmarkEnd w:id="489"/>
    <w:bookmarkEnd w:id="490"/>
    <w:bookmarkEnd w:id="491"/>
    <w:bookmarkEnd w:id="492"/>
    <w:bookmarkEnd w:id="498"/>
    <w:p>
      <w:pPr>
        <w:pStyle w:val="6"/>
        <w:spacing w:before="120" w:after="120" w:line="360" w:lineRule="auto"/>
        <w:jc w:val="left"/>
        <w:rPr>
          <w:rFonts w:cs="宋体" w:asciiTheme="minorEastAsia" w:hAnsiTheme="minorEastAsia" w:eastAsiaTheme="minorEastAsia"/>
          <w:b w:val="0"/>
          <w:color w:val="auto"/>
          <w:sz w:val="21"/>
          <w:szCs w:val="21"/>
          <w:highlight w:val="none"/>
          <w:rPrChange w:id="2012" w:author="vivi" w:date="2022-08-07T19:12:50Z">
            <w:rPr>
              <w:rFonts w:cs="宋体" w:asciiTheme="minorEastAsia" w:hAnsiTheme="minorEastAsia" w:eastAsiaTheme="minorEastAsia"/>
              <w:b w:val="0"/>
              <w:sz w:val="21"/>
              <w:szCs w:val="21"/>
            </w:rPr>
          </w:rPrChange>
        </w:rPr>
      </w:pPr>
      <w:bookmarkStart w:id="500" w:name="_Toc351203647"/>
      <w:bookmarkStart w:id="501" w:name="_Toc267251483"/>
      <w:bookmarkStart w:id="502" w:name="_Toc267251484"/>
      <w:bookmarkStart w:id="503" w:name="_Toc267251482"/>
      <w:bookmarkStart w:id="504" w:name="_Toc267251485"/>
      <w:bookmarkStart w:id="505" w:name="_Toc267251490"/>
      <w:bookmarkStart w:id="506" w:name="_Toc267251486"/>
      <w:bookmarkStart w:id="507" w:name="_Toc267251489"/>
      <w:bookmarkStart w:id="508" w:name="_Toc267251488"/>
      <w:bookmarkStart w:id="509" w:name="_Toc267251495"/>
      <w:bookmarkStart w:id="510" w:name="_Toc267251497"/>
      <w:bookmarkStart w:id="511" w:name="_Toc267251503"/>
      <w:bookmarkStart w:id="512" w:name="_Toc267251501"/>
      <w:bookmarkStart w:id="513" w:name="_Toc267251493"/>
      <w:bookmarkStart w:id="514" w:name="_Toc267251496"/>
      <w:bookmarkStart w:id="515" w:name="_Toc267251492"/>
      <w:bookmarkStart w:id="516" w:name="_Toc267251502"/>
      <w:bookmarkStart w:id="517" w:name="_Toc267251498"/>
      <w:bookmarkStart w:id="518" w:name="_Toc267251491"/>
      <w:bookmarkStart w:id="519" w:name="_Toc267251494"/>
      <w:bookmarkStart w:id="520" w:name="_Toc267251499"/>
      <w:bookmarkStart w:id="521" w:name="_Toc267251506"/>
      <w:bookmarkStart w:id="522" w:name="_Toc267251504"/>
      <w:bookmarkStart w:id="523" w:name="_Toc267251507"/>
      <w:bookmarkStart w:id="524" w:name="_Toc267251508"/>
      <w:bookmarkStart w:id="525" w:name="_Toc267251511"/>
      <w:bookmarkStart w:id="526" w:name="_Toc267251510"/>
      <w:bookmarkStart w:id="527" w:name="_Toc267251514"/>
      <w:bookmarkStart w:id="528" w:name="_Toc267251509"/>
      <w:bookmarkStart w:id="529" w:name="_Toc267251515"/>
      <w:bookmarkStart w:id="530" w:name="_Toc267251513"/>
      <w:r>
        <w:rPr>
          <w:rFonts w:hint="eastAsia" w:cs="宋体" w:asciiTheme="minorEastAsia" w:hAnsiTheme="minorEastAsia" w:eastAsiaTheme="minorEastAsia"/>
          <w:b w:val="0"/>
          <w:color w:val="auto"/>
          <w:sz w:val="21"/>
          <w:szCs w:val="21"/>
          <w:highlight w:val="none"/>
          <w:rPrChange w:id="2013" w:author="vivi" w:date="2022-08-07T19:12:50Z">
            <w:rPr>
              <w:rFonts w:hint="eastAsia" w:cs="宋体" w:asciiTheme="minorEastAsia" w:hAnsiTheme="minorEastAsia" w:eastAsiaTheme="minorEastAsia"/>
              <w:b w:val="0"/>
              <w:sz w:val="21"/>
              <w:szCs w:val="21"/>
            </w:rPr>
          </w:rPrChange>
        </w:rPr>
        <w:t>15. 缺陷责任期与保修</w:t>
      </w:r>
      <w:bookmarkEnd w:id="500"/>
    </w:p>
    <w:p>
      <w:pPr>
        <w:spacing w:after="120" w:line="360" w:lineRule="auto"/>
        <w:ind w:firstLine="420" w:firstLineChars="200"/>
        <w:jc w:val="left"/>
        <w:rPr>
          <w:rFonts w:cs="宋体" w:asciiTheme="minorEastAsia" w:hAnsiTheme="minorEastAsia" w:eastAsiaTheme="minorEastAsia"/>
          <w:color w:val="auto"/>
          <w:szCs w:val="21"/>
          <w:highlight w:val="none"/>
          <w:rPrChange w:id="201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15" w:author="vivi" w:date="2022-08-07T19:12:50Z">
            <w:rPr>
              <w:rFonts w:hint="eastAsia" w:cs="宋体" w:asciiTheme="minorEastAsia" w:hAnsiTheme="minorEastAsia" w:eastAsiaTheme="minorEastAsia"/>
              <w:szCs w:val="21"/>
            </w:rPr>
          </w:rPrChange>
        </w:rPr>
        <w:t>15.2缺陷责任期</w:t>
      </w:r>
      <w:bookmarkEnd w:id="501"/>
    </w:p>
    <w:p>
      <w:pPr>
        <w:spacing w:line="360" w:lineRule="auto"/>
        <w:ind w:firstLine="420" w:firstLineChars="200"/>
        <w:jc w:val="left"/>
        <w:rPr>
          <w:rFonts w:cs="宋体" w:asciiTheme="minorEastAsia" w:hAnsiTheme="minorEastAsia" w:eastAsiaTheme="minorEastAsia"/>
          <w:color w:val="auto"/>
          <w:szCs w:val="21"/>
          <w:highlight w:val="none"/>
          <w:u w:val="single"/>
          <w:rPrChange w:id="2016"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2017" w:author="vivi" w:date="2022-08-07T19:12:50Z">
            <w:rPr>
              <w:rFonts w:hint="eastAsia" w:cs="宋体" w:asciiTheme="minorEastAsia" w:hAnsiTheme="minorEastAsia" w:eastAsiaTheme="minorEastAsia"/>
              <w:szCs w:val="21"/>
            </w:rPr>
          </w:rPrChange>
        </w:rPr>
        <w:t>缺陷责任期的具体期限：</w:t>
      </w:r>
      <w:r>
        <w:rPr>
          <w:rFonts w:hint="eastAsia" w:cs="宋体" w:asciiTheme="minorEastAsia" w:hAnsiTheme="minorEastAsia" w:eastAsiaTheme="minorEastAsia"/>
          <w:b/>
          <w:color w:val="auto"/>
          <w:kern w:val="0"/>
          <w:szCs w:val="21"/>
          <w:highlight w:val="none"/>
          <w:u w:val="single"/>
          <w:rPrChange w:id="2018" w:author="vivi" w:date="2022-08-07T19:12:50Z">
            <w:rPr>
              <w:rFonts w:hint="eastAsia" w:cs="宋体" w:asciiTheme="minorEastAsia" w:hAnsiTheme="minorEastAsia" w:eastAsiaTheme="minorEastAsia"/>
              <w:b/>
              <w:kern w:val="0"/>
              <w:szCs w:val="21"/>
              <w:u w:val="single"/>
            </w:rPr>
          </w:rPrChange>
        </w:rPr>
        <w:t xml:space="preserve">自竣工验收通过之日起1年。 </w:t>
      </w:r>
    </w:p>
    <w:p>
      <w:pPr>
        <w:spacing w:after="120" w:line="360" w:lineRule="auto"/>
        <w:ind w:firstLine="420" w:firstLineChars="200"/>
        <w:jc w:val="left"/>
        <w:rPr>
          <w:rFonts w:cs="宋体" w:asciiTheme="minorEastAsia" w:hAnsiTheme="minorEastAsia" w:eastAsiaTheme="minorEastAsia"/>
          <w:color w:val="auto"/>
          <w:szCs w:val="21"/>
          <w:highlight w:val="none"/>
          <w:rPrChange w:id="201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20" w:author="vivi" w:date="2022-08-07T19:12:50Z">
            <w:rPr>
              <w:rFonts w:hint="eastAsia" w:cs="宋体" w:asciiTheme="minorEastAsia" w:hAnsiTheme="minorEastAsia" w:eastAsiaTheme="minorEastAsia"/>
              <w:szCs w:val="21"/>
            </w:rPr>
          </w:rPrChange>
        </w:rPr>
        <w:t>15.3 质量保证金</w:t>
      </w:r>
    </w:p>
    <w:p>
      <w:pPr>
        <w:spacing w:line="360" w:lineRule="auto"/>
        <w:ind w:firstLine="420" w:firstLineChars="200"/>
        <w:jc w:val="left"/>
        <w:rPr>
          <w:rFonts w:cs="宋体" w:asciiTheme="minorEastAsia" w:hAnsiTheme="minorEastAsia" w:eastAsiaTheme="minorEastAsia"/>
          <w:color w:val="auto"/>
          <w:kern w:val="0"/>
          <w:szCs w:val="21"/>
          <w:highlight w:val="none"/>
          <w:rPrChange w:id="202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2022" w:author="vivi" w:date="2022-08-07T19:12:50Z">
            <w:rPr>
              <w:rFonts w:hint="eastAsia" w:cs="宋体" w:asciiTheme="minorEastAsia" w:hAnsiTheme="minorEastAsia" w:eastAsiaTheme="minorEastAsia"/>
              <w:szCs w:val="21"/>
            </w:rPr>
          </w:rPrChange>
        </w:rPr>
        <w:t>关于是否扣留质量保证金的约定：</w:t>
      </w:r>
      <w:r>
        <w:rPr>
          <w:rFonts w:hint="eastAsia" w:cs="宋体" w:asciiTheme="minorEastAsia" w:hAnsiTheme="minorEastAsia" w:eastAsiaTheme="minorEastAsia"/>
          <w:b/>
          <w:color w:val="auto"/>
          <w:kern w:val="0"/>
          <w:szCs w:val="21"/>
          <w:highlight w:val="none"/>
          <w:u w:val="single"/>
          <w:rPrChange w:id="2023" w:author="vivi" w:date="2022-08-07T19:12:50Z">
            <w:rPr>
              <w:rFonts w:hint="eastAsia" w:cs="宋体" w:asciiTheme="minorEastAsia" w:hAnsiTheme="minorEastAsia" w:eastAsiaTheme="minorEastAsia"/>
              <w:b/>
              <w:kern w:val="0"/>
              <w:szCs w:val="21"/>
              <w:u w:val="single"/>
            </w:rPr>
          </w:rPrChange>
        </w:rPr>
        <w:t xml:space="preserve">扣留质量保证金。  </w:t>
      </w:r>
      <w:r>
        <w:rPr>
          <w:rFonts w:hint="eastAsia" w:cs="宋体" w:asciiTheme="minorEastAsia" w:hAnsiTheme="minorEastAsia" w:eastAsiaTheme="minorEastAsia"/>
          <w:color w:val="auto"/>
          <w:kern w:val="0"/>
          <w:szCs w:val="21"/>
          <w:highlight w:val="none"/>
          <w:rPrChange w:id="2024" w:author="vivi" w:date="2022-08-07T19:12:50Z">
            <w:rPr>
              <w:rFonts w:hint="eastAsia" w:cs="宋体" w:asciiTheme="minorEastAsia" w:hAnsiTheme="minorEastAsia" w:eastAsiaTheme="minorEastAsia"/>
              <w:kern w:val="0"/>
              <w:szCs w:val="21"/>
            </w:rPr>
          </w:rPrChange>
        </w:rPr>
        <w:t>在工程项目竣工前，承包人按专用合同条款第3.7条提供履约担保的，发包人不得同时预留工程质量保证金。</w:t>
      </w:r>
    </w:p>
    <w:p>
      <w:pPr>
        <w:spacing w:line="360" w:lineRule="auto"/>
        <w:ind w:firstLine="420" w:firstLineChars="200"/>
        <w:jc w:val="left"/>
        <w:rPr>
          <w:rFonts w:cs="宋体" w:asciiTheme="minorEastAsia" w:hAnsiTheme="minorEastAsia" w:eastAsiaTheme="minorEastAsia"/>
          <w:color w:val="auto"/>
          <w:szCs w:val="21"/>
          <w:highlight w:val="none"/>
          <w:rPrChange w:id="202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26" w:author="vivi" w:date="2022-08-07T19:12:50Z">
            <w:rPr>
              <w:rFonts w:hint="eastAsia" w:cs="宋体" w:asciiTheme="minorEastAsia" w:hAnsiTheme="minorEastAsia" w:eastAsiaTheme="minorEastAsia"/>
              <w:szCs w:val="21"/>
            </w:rPr>
          </w:rPrChange>
        </w:rPr>
        <w:t>15.3.1 承包人提供质量保证金的方式</w:t>
      </w:r>
    </w:p>
    <w:p>
      <w:pPr>
        <w:spacing w:line="360" w:lineRule="auto"/>
        <w:ind w:firstLine="420" w:firstLineChars="200"/>
        <w:jc w:val="left"/>
        <w:rPr>
          <w:rFonts w:cs="宋体" w:asciiTheme="minorEastAsia" w:hAnsiTheme="minorEastAsia" w:eastAsiaTheme="minorEastAsia"/>
          <w:color w:val="auto"/>
          <w:szCs w:val="21"/>
          <w:highlight w:val="none"/>
          <w:rPrChange w:id="202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28" w:author="vivi" w:date="2022-08-07T19:12:50Z">
            <w:rPr>
              <w:rFonts w:hint="eastAsia" w:cs="宋体" w:asciiTheme="minorEastAsia" w:hAnsiTheme="minorEastAsia" w:eastAsiaTheme="minorEastAsia"/>
              <w:szCs w:val="21"/>
            </w:rPr>
          </w:rPrChange>
        </w:rPr>
        <w:t>质量保证金采用以下第</w:t>
      </w:r>
      <w:r>
        <w:rPr>
          <w:rFonts w:hint="eastAsia" w:cs="宋体" w:asciiTheme="minorEastAsia" w:hAnsiTheme="minorEastAsia" w:eastAsiaTheme="minorEastAsia"/>
          <w:b/>
          <w:color w:val="auto"/>
          <w:kern w:val="0"/>
          <w:szCs w:val="21"/>
          <w:highlight w:val="none"/>
          <w:u w:val="single"/>
          <w:rPrChange w:id="2029" w:author="vivi" w:date="2022-08-07T19:12:50Z">
            <w:rPr>
              <w:rFonts w:hint="eastAsia" w:cs="宋体" w:asciiTheme="minorEastAsia" w:hAnsiTheme="minorEastAsia" w:eastAsiaTheme="minorEastAsia"/>
              <w:b/>
              <w:kern w:val="0"/>
              <w:szCs w:val="21"/>
              <w:u w:val="single"/>
            </w:rPr>
          </w:rPrChange>
        </w:rPr>
        <w:t xml:space="preserve">  2  </w:t>
      </w:r>
      <w:r>
        <w:rPr>
          <w:rFonts w:hint="eastAsia" w:cs="宋体" w:asciiTheme="minorEastAsia" w:hAnsiTheme="minorEastAsia" w:eastAsiaTheme="minorEastAsia"/>
          <w:color w:val="auto"/>
          <w:szCs w:val="21"/>
          <w:highlight w:val="none"/>
          <w:rPrChange w:id="2030" w:author="vivi" w:date="2022-08-07T19:12:50Z">
            <w:rPr>
              <w:rFonts w:hint="eastAsia" w:cs="宋体" w:asciiTheme="minorEastAsia" w:hAnsiTheme="minorEastAsia" w:eastAsiaTheme="minorEastAsia"/>
              <w:szCs w:val="21"/>
            </w:rPr>
          </w:rPrChange>
        </w:rPr>
        <w:t>种方式：</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03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32" w:author="vivi" w:date="2022-08-07T19:12:50Z">
            <w:rPr>
              <w:rFonts w:hint="eastAsia" w:cs="宋体" w:asciiTheme="minorEastAsia" w:hAnsiTheme="minorEastAsia" w:eastAsiaTheme="minorEastAsia"/>
              <w:kern w:val="0"/>
              <w:szCs w:val="21"/>
            </w:rPr>
          </w:rPrChange>
        </w:rPr>
        <w:t>（1）质量保证金保函，保证金额为：</w:t>
      </w:r>
      <w:r>
        <w:rPr>
          <w:rFonts w:hint="eastAsia" w:cs="宋体" w:asciiTheme="minorEastAsia" w:hAnsiTheme="minorEastAsia" w:eastAsiaTheme="minorEastAsia"/>
          <w:color w:val="auto"/>
          <w:kern w:val="0"/>
          <w:szCs w:val="21"/>
          <w:highlight w:val="none"/>
          <w:u w:val="single"/>
          <w:rPrChange w:id="2033"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034"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kern w:val="0"/>
          <w:szCs w:val="21"/>
          <w:highlight w:val="none"/>
          <w:u w:val="single"/>
          <w:rPrChange w:id="2035"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036" w:author="vivi" w:date="2022-08-07T19:12:50Z">
            <w:rPr>
              <w:rFonts w:hint="eastAsia" w:cs="宋体" w:asciiTheme="minorEastAsia" w:hAnsiTheme="minorEastAsia" w:eastAsiaTheme="minorEastAsia"/>
              <w:kern w:val="0"/>
              <w:szCs w:val="21"/>
            </w:rPr>
          </w:rPrChange>
        </w:rPr>
        <w:t xml:space="preserve">； </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03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38" w:author="vivi" w:date="2022-08-07T19:12:50Z">
            <w:rPr>
              <w:rFonts w:hint="eastAsia" w:cs="宋体" w:asciiTheme="minorEastAsia" w:hAnsiTheme="minorEastAsia" w:eastAsiaTheme="minorEastAsia"/>
              <w:kern w:val="0"/>
              <w:szCs w:val="21"/>
            </w:rPr>
          </w:rPrChange>
        </w:rPr>
        <w:t>（2）</w:t>
      </w:r>
      <w:r>
        <w:rPr>
          <w:rFonts w:hint="eastAsia" w:cs="宋体" w:asciiTheme="minorEastAsia" w:hAnsiTheme="minorEastAsia" w:eastAsiaTheme="minorEastAsia"/>
          <w:color w:val="auto"/>
          <w:kern w:val="0"/>
          <w:szCs w:val="21"/>
          <w:highlight w:val="none"/>
          <w:u w:val="single"/>
          <w:rPrChange w:id="2039" w:author="vivi" w:date="2022-08-07T19:12:50Z">
            <w:rPr>
              <w:rFonts w:hint="eastAsia" w:cs="宋体" w:asciiTheme="minorEastAsia" w:hAnsiTheme="minorEastAsia" w:eastAsiaTheme="minorEastAsia"/>
              <w:kern w:val="0"/>
              <w:szCs w:val="21"/>
              <w:u w:val="single"/>
            </w:rPr>
          </w:rPrChange>
        </w:rPr>
        <w:t xml:space="preserve">  3  </w:t>
      </w:r>
      <w:r>
        <w:rPr>
          <w:rFonts w:hint="eastAsia" w:cs="宋体" w:asciiTheme="minorEastAsia" w:hAnsiTheme="minorEastAsia" w:eastAsiaTheme="minorEastAsia"/>
          <w:color w:val="auto"/>
          <w:kern w:val="0"/>
          <w:szCs w:val="21"/>
          <w:highlight w:val="none"/>
          <w:rPrChange w:id="2040" w:author="vivi" w:date="2022-08-07T19:12:50Z">
            <w:rPr>
              <w:rFonts w:hint="eastAsia" w:cs="宋体" w:asciiTheme="minorEastAsia" w:hAnsiTheme="minorEastAsia" w:eastAsiaTheme="minorEastAsia"/>
              <w:kern w:val="0"/>
              <w:szCs w:val="21"/>
            </w:rPr>
          </w:rPrChange>
        </w:rPr>
        <w:t>%的工程款；</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04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42" w:author="vivi" w:date="2022-08-07T19:12:50Z">
            <w:rPr>
              <w:rFonts w:hint="eastAsia" w:cs="宋体" w:asciiTheme="minorEastAsia" w:hAnsiTheme="minorEastAsia" w:eastAsiaTheme="minorEastAsia"/>
              <w:kern w:val="0"/>
              <w:szCs w:val="21"/>
            </w:rPr>
          </w:rPrChange>
        </w:rPr>
        <w:t>（3）其他方式:</w:t>
      </w:r>
      <w:r>
        <w:rPr>
          <w:rFonts w:hint="eastAsia" w:cs="宋体" w:asciiTheme="minorEastAsia" w:hAnsiTheme="minorEastAsia" w:eastAsiaTheme="minorEastAsia"/>
          <w:color w:val="auto"/>
          <w:kern w:val="0"/>
          <w:szCs w:val="21"/>
          <w:highlight w:val="none"/>
          <w:u w:val="single"/>
          <w:rPrChange w:id="2043"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044"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kern w:val="0"/>
          <w:szCs w:val="21"/>
          <w:highlight w:val="none"/>
          <w:u w:val="single"/>
          <w:rPrChange w:id="2045"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046" w:author="vivi" w:date="2022-08-07T19:12:50Z">
            <w:rPr>
              <w:rFonts w:hint="eastAsia" w:cs="宋体" w:asciiTheme="minorEastAsia" w:hAnsiTheme="minorEastAsia" w:eastAsiaTheme="minorEastAsia"/>
              <w:kern w:val="0"/>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204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48" w:author="vivi" w:date="2022-08-07T19:12:50Z">
            <w:rPr>
              <w:rFonts w:hint="eastAsia" w:cs="宋体" w:asciiTheme="minorEastAsia" w:hAnsiTheme="minorEastAsia" w:eastAsiaTheme="minorEastAsia"/>
              <w:szCs w:val="21"/>
            </w:rPr>
          </w:rPrChange>
        </w:rPr>
        <w:t xml:space="preserve">15.3.2 质量保证金的扣留 </w:t>
      </w:r>
    </w:p>
    <w:p>
      <w:pPr>
        <w:spacing w:line="360" w:lineRule="auto"/>
        <w:ind w:firstLine="420" w:firstLineChars="200"/>
        <w:jc w:val="left"/>
        <w:rPr>
          <w:rFonts w:cs="宋体" w:asciiTheme="minorEastAsia" w:hAnsiTheme="minorEastAsia" w:eastAsiaTheme="minorEastAsia"/>
          <w:color w:val="auto"/>
          <w:szCs w:val="21"/>
          <w:highlight w:val="none"/>
          <w:rPrChange w:id="204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50" w:author="vivi" w:date="2022-08-07T19:12:50Z">
            <w:rPr>
              <w:rFonts w:hint="eastAsia" w:cs="宋体" w:asciiTheme="minorEastAsia" w:hAnsiTheme="minorEastAsia" w:eastAsiaTheme="minorEastAsia"/>
              <w:szCs w:val="21"/>
            </w:rPr>
          </w:rPrChange>
        </w:rPr>
        <w:t>质量保证金的扣留采取以下第</w:t>
      </w:r>
      <w:r>
        <w:rPr>
          <w:rFonts w:hint="eastAsia" w:cs="宋体" w:asciiTheme="minorEastAsia" w:hAnsiTheme="minorEastAsia" w:eastAsiaTheme="minorEastAsia"/>
          <w:color w:val="auto"/>
          <w:szCs w:val="21"/>
          <w:highlight w:val="none"/>
          <w:u w:val="single"/>
          <w:rPrChange w:id="2051" w:author="vivi" w:date="2022-08-07T19:12:50Z">
            <w:rPr>
              <w:rFonts w:hint="eastAsia" w:cs="宋体" w:asciiTheme="minorEastAsia" w:hAnsiTheme="minorEastAsia" w:eastAsiaTheme="minorEastAsia"/>
              <w:szCs w:val="21"/>
              <w:u w:val="single"/>
            </w:rPr>
          </w:rPrChange>
        </w:rPr>
        <w:t xml:space="preserve">  2  </w:t>
      </w:r>
      <w:r>
        <w:rPr>
          <w:rFonts w:hint="eastAsia" w:cs="宋体" w:asciiTheme="minorEastAsia" w:hAnsiTheme="minorEastAsia" w:eastAsiaTheme="minorEastAsia"/>
          <w:color w:val="auto"/>
          <w:szCs w:val="21"/>
          <w:highlight w:val="none"/>
          <w:rPrChange w:id="2052" w:author="vivi" w:date="2022-08-07T19:12:50Z">
            <w:rPr>
              <w:rFonts w:hint="eastAsia" w:cs="宋体" w:asciiTheme="minorEastAsia" w:hAnsiTheme="minorEastAsia" w:eastAsiaTheme="minorEastAsia"/>
              <w:szCs w:val="21"/>
            </w:rPr>
          </w:rPrChange>
        </w:rPr>
        <w:t>种方式：</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053"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54" w:author="vivi" w:date="2022-08-07T19:12:50Z">
            <w:rPr>
              <w:rFonts w:hint="eastAsia" w:cs="宋体" w:asciiTheme="minorEastAsia" w:hAnsiTheme="minorEastAsia" w:eastAsiaTheme="minorEastAsia"/>
              <w:kern w:val="0"/>
              <w:szCs w:val="21"/>
            </w:rPr>
          </w:rPrChange>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05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56" w:author="vivi" w:date="2022-08-07T19:12:50Z">
            <w:rPr>
              <w:rFonts w:hint="eastAsia" w:cs="宋体" w:asciiTheme="minorEastAsia" w:hAnsiTheme="minorEastAsia" w:eastAsiaTheme="minorEastAsia"/>
              <w:kern w:val="0"/>
              <w:szCs w:val="21"/>
            </w:rPr>
          </w:rPrChange>
        </w:rPr>
        <w:t>（2）工程竣工结算时一次性扣留质量保证金；</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057"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58" w:author="vivi" w:date="2022-08-07T19:12:50Z">
            <w:rPr>
              <w:rFonts w:hint="eastAsia" w:cs="宋体" w:asciiTheme="minorEastAsia" w:hAnsiTheme="minorEastAsia" w:eastAsiaTheme="minorEastAsia"/>
              <w:kern w:val="0"/>
              <w:szCs w:val="21"/>
            </w:rPr>
          </w:rPrChange>
        </w:rPr>
        <w:t>（3）其他扣留方式:</w:t>
      </w:r>
      <w:r>
        <w:rPr>
          <w:rFonts w:hint="eastAsia" w:cs="宋体" w:asciiTheme="minorEastAsia" w:hAnsiTheme="minorEastAsia" w:eastAsiaTheme="minorEastAsia"/>
          <w:color w:val="auto"/>
          <w:kern w:val="0"/>
          <w:szCs w:val="21"/>
          <w:highlight w:val="none"/>
          <w:u w:val="single"/>
          <w:rPrChange w:id="2059"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060"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kern w:val="0"/>
          <w:szCs w:val="21"/>
          <w:highlight w:val="none"/>
          <w:u w:val="single"/>
          <w:rPrChange w:id="2061"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062" w:author="vivi" w:date="2022-08-07T19:12:50Z">
            <w:rPr>
              <w:rFonts w:hint="eastAsia" w:cs="宋体" w:asciiTheme="minorEastAsia" w:hAnsiTheme="minorEastAsia" w:eastAsiaTheme="minorEastAsia"/>
              <w:kern w:val="0"/>
              <w:szCs w:val="21"/>
            </w:rPr>
          </w:rPrChange>
        </w:rPr>
        <w:t>。</w:t>
      </w:r>
    </w:p>
    <w:p>
      <w:pPr>
        <w:spacing w:line="360" w:lineRule="auto"/>
        <w:ind w:firstLine="420" w:firstLineChars="200"/>
        <w:jc w:val="left"/>
        <w:rPr>
          <w:rFonts w:cs="宋体" w:asciiTheme="minorEastAsia" w:hAnsiTheme="minorEastAsia" w:eastAsiaTheme="minorEastAsia"/>
          <w:color w:val="auto"/>
          <w:kern w:val="0"/>
          <w:szCs w:val="21"/>
          <w:highlight w:val="none"/>
          <w:u w:val="single"/>
          <w:rPrChange w:id="2063"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szCs w:val="21"/>
          <w:highlight w:val="none"/>
          <w:rPrChange w:id="2064" w:author="vivi" w:date="2022-08-07T19:12:50Z">
            <w:rPr>
              <w:rFonts w:hint="eastAsia" w:cs="宋体" w:asciiTheme="minorEastAsia" w:hAnsiTheme="minorEastAsia" w:eastAsiaTheme="minorEastAsia"/>
              <w:szCs w:val="21"/>
            </w:rPr>
          </w:rPrChange>
        </w:rPr>
        <w:t>关于质量保证金的补充约定：</w:t>
      </w:r>
      <w:r>
        <w:rPr>
          <w:rFonts w:hint="eastAsia" w:cs="宋体" w:asciiTheme="minorEastAsia" w:hAnsiTheme="minorEastAsia" w:eastAsiaTheme="minorEastAsia"/>
          <w:b/>
          <w:color w:val="auto"/>
          <w:kern w:val="0"/>
          <w:szCs w:val="21"/>
          <w:highlight w:val="none"/>
          <w:u w:val="single"/>
          <w:rPrChange w:id="2065" w:author="vivi" w:date="2022-08-07T19:12:50Z">
            <w:rPr>
              <w:rFonts w:hint="eastAsia" w:cs="宋体" w:asciiTheme="minorEastAsia" w:hAnsiTheme="minorEastAsia" w:eastAsiaTheme="minorEastAsia"/>
              <w:b/>
              <w:kern w:val="0"/>
              <w:szCs w:val="21"/>
              <w:u w:val="single"/>
            </w:rPr>
          </w:rPrChange>
        </w:rPr>
        <w:t xml:space="preserve">保修期满后28日内，扣除发包人代为维修发生的费用后，一次性无息支付给承包人。 </w:t>
      </w:r>
    </w:p>
    <w:bookmarkEnd w:id="502"/>
    <w:bookmarkEnd w:id="503"/>
    <w:p>
      <w:pPr>
        <w:spacing w:after="120" w:line="360" w:lineRule="auto"/>
        <w:ind w:firstLine="420" w:firstLineChars="200"/>
        <w:jc w:val="left"/>
        <w:rPr>
          <w:rFonts w:cs="宋体" w:asciiTheme="minorEastAsia" w:hAnsiTheme="minorEastAsia" w:eastAsiaTheme="minorEastAsia"/>
          <w:color w:val="auto"/>
          <w:szCs w:val="21"/>
          <w:highlight w:val="none"/>
          <w:rPrChange w:id="20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67" w:author="vivi" w:date="2022-08-07T19:12:50Z">
            <w:rPr>
              <w:rFonts w:hint="eastAsia" w:cs="宋体" w:asciiTheme="minorEastAsia" w:hAnsiTheme="minorEastAsia" w:eastAsiaTheme="minorEastAsia"/>
              <w:szCs w:val="21"/>
            </w:rPr>
          </w:rPrChange>
        </w:rPr>
        <w:t>15.4保修</w:t>
      </w:r>
    </w:p>
    <w:bookmarkEnd w:id="504"/>
    <w:p>
      <w:pPr>
        <w:spacing w:line="360" w:lineRule="auto"/>
        <w:ind w:firstLine="409" w:firstLineChars="195"/>
        <w:jc w:val="left"/>
        <w:rPr>
          <w:rFonts w:cs="宋体" w:asciiTheme="minorEastAsia" w:hAnsiTheme="minorEastAsia" w:eastAsiaTheme="minorEastAsia"/>
          <w:color w:val="auto"/>
          <w:szCs w:val="21"/>
          <w:highlight w:val="none"/>
          <w:rPrChange w:id="206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69" w:author="vivi" w:date="2022-08-07T19:12:50Z">
            <w:rPr>
              <w:rFonts w:hint="eastAsia" w:cs="宋体" w:asciiTheme="minorEastAsia" w:hAnsiTheme="minorEastAsia" w:eastAsiaTheme="minorEastAsia"/>
              <w:szCs w:val="21"/>
            </w:rPr>
          </w:rPrChange>
        </w:rPr>
        <w:t>15.4.1 保修责任</w:t>
      </w:r>
    </w:p>
    <w:p>
      <w:pPr>
        <w:spacing w:line="360" w:lineRule="auto"/>
        <w:ind w:firstLine="409" w:firstLineChars="195"/>
        <w:jc w:val="left"/>
        <w:rPr>
          <w:rFonts w:cs="宋体" w:asciiTheme="minorEastAsia" w:hAnsiTheme="minorEastAsia" w:eastAsiaTheme="minorEastAsia"/>
          <w:b/>
          <w:color w:val="auto"/>
          <w:kern w:val="0"/>
          <w:szCs w:val="21"/>
          <w:highlight w:val="none"/>
          <w:u w:val="single"/>
          <w:rPrChange w:id="2070"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szCs w:val="21"/>
          <w:highlight w:val="none"/>
          <w:rPrChange w:id="2071" w:author="vivi" w:date="2022-08-07T19:12:50Z">
            <w:rPr>
              <w:rFonts w:hint="eastAsia" w:cs="宋体" w:asciiTheme="minorEastAsia" w:hAnsiTheme="minorEastAsia" w:eastAsiaTheme="minorEastAsia"/>
              <w:szCs w:val="21"/>
            </w:rPr>
          </w:rPrChange>
        </w:rPr>
        <w:t>工程保修期为：</w:t>
      </w:r>
      <w:r>
        <w:rPr>
          <w:rFonts w:hint="eastAsia" w:cs="宋体" w:asciiTheme="minorEastAsia" w:hAnsiTheme="minorEastAsia" w:eastAsiaTheme="minorEastAsia"/>
          <w:b/>
          <w:color w:val="auto"/>
          <w:kern w:val="0"/>
          <w:szCs w:val="21"/>
          <w:highlight w:val="none"/>
          <w:u w:val="single"/>
          <w:rPrChange w:id="2072" w:author="vivi" w:date="2022-08-07T19:12:50Z">
            <w:rPr>
              <w:rFonts w:hint="eastAsia" w:cs="宋体" w:asciiTheme="minorEastAsia" w:hAnsiTheme="minorEastAsia" w:eastAsiaTheme="minorEastAsia"/>
              <w:b/>
              <w:kern w:val="0"/>
              <w:szCs w:val="21"/>
              <w:u w:val="single"/>
            </w:rPr>
          </w:rPrChange>
        </w:rPr>
        <w:t xml:space="preserve">见工程质量保修书。 </w:t>
      </w:r>
    </w:p>
    <w:p>
      <w:pPr>
        <w:spacing w:line="360" w:lineRule="auto"/>
        <w:ind w:firstLine="409" w:firstLineChars="195"/>
        <w:jc w:val="left"/>
        <w:rPr>
          <w:rFonts w:cs="宋体" w:asciiTheme="minorEastAsia" w:hAnsiTheme="minorEastAsia" w:eastAsiaTheme="minorEastAsia"/>
          <w:color w:val="auto"/>
          <w:szCs w:val="21"/>
          <w:highlight w:val="none"/>
          <w:rPrChange w:id="207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74" w:author="vivi" w:date="2022-08-07T19:12:50Z">
            <w:rPr>
              <w:rFonts w:hint="eastAsia" w:cs="宋体" w:asciiTheme="minorEastAsia" w:hAnsiTheme="minorEastAsia" w:eastAsiaTheme="minorEastAsia"/>
              <w:szCs w:val="21"/>
            </w:rPr>
          </w:rPrChange>
        </w:rPr>
        <w:t>15.4.3 修复通知</w:t>
      </w:r>
    </w:p>
    <w:p>
      <w:pPr>
        <w:spacing w:line="360" w:lineRule="auto"/>
        <w:ind w:firstLine="409" w:firstLineChars="195"/>
        <w:jc w:val="left"/>
        <w:rPr>
          <w:rFonts w:cs="宋体" w:asciiTheme="minorEastAsia" w:hAnsiTheme="minorEastAsia" w:eastAsiaTheme="minorEastAsia"/>
          <w:color w:val="auto"/>
          <w:kern w:val="0"/>
          <w:szCs w:val="21"/>
          <w:highlight w:val="none"/>
          <w:u w:val="single"/>
          <w:rPrChange w:id="2075"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kern w:val="0"/>
          <w:szCs w:val="21"/>
          <w:highlight w:val="none"/>
          <w:rPrChange w:id="2076" w:author="vivi" w:date="2022-08-07T19:12:50Z">
            <w:rPr>
              <w:rFonts w:hint="eastAsia" w:cs="宋体" w:asciiTheme="minorEastAsia" w:hAnsiTheme="minorEastAsia" w:eastAsiaTheme="minorEastAsia"/>
              <w:kern w:val="0"/>
              <w:szCs w:val="21"/>
            </w:rPr>
          </w:rPrChange>
        </w:rPr>
        <w:t>承包人收到保修通知并到达工程现场的合理时间：</w:t>
      </w:r>
      <w:r>
        <w:rPr>
          <w:rFonts w:hint="eastAsia" w:cs="宋体" w:asciiTheme="minorEastAsia" w:hAnsiTheme="minorEastAsia" w:eastAsiaTheme="minorEastAsia"/>
          <w:b/>
          <w:color w:val="auto"/>
          <w:kern w:val="0"/>
          <w:szCs w:val="21"/>
          <w:highlight w:val="none"/>
          <w:u w:val="single"/>
          <w:rPrChange w:id="2077" w:author="vivi" w:date="2022-08-07T19:12:50Z">
            <w:rPr>
              <w:rFonts w:hint="eastAsia" w:cs="宋体" w:asciiTheme="minorEastAsia" w:hAnsiTheme="minorEastAsia" w:eastAsiaTheme="minorEastAsia"/>
              <w:b/>
              <w:kern w:val="0"/>
              <w:szCs w:val="21"/>
              <w:u w:val="single"/>
            </w:rPr>
          </w:rPrChange>
        </w:rPr>
        <w:t xml:space="preserve">24小时。 </w:t>
      </w:r>
    </w:p>
    <w:bookmarkEnd w:id="505"/>
    <w:bookmarkEnd w:id="506"/>
    <w:bookmarkEnd w:id="507"/>
    <w:bookmarkEnd w:id="508"/>
    <w:p>
      <w:pPr>
        <w:pStyle w:val="6"/>
        <w:spacing w:before="120" w:after="120" w:line="360" w:lineRule="auto"/>
        <w:jc w:val="left"/>
        <w:rPr>
          <w:rFonts w:cs="宋体" w:asciiTheme="minorEastAsia" w:hAnsiTheme="minorEastAsia" w:eastAsiaTheme="minorEastAsia"/>
          <w:b w:val="0"/>
          <w:color w:val="auto"/>
          <w:sz w:val="21"/>
          <w:szCs w:val="21"/>
          <w:highlight w:val="none"/>
          <w:rPrChange w:id="2078" w:author="vivi" w:date="2022-08-07T19:12:50Z">
            <w:rPr>
              <w:rFonts w:cs="宋体" w:asciiTheme="minorEastAsia" w:hAnsiTheme="minorEastAsia" w:eastAsiaTheme="minorEastAsia"/>
              <w:b w:val="0"/>
              <w:sz w:val="21"/>
              <w:szCs w:val="21"/>
            </w:rPr>
          </w:rPrChange>
        </w:rPr>
      </w:pPr>
      <w:bookmarkStart w:id="531" w:name="_Toc351203648"/>
      <w:bookmarkStart w:id="532" w:name="_Toc280868717"/>
      <w:bookmarkStart w:id="533" w:name="_Toc280868718"/>
      <w:r>
        <w:rPr>
          <w:rFonts w:hint="eastAsia" w:cs="宋体" w:asciiTheme="minorEastAsia" w:hAnsiTheme="minorEastAsia" w:eastAsiaTheme="minorEastAsia"/>
          <w:b w:val="0"/>
          <w:color w:val="auto"/>
          <w:sz w:val="21"/>
          <w:szCs w:val="21"/>
          <w:highlight w:val="none"/>
          <w:rPrChange w:id="2079" w:author="vivi" w:date="2022-08-07T19:12:50Z">
            <w:rPr>
              <w:rFonts w:hint="eastAsia" w:cs="宋体" w:asciiTheme="minorEastAsia" w:hAnsiTheme="minorEastAsia" w:eastAsiaTheme="minorEastAsia"/>
              <w:b w:val="0"/>
              <w:sz w:val="21"/>
              <w:szCs w:val="21"/>
            </w:rPr>
          </w:rPrChange>
        </w:rPr>
        <w:t>16. 违约</w:t>
      </w:r>
      <w:bookmarkEnd w:id="531"/>
    </w:p>
    <w:p>
      <w:pPr>
        <w:spacing w:after="120" w:line="360" w:lineRule="auto"/>
        <w:ind w:firstLine="420" w:firstLineChars="200"/>
        <w:jc w:val="left"/>
        <w:rPr>
          <w:rFonts w:cs="宋体" w:asciiTheme="minorEastAsia" w:hAnsiTheme="minorEastAsia" w:eastAsiaTheme="minorEastAsia"/>
          <w:color w:val="auto"/>
          <w:szCs w:val="21"/>
          <w:highlight w:val="none"/>
          <w:rPrChange w:id="208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81" w:author="vivi" w:date="2022-08-07T19:12:50Z">
            <w:rPr>
              <w:rFonts w:hint="eastAsia" w:cs="宋体" w:asciiTheme="minorEastAsia" w:hAnsiTheme="minorEastAsia" w:eastAsiaTheme="minorEastAsia"/>
              <w:szCs w:val="21"/>
            </w:rPr>
          </w:rPrChange>
        </w:rPr>
        <w:t>16.1 发包人违约</w:t>
      </w:r>
    </w:p>
    <w:p>
      <w:pPr>
        <w:spacing w:line="360" w:lineRule="auto"/>
        <w:ind w:firstLine="420" w:firstLineChars="200"/>
        <w:jc w:val="left"/>
        <w:rPr>
          <w:rFonts w:cs="宋体" w:asciiTheme="minorEastAsia" w:hAnsiTheme="minorEastAsia" w:eastAsiaTheme="minorEastAsia"/>
          <w:color w:val="auto"/>
          <w:szCs w:val="21"/>
          <w:highlight w:val="none"/>
          <w:rPrChange w:id="208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083" w:author="vivi" w:date="2022-08-07T19:12:50Z">
            <w:rPr>
              <w:rFonts w:hint="eastAsia" w:cs="宋体" w:asciiTheme="minorEastAsia" w:hAnsiTheme="minorEastAsia" w:eastAsiaTheme="minorEastAsia"/>
              <w:szCs w:val="21"/>
            </w:rPr>
          </w:rPrChange>
        </w:rPr>
        <w:t>16.1.1发包人违约的情形</w:t>
      </w:r>
    </w:p>
    <w:p>
      <w:pPr>
        <w:spacing w:line="360" w:lineRule="auto"/>
        <w:ind w:firstLine="420" w:firstLineChars="200"/>
        <w:jc w:val="left"/>
        <w:rPr>
          <w:rFonts w:cs="宋体" w:asciiTheme="minorEastAsia" w:hAnsiTheme="minorEastAsia" w:eastAsiaTheme="minorEastAsia"/>
          <w:color w:val="auto"/>
          <w:kern w:val="0"/>
          <w:szCs w:val="21"/>
          <w:highlight w:val="none"/>
          <w:u w:val="single"/>
          <w:rPrChange w:id="2084"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kern w:val="0"/>
          <w:szCs w:val="21"/>
          <w:highlight w:val="none"/>
          <w:rPrChange w:id="2085" w:author="vivi" w:date="2022-08-07T19:12:50Z">
            <w:rPr>
              <w:rFonts w:hint="eastAsia" w:cs="宋体" w:asciiTheme="minorEastAsia" w:hAnsiTheme="minorEastAsia" w:eastAsiaTheme="minorEastAsia"/>
              <w:kern w:val="0"/>
              <w:szCs w:val="21"/>
            </w:rPr>
          </w:rPrChange>
        </w:rPr>
        <w:t>发包人违约的其他情形：</w:t>
      </w:r>
      <w:r>
        <w:rPr>
          <w:rFonts w:hint="eastAsia" w:cs="宋体" w:asciiTheme="minorEastAsia" w:hAnsiTheme="minorEastAsia" w:eastAsiaTheme="minorEastAsia"/>
          <w:color w:val="auto"/>
          <w:kern w:val="0"/>
          <w:szCs w:val="21"/>
          <w:highlight w:val="none"/>
          <w:u w:val="single"/>
          <w:rPrChange w:id="2086"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087"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kern w:val="0"/>
          <w:szCs w:val="21"/>
          <w:highlight w:val="none"/>
          <w:u w:val="single"/>
          <w:rPrChange w:id="2088"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089" w:author="vivi" w:date="2022-08-07T19:12:50Z">
            <w:rPr>
              <w:rFonts w:hint="eastAsia" w:cs="宋体" w:asciiTheme="minorEastAsia" w:hAnsiTheme="minorEastAsia" w:eastAsiaTheme="minorEastAsia"/>
              <w:kern w:val="0"/>
              <w:szCs w:val="21"/>
            </w:rPr>
          </w:rPrChange>
        </w:rPr>
        <w:t>。</w:t>
      </w:r>
    </w:p>
    <w:p>
      <w:pPr>
        <w:spacing w:line="360" w:lineRule="auto"/>
        <w:ind w:left="1050" w:hanging="1050" w:hangingChars="500"/>
        <w:jc w:val="left"/>
        <w:rPr>
          <w:rFonts w:cs="宋体" w:asciiTheme="minorEastAsia" w:hAnsiTheme="minorEastAsia" w:eastAsiaTheme="minorEastAsia"/>
          <w:color w:val="auto"/>
          <w:kern w:val="0"/>
          <w:szCs w:val="21"/>
          <w:highlight w:val="none"/>
          <w:rPrChange w:id="209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91" w:author="vivi" w:date="2022-08-07T19:12:50Z">
            <w:rPr>
              <w:rFonts w:hint="eastAsia" w:cs="宋体" w:asciiTheme="minorEastAsia" w:hAnsiTheme="minorEastAsia" w:eastAsiaTheme="minorEastAsia"/>
              <w:kern w:val="0"/>
              <w:szCs w:val="21"/>
            </w:rPr>
          </w:rPrChange>
        </w:rPr>
        <w:t xml:space="preserve">    16.1.2 发包人违约的责任</w:t>
      </w:r>
    </w:p>
    <w:p>
      <w:pPr>
        <w:spacing w:line="360" w:lineRule="auto"/>
        <w:ind w:firstLine="420" w:firstLineChars="200"/>
        <w:jc w:val="left"/>
        <w:rPr>
          <w:rFonts w:cs="宋体" w:asciiTheme="minorEastAsia" w:hAnsiTheme="minorEastAsia" w:eastAsiaTheme="minorEastAsia"/>
          <w:color w:val="auto"/>
          <w:kern w:val="0"/>
          <w:szCs w:val="21"/>
          <w:highlight w:val="none"/>
          <w:rPrChange w:id="209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093" w:author="vivi" w:date="2022-08-07T19:12:50Z">
            <w:rPr>
              <w:rFonts w:hint="eastAsia" w:cs="宋体" w:asciiTheme="minorEastAsia" w:hAnsiTheme="minorEastAsia" w:eastAsiaTheme="minorEastAsia"/>
              <w:kern w:val="0"/>
              <w:szCs w:val="21"/>
            </w:rPr>
          </w:rPrChange>
        </w:rPr>
        <w:t>发包人违约责任的承担方式和计算方法：</w:t>
      </w:r>
    </w:p>
    <w:p>
      <w:pPr>
        <w:spacing w:line="360" w:lineRule="auto"/>
        <w:ind w:firstLine="420" w:firstLineChars="200"/>
        <w:jc w:val="left"/>
        <w:rPr>
          <w:rFonts w:cs="宋体" w:asciiTheme="minorEastAsia" w:hAnsiTheme="minorEastAsia" w:eastAsiaTheme="minorEastAsia"/>
          <w:color w:val="auto"/>
          <w:kern w:val="0"/>
          <w:szCs w:val="21"/>
          <w:highlight w:val="none"/>
          <w:u w:val="single"/>
          <w:rPrChange w:id="2094"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kern w:val="0"/>
          <w:szCs w:val="21"/>
          <w:highlight w:val="none"/>
          <w:rPrChange w:id="2095" w:author="vivi" w:date="2022-08-07T19:12:50Z">
            <w:rPr>
              <w:rFonts w:hint="eastAsia" w:cs="宋体" w:asciiTheme="minorEastAsia" w:hAnsiTheme="minorEastAsia" w:eastAsiaTheme="minorEastAsia"/>
              <w:kern w:val="0"/>
              <w:szCs w:val="21"/>
            </w:rPr>
          </w:rPrChange>
        </w:rPr>
        <w:t>（1）因发包人原因未能在计划开工日期前7天内下达开工通知的违约责任：</w:t>
      </w:r>
      <w:r>
        <w:rPr>
          <w:rFonts w:hint="eastAsia" w:cs="宋体" w:asciiTheme="minorEastAsia" w:hAnsiTheme="minorEastAsia" w:eastAsiaTheme="minorEastAsia"/>
          <w:b/>
          <w:color w:val="auto"/>
          <w:kern w:val="0"/>
          <w:szCs w:val="21"/>
          <w:highlight w:val="none"/>
          <w:u w:val="single"/>
          <w:rPrChange w:id="2096" w:author="vivi" w:date="2022-08-07T19:12:50Z">
            <w:rPr>
              <w:rFonts w:hint="eastAsia" w:cs="宋体" w:asciiTheme="minorEastAsia" w:hAnsiTheme="minorEastAsia" w:eastAsiaTheme="minorEastAsia"/>
              <w:b/>
              <w:kern w:val="0"/>
              <w:szCs w:val="21"/>
              <w:u w:val="single"/>
            </w:rPr>
          </w:rPrChange>
        </w:rPr>
        <w:t xml:space="preserve">双方另行确定 。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2097"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2098" w:author="vivi" w:date="2022-08-07T19:12:50Z">
            <w:rPr>
              <w:rFonts w:hint="eastAsia" w:cs="宋体" w:asciiTheme="minorEastAsia" w:hAnsiTheme="minorEastAsia" w:eastAsiaTheme="minorEastAsia"/>
              <w:kern w:val="0"/>
              <w:szCs w:val="21"/>
            </w:rPr>
          </w:rPrChange>
        </w:rPr>
        <w:t>（2）因发包人原因未能按合同约定支付合同价款的违约责任：</w:t>
      </w:r>
      <w:r>
        <w:rPr>
          <w:rFonts w:hint="eastAsia" w:cs="宋体" w:asciiTheme="minorEastAsia" w:hAnsiTheme="minorEastAsia" w:eastAsiaTheme="minorEastAsia"/>
          <w:b/>
          <w:color w:val="auto"/>
          <w:kern w:val="0"/>
          <w:szCs w:val="21"/>
          <w:highlight w:val="none"/>
          <w:u w:val="single"/>
          <w:rPrChange w:id="2099" w:author="vivi" w:date="2022-08-07T19:12:50Z">
            <w:rPr>
              <w:rFonts w:hint="eastAsia" w:cs="宋体" w:asciiTheme="minorEastAsia" w:hAnsiTheme="minorEastAsia" w:eastAsiaTheme="minorEastAsia"/>
              <w:b/>
              <w:kern w:val="0"/>
              <w:szCs w:val="21"/>
              <w:u w:val="single"/>
            </w:rPr>
          </w:rPrChange>
        </w:rPr>
        <w:t>双方另行确定。</w:t>
      </w:r>
    </w:p>
    <w:p>
      <w:pPr>
        <w:spacing w:line="360" w:lineRule="auto"/>
        <w:ind w:firstLine="420" w:firstLineChars="200"/>
        <w:jc w:val="left"/>
        <w:rPr>
          <w:rFonts w:cs="宋体" w:asciiTheme="minorEastAsia" w:hAnsiTheme="minorEastAsia" w:eastAsiaTheme="minorEastAsia"/>
          <w:color w:val="auto"/>
          <w:kern w:val="0"/>
          <w:szCs w:val="21"/>
          <w:highlight w:val="none"/>
          <w:rPrChange w:id="210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01" w:author="vivi" w:date="2022-08-07T19:12:50Z">
            <w:rPr>
              <w:rFonts w:hint="eastAsia" w:cs="宋体" w:asciiTheme="minorEastAsia" w:hAnsiTheme="minorEastAsia" w:eastAsiaTheme="minorEastAsia"/>
              <w:kern w:val="0"/>
              <w:szCs w:val="21"/>
            </w:rPr>
          </w:rPrChange>
        </w:rPr>
        <w:t>（3）发包人违反第10.1款〔变更的范围〕第（2）项约定，自行实施被取消的工作或转由他人实施的违约责任：</w:t>
      </w:r>
      <w:r>
        <w:rPr>
          <w:rFonts w:hint="eastAsia" w:cs="宋体" w:asciiTheme="minorEastAsia" w:hAnsiTheme="minorEastAsia" w:eastAsiaTheme="minorEastAsia"/>
          <w:b/>
          <w:color w:val="auto"/>
          <w:kern w:val="0"/>
          <w:szCs w:val="21"/>
          <w:highlight w:val="none"/>
          <w:u w:val="single"/>
          <w:rPrChange w:id="2102" w:author="vivi" w:date="2022-08-07T19:12:50Z">
            <w:rPr>
              <w:rFonts w:hint="eastAsia" w:cs="宋体" w:asciiTheme="minorEastAsia" w:hAnsiTheme="minorEastAsia" w:eastAsiaTheme="minorEastAsia"/>
              <w:b/>
              <w:kern w:val="0"/>
              <w:szCs w:val="21"/>
              <w:u w:val="single"/>
            </w:rPr>
          </w:rPrChange>
        </w:rPr>
        <w:t xml:space="preserve">双方另行确定。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2103"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2104" w:author="vivi" w:date="2022-08-07T19:12:50Z">
            <w:rPr>
              <w:rFonts w:hint="eastAsia" w:cs="宋体" w:asciiTheme="minorEastAsia" w:hAnsiTheme="minorEastAsia" w:eastAsiaTheme="minorEastAsia"/>
              <w:kern w:val="0"/>
              <w:szCs w:val="21"/>
            </w:rPr>
          </w:rPrChange>
        </w:rPr>
        <w:t>（4）发包人提供的材料、工程设备的规格、数量或质量不符合合同约定，或因发包人原因导致交货日期延误或交货地点变更等情况的违约责任：</w:t>
      </w:r>
      <w:r>
        <w:rPr>
          <w:rFonts w:hint="eastAsia" w:cs="宋体" w:asciiTheme="minorEastAsia" w:hAnsiTheme="minorEastAsia" w:eastAsiaTheme="minorEastAsia"/>
          <w:b/>
          <w:color w:val="auto"/>
          <w:kern w:val="0"/>
          <w:szCs w:val="21"/>
          <w:highlight w:val="none"/>
          <w:u w:val="single"/>
          <w:rPrChange w:id="2105" w:author="vivi" w:date="2022-08-07T19:12:50Z">
            <w:rPr>
              <w:rFonts w:hint="eastAsia" w:cs="宋体" w:asciiTheme="minorEastAsia" w:hAnsiTheme="minorEastAsia" w:eastAsiaTheme="minorEastAsia"/>
              <w:b/>
              <w:kern w:val="0"/>
              <w:szCs w:val="21"/>
              <w:u w:val="single"/>
            </w:rPr>
          </w:rPrChange>
        </w:rPr>
        <w:t xml:space="preserve">双方另行确定。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2106"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2107" w:author="vivi" w:date="2022-08-07T19:12:50Z">
            <w:rPr>
              <w:rFonts w:hint="eastAsia" w:cs="宋体" w:asciiTheme="minorEastAsia" w:hAnsiTheme="minorEastAsia" w:eastAsiaTheme="minorEastAsia"/>
              <w:kern w:val="0"/>
              <w:szCs w:val="21"/>
            </w:rPr>
          </w:rPrChange>
        </w:rPr>
        <w:t>（5）因发包人违反合同约定造成暂停施工的违约责任：</w:t>
      </w:r>
      <w:r>
        <w:rPr>
          <w:rFonts w:hint="eastAsia" w:cs="宋体" w:asciiTheme="minorEastAsia" w:hAnsiTheme="minorEastAsia" w:eastAsiaTheme="minorEastAsia"/>
          <w:b/>
          <w:color w:val="auto"/>
          <w:kern w:val="0"/>
          <w:szCs w:val="21"/>
          <w:highlight w:val="none"/>
          <w:u w:val="single"/>
          <w:rPrChange w:id="2108" w:author="vivi" w:date="2022-08-07T19:12:50Z">
            <w:rPr>
              <w:rFonts w:hint="eastAsia" w:cs="宋体" w:asciiTheme="minorEastAsia" w:hAnsiTheme="minorEastAsia" w:eastAsiaTheme="minorEastAsia"/>
              <w:b/>
              <w:kern w:val="0"/>
              <w:szCs w:val="21"/>
              <w:u w:val="single"/>
            </w:rPr>
          </w:rPrChange>
        </w:rPr>
        <w:t xml:space="preserve">双方另行确定。 </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2109"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2110" w:author="vivi" w:date="2022-08-07T19:12:50Z">
            <w:rPr>
              <w:rFonts w:hint="eastAsia" w:cs="宋体" w:asciiTheme="minorEastAsia" w:hAnsiTheme="minorEastAsia" w:eastAsiaTheme="minorEastAsia"/>
              <w:kern w:val="0"/>
              <w:szCs w:val="21"/>
            </w:rPr>
          </w:rPrChange>
        </w:rPr>
        <w:t>（6）发包人无正当理由没有在约定期限内发出复工指示，导致承包人无法复工的违约责任：</w:t>
      </w:r>
      <w:r>
        <w:rPr>
          <w:rFonts w:hint="eastAsia" w:cs="宋体" w:asciiTheme="minorEastAsia" w:hAnsiTheme="minorEastAsia" w:eastAsiaTheme="minorEastAsia"/>
          <w:b/>
          <w:color w:val="auto"/>
          <w:kern w:val="0"/>
          <w:szCs w:val="21"/>
          <w:highlight w:val="none"/>
          <w:u w:val="single"/>
          <w:rPrChange w:id="2111" w:author="vivi" w:date="2022-08-07T19:12:50Z">
            <w:rPr>
              <w:rFonts w:hint="eastAsia" w:cs="宋体" w:asciiTheme="minorEastAsia" w:hAnsiTheme="minorEastAsia" w:eastAsiaTheme="minorEastAsia"/>
              <w:b/>
              <w:kern w:val="0"/>
              <w:szCs w:val="21"/>
              <w:u w:val="single"/>
            </w:rPr>
          </w:rPrChange>
        </w:rPr>
        <w:t xml:space="preserve">双方另行确定。 </w:t>
      </w:r>
    </w:p>
    <w:p>
      <w:pPr>
        <w:spacing w:line="360" w:lineRule="auto"/>
        <w:ind w:firstLine="420" w:firstLineChars="200"/>
        <w:jc w:val="left"/>
        <w:rPr>
          <w:rFonts w:cs="宋体" w:asciiTheme="minorEastAsia" w:hAnsiTheme="minorEastAsia" w:eastAsiaTheme="minorEastAsia"/>
          <w:color w:val="auto"/>
          <w:kern w:val="0"/>
          <w:szCs w:val="21"/>
          <w:highlight w:val="none"/>
          <w:rPrChange w:id="2112"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13" w:author="vivi" w:date="2022-08-07T19:12:50Z">
            <w:rPr>
              <w:rFonts w:hint="eastAsia" w:cs="宋体" w:asciiTheme="minorEastAsia" w:hAnsiTheme="minorEastAsia" w:eastAsiaTheme="minorEastAsia"/>
              <w:kern w:val="0"/>
              <w:szCs w:val="21"/>
            </w:rPr>
          </w:rPrChange>
        </w:rPr>
        <w:t>（7）其他：</w:t>
      </w:r>
      <w:r>
        <w:rPr>
          <w:rFonts w:hint="eastAsia" w:cs="宋体" w:asciiTheme="minorEastAsia" w:hAnsiTheme="minorEastAsia" w:eastAsiaTheme="minorEastAsia"/>
          <w:color w:val="auto"/>
          <w:kern w:val="0"/>
          <w:szCs w:val="21"/>
          <w:highlight w:val="none"/>
          <w:u w:val="single"/>
          <w:rPrChange w:id="2114"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115"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kern w:val="0"/>
          <w:szCs w:val="21"/>
          <w:highlight w:val="none"/>
          <w:u w:val="single"/>
          <w:rPrChange w:id="2116"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117" w:author="vivi" w:date="2022-08-07T19:12:50Z">
            <w:rPr>
              <w:rFonts w:hint="eastAsia" w:cs="宋体" w:asciiTheme="minorEastAsia" w:hAnsiTheme="minorEastAsia" w:eastAsiaTheme="minorEastAsia"/>
              <w:kern w:val="0"/>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211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19" w:author="vivi" w:date="2022-08-07T19:12:50Z">
            <w:rPr>
              <w:rFonts w:hint="eastAsia" w:cs="宋体" w:asciiTheme="minorEastAsia" w:hAnsiTheme="minorEastAsia" w:eastAsiaTheme="minorEastAsia"/>
              <w:szCs w:val="21"/>
            </w:rPr>
          </w:rPrChange>
        </w:rPr>
        <w:t>16.1.3 因发包人违约解除合同</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120"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21" w:author="vivi" w:date="2022-08-07T19:12:50Z">
            <w:rPr>
              <w:rFonts w:hint="eastAsia" w:cs="宋体" w:asciiTheme="minorEastAsia" w:hAnsiTheme="minorEastAsia" w:eastAsiaTheme="minorEastAsia"/>
              <w:kern w:val="0"/>
              <w:szCs w:val="21"/>
            </w:rPr>
          </w:rPrChange>
        </w:rPr>
        <w:t>承包人按16.1.1项〔发包人违约的情形〕约定暂停施工满</w:t>
      </w:r>
      <w:r>
        <w:rPr>
          <w:rFonts w:hint="eastAsia" w:cs="宋体" w:asciiTheme="minorEastAsia" w:hAnsiTheme="minorEastAsia" w:eastAsiaTheme="minorEastAsia"/>
          <w:b/>
          <w:color w:val="auto"/>
          <w:kern w:val="0"/>
          <w:szCs w:val="21"/>
          <w:highlight w:val="none"/>
          <w:u w:val="single"/>
          <w:rPrChange w:id="2122" w:author="vivi" w:date="2022-08-07T19:12:50Z">
            <w:rPr>
              <w:rFonts w:hint="eastAsia" w:cs="宋体" w:asciiTheme="minorEastAsia" w:hAnsiTheme="minorEastAsia" w:eastAsiaTheme="minorEastAsia"/>
              <w:b/>
              <w:kern w:val="0"/>
              <w:szCs w:val="21"/>
              <w:u w:val="single"/>
            </w:rPr>
          </w:rPrChange>
        </w:rPr>
        <w:t xml:space="preserve">  60  </w:t>
      </w:r>
      <w:r>
        <w:rPr>
          <w:rFonts w:hint="eastAsia" w:cs="宋体" w:asciiTheme="minorEastAsia" w:hAnsiTheme="minorEastAsia" w:eastAsiaTheme="minorEastAsia"/>
          <w:color w:val="auto"/>
          <w:kern w:val="0"/>
          <w:szCs w:val="21"/>
          <w:highlight w:val="none"/>
          <w:rPrChange w:id="2123" w:author="vivi" w:date="2022-08-07T19:12:50Z">
            <w:rPr>
              <w:rFonts w:hint="eastAsia" w:cs="宋体" w:asciiTheme="minorEastAsia" w:hAnsiTheme="minorEastAsia" w:eastAsiaTheme="minorEastAsia"/>
              <w:kern w:val="0"/>
              <w:szCs w:val="21"/>
            </w:rPr>
          </w:rPrChange>
        </w:rPr>
        <w:t>天后发包人仍不纠正其违约行为并致使合同目的不能实现的，承包人有权解除合同。</w:t>
      </w:r>
    </w:p>
    <w:p>
      <w:pPr>
        <w:spacing w:after="120" w:line="360" w:lineRule="auto"/>
        <w:ind w:firstLine="420" w:firstLineChars="200"/>
        <w:jc w:val="left"/>
        <w:rPr>
          <w:rFonts w:cs="宋体" w:asciiTheme="minorEastAsia" w:hAnsiTheme="minorEastAsia" w:eastAsiaTheme="minorEastAsia"/>
          <w:color w:val="auto"/>
          <w:szCs w:val="21"/>
          <w:highlight w:val="none"/>
          <w:rPrChange w:id="212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25" w:author="vivi" w:date="2022-08-07T19:12:50Z">
            <w:rPr>
              <w:rFonts w:hint="eastAsia" w:cs="宋体" w:asciiTheme="minorEastAsia" w:hAnsiTheme="minorEastAsia" w:eastAsiaTheme="minorEastAsia"/>
              <w:szCs w:val="21"/>
            </w:rPr>
          </w:rPrChange>
        </w:rPr>
        <w:t>16.2 承包人违约</w:t>
      </w:r>
    </w:p>
    <w:p>
      <w:pPr>
        <w:spacing w:line="360" w:lineRule="auto"/>
        <w:ind w:firstLine="420" w:firstLineChars="200"/>
        <w:jc w:val="left"/>
        <w:rPr>
          <w:rFonts w:cs="宋体" w:asciiTheme="minorEastAsia" w:hAnsiTheme="minorEastAsia" w:eastAsiaTheme="minorEastAsia"/>
          <w:color w:val="auto"/>
          <w:kern w:val="0"/>
          <w:szCs w:val="21"/>
          <w:highlight w:val="none"/>
          <w:rPrChange w:id="2126"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27" w:author="vivi" w:date="2022-08-07T19:12:50Z">
            <w:rPr>
              <w:rFonts w:hint="eastAsia" w:cs="宋体" w:asciiTheme="minorEastAsia" w:hAnsiTheme="minorEastAsia" w:eastAsiaTheme="minorEastAsia"/>
              <w:kern w:val="0"/>
              <w:szCs w:val="21"/>
            </w:rPr>
          </w:rPrChange>
        </w:rPr>
        <w:t>16.2.1 承包人违约的情形</w:t>
      </w:r>
    </w:p>
    <w:p>
      <w:pPr>
        <w:spacing w:line="360" w:lineRule="auto"/>
        <w:ind w:firstLine="420" w:firstLineChars="200"/>
        <w:jc w:val="left"/>
        <w:rPr>
          <w:rFonts w:cs="宋体" w:asciiTheme="minorEastAsia" w:hAnsiTheme="minorEastAsia" w:eastAsiaTheme="minorEastAsia"/>
          <w:color w:val="auto"/>
          <w:kern w:val="0"/>
          <w:szCs w:val="21"/>
          <w:highlight w:val="none"/>
          <w:rPrChange w:id="212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29" w:author="vivi" w:date="2022-08-07T19:12:50Z">
            <w:rPr>
              <w:rFonts w:hint="eastAsia" w:cs="宋体" w:asciiTheme="minorEastAsia" w:hAnsiTheme="minorEastAsia" w:eastAsiaTheme="minorEastAsia"/>
              <w:kern w:val="0"/>
              <w:szCs w:val="21"/>
            </w:rPr>
          </w:rPrChange>
        </w:rPr>
        <w:t>承包人违约的其他情形：</w:t>
      </w:r>
      <w:r>
        <w:rPr>
          <w:rFonts w:hint="eastAsia" w:cs="宋体" w:asciiTheme="minorEastAsia" w:hAnsiTheme="minorEastAsia" w:eastAsiaTheme="minorEastAsia"/>
          <w:b/>
          <w:color w:val="auto"/>
          <w:kern w:val="0"/>
          <w:szCs w:val="21"/>
          <w:highlight w:val="none"/>
          <w:u w:val="single"/>
          <w:rPrChange w:id="2130" w:author="vivi" w:date="2022-08-07T19:12:50Z">
            <w:rPr>
              <w:rFonts w:hint="eastAsia" w:cs="宋体" w:asciiTheme="minorEastAsia" w:hAnsiTheme="minorEastAsia" w:eastAsiaTheme="minorEastAsia"/>
              <w:b/>
              <w:kern w:val="0"/>
              <w:szCs w:val="21"/>
              <w:u w:val="single"/>
            </w:rPr>
          </w:rPrChange>
        </w:rPr>
        <w:t xml:space="preserve">双方另行确定。 </w:t>
      </w:r>
    </w:p>
    <w:p>
      <w:pPr>
        <w:spacing w:line="360" w:lineRule="auto"/>
        <w:ind w:firstLine="420" w:firstLineChars="200"/>
        <w:jc w:val="left"/>
        <w:rPr>
          <w:rFonts w:cs="宋体" w:asciiTheme="minorEastAsia" w:hAnsiTheme="minorEastAsia" w:eastAsiaTheme="minorEastAsia"/>
          <w:color w:val="auto"/>
          <w:kern w:val="0"/>
          <w:szCs w:val="21"/>
          <w:highlight w:val="none"/>
          <w:rPrChange w:id="213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32" w:author="vivi" w:date="2022-08-07T19:12:50Z">
            <w:rPr>
              <w:rFonts w:hint="eastAsia" w:cs="宋体" w:asciiTheme="minorEastAsia" w:hAnsiTheme="minorEastAsia" w:eastAsiaTheme="minorEastAsia"/>
              <w:kern w:val="0"/>
              <w:szCs w:val="21"/>
            </w:rPr>
          </w:rPrChange>
        </w:rPr>
        <w:t>16.2.2承包人违约的责任</w:t>
      </w:r>
    </w:p>
    <w:p>
      <w:pPr>
        <w:spacing w:line="360" w:lineRule="auto"/>
        <w:ind w:firstLine="420" w:firstLineChars="200"/>
        <w:jc w:val="left"/>
        <w:rPr>
          <w:rFonts w:cs="宋体" w:asciiTheme="minorEastAsia" w:hAnsiTheme="minorEastAsia" w:eastAsiaTheme="minorEastAsia"/>
          <w:b/>
          <w:color w:val="auto"/>
          <w:kern w:val="0"/>
          <w:szCs w:val="21"/>
          <w:highlight w:val="none"/>
          <w:u w:val="single"/>
          <w:rPrChange w:id="2133" w:author="vivi" w:date="2022-08-07T19:12:50Z">
            <w:rPr>
              <w:rFonts w:cs="宋体" w:asciiTheme="minorEastAsia" w:hAnsiTheme="minorEastAsia" w:eastAsiaTheme="minorEastAsia"/>
              <w:b/>
              <w:kern w:val="0"/>
              <w:szCs w:val="21"/>
              <w:u w:val="single"/>
            </w:rPr>
          </w:rPrChange>
        </w:rPr>
      </w:pPr>
      <w:r>
        <w:rPr>
          <w:rFonts w:hint="eastAsia" w:cs="宋体" w:asciiTheme="minorEastAsia" w:hAnsiTheme="minorEastAsia" w:eastAsiaTheme="minorEastAsia"/>
          <w:color w:val="auto"/>
          <w:kern w:val="0"/>
          <w:szCs w:val="21"/>
          <w:highlight w:val="none"/>
          <w:rPrChange w:id="2134" w:author="vivi" w:date="2022-08-07T19:12:50Z">
            <w:rPr>
              <w:rFonts w:hint="eastAsia" w:cs="宋体" w:asciiTheme="minorEastAsia" w:hAnsiTheme="minorEastAsia" w:eastAsiaTheme="minorEastAsia"/>
              <w:kern w:val="0"/>
              <w:szCs w:val="21"/>
            </w:rPr>
          </w:rPrChange>
        </w:rPr>
        <w:t>承包人违约责任的承担方式和计算方法：</w:t>
      </w:r>
      <w:r>
        <w:rPr>
          <w:rFonts w:hint="eastAsia" w:cs="宋体" w:asciiTheme="minorEastAsia" w:hAnsiTheme="minorEastAsia" w:eastAsiaTheme="minorEastAsia"/>
          <w:b/>
          <w:color w:val="auto"/>
          <w:kern w:val="0"/>
          <w:szCs w:val="21"/>
          <w:highlight w:val="none"/>
          <w:u w:val="single"/>
          <w:rPrChange w:id="2135" w:author="vivi" w:date="2022-08-07T19:12:50Z">
            <w:rPr>
              <w:rFonts w:hint="eastAsia" w:cs="宋体" w:asciiTheme="minorEastAsia" w:hAnsiTheme="minorEastAsia" w:eastAsiaTheme="minorEastAsia"/>
              <w:b/>
              <w:kern w:val="0"/>
              <w:szCs w:val="21"/>
              <w:u w:val="single"/>
            </w:rPr>
          </w:rPrChange>
        </w:rPr>
        <w:t xml:space="preserve">由承包人承担全部费用并承担相关法律责任。 </w:t>
      </w:r>
    </w:p>
    <w:p>
      <w:pPr>
        <w:spacing w:line="360" w:lineRule="auto"/>
        <w:ind w:firstLine="420" w:firstLineChars="200"/>
        <w:jc w:val="left"/>
        <w:rPr>
          <w:rFonts w:cs="宋体" w:asciiTheme="minorEastAsia" w:hAnsiTheme="minorEastAsia" w:eastAsiaTheme="minorEastAsia"/>
          <w:color w:val="auto"/>
          <w:szCs w:val="21"/>
          <w:highlight w:val="none"/>
          <w:rPrChange w:id="213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37" w:author="vivi" w:date="2022-08-07T19:12:50Z">
            <w:rPr>
              <w:rFonts w:hint="eastAsia" w:cs="宋体" w:asciiTheme="minorEastAsia" w:hAnsiTheme="minorEastAsia" w:eastAsiaTheme="minorEastAsia"/>
              <w:szCs w:val="21"/>
            </w:rPr>
          </w:rPrChange>
        </w:rPr>
        <w:t>16.2.3 因承包人违约解除合同</w:t>
      </w:r>
    </w:p>
    <w:p>
      <w:pPr>
        <w:spacing w:before="120" w:after="120" w:line="360" w:lineRule="auto"/>
        <w:ind w:firstLine="420" w:firstLineChars="200"/>
        <w:jc w:val="left"/>
        <w:rPr>
          <w:rFonts w:cs="宋体" w:asciiTheme="minorEastAsia" w:hAnsiTheme="minorEastAsia" w:eastAsiaTheme="minorEastAsia"/>
          <w:color w:val="auto"/>
          <w:kern w:val="0"/>
          <w:szCs w:val="21"/>
          <w:highlight w:val="none"/>
          <w:rPrChange w:id="2138"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39" w:author="vivi" w:date="2022-08-07T19:12:50Z">
            <w:rPr>
              <w:rFonts w:hint="eastAsia" w:cs="宋体" w:asciiTheme="minorEastAsia" w:hAnsiTheme="minorEastAsia" w:eastAsiaTheme="minorEastAsia"/>
              <w:kern w:val="0"/>
              <w:szCs w:val="21"/>
            </w:rPr>
          </w:rPrChange>
        </w:rPr>
        <w:t>关于承包人违约解除合同的特别约定：</w:t>
      </w:r>
      <w:r>
        <w:rPr>
          <w:rFonts w:hint="eastAsia" w:cs="宋体" w:asciiTheme="minorEastAsia" w:hAnsiTheme="minorEastAsia" w:eastAsiaTheme="minorEastAsia"/>
          <w:b/>
          <w:color w:val="auto"/>
          <w:kern w:val="0"/>
          <w:szCs w:val="21"/>
          <w:highlight w:val="none"/>
          <w:u w:val="single"/>
          <w:rPrChange w:id="2140" w:author="vivi" w:date="2022-08-07T19:12:50Z">
            <w:rPr>
              <w:rFonts w:hint="eastAsia" w:cs="宋体" w:asciiTheme="minorEastAsia" w:hAnsiTheme="minorEastAsia" w:eastAsiaTheme="minorEastAsia"/>
              <w:b/>
              <w:kern w:val="0"/>
              <w:szCs w:val="21"/>
              <w:u w:val="single"/>
            </w:rPr>
          </w:rPrChange>
        </w:rPr>
        <w:t xml:space="preserve">除通用合同条款规定外，承包人还应承担由此给发包人造成的一切经济损失，直至追究法律责任。 </w:t>
      </w:r>
    </w:p>
    <w:p>
      <w:pPr>
        <w:spacing w:before="120" w:after="120" w:line="360" w:lineRule="auto"/>
        <w:ind w:firstLine="420" w:firstLineChars="200"/>
        <w:jc w:val="left"/>
        <w:rPr>
          <w:rFonts w:cs="宋体" w:asciiTheme="minorEastAsia" w:hAnsiTheme="minorEastAsia" w:eastAsiaTheme="minorEastAsia"/>
          <w:color w:val="auto"/>
          <w:kern w:val="0"/>
          <w:szCs w:val="21"/>
          <w:highlight w:val="none"/>
          <w:rPrChange w:id="2141"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142" w:author="vivi" w:date="2022-08-07T19:12:50Z">
            <w:rPr>
              <w:rFonts w:hint="eastAsia" w:cs="宋体" w:asciiTheme="minorEastAsia" w:hAnsiTheme="minorEastAsia" w:eastAsiaTheme="minorEastAsia"/>
              <w:kern w:val="0"/>
              <w:szCs w:val="21"/>
            </w:rPr>
          </w:rPrChange>
        </w:rPr>
        <w:t>发包人继续使用承包人在施工现场的材料、设备、临时工程、承包人文件和由承包人或以其名义编制的其他文件的费用承担方式：</w:t>
      </w:r>
      <w:r>
        <w:rPr>
          <w:rFonts w:hint="eastAsia" w:cs="宋体" w:asciiTheme="minorEastAsia" w:hAnsiTheme="minorEastAsia" w:eastAsiaTheme="minorEastAsia"/>
          <w:b/>
          <w:color w:val="auto"/>
          <w:kern w:val="0"/>
          <w:szCs w:val="21"/>
          <w:highlight w:val="none"/>
          <w:u w:val="single"/>
          <w:rPrChange w:id="2143" w:author="vivi" w:date="2022-08-07T19:12:50Z">
            <w:rPr>
              <w:rFonts w:hint="eastAsia" w:cs="宋体" w:asciiTheme="minorEastAsia" w:hAnsiTheme="minorEastAsia" w:eastAsiaTheme="minorEastAsia"/>
              <w:b/>
              <w:kern w:val="0"/>
              <w:szCs w:val="21"/>
              <w:u w:val="single"/>
            </w:rPr>
          </w:rPrChange>
        </w:rPr>
        <w:t xml:space="preserve">双方另行确定。 </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2144" w:author="vivi" w:date="2022-08-07T19:12:50Z">
            <w:rPr>
              <w:rFonts w:cs="宋体" w:asciiTheme="minorEastAsia" w:hAnsiTheme="minorEastAsia" w:eastAsiaTheme="minorEastAsia"/>
              <w:b w:val="0"/>
              <w:sz w:val="21"/>
              <w:szCs w:val="21"/>
            </w:rPr>
          </w:rPrChange>
        </w:rPr>
      </w:pPr>
      <w:bookmarkStart w:id="534" w:name="_Toc351203649"/>
      <w:r>
        <w:rPr>
          <w:rFonts w:hint="eastAsia" w:cs="宋体" w:asciiTheme="minorEastAsia" w:hAnsiTheme="minorEastAsia" w:eastAsiaTheme="minorEastAsia"/>
          <w:b w:val="0"/>
          <w:color w:val="auto"/>
          <w:sz w:val="21"/>
          <w:szCs w:val="21"/>
          <w:highlight w:val="none"/>
          <w:rPrChange w:id="2145" w:author="vivi" w:date="2022-08-07T19:12:50Z">
            <w:rPr>
              <w:rFonts w:hint="eastAsia" w:cs="宋体" w:asciiTheme="minorEastAsia" w:hAnsiTheme="minorEastAsia" w:eastAsiaTheme="minorEastAsia"/>
              <w:b w:val="0"/>
              <w:sz w:val="21"/>
              <w:szCs w:val="21"/>
            </w:rPr>
          </w:rPrChange>
        </w:rPr>
        <w:t>17. 不可抗力</w:t>
      </w:r>
      <w:bookmarkEnd w:id="534"/>
      <w:r>
        <w:rPr>
          <w:rFonts w:hint="eastAsia" w:cs="宋体" w:asciiTheme="minorEastAsia" w:hAnsiTheme="minorEastAsia" w:eastAsiaTheme="minorEastAsia"/>
          <w:b w:val="0"/>
          <w:color w:val="auto"/>
          <w:sz w:val="21"/>
          <w:szCs w:val="21"/>
          <w:highlight w:val="none"/>
          <w:rPrChange w:id="2145" w:author="vivi" w:date="2022-08-07T19:12:50Z">
            <w:rPr>
              <w:rFonts w:hint="eastAsia" w:cs="宋体" w:asciiTheme="minorEastAsia" w:hAnsiTheme="minorEastAsia" w:eastAsiaTheme="minorEastAsia"/>
              <w:b w:val="0"/>
              <w:sz w:val="21"/>
              <w:szCs w:val="21"/>
            </w:rPr>
          </w:rPrChange>
        </w:rPr>
        <w:t xml:space="preserve"> </w:t>
      </w:r>
      <w:bookmarkEnd w:id="532"/>
    </w:p>
    <w:p>
      <w:pPr>
        <w:spacing w:after="120" w:line="360" w:lineRule="auto"/>
        <w:ind w:firstLine="420" w:firstLineChars="200"/>
        <w:jc w:val="left"/>
        <w:rPr>
          <w:rFonts w:cs="宋体" w:asciiTheme="minorEastAsia" w:hAnsiTheme="minorEastAsia" w:eastAsiaTheme="minorEastAsia"/>
          <w:color w:val="auto"/>
          <w:szCs w:val="21"/>
          <w:highlight w:val="none"/>
          <w:rPrChange w:id="214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47" w:author="vivi" w:date="2022-08-07T19:12:50Z">
            <w:rPr>
              <w:rFonts w:hint="eastAsia" w:cs="宋体" w:asciiTheme="minorEastAsia" w:hAnsiTheme="minorEastAsia" w:eastAsiaTheme="minorEastAsia"/>
              <w:szCs w:val="21"/>
            </w:rPr>
          </w:rPrChange>
        </w:rPr>
        <w:t>17.1 不可抗力的确认</w:t>
      </w:r>
    </w:p>
    <w:p>
      <w:pPr>
        <w:spacing w:line="360" w:lineRule="auto"/>
        <w:ind w:firstLine="420" w:firstLineChars="200"/>
        <w:jc w:val="left"/>
        <w:rPr>
          <w:rFonts w:cs="宋体" w:asciiTheme="minorEastAsia" w:hAnsiTheme="minorEastAsia" w:eastAsiaTheme="minorEastAsia"/>
          <w:color w:val="auto"/>
          <w:kern w:val="0"/>
          <w:szCs w:val="21"/>
          <w:highlight w:val="none"/>
          <w:u w:val="single"/>
          <w:rPrChange w:id="2148" w:author="vivi" w:date="2022-08-07T19:12:50Z">
            <w:rPr>
              <w:rFonts w:cs="宋体" w:asciiTheme="minorEastAsia" w:hAnsiTheme="minorEastAsia" w:eastAsiaTheme="minorEastAsia"/>
              <w:kern w:val="0"/>
              <w:szCs w:val="21"/>
              <w:u w:val="single"/>
            </w:rPr>
          </w:rPrChange>
        </w:rPr>
      </w:pPr>
      <w:r>
        <w:rPr>
          <w:rFonts w:hint="eastAsia" w:cs="宋体" w:asciiTheme="minorEastAsia" w:hAnsiTheme="minorEastAsia" w:eastAsiaTheme="minorEastAsia"/>
          <w:color w:val="auto"/>
          <w:szCs w:val="21"/>
          <w:highlight w:val="none"/>
          <w:rPrChange w:id="2149" w:author="vivi" w:date="2022-08-07T19:12:50Z">
            <w:rPr>
              <w:rFonts w:hint="eastAsia" w:cs="宋体" w:asciiTheme="minorEastAsia" w:hAnsiTheme="minorEastAsia" w:eastAsiaTheme="minorEastAsia"/>
              <w:szCs w:val="21"/>
            </w:rPr>
          </w:rPrChange>
        </w:rPr>
        <w:t xml:space="preserve">除通用合同条款约定的不可抗力事件之外，视为不可抗力的其他情形： </w:t>
      </w:r>
      <w:r>
        <w:rPr>
          <w:rFonts w:hint="eastAsia" w:cs="宋体" w:asciiTheme="minorEastAsia" w:hAnsiTheme="minorEastAsia" w:eastAsiaTheme="minorEastAsia"/>
          <w:color w:val="auto"/>
          <w:kern w:val="0"/>
          <w:szCs w:val="21"/>
          <w:highlight w:val="none"/>
          <w:u w:val="single"/>
          <w:rPrChange w:id="2150"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151"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kern w:val="0"/>
          <w:szCs w:val="21"/>
          <w:highlight w:val="none"/>
          <w:u w:val="single"/>
          <w:rPrChange w:id="2152"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153" w:author="vivi" w:date="2022-08-07T19:12:50Z">
            <w:rPr>
              <w:rFonts w:hint="eastAsia" w:cs="宋体" w:asciiTheme="minorEastAsia" w:hAnsiTheme="minorEastAsia" w:eastAsiaTheme="minorEastAsia"/>
              <w:kern w:val="0"/>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215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55" w:author="vivi" w:date="2022-08-07T19:12:50Z">
            <w:rPr>
              <w:rFonts w:hint="eastAsia" w:cs="宋体" w:asciiTheme="minorEastAsia" w:hAnsiTheme="minorEastAsia" w:eastAsiaTheme="minorEastAsia"/>
              <w:szCs w:val="21"/>
            </w:rPr>
          </w:rPrChange>
        </w:rPr>
        <w:t>17.4 因不可抗力解除合同</w:t>
      </w:r>
    </w:p>
    <w:p>
      <w:pPr>
        <w:spacing w:line="360" w:lineRule="auto"/>
        <w:ind w:firstLine="420" w:firstLineChars="200"/>
        <w:jc w:val="left"/>
        <w:rPr>
          <w:rFonts w:cs="宋体" w:asciiTheme="minorEastAsia" w:hAnsiTheme="minorEastAsia" w:eastAsiaTheme="minorEastAsia"/>
          <w:color w:val="auto"/>
          <w:szCs w:val="21"/>
          <w:highlight w:val="none"/>
          <w:rPrChange w:id="215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57" w:author="vivi" w:date="2022-08-07T19:12:50Z">
            <w:rPr>
              <w:rFonts w:hint="eastAsia" w:cs="宋体" w:asciiTheme="minorEastAsia" w:hAnsiTheme="minorEastAsia" w:eastAsiaTheme="minorEastAsia"/>
              <w:szCs w:val="21"/>
            </w:rPr>
          </w:rPrChange>
        </w:rPr>
        <w:t>合同解除后，发包人应在商定或确定发包人应支付款项后</w:t>
      </w:r>
      <w:r>
        <w:rPr>
          <w:rFonts w:hint="eastAsia" w:cs="宋体" w:asciiTheme="minorEastAsia" w:hAnsiTheme="minorEastAsia" w:eastAsiaTheme="minorEastAsia"/>
          <w:b/>
          <w:color w:val="auto"/>
          <w:kern w:val="0"/>
          <w:szCs w:val="21"/>
          <w:highlight w:val="none"/>
          <w:u w:val="single"/>
          <w:rPrChange w:id="2158" w:author="vivi" w:date="2022-08-07T19:12:50Z">
            <w:rPr>
              <w:rFonts w:hint="eastAsia" w:cs="宋体" w:asciiTheme="minorEastAsia" w:hAnsiTheme="minorEastAsia" w:eastAsiaTheme="minorEastAsia"/>
              <w:b/>
              <w:kern w:val="0"/>
              <w:szCs w:val="21"/>
              <w:u w:val="single"/>
            </w:rPr>
          </w:rPrChange>
        </w:rPr>
        <w:t>收到市财政划拨的相关款项30</w:t>
      </w:r>
      <w:r>
        <w:rPr>
          <w:rFonts w:hint="eastAsia" w:cs="宋体" w:asciiTheme="minorEastAsia" w:hAnsiTheme="minorEastAsia" w:eastAsiaTheme="minorEastAsia"/>
          <w:color w:val="auto"/>
          <w:szCs w:val="21"/>
          <w:highlight w:val="none"/>
          <w:rPrChange w:id="2159" w:author="vivi" w:date="2022-08-07T19:12:50Z">
            <w:rPr>
              <w:rFonts w:hint="eastAsia" w:cs="宋体" w:asciiTheme="minorEastAsia" w:hAnsiTheme="minorEastAsia" w:eastAsiaTheme="minorEastAsia"/>
              <w:szCs w:val="21"/>
            </w:rPr>
          </w:rPrChange>
        </w:rPr>
        <w:t>天内完成款项的支付。</w:t>
      </w:r>
    </w:p>
    <w:p>
      <w:pPr>
        <w:pStyle w:val="6"/>
        <w:spacing w:before="120" w:after="120" w:line="360" w:lineRule="auto"/>
        <w:jc w:val="left"/>
        <w:rPr>
          <w:rFonts w:cs="宋体" w:asciiTheme="minorEastAsia" w:hAnsiTheme="minorEastAsia" w:eastAsiaTheme="minorEastAsia"/>
          <w:b w:val="0"/>
          <w:color w:val="auto"/>
          <w:sz w:val="21"/>
          <w:szCs w:val="21"/>
          <w:highlight w:val="none"/>
          <w:rPrChange w:id="2160" w:author="vivi" w:date="2022-08-07T19:12:50Z">
            <w:rPr>
              <w:rFonts w:cs="宋体" w:asciiTheme="minorEastAsia" w:hAnsiTheme="minorEastAsia" w:eastAsiaTheme="minorEastAsia"/>
              <w:b w:val="0"/>
              <w:sz w:val="21"/>
              <w:szCs w:val="21"/>
            </w:rPr>
          </w:rPrChange>
        </w:rPr>
      </w:pPr>
      <w:bookmarkStart w:id="535" w:name="_Toc351203650"/>
      <w:r>
        <w:rPr>
          <w:rFonts w:hint="eastAsia" w:cs="宋体" w:asciiTheme="minorEastAsia" w:hAnsiTheme="minorEastAsia" w:eastAsiaTheme="minorEastAsia"/>
          <w:b w:val="0"/>
          <w:color w:val="auto"/>
          <w:sz w:val="21"/>
          <w:szCs w:val="21"/>
          <w:highlight w:val="none"/>
          <w:rPrChange w:id="2161" w:author="vivi" w:date="2022-08-07T19:12:50Z">
            <w:rPr>
              <w:rFonts w:hint="eastAsia" w:cs="宋体" w:asciiTheme="minorEastAsia" w:hAnsiTheme="minorEastAsia" w:eastAsiaTheme="minorEastAsia"/>
              <w:b w:val="0"/>
              <w:sz w:val="21"/>
              <w:szCs w:val="21"/>
            </w:rPr>
          </w:rPrChange>
        </w:rPr>
        <w:t>18. 保险</w:t>
      </w:r>
      <w:bookmarkEnd w:id="535"/>
    </w:p>
    <w:bookmarkEnd w:id="533"/>
    <w:p>
      <w:pPr>
        <w:spacing w:after="120" w:line="360" w:lineRule="auto"/>
        <w:ind w:firstLine="420" w:firstLineChars="200"/>
        <w:jc w:val="left"/>
        <w:rPr>
          <w:rFonts w:cs="宋体" w:asciiTheme="minorEastAsia" w:hAnsiTheme="minorEastAsia" w:eastAsiaTheme="minorEastAsia"/>
          <w:color w:val="auto"/>
          <w:szCs w:val="21"/>
          <w:highlight w:val="none"/>
          <w:rPrChange w:id="216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63" w:author="vivi" w:date="2022-08-07T19:12:50Z">
            <w:rPr>
              <w:rFonts w:hint="eastAsia" w:cs="宋体" w:asciiTheme="minorEastAsia" w:hAnsiTheme="minorEastAsia" w:eastAsiaTheme="minorEastAsia"/>
              <w:szCs w:val="21"/>
            </w:rPr>
          </w:rPrChange>
        </w:rPr>
        <w:t>18.1 工程保险</w:t>
      </w:r>
    </w:p>
    <w:p>
      <w:pPr>
        <w:spacing w:line="360" w:lineRule="auto"/>
        <w:ind w:firstLine="420" w:firstLineChars="200"/>
        <w:jc w:val="left"/>
        <w:rPr>
          <w:rFonts w:cs="宋体" w:asciiTheme="minorEastAsia" w:hAnsiTheme="minorEastAsia" w:eastAsiaTheme="minorEastAsia"/>
          <w:color w:val="auto"/>
          <w:szCs w:val="21"/>
          <w:highlight w:val="none"/>
          <w:rPrChange w:id="216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65" w:author="vivi" w:date="2022-08-07T19:12:50Z">
            <w:rPr>
              <w:rFonts w:hint="eastAsia" w:cs="宋体" w:asciiTheme="minorEastAsia" w:hAnsiTheme="minorEastAsia" w:eastAsiaTheme="minorEastAsia"/>
              <w:szCs w:val="21"/>
            </w:rPr>
          </w:rPrChange>
        </w:rPr>
        <w:t>关于工程保险的特别约定：</w:t>
      </w:r>
      <w:r>
        <w:rPr>
          <w:rFonts w:hint="eastAsia" w:cs="宋体" w:asciiTheme="minorEastAsia" w:hAnsiTheme="minorEastAsia" w:eastAsiaTheme="minorEastAsia"/>
          <w:b/>
          <w:color w:val="auto"/>
          <w:kern w:val="0"/>
          <w:szCs w:val="21"/>
          <w:highlight w:val="none"/>
          <w:u w:val="single"/>
          <w:rPrChange w:id="2166"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216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68" w:author="vivi" w:date="2022-08-07T19:12:50Z">
            <w:rPr>
              <w:rFonts w:hint="eastAsia" w:cs="宋体" w:asciiTheme="minorEastAsia" w:hAnsiTheme="minorEastAsia" w:eastAsiaTheme="minorEastAsia"/>
              <w:szCs w:val="21"/>
            </w:rPr>
          </w:rPrChange>
        </w:rPr>
        <w:t>18.3 其他保险</w:t>
      </w:r>
    </w:p>
    <w:p>
      <w:pPr>
        <w:spacing w:line="360" w:lineRule="auto"/>
        <w:ind w:firstLine="420" w:firstLineChars="200"/>
        <w:jc w:val="left"/>
        <w:rPr>
          <w:rFonts w:cs="宋体" w:asciiTheme="minorEastAsia" w:hAnsiTheme="minorEastAsia" w:eastAsiaTheme="minorEastAsia"/>
          <w:color w:val="auto"/>
          <w:kern w:val="0"/>
          <w:szCs w:val="21"/>
          <w:highlight w:val="none"/>
          <w:rPrChange w:id="216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2170" w:author="vivi" w:date="2022-08-07T19:12:50Z">
            <w:rPr>
              <w:rFonts w:hint="eastAsia" w:cs="宋体" w:asciiTheme="minorEastAsia" w:hAnsiTheme="minorEastAsia" w:eastAsiaTheme="minorEastAsia"/>
              <w:szCs w:val="21"/>
            </w:rPr>
          </w:rPrChange>
        </w:rPr>
        <w:t>关于其他保险的约定：</w:t>
      </w:r>
      <w:r>
        <w:rPr>
          <w:rFonts w:hint="eastAsia" w:cs="宋体" w:asciiTheme="minorEastAsia" w:hAnsiTheme="minorEastAsia" w:eastAsiaTheme="minorEastAsia"/>
          <w:color w:val="auto"/>
          <w:kern w:val="0"/>
          <w:szCs w:val="21"/>
          <w:highlight w:val="none"/>
          <w:u w:val="single"/>
          <w:rPrChange w:id="2171"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172"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kern w:val="0"/>
          <w:szCs w:val="21"/>
          <w:highlight w:val="none"/>
          <w:u w:val="single"/>
          <w:rPrChange w:id="2173" w:author="vivi" w:date="2022-08-07T19:12:50Z">
            <w:rPr>
              <w:rFonts w:hint="eastAsia" w:cs="宋体" w:asciiTheme="minorEastAsia" w:hAnsiTheme="minorEastAsia" w:eastAsiaTheme="minorEastAsia"/>
              <w:kern w:val="0"/>
              <w:szCs w:val="21"/>
              <w:u w:val="single"/>
            </w:rPr>
          </w:rPrChange>
        </w:rPr>
        <w:t xml:space="preserve">                    </w:t>
      </w:r>
      <w:r>
        <w:rPr>
          <w:rFonts w:hint="eastAsia" w:cs="宋体" w:asciiTheme="minorEastAsia" w:hAnsiTheme="minorEastAsia" w:eastAsiaTheme="minorEastAsia"/>
          <w:color w:val="auto"/>
          <w:kern w:val="0"/>
          <w:szCs w:val="21"/>
          <w:highlight w:val="none"/>
          <w:rPrChange w:id="2174" w:author="vivi" w:date="2022-08-07T19:12:50Z">
            <w:rPr>
              <w:rFonts w:hint="eastAsia" w:cs="宋体" w:asciiTheme="minorEastAsia" w:hAnsiTheme="minorEastAsia" w:eastAsiaTheme="minorEastAsia"/>
              <w:kern w:val="0"/>
              <w:szCs w:val="21"/>
            </w:rPr>
          </w:rPrChange>
        </w:rPr>
        <w:t>。</w:t>
      </w:r>
    </w:p>
    <w:p>
      <w:pPr>
        <w:spacing w:line="360" w:lineRule="auto"/>
        <w:ind w:firstLine="420" w:firstLineChars="200"/>
        <w:jc w:val="left"/>
        <w:rPr>
          <w:rFonts w:cs="宋体" w:asciiTheme="minorEastAsia" w:hAnsiTheme="minorEastAsia" w:eastAsiaTheme="minorEastAsia"/>
          <w:color w:val="auto"/>
          <w:kern w:val="0"/>
          <w:szCs w:val="21"/>
          <w:highlight w:val="none"/>
          <w:rPrChange w:id="2175"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szCs w:val="21"/>
          <w:highlight w:val="none"/>
          <w:rPrChange w:id="2176" w:author="vivi" w:date="2022-08-07T19:12:50Z">
            <w:rPr>
              <w:rFonts w:hint="eastAsia" w:cs="宋体" w:asciiTheme="minorEastAsia" w:hAnsiTheme="minorEastAsia" w:eastAsiaTheme="minorEastAsia"/>
              <w:szCs w:val="21"/>
            </w:rPr>
          </w:rPrChange>
        </w:rPr>
        <w:t>承包人是否应为其施工设备等办理财产保险：</w:t>
      </w:r>
      <w:r>
        <w:rPr>
          <w:rFonts w:hint="eastAsia" w:cs="宋体" w:asciiTheme="minorEastAsia" w:hAnsiTheme="minorEastAsia" w:eastAsiaTheme="minorEastAsia"/>
          <w:b/>
          <w:color w:val="auto"/>
          <w:kern w:val="0"/>
          <w:szCs w:val="21"/>
          <w:highlight w:val="none"/>
          <w:u w:val="single"/>
          <w:rPrChange w:id="2177" w:author="vivi" w:date="2022-08-07T19:12:50Z">
            <w:rPr>
              <w:rFonts w:hint="eastAsia" w:cs="宋体" w:asciiTheme="minorEastAsia" w:hAnsiTheme="minorEastAsia" w:eastAsiaTheme="minorEastAsia"/>
              <w:b/>
              <w:kern w:val="0"/>
              <w:szCs w:val="21"/>
              <w:u w:val="single"/>
            </w:rPr>
          </w:rPrChange>
        </w:rPr>
        <w:t xml:space="preserve">执行通用条款。 </w:t>
      </w:r>
    </w:p>
    <w:p>
      <w:pPr>
        <w:spacing w:after="120" w:line="360" w:lineRule="auto"/>
        <w:ind w:firstLine="420" w:firstLineChars="200"/>
        <w:jc w:val="left"/>
        <w:rPr>
          <w:rFonts w:cs="宋体" w:asciiTheme="minorEastAsia" w:hAnsiTheme="minorEastAsia" w:eastAsiaTheme="minorEastAsia"/>
          <w:color w:val="auto"/>
          <w:szCs w:val="21"/>
          <w:highlight w:val="none"/>
          <w:rPrChange w:id="217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79" w:author="vivi" w:date="2022-08-07T19:12:50Z">
            <w:rPr>
              <w:rFonts w:hint="eastAsia" w:cs="宋体" w:asciiTheme="minorEastAsia" w:hAnsiTheme="minorEastAsia" w:eastAsiaTheme="minorEastAsia"/>
              <w:szCs w:val="21"/>
            </w:rPr>
          </w:rPrChange>
        </w:rPr>
        <w:t>18.7 通知义务</w:t>
      </w:r>
    </w:p>
    <w:p>
      <w:pPr>
        <w:spacing w:line="360" w:lineRule="auto"/>
        <w:ind w:firstLine="420" w:firstLineChars="200"/>
        <w:jc w:val="left"/>
        <w:rPr>
          <w:rFonts w:cs="宋体" w:asciiTheme="minorEastAsia" w:hAnsiTheme="minorEastAsia" w:eastAsiaTheme="minorEastAsia"/>
          <w:color w:val="auto"/>
          <w:szCs w:val="21"/>
          <w:highlight w:val="none"/>
          <w:rPrChange w:id="218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kern w:val="0"/>
          <w:szCs w:val="21"/>
          <w:highlight w:val="none"/>
          <w:rPrChange w:id="2181" w:author="vivi" w:date="2022-08-07T19:12:50Z">
            <w:rPr>
              <w:rFonts w:hint="eastAsia" w:cs="宋体" w:asciiTheme="minorEastAsia" w:hAnsiTheme="minorEastAsia" w:eastAsiaTheme="minorEastAsia"/>
              <w:kern w:val="0"/>
              <w:szCs w:val="21"/>
            </w:rPr>
          </w:rPrChange>
        </w:rPr>
        <w:t>关于变更保险合同时的通知义务的约定：</w:t>
      </w:r>
      <w:r>
        <w:rPr>
          <w:rFonts w:hint="eastAsia" w:cs="宋体" w:asciiTheme="minorEastAsia" w:hAnsiTheme="minorEastAsia" w:eastAsiaTheme="minorEastAsia"/>
          <w:b/>
          <w:color w:val="auto"/>
          <w:kern w:val="0"/>
          <w:szCs w:val="21"/>
          <w:highlight w:val="none"/>
          <w:u w:val="single"/>
          <w:rPrChange w:id="2182" w:author="vivi" w:date="2022-08-07T19:12:50Z">
            <w:rPr>
              <w:rFonts w:hint="eastAsia" w:cs="宋体" w:asciiTheme="minorEastAsia" w:hAnsiTheme="minorEastAsia" w:eastAsiaTheme="minorEastAsia"/>
              <w:b/>
              <w:kern w:val="0"/>
              <w:szCs w:val="21"/>
              <w:u w:val="single"/>
            </w:rPr>
          </w:rPrChange>
        </w:rPr>
        <w:t xml:space="preserve">执行通用条款。 </w:t>
      </w:r>
    </w:p>
    <w:bookmarkEnd w:id="509"/>
    <w:bookmarkEnd w:id="510"/>
    <w:bookmarkEnd w:id="511"/>
    <w:bookmarkEnd w:id="512"/>
    <w:bookmarkEnd w:id="513"/>
    <w:bookmarkEnd w:id="514"/>
    <w:bookmarkEnd w:id="515"/>
    <w:bookmarkEnd w:id="516"/>
    <w:bookmarkEnd w:id="517"/>
    <w:bookmarkEnd w:id="518"/>
    <w:bookmarkEnd w:id="519"/>
    <w:bookmarkEnd w:id="520"/>
    <w:p>
      <w:pPr>
        <w:pStyle w:val="6"/>
        <w:spacing w:before="120" w:after="120" w:line="360" w:lineRule="auto"/>
        <w:jc w:val="left"/>
        <w:rPr>
          <w:rFonts w:cs="宋体" w:asciiTheme="minorEastAsia" w:hAnsiTheme="minorEastAsia" w:eastAsiaTheme="minorEastAsia"/>
          <w:b w:val="0"/>
          <w:color w:val="auto"/>
          <w:sz w:val="21"/>
          <w:szCs w:val="21"/>
          <w:highlight w:val="none"/>
          <w:rPrChange w:id="2183" w:author="vivi" w:date="2022-08-07T19:12:50Z">
            <w:rPr>
              <w:rFonts w:cs="宋体" w:asciiTheme="minorEastAsia" w:hAnsiTheme="minorEastAsia" w:eastAsiaTheme="minorEastAsia"/>
              <w:b w:val="0"/>
              <w:sz w:val="21"/>
              <w:szCs w:val="21"/>
            </w:rPr>
          </w:rPrChange>
        </w:rPr>
      </w:pPr>
      <w:bookmarkStart w:id="536" w:name="_Toc351203651"/>
      <w:r>
        <w:rPr>
          <w:rFonts w:hint="eastAsia" w:cs="宋体" w:asciiTheme="minorEastAsia" w:hAnsiTheme="minorEastAsia" w:eastAsiaTheme="minorEastAsia"/>
          <w:b w:val="0"/>
          <w:color w:val="auto"/>
          <w:sz w:val="21"/>
          <w:szCs w:val="21"/>
          <w:highlight w:val="none"/>
          <w:rPrChange w:id="2184" w:author="vivi" w:date="2022-08-07T19:12:50Z">
            <w:rPr>
              <w:rFonts w:hint="eastAsia" w:cs="宋体" w:asciiTheme="minorEastAsia" w:hAnsiTheme="minorEastAsia" w:eastAsiaTheme="minorEastAsia"/>
              <w:b w:val="0"/>
              <w:sz w:val="21"/>
              <w:szCs w:val="21"/>
            </w:rPr>
          </w:rPrChange>
        </w:rPr>
        <w:t>20. 争议解决</w:t>
      </w:r>
      <w:bookmarkEnd w:id="536"/>
    </w:p>
    <w:bookmarkEnd w:id="521"/>
    <w:bookmarkEnd w:id="522"/>
    <w:p>
      <w:pPr>
        <w:spacing w:after="120" w:line="360" w:lineRule="auto"/>
        <w:ind w:firstLine="420" w:firstLineChars="200"/>
        <w:jc w:val="left"/>
        <w:rPr>
          <w:rFonts w:cs="宋体" w:asciiTheme="minorEastAsia" w:hAnsiTheme="minorEastAsia" w:eastAsiaTheme="minorEastAsia"/>
          <w:color w:val="auto"/>
          <w:szCs w:val="21"/>
          <w:highlight w:val="none"/>
          <w:rPrChange w:id="218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86" w:author="vivi" w:date="2022-08-07T19:12:50Z">
            <w:rPr>
              <w:rFonts w:hint="eastAsia" w:cs="宋体" w:asciiTheme="minorEastAsia" w:hAnsiTheme="minorEastAsia" w:eastAsiaTheme="minorEastAsia"/>
              <w:szCs w:val="21"/>
            </w:rPr>
          </w:rPrChange>
        </w:rPr>
        <w:t>20.3 争</w:t>
      </w:r>
      <w:bookmarkEnd w:id="523"/>
      <w:r>
        <w:rPr>
          <w:rFonts w:hint="eastAsia" w:cs="宋体" w:asciiTheme="minorEastAsia" w:hAnsiTheme="minorEastAsia" w:eastAsiaTheme="minorEastAsia"/>
          <w:color w:val="auto"/>
          <w:szCs w:val="21"/>
          <w:highlight w:val="none"/>
          <w:rPrChange w:id="2186" w:author="vivi" w:date="2022-08-07T19:12:50Z">
            <w:rPr>
              <w:rFonts w:hint="eastAsia" w:cs="宋体" w:asciiTheme="minorEastAsia" w:hAnsiTheme="minorEastAsia" w:eastAsiaTheme="minorEastAsia"/>
              <w:szCs w:val="21"/>
            </w:rPr>
          </w:rPrChange>
        </w:rPr>
        <w:t>议评审</w:t>
      </w:r>
    </w:p>
    <w:p>
      <w:pPr>
        <w:spacing w:line="360" w:lineRule="auto"/>
        <w:ind w:left="149" w:leftChars="71" w:firstLine="315" w:firstLineChars="150"/>
        <w:jc w:val="left"/>
        <w:rPr>
          <w:rFonts w:cs="宋体" w:asciiTheme="minorEastAsia" w:hAnsiTheme="minorEastAsia" w:eastAsiaTheme="minorEastAsia"/>
          <w:color w:val="auto"/>
          <w:szCs w:val="21"/>
          <w:highlight w:val="none"/>
          <w:rPrChange w:id="218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88" w:author="vivi" w:date="2022-08-07T19:12:50Z">
            <w:rPr>
              <w:rFonts w:hint="eastAsia" w:cs="宋体" w:asciiTheme="minorEastAsia" w:hAnsiTheme="minorEastAsia" w:eastAsiaTheme="minorEastAsia"/>
              <w:szCs w:val="21"/>
            </w:rPr>
          </w:rPrChange>
        </w:rPr>
        <w:t>合同当事人是否同意将工程争议提交争议评审小组决定：</w:t>
      </w:r>
      <w:r>
        <w:rPr>
          <w:rFonts w:hint="eastAsia" w:cs="宋体" w:asciiTheme="minorEastAsia" w:hAnsiTheme="minorEastAsia" w:eastAsiaTheme="minorEastAsia"/>
          <w:color w:val="auto"/>
          <w:szCs w:val="21"/>
          <w:highlight w:val="none"/>
          <w:u w:val="single"/>
          <w:rPrChange w:id="218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190" w:author="vivi" w:date="2022-08-07T19:12:50Z">
            <w:rPr>
              <w:rFonts w:hint="eastAsia" w:cs="宋体" w:asciiTheme="minorEastAsia" w:hAnsiTheme="minorEastAsia" w:eastAsiaTheme="minorEastAsia"/>
              <w:b/>
              <w:kern w:val="0"/>
              <w:szCs w:val="21"/>
              <w:u w:val="single"/>
            </w:rPr>
          </w:rPrChange>
        </w:rPr>
        <w:t xml:space="preserve">/   </w:t>
      </w:r>
      <w:r>
        <w:rPr>
          <w:rFonts w:hint="eastAsia" w:cs="宋体" w:asciiTheme="minorEastAsia" w:hAnsiTheme="minorEastAsia" w:eastAsiaTheme="minorEastAsia"/>
          <w:color w:val="auto"/>
          <w:szCs w:val="21"/>
          <w:highlight w:val="none"/>
          <w:u w:val="single"/>
          <w:rPrChange w:id="219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19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219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194" w:author="vivi" w:date="2022-08-07T19:12:50Z">
            <w:rPr>
              <w:rFonts w:hint="eastAsia" w:cs="宋体" w:asciiTheme="minorEastAsia" w:hAnsiTheme="minorEastAsia" w:eastAsiaTheme="minorEastAsia"/>
              <w:szCs w:val="21"/>
            </w:rPr>
          </w:rPrChange>
        </w:rPr>
        <w:t>20.3.1 争议评审小组的确定</w:t>
      </w:r>
    </w:p>
    <w:p>
      <w:pPr>
        <w:spacing w:line="360" w:lineRule="auto"/>
        <w:ind w:firstLine="420" w:firstLineChars="200"/>
        <w:jc w:val="left"/>
        <w:rPr>
          <w:rFonts w:cs="宋体" w:asciiTheme="minorEastAsia" w:hAnsiTheme="minorEastAsia" w:eastAsiaTheme="minorEastAsia"/>
          <w:color w:val="auto"/>
          <w:szCs w:val="21"/>
          <w:highlight w:val="none"/>
          <w:u w:val="single"/>
          <w:rPrChange w:id="2195"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color w:val="auto"/>
          <w:szCs w:val="21"/>
          <w:highlight w:val="none"/>
          <w:rPrChange w:id="2196" w:author="vivi" w:date="2022-08-07T19:12:50Z">
            <w:rPr>
              <w:rFonts w:hint="eastAsia" w:cs="宋体" w:asciiTheme="minorEastAsia" w:hAnsiTheme="minorEastAsia" w:eastAsiaTheme="minorEastAsia"/>
              <w:szCs w:val="21"/>
            </w:rPr>
          </w:rPrChange>
        </w:rPr>
        <w:t>争议评审小组成员的确定：</w:t>
      </w:r>
      <w:r>
        <w:rPr>
          <w:rFonts w:hint="eastAsia" w:cs="宋体" w:asciiTheme="minorEastAsia" w:hAnsiTheme="minorEastAsia" w:eastAsiaTheme="minorEastAsia"/>
          <w:color w:val="auto"/>
          <w:szCs w:val="21"/>
          <w:highlight w:val="none"/>
          <w:u w:val="single"/>
          <w:rPrChange w:id="219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198"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219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00"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220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02" w:author="vivi" w:date="2022-08-07T19:12:50Z">
            <w:rPr>
              <w:rFonts w:hint="eastAsia" w:cs="宋体" w:asciiTheme="minorEastAsia" w:hAnsiTheme="minorEastAsia" w:eastAsiaTheme="minorEastAsia"/>
              <w:szCs w:val="21"/>
            </w:rPr>
          </w:rPrChange>
        </w:rPr>
        <w:t>选定争议评审员的期限：</w:t>
      </w:r>
      <w:r>
        <w:rPr>
          <w:rFonts w:hint="eastAsia" w:cs="宋体" w:asciiTheme="minorEastAsia" w:hAnsiTheme="minorEastAsia" w:eastAsiaTheme="minorEastAsia"/>
          <w:color w:val="auto"/>
          <w:szCs w:val="21"/>
          <w:highlight w:val="none"/>
          <w:u w:val="single"/>
          <w:rPrChange w:id="220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204"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220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06"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220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08" w:author="vivi" w:date="2022-08-07T19:12:50Z">
            <w:rPr>
              <w:rFonts w:hint="eastAsia" w:cs="宋体" w:asciiTheme="minorEastAsia" w:hAnsiTheme="minorEastAsia" w:eastAsiaTheme="minorEastAsia"/>
              <w:szCs w:val="21"/>
            </w:rPr>
          </w:rPrChange>
        </w:rPr>
        <w:t>争议评审小组成员的报酬承担方式：</w:t>
      </w:r>
      <w:r>
        <w:rPr>
          <w:rFonts w:hint="eastAsia" w:cs="宋体" w:asciiTheme="minorEastAsia" w:hAnsiTheme="minorEastAsia" w:eastAsiaTheme="minorEastAsia"/>
          <w:color w:val="auto"/>
          <w:szCs w:val="21"/>
          <w:highlight w:val="none"/>
          <w:u w:val="single"/>
          <w:rPrChange w:id="2209"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210"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221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12" w:author="vivi" w:date="2022-08-07T19:12:50Z">
            <w:rPr>
              <w:rFonts w:hint="eastAsia" w:cs="宋体" w:asciiTheme="minorEastAsia" w:hAnsiTheme="minorEastAsia" w:eastAsiaTheme="minorEastAsia"/>
              <w:szCs w:val="21"/>
            </w:rPr>
          </w:rPrChange>
        </w:rPr>
        <w:t>。</w:t>
      </w:r>
    </w:p>
    <w:p>
      <w:pPr>
        <w:spacing w:line="360" w:lineRule="auto"/>
        <w:ind w:firstLine="420" w:firstLineChars="200"/>
        <w:jc w:val="left"/>
        <w:rPr>
          <w:rFonts w:cs="宋体" w:asciiTheme="minorEastAsia" w:hAnsiTheme="minorEastAsia" w:eastAsiaTheme="minorEastAsia"/>
          <w:color w:val="auto"/>
          <w:szCs w:val="21"/>
          <w:highlight w:val="none"/>
          <w:rPrChange w:id="221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14" w:author="vivi" w:date="2022-08-07T19:12:50Z">
            <w:rPr>
              <w:rFonts w:hint="eastAsia" w:cs="宋体" w:asciiTheme="minorEastAsia" w:hAnsiTheme="minorEastAsia" w:eastAsiaTheme="minorEastAsia"/>
              <w:szCs w:val="21"/>
            </w:rPr>
          </w:rPrChange>
        </w:rPr>
        <w:t>其他事项的约定：</w:t>
      </w:r>
      <w:r>
        <w:rPr>
          <w:rFonts w:hint="eastAsia" w:cs="宋体" w:asciiTheme="minorEastAsia" w:hAnsiTheme="minorEastAsia" w:eastAsiaTheme="minorEastAsia"/>
          <w:color w:val="auto"/>
          <w:szCs w:val="21"/>
          <w:highlight w:val="none"/>
          <w:u w:val="single"/>
          <w:rPrChange w:id="221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216"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221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18" w:author="vivi" w:date="2022-08-07T19:12:50Z">
            <w:rPr>
              <w:rFonts w:hint="eastAsia" w:cs="宋体" w:asciiTheme="minorEastAsia" w:hAnsiTheme="minorEastAsia" w:eastAsiaTheme="minorEastAsia"/>
              <w:szCs w:val="21"/>
            </w:rPr>
          </w:rPrChange>
        </w:rPr>
        <w:t>。</w:t>
      </w:r>
    </w:p>
    <w:p>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Change w:id="2219" w:author="vivi" w:date="2022-08-07T19:12:50Z">
            <w:rPr>
              <w:rFonts w:cs="宋体" w:asciiTheme="minorEastAsia" w:hAnsiTheme="minorEastAsia" w:eastAsiaTheme="minorEastAsia"/>
              <w:kern w:val="0"/>
              <w:szCs w:val="21"/>
            </w:rPr>
          </w:rPrChange>
        </w:rPr>
      </w:pPr>
      <w:r>
        <w:rPr>
          <w:rFonts w:hint="eastAsia" w:cs="宋体" w:asciiTheme="minorEastAsia" w:hAnsiTheme="minorEastAsia" w:eastAsiaTheme="minorEastAsia"/>
          <w:color w:val="auto"/>
          <w:kern w:val="0"/>
          <w:szCs w:val="21"/>
          <w:highlight w:val="none"/>
          <w:rPrChange w:id="2220" w:author="vivi" w:date="2022-08-07T19:12:50Z">
            <w:rPr>
              <w:rFonts w:hint="eastAsia" w:cs="宋体" w:asciiTheme="minorEastAsia" w:hAnsiTheme="minorEastAsia" w:eastAsiaTheme="minorEastAsia"/>
              <w:kern w:val="0"/>
              <w:szCs w:val="21"/>
            </w:rPr>
          </w:rPrChange>
        </w:rPr>
        <w:t>20.3.2 争议评审小组的决定</w:t>
      </w:r>
    </w:p>
    <w:p>
      <w:pPr>
        <w:spacing w:line="360" w:lineRule="auto"/>
        <w:ind w:firstLine="420" w:firstLineChars="200"/>
        <w:jc w:val="left"/>
        <w:rPr>
          <w:rFonts w:cs="宋体" w:asciiTheme="minorEastAsia" w:hAnsiTheme="minorEastAsia" w:eastAsiaTheme="minorEastAsia"/>
          <w:color w:val="auto"/>
          <w:szCs w:val="21"/>
          <w:highlight w:val="none"/>
          <w:rPrChange w:id="222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22" w:author="vivi" w:date="2022-08-07T19:12:50Z">
            <w:rPr>
              <w:rFonts w:hint="eastAsia" w:cs="宋体" w:asciiTheme="minorEastAsia" w:hAnsiTheme="minorEastAsia" w:eastAsiaTheme="minorEastAsia"/>
              <w:szCs w:val="21"/>
            </w:rPr>
          </w:rPrChange>
        </w:rPr>
        <w:t>合同当事人关于本项的约定：</w:t>
      </w:r>
      <w:r>
        <w:rPr>
          <w:rFonts w:hint="eastAsia" w:cs="宋体" w:asciiTheme="minorEastAsia" w:hAnsiTheme="minorEastAsia" w:eastAsiaTheme="minorEastAsia"/>
          <w:color w:val="auto"/>
          <w:szCs w:val="21"/>
          <w:highlight w:val="none"/>
          <w:u w:val="single"/>
          <w:rPrChange w:id="222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224"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222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26" w:author="vivi" w:date="2022-08-07T19:12:50Z">
            <w:rPr>
              <w:rFonts w:hint="eastAsia" w:cs="宋体" w:asciiTheme="minorEastAsia" w:hAnsiTheme="minorEastAsia" w:eastAsiaTheme="minorEastAsia"/>
              <w:szCs w:val="21"/>
            </w:rPr>
          </w:rPrChange>
        </w:rPr>
        <w:t>。</w:t>
      </w:r>
    </w:p>
    <w:p>
      <w:pPr>
        <w:spacing w:after="120" w:line="360" w:lineRule="auto"/>
        <w:ind w:firstLine="420" w:firstLineChars="200"/>
        <w:jc w:val="left"/>
        <w:rPr>
          <w:rFonts w:cs="宋体" w:asciiTheme="minorEastAsia" w:hAnsiTheme="minorEastAsia" w:eastAsiaTheme="minorEastAsia"/>
          <w:color w:val="auto"/>
          <w:szCs w:val="21"/>
          <w:highlight w:val="none"/>
          <w:rPrChange w:id="222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28" w:author="vivi" w:date="2022-08-07T19:12:50Z">
            <w:rPr>
              <w:rFonts w:hint="eastAsia" w:cs="宋体" w:asciiTheme="minorEastAsia" w:hAnsiTheme="minorEastAsia" w:eastAsiaTheme="minorEastAsia"/>
              <w:szCs w:val="21"/>
            </w:rPr>
          </w:rPrChange>
        </w:rPr>
        <w:t>20.4仲裁或诉讼</w:t>
      </w:r>
      <w:bookmarkEnd w:id="524"/>
    </w:p>
    <w:p>
      <w:pPr>
        <w:spacing w:after="120" w:line="360" w:lineRule="auto"/>
        <w:ind w:firstLine="420" w:firstLineChars="200"/>
        <w:jc w:val="left"/>
        <w:rPr>
          <w:rFonts w:cs="宋体" w:asciiTheme="minorEastAsia" w:hAnsiTheme="minorEastAsia" w:eastAsiaTheme="minorEastAsia"/>
          <w:color w:val="auto"/>
          <w:szCs w:val="21"/>
          <w:highlight w:val="none"/>
          <w:rPrChange w:id="222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30" w:author="vivi" w:date="2022-08-07T19:12:50Z">
            <w:rPr>
              <w:rFonts w:hint="eastAsia" w:cs="宋体" w:asciiTheme="minorEastAsia" w:hAnsiTheme="minorEastAsia" w:eastAsiaTheme="minorEastAsia"/>
              <w:szCs w:val="21"/>
            </w:rPr>
          </w:rPrChange>
        </w:rPr>
        <w:t>因合同及合同有关事项发生的争议，按下列第</w:t>
      </w:r>
      <w:r>
        <w:rPr>
          <w:rFonts w:hint="eastAsia" w:cs="宋体" w:asciiTheme="minorEastAsia" w:hAnsiTheme="minorEastAsia" w:eastAsiaTheme="minorEastAsia"/>
          <w:color w:val="auto"/>
          <w:szCs w:val="21"/>
          <w:highlight w:val="none"/>
          <w:u w:val="single"/>
          <w:rPrChange w:id="2231" w:author="vivi" w:date="2022-08-07T19:12:50Z">
            <w:rPr>
              <w:rFonts w:hint="eastAsia" w:cs="宋体" w:asciiTheme="minorEastAsia" w:hAnsiTheme="minorEastAsia" w:eastAsiaTheme="minorEastAsia"/>
              <w:szCs w:val="21"/>
              <w:u w:val="single"/>
            </w:rPr>
          </w:rPrChange>
        </w:rPr>
        <w:t xml:space="preserve">  2  </w:t>
      </w:r>
      <w:r>
        <w:rPr>
          <w:rFonts w:hint="eastAsia" w:cs="宋体" w:asciiTheme="minorEastAsia" w:hAnsiTheme="minorEastAsia" w:eastAsiaTheme="minorEastAsia"/>
          <w:color w:val="auto"/>
          <w:szCs w:val="21"/>
          <w:highlight w:val="none"/>
          <w:rPrChange w:id="2232" w:author="vivi" w:date="2022-08-07T19:12:50Z">
            <w:rPr>
              <w:rFonts w:hint="eastAsia" w:cs="宋体" w:asciiTheme="minorEastAsia" w:hAnsiTheme="minorEastAsia" w:eastAsiaTheme="minorEastAsia"/>
              <w:szCs w:val="21"/>
            </w:rPr>
          </w:rPrChange>
        </w:rPr>
        <w:t>种方式解决：</w:t>
      </w:r>
    </w:p>
    <w:p>
      <w:pPr>
        <w:spacing w:line="360" w:lineRule="auto"/>
        <w:ind w:firstLine="420" w:firstLineChars="200"/>
        <w:jc w:val="left"/>
        <w:rPr>
          <w:rFonts w:cs="宋体" w:asciiTheme="minorEastAsia" w:hAnsiTheme="minorEastAsia" w:eastAsiaTheme="minorEastAsia"/>
          <w:color w:val="auto"/>
          <w:szCs w:val="21"/>
          <w:highlight w:val="none"/>
          <w:rPrChange w:id="223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34" w:author="vivi" w:date="2022-08-07T19:12:50Z">
            <w:rPr>
              <w:rFonts w:hint="eastAsia" w:cs="宋体" w:asciiTheme="minorEastAsia" w:hAnsiTheme="minorEastAsia" w:eastAsiaTheme="minorEastAsia"/>
              <w:szCs w:val="21"/>
            </w:rPr>
          </w:rPrChange>
        </w:rPr>
        <w:t>（1）向</w:t>
      </w:r>
      <w:r>
        <w:rPr>
          <w:rFonts w:hint="eastAsia" w:cs="宋体" w:asciiTheme="minorEastAsia" w:hAnsiTheme="minorEastAsia" w:eastAsiaTheme="minorEastAsia"/>
          <w:color w:val="auto"/>
          <w:szCs w:val="21"/>
          <w:highlight w:val="none"/>
          <w:u w:val="single"/>
          <w:rPrChange w:id="223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236" w:author="vivi" w:date="2022-08-07T19:12:50Z">
            <w:rPr>
              <w:rFonts w:hint="eastAsia" w:cs="宋体" w:asciiTheme="minorEastAsia" w:hAnsiTheme="minorEastAsia" w:eastAsiaTheme="minorEastAsia"/>
              <w:b/>
              <w:kern w:val="0"/>
              <w:szCs w:val="21"/>
              <w:u w:val="single"/>
            </w:rPr>
          </w:rPrChange>
        </w:rPr>
        <w:t>/</w:t>
      </w:r>
      <w:r>
        <w:rPr>
          <w:rFonts w:hint="eastAsia" w:cs="宋体" w:asciiTheme="minorEastAsia" w:hAnsiTheme="minorEastAsia" w:eastAsiaTheme="minorEastAsia"/>
          <w:color w:val="auto"/>
          <w:szCs w:val="21"/>
          <w:highlight w:val="none"/>
          <w:u w:val="single"/>
          <w:rPrChange w:id="2237"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38" w:author="vivi" w:date="2022-08-07T19:12:50Z">
            <w:rPr>
              <w:rFonts w:hint="eastAsia" w:cs="宋体" w:asciiTheme="minorEastAsia" w:hAnsiTheme="minorEastAsia" w:eastAsiaTheme="minorEastAsia"/>
              <w:szCs w:val="21"/>
            </w:rPr>
          </w:rPrChange>
        </w:rPr>
        <w:t>仲裁委员会申请仲裁；</w:t>
      </w:r>
    </w:p>
    <w:p>
      <w:pPr>
        <w:spacing w:line="360" w:lineRule="auto"/>
        <w:ind w:firstLine="420" w:firstLineChars="200"/>
        <w:jc w:val="left"/>
        <w:rPr>
          <w:rFonts w:cs="宋体" w:asciiTheme="minorEastAsia" w:hAnsiTheme="minorEastAsia" w:eastAsiaTheme="minorEastAsia"/>
          <w:color w:val="auto"/>
          <w:szCs w:val="21"/>
          <w:highlight w:val="none"/>
          <w:rPrChange w:id="223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2240" w:author="vivi" w:date="2022-08-07T19:12:50Z">
            <w:rPr>
              <w:rFonts w:hint="eastAsia" w:cs="宋体" w:asciiTheme="minorEastAsia" w:hAnsiTheme="minorEastAsia" w:eastAsiaTheme="minorEastAsia"/>
              <w:szCs w:val="21"/>
            </w:rPr>
          </w:rPrChange>
        </w:rPr>
        <w:t>（2）向</w:t>
      </w:r>
      <w:r>
        <w:rPr>
          <w:rFonts w:hint="eastAsia" w:cs="宋体" w:asciiTheme="minorEastAsia" w:hAnsiTheme="minorEastAsia" w:eastAsiaTheme="minorEastAsia"/>
          <w:color w:val="auto"/>
          <w:szCs w:val="21"/>
          <w:highlight w:val="none"/>
          <w:u w:val="single"/>
          <w:rPrChange w:id="2241"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b/>
          <w:color w:val="auto"/>
          <w:kern w:val="0"/>
          <w:szCs w:val="21"/>
          <w:highlight w:val="none"/>
          <w:u w:val="single"/>
          <w:rPrChange w:id="2242" w:author="vivi" w:date="2022-08-07T19:12:50Z">
            <w:rPr>
              <w:rFonts w:hint="eastAsia" w:cs="宋体" w:asciiTheme="minorEastAsia" w:hAnsiTheme="minorEastAsia" w:eastAsiaTheme="minorEastAsia"/>
              <w:b/>
              <w:kern w:val="0"/>
              <w:szCs w:val="21"/>
              <w:u w:val="single"/>
            </w:rPr>
          </w:rPrChange>
        </w:rPr>
        <w:t xml:space="preserve">有管辖权的 </w:t>
      </w:r>
      <w:r>
        <w:rPr>
          <w:rFonts w:hint="eastAsia" w:cs="宋体" w:asciiTheme="minorEastAsia" w:hAnsiTheme="minorEastAsia" w:eastAsiaTheme="minorEastAsia"/>
          <w:color w:val="auto"/>
          <w:szCs w:val="21"/>
          <w:highlight w:val="none"/>
          <w:u w:val="single"/>
          <w:rPrChange w:id="224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2244" w:author="vivi" w:date="2022-08-07T19:12:50Z">
            <w:rPr>
              <w:rFonts w:hint="eastAsia" w:cs="宋体" w:asciiTheme="minorEastAsia" w:hAnsiTheme="minorEastAsia" w:eastAsiaTheme="minorEastAsia"/>
              <w:szCs w:val="21"/>
            </w:rPr>
          </w:rPrChange>
        </w:rPr>
        <w:t>人民法院起诉。</w:t>
      </w:r>
      <w:bookmarkEnd w:id="525"/>
      <w:bookmarkEnd w:id="526"/>
      <w:bookmarkEnd w:id="527"/>
      <w:bookmarkEnd w:id="528"/>
      <w:bookmarkEnd w:id="529"/>
      <w:bookmarkEnd w:id="530"/>
    </w:p>
    <w:p>
      <w:pPr>
        <w:widowControl/>
        <w:jc w:val="left"/>
        <w:rPr>
          <w:rFonts w:cs="宋体" w:asciiTheme="minorEastAsia" w:hAnsiTheme="minorEastAsia" w:eastAsiaTheme="minorEastAsia"/>
          <w:color w:val="auto"/>
          <w:szCs w:val="21"/>
          <w:highlight w:val="none"/>
          <w:rPrChange w:id="2245" w:author="vivi" w:date="2022-08-07T19:12:50Z">
            <w:rPr>
              <w:rFonts w:cs="宋体" w:asciiTheme="minorEastAsia" w:hAnsiTheme="minorEastAsia" w:eastAsiaTheme="minorEastAsia"/>
              <w:szCs w:val="21"/>
            </w:rPr>
          </w:rPrChange>
        </w:rPr>
      </w:pPr>
      <w:r>
        <w:rPr>
          <w:rFonts w:cs="宋体" w:asciiTheme="minorEastAsia" w:hAnsiTheme="minorEastAsia" w:eastAsiaTheme="minorEastAsia"/>
          <w:color w:val="auto"/>
          <w:szCs w:val="21"/>
          <w:highlight w:val="none"/>
          <w:rPrChange w:id="2246" w:author="vivi" w:date="2022-08-07T19:12:50Z">
            <w:rPr>
              <w:rFonts w:cs="宋体" w:asciiTheme="minorEastAsia" w:hAnsiTheme="minorEastAsia" w:eastAsiaTheme="minorEastAsia"/>
              <w:szCs w:val="21"/>
            </w:rPr>
          </w:rPrChange>
        </w:rPr>
        <w:br w:type="page"/>
      </w:r>
    </w:p>
    <w:p>
      <w:pPr>
        <w:pStyle w:val="5"/>
        <w:spacing w:line="420" w:lineRule="exact"/>
        <w:jc w:val="center"/>
        <w:rPr>
          <w:rFonts w:cs="宋体" w:asciiTheme="minorEastAsia" w:hAnsiTheme="minorEastAsia" w:eastAsiaTheme="minorEastAsia"/>
          <w:color w:val="auto"/>
          <w:highlight w:val="none"/>
          <w:rPrChange w:id="2247" w:author="vivi" w:date="2022-08-07T19:12:50Z">
            <w:rPr>
              <w:rFonts w:cs="宋体" w:asciiTheme="minorEastAsia" w:hAnsiTheme="minorEastAsia" w:eastAsiaTheme="minorEastAsia"/>
            </w:rPr>
          </w:rPrChange>
        </w:rPr>
      </w:pPr>
      <w:r>
        <w:rPr>
          <w:rFonts w:hint="eastAsia" w:cs="宋体" w:asciiTheme="minorEastAsia" w:hAnsiTheme="minorEastAsia" w:eastAsiaTheme="minorEastAsia"/>
          <w:color w:val="auto"/>
          <w:highlight w:val="none"/>
          <w:rPrChange w:id="2248" w:author="vivi" w:date="2022-08-07T19:12:50Z">
            <w:rPr>
              <w:rFonts w:hint="eastAsia" w:cs="宋体" w:asciiTheme="minorEastAsia" w:hAnsiTheme="minorEastAsia" w:eastAsiaTheme="minorEastAsia"/>
            </w:rPr>
          </w:rPrChange>
        </w:rPr>
        <w:t>第四部分 运营合同条款</w:t>
      </w:r>
    </w:p>
    <w:p>
      <w:pPr>
        <w:spacing w:line="360" w:lineRule="auto"/>
        <w:ind w:firstLine="482" w:firstLineChars="200"/>
        <w:rPr>
          <w:rFonts w:cs="宋体" w:asciiTheme="minorEastAsia" w:hAnsiTheme="minorEastAsia" w:eastAsiaTheme="minorEastAsia"/>
          <w:b/>
          <w:color w:val="auto"/>
          <w:sz w:val="24"/>
          <w:highlight w:val="none"/>
          <w:rPrChange w:id="2249"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2250" w:author="vivi" w:date="2022-08-07T19:12:50Z">
            <w:rPr>
              <w:rFonts w:hint="eastAsia" w:cs="宋体" w:asciiTheme="minorEastAsia" w:hAnsiTheme="minorEastAsia" w:eastAsiaTheme="minorEastAsia"/>
              <w:b/>
              <w:sz w:val="24"/>
            </w:rPr>
          </w:rPrChange>
        </w:rPr>
        <w:t>第一条</w:t>
      </w:r>
      <w:r>
        <w:rPr>
          <w:rFonts w:cs="宋体" w:asciiTheme="minorEastAsia" w:hAnsiTheme="minorEastAsia" w:eastAsiaTheme="minorEastAsia"/>
          <w:b/>
          <w:color w:val="auto"/>
          <w:sz w:val="24"/>
          <w:highlight w:val="none"/>
          <w:rPrChange w:id="2251"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2252" w:author="vivi" w:date="2022-08-07T19:12:50Z">
            <w:rPr>
              <w:rFonts w:hint="eastAsia" w:cs="宋体" w:asciiTheme="minorEastAsia" w:hAnsiTheme="minorEastAsia" w:eastAsiaTheme="minorEastAsia"/>
              <w:b/>
              <w:sz w:val="24"/>
            </w:rPr>
          </w:rPrChange>
        </w:rPr>
        <w:t>一般约定</w:t>
      </w:r>
      <w:bookmarkStart w:id="537" w:name="_Toc296346529"/>
      <w:bookmarkStart w:id="538" w:name="_Toc337558728"/>
      <w:bookmarkStart w:id="539" w:name="_Toc296503028"/>
      <w:bookmarkStart w:id="540" w:name="_Toc351203496"/>
    </w:p>
    <w:p>
      <w:pPr>
        <w:spacing w:line="360" w:lineRule="auto"/>
        <w:ind w:firstLine="480" w:firstLineChars="200"/>
        <w:rPr>
          <w:rFonts w:cs="宋体" w:asciiTheme="minorEastAsia" w:hAnsiTheme="minorEastAsia" w:eastAsiaTheme="minorEastAsia"/>
          <w:b/>
          <w:color w:val="auto"/>
          <w:sz w:val="24"/>
          <w:highlight w:val="none"/>
          <w:rPrChange w:id="2253" w:author="vivi" w:date="2022-08-07T19:12:50Z">
            <w:rPr>
              <w:rFonts w:cs="宋体" w:asciiTheme="minorEastAsia" w:hAnsiTheme="minorEastAsia" w:eastAsiaTheme="minorEastAsia"/>
              <w:b/>
              <w:sz w:val="24"/>
            </w:rPr>
          </w:rPrChange>
        </w:rPr>
      </w:pPr>
      <w:r>
        <w:rPr>
          <w:rFonts w:cs="宋体" w:asciiTheme="minorEastAsia" w:hAnsiTheme="minorEastAsia" w:eastAsiaTheme="minorEastAsia"/>
          <w:color w:val="auto"/>
          <w:sz w:val="24"/>
          <w:highlight w:val="none"/>
          <w:rPrChange w:id="2254"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2255" w:author="vivi" w:date="2022-08-07T19:12:50Z">
            <w:rPr>
              <w:rFonts w:hint="eastAsia" w:cs="宋体" w:asciiTheme="minorEastAsia" w:hAnsiTheme="minorEastAsia" w:eastAsiaTheme="minorEastAsia"/>
              <w:sz w:val="24"/>
            </w:rPr>
          </w:rPrChange>
        </w:rPr>
        <w:t>词语定义</w:t>
      </w:r>
      <w:bookmarkEnd w:id="537"/>
      <w:bookmarkEnd w:id="538"/>
      <w:bookmarkEnd w:id="539"/>
      <w:r>
        <w:rPr>
          <w:rFonts w:hint="eastAsia" w:cs="宋体" w:asciiTheme="minorEastAsia" w:hAnsiTheme="minorEastAsia" w:eastAsiaTheme="minorEastAsia"/>
          <w:color w:val="auto"/>
          <w:sz w:val="24"/>
          <w:highlight w:val="none"/>
          <w:rPrChange w:id="2255" w:author="vivi" w:date="2022-08-07T19:12:50Z">
            <w:rPr>
              <w:rFonts w:hint="eastAsia" w:cs="宋体" w:asciiTheme="minorEastAsia" w:hAnsiTheme="minorEastAsia" w:eastAsiaTheme="minorEastAsia"/>
              <w:sz w:val="24"/>
            </w:rPr>
          </w:rPrChange>
        </w:rPr>
        <w:t>与解释</w:t>
      </w:r>
      <w:bookmarkEnd w:id="540"/>
    </w:p>
    <w:p>
      <w:pPr>
        <w:spacing w:line="360" w:lineRule="auto"/>
        <w:ind w:firstLine="480" w:firstLineChars="200"/>
        <w:rPr>
          <w:rFonts w:cs="宋体" w:asciiTheme="minorEastAsia" w:hAnsiTheme="minorEastAsia" w:eastAsiaTheme="minorEastAsia"/>
          <w:b/>
          <w:color w:val="auto"/>
          <w:sz w:val="24"/>
          <w:highlight w:val="none"/>
          <w:rPrChange w:id="2256" w:author="vivi" w:date="2022-08-07T19:12:50Z">
            <w:rPr>
              <w:rFonts w:cs="宋体" w:asciiTheme="minorEastAsia" w:hAnsiTheme="minorEastAsia" w:eastAsiaTheme="minorEastAsia"/>
              <w:b/>
              <w:sz w:val="24"/>
            </w:rPr>
          </w:rPrChange>
        </w:rPr>
      </w:pPr>
      <w:r>
        <w:rPr>
          <w:rFonts w:cs="宋体" w:asciiTheme="minorEastAsia" w:hAnsiTheme="minorEastAsia" w:eastAsiaTheme="minorEastAsia"/>
          <w:color w:val="auto"/>
          <w:sz w:val="24"/>
          <w:highlight w:val="none"/>
          <w:rPrChange w:id="2257" w:author="vivi" w:date="2022-08-07T19:12:50Z">
            <w:rPr>
              <w:rFonts w:cs="宋体" w:asciiTheme="minorEastAsia" w:hAnsiTheme="minorEastAsia" w:eastAsiaTheme="minorEastAsia"/>
              <w:sz w:val="24"/>
            </w:rPr>
          </w:rPrChange>
        </w:rPr>
        <w:t xml:space="preserve">1.1 </w:t>
      </w:r>
      <w:r>
        <w:rPr>
          <w:rFonts w:hint="eastAsia" w:cs="宋体" w:asciiTheme="minorEastAsia" w:hAnsiTheme="minorEastAsia" w:eastAsiaTheme="minorEastAsia"/>
          <w:color w:val="auto"/>
          <w:sz w:val="24"/>
          <w:highlight w:val="none"/>
          <w:rPrChange w:id="2258" w:author="vivi" w:date="2022-08-07T19:12:50Z">
            <w:rPr>
              <w:rFonts w:hint="eastAsia" w:cs="宋体" w:asciiTheme="minorEastAsia" w:hAnsiTheme="minorEastAsia" w:eastAsiaTheme="minorEastAsia"/>
              <w:sz w:val="24"/>
            </w:rPr>
          </w:rPrChange>
        </w:rPr>
        <w:t>合同文件（或称合同）：指中标通知书、投标文件、招标文件、合同、标准规范及有关技术文件以及其他构成合同组成部分的文件。</w:t>
      </w:r>
    </w:p>
    <w:p>
      <w:pPr>
        <w:spacing w:line="360" w:lineRule="auto"/>
        <w:ind w:right="-210" w:rightChars="-100" w:firstLine="480" w:firstLineChars="200"/>
        <w:rPr>
          <w:rFonts w:cs="宋体" w:asciiTheme="minorEastAsia" w:hAnsiTheme="minorEastAsia" w:eastAsiaTheme="minorEastAsia"/>
          <w:color w:val="auto"/>
          <w:sz w:val="24"/>
          <w:highlight w:val="none"/>
          <w:rPrChange w:id="225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60" w:author="vivi" w:date="2022-08-07T19:12:50Z">
            <w:rPr>
              <w:rFonts w:cs="宋体" w:asciiTheme="minorEastAsia" w:hAnsiTheme="minorEastAsia" w:eastAsiaTheme="minorEastAsia"/>
              <w:sz w:val="24"/>
            </w:rPr>
          </w:rPrChange>
        </w:rPr>
        <w:t>1.2</w:t>
      </w:r>
      <w:r>
        <w:rPr>
          <w:rFonts w:hint="eastAsia" w:cs="宋体" w:asciiTheme="minorEastAsia" w:hAnsiTheme="minorEastAsia" w:eastAsiaTheme="minorEastAsia"/>
          <w:color w:val="auto"/>
          <w:sz w:val="24"/>
          <w:highlight w:val="none"/>
          <w:rPrChange w:id="2261" w:author="vivi" w:date="2022-08-07T19:12:50Z">
            <w:rPr>
              <w:rFonts w:hint="eastAsia" w:cs="宋体" w:asciiTheme="minorEastAsia" w:hAnsiTheme="minorEastAsia" w:eastAsiaTheme="minorEastAsia"/>
              <w:sz w:val="24"/>
            </w:rPr>
          </w:rPrChange>
        </w:rPr>
        <w:t>合同当事人：指甲方（采购方、发包方）和（或）乙方（运营方、承包方）。</w:t>
      </w:r>
    </w:p>
    <w:p>
      <w:pPr>
        <w:pStyle w:val="40"/>
        <w:spacing w:line="360" w:lineRule="auto"/>
        <w:ind w:left="0" w:leftChars="0" w:firstLine="480"/>
        <w:rPr>
          <w:rFonts w:cs="宋体" w:asciiTheme="minorEastAsia" w:hAnsiTheme="minorEastAsia" w:eastAsiaTheme="minorEastAsia"/>
          <w:color w:val="auto"/>
          <w:sz w:val="24"/>
          <w:highlight w:val="none"/>
          <w:rPrChange w:id="226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63" w:author="vivi" w:date="2022-08-07T19:12:50Z">
            <w:rPr>
              <w:rFonts w:cs="宋体" w:asciiTheme="minorEastAsia" w:hAnsiTheme="minorEastAsia" w:eastAsiaTheme="minorEastAsia"/>
              <w:sz w:val="24"/>
            </w:rPr>
          </w:rPrChange>
        </w:rPr>
        <w:t>1.3</w:t>
      </w:r>
      <w:r>
        <w:rPr>
          <w:rFonts w:hint="eastAsia" w:cs="宋体" w:asciiTheme="minorEastAsia" w:hAnsiTheme="minorEastAsia" w:eastAsiaTheme="minorEastAsia"/>
          <w:color w:val="auto"/>
          <w:sz w:val="24"/>
          <w:highlight w:val="none"/>
          <w:rPrChange w:id="2264" w:author="vivi" w:date="2022-08-07T19:12:50Z">
            <w:rPr>
              <w:rFonts w:hint="eastAsia" w:cs="宋体" w:asciiTheme="minorEastAsia" w:hAnsiTheme="minorEastAsia" w:eastAsiaTheme="minorEastAsia"/>
              <w:sz w:val="24"/>
            </w:rPr>
          </w:rPrChange>
        </w:rPr>
        <w:t>乙方项目负责人：指乙方指定代表乙方履行义务的负责人。</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226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66" w:author="vivi" w:date="2022-08-07T19:12:50Z">
            <w:rPr>
              <w:rFonts w:cs="宋体" w:asciiTheme="minorEastAsia" w:hAnsiTheme="minorEastAsia" w:eastAsiaTheme="minorEastAsia"/>
              <w:sz w:val="24"/>
            </w:rPr>
          </w:rPrChange>
        </w:rPr>
        <w:t>1.4</w:t>
      </w:r>
      <w:r>
        <w:rPr>
          <w:rFonts w:hint="eastAsia" w:cs="宋体" w:asciiTheme="minorEastAsia" w:hAnsiTheme="minorEastAsia" w:eastAsiaTheme="minorEastAsia"/>
          <w:color w:val="auto"/>
          <w:sz w:val="24"/>
          <w:highlight w:val="none"/>
          <w:rPrChange w:id="2267" w:author="vivi" w:date="2022-08-07T19:12:50Z">
            <w:rPr>
              <w:rFonts w:hint="eastAsia" w:cs="宋体" w:asciiTheme="minorEastAsia" w:hAnsiTheme="minorEastAsia" w:eastAsiaTheme="minorEastAsia"/>
              <w:sz w:val="24"/>
            </w:rPr>
          </w:rPrChange>
        </w:rPr>
        <w:t>甲方项目负责人：是指由甲方委派对合同履行实施管理的全权负责人。</w:t>
      </w:r>
    </w:p>
    <w:p>
      <w:pPr>
        <w:pStyle w:val="40"/>
        <w:spacing w:line="360" w:lineRule="auto"/>
        <w:ind w:left="0" w:leftChars="0" w:firstLine="480"/>
        <w:rPr>
          <w:rFonts w:cs="宋体" w:asciiTheme="minorEastAsia" w:hAnsiTheme="minorEastAsia" w:eastAsiaTheme="minorEastAsia"/>
          <w:color w:val="auto"/>
          <w:sz w:val="24"/>
          <w:highlight w:val="none"/>
          <w:rPrChange w:id="226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69" w:author="vivi" w:date="2022-08-07T19:12:50Z">
            <w:rPr>
              <w:rFonts w:cs="宋体" w:asciiTheme="minorEastAsia" w:hAnsiTheme="minorEastAsia" w:eastAsiaTheme="minorEastAsia"/>
              <w:sz w:val="24"/>
            </w:rPr>
          </w:rPrChange>
        </w:rPr>
        <w:t>1.5</w:t>
      </w:r>
      <w:r>
        <w:rPr>
          <w:rFonts w:hint="eastAsia" w:cs="宋体" w:asciiTheme="minorEastAsia" w:hAnsiTheme="minorEastAsia" w:eastAsiaTheme="minorEastAsia"/>
          <w:color w:val="auto"/>
          <w:sz w:val="24"/>
          <w:highlight w:val="none"/>
          <w:rPrChange w:id="2270" w:author="vivi" w:date="2022-08-07T19:12:50Z">
            <w:rPr>
              <w:rFonts w:hint="eastAsia" w:cs="宋体" w:asciiTheme="minorEastAsia" w:hAnsiTheme="minorEastAsia" w:eastAsiaTheme="minorEastAsia"/>
              <w:sz w:val="24"/>
            </w:rPr>
          </w:rPrChange>
        </w:rPr>
        <w:t>合同价格：指乙方按合同约定完成承包工作后，甲方应付给乙方的金额，包括在履行合同过程中按合同约定进行的变更和调整。</w:t>
      </w:r>
    </w:p>
    <w:p>
      <w:pPr>
        <w:pStyle w:val="40"/>
        <w:spacing w:line="360" w:lineRule="auto"/>
        <w:ind w:left="0" w:leftChars="0" w:firstLine="480"/>
        <w:rPr>
          <w:rFonts w:cs="宋体" w:asciiTheme="minorEastAsia" w:hAnsiTheme="minorEastAsia" w:eastAsiaTheme="minorEastAsia"/>
          <w:color w:val="auto"/>
          <w:sz w:val="24"/>
          <w:highlight w:val="none"/>
          <w:rPrChange w:id="2271"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72" w:author="vivi" w:date="2022-08-07T19:12:50Z">
            <w:rPr>
              <w:rFonts w:cs="宋体" w:asciiTheme="minorEastAsia" w:hAnsiTheme="minorEastAsia" w:eastAsiaTheme="minorEastAsia"/>
              <w:sz w:val="24"/>
            </w:rPr>
          </w:rPrChange>
        </w:rPr>
        <w:t>1.6</w:t>
      </w:r>
      <w:r>
        <w:rPr>
          <w:rFonts w:hint="eastAsia" w:cs="宋体" w:asciiTheme="minorEastAsia" w:hAnsiTheme="minorEastAsia" w:eastAsiaTheme="minorEastAsia"/>
          <w:color w:val="auto"/>
          <w:sz w:val="24"/>
          <w:highlight w:val="none"/>
          <w:rPrChange w:id="2273" w:author="vivi" w:date="2022-08-07T19:12:50Z">
            <w:rPr>
              <w:rFonts w:hint="eastAsia" w:cs="宋体" w:asciiTheme="minorEastAsia" w:hAnsiTheme="minorEastAsia" w:eastAsiaTheme="minorEastAsia"/>
              <w:sz w:val="24"/>
            </w:rPr>
          </w:rPrChange>
        </w:rPr>
        <w:t>费用：指为履行合同所发生的或将要发生的所有合理开支，包括管理费和应分摊的其他费用，但不包括利润。</w:t>
      </w:r>
    </w:p>
    <w:p>
      <w:pPr>
        <w:pStyle w:val="40"/>
        <w:spacing w:line="360" w:lineRule="auto"/>
        <w:ind w:left="0" w:leftChars="0" w:firstLine="480"/>
        <w:rPr>
          <w:rFonts w:cs="宋体" w:asciiTheme="minorEastAsia" w:hAnsiTheme="minorEastAsia" w:eastAsiaTheme="minorEastAsia"/>
          <w:color w:val="auto"/>
          <w:sz w:val="24"/>
          <w:highlight w:val="none"/>
          <w:rPrChange w:id="2274"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75" w:author="vivi" w:date="2022-08-07T19:12:50Z">
            <w:rPr>
              <w:rFonts w:cs="宋体" w:asciiTheme="minorEastAsia" w:hAnsiTheme="minorEastAsia" w:eastAsiaTheme="minorEastAsia"/>
              <w:sz w:val="24"/>
            </w:rPr>
          </w:rPrChange>
        </w:rPr>
        <w:t>1.7</w:t>
      </w:r>
      <w:r>
        <w:rPr>
          <w:rFonts w:hint="eastAsia" w:cs="宋体" w:asciiTheme="minorEastAsia" w:hAnsiTheme="minorEastAsia" w:eastAsiaTheme="minorEastAsia"/>
          <w:color w:val="auto"/>
          <w:sz w:val="24"/>
          <w:highlight w:val="none"/>
          <w:rPrChange w:id="2276" w:author="vivi" w:date="2022-08-07T19:12:50Z">
            <w:rPr>
              <w:rFonts w:hint="eastAsia" w:cs="宋体" w:asciiTheme="minorEastAsia" w:hAnsiTheme="minorEastAsia" w:eastAsiaTheme="minorEastAsia"/>
              <w:sz w:val="24"/>
            </w:rPr>
          </w:rPrChange>
        </w:rPr>
        <w:t>污水：指本项目实施范围内的生活污水。</w:t>
      </w:r>
    </w:p>
    <w:p>
      <w:pPr>
        <w:pStyle w:val="40"/>
        <w:spacing w:line="360" w:lineRule="auto"/>
        <w:ind w:left="0" w:leftChars="0" w:firstLine="480"/>
        <w:rPr>
          <w:rFonts w:cs="宋体" w:asciiTheme="minorEastAsia" w:hAnsiTheme="minorEastAsia" w:eastAsiaTheme="minorEastAsia"/>
          <w:color w:val="auto"/>
          <w:sz w:val="24"/>
          <w:highlight w:val="none"/>
          <w:rPrChange w:id="227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78"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2279" w:author="vivi" w:date="2022-08-07T19:12:50Z">
            <w:rPr>
              <w:rFonts w:hint="eastAsia" w:cs="宋体" w:asciiTheme="minorEastAsia" w:hAnsiTheme="minorEastAsia" w:eastAsiaTheme="minorEastAsia"/>
              <w:sz w:val="24"/>
            </w:rPr>
          </w:rPrChange>
        </w:rPr>
        <w:t>语言文字：合同以中国的汉语简体文字编写、解释和说明。</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28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81"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2282" w:author="vivi" w:date="2022-08-07T19:12:50Z">
            <w:rPr>
              <w:rFonts w:hint="eastAsia" w:cs="宋体" w:asciiTheme="minorEastAsia" w:hAnsiTheme="minorEastAsia" w:eastAsiaTheme="minorEastAsia"/>
              <w:sz w:val="24"/>
            </w:rPr>
          </w:rPrChange>
        </w:rPr>
        <w:t>法律：合同所称法律是指中华人民共和国法律、行政法规、部门规章，以及项目所在地的地方性法规、自治条例、单行条例和地方政府规章等。</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28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84"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2285" w:author="vivi" w:date="2022-08-07T19:12:50Z">
            <w:rPr>
              <w:rFonts w:hint="eastAsia" w:cs="宋体" w:asciiTheme="minorEastAsia" w:hAnsiTheme="minorEastAsia" w:eastAsiaTheme="minorEastAsia"/>
              <w:sz w:val="24"/>
            </w:rPr>
          </w:rPrChange>
        </w:rPr>
        <w:t>标准和规范：适用于项目的国家标准、行业标准、项目所在地的地方性标准，以及相应的规范、规程等。除另有约定外，应视为乙方在签订合同前已充分预见前述技术标准和功能要求的复杂程度，合同价中已包含由此产生的费用。</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28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87"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2288" w:author="vivi" w:date="2022-08-07T19:12:50Z">
            <w:rPr>
              <w:rFonts w:hint="eastAsia" w:cs="宋体" w:asciiTheme="minorEastAsia" w:hAnsiTheme="minorEastAsia" w:eastAsiaTheme="minorEastAsia"/>
              <w:sz w:val="24"/>
            </w:rPr>
          </w:rPrChange>
        </w:rPr>
        <w:t>联络</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28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90" w:author="vivi" w:date="2022-08-07T19:12:50Z">
            <w:rPr>
              <w:rFonts w:cs="宋体" w:asciiTheme="minorEastAsia" w:hAnsiTheme="minorEastAsia" w:eastAsiaTheme="minorEastAsia"/>
              <w:sz w:val="24"/>
            </w:rPr>
          </w:rPrChange>
        </w:rPr>
        <w:t xml:space="preserve">5.1 </w:t>
      </w:r>
      <w:r>
        <w:rPr>
          <w:rFonts w:hint="eastAsia" w:cs="宋体" w:asciiTheme="minorEastAsia" w:hAnsiTheme="minorEastAsia" w:eastAsiaTheme="minorEastAsia"/>
          <w:color w:val="auto"/>
          <w:sz w:val="24"/>
          <w:highlight w:val="none"/>
          <w:rPrChange w:id="2291" w:author="vivi" w:date="2022-08-07T19:12:50Z">
            <w:rPr>
              <w:rFonts w:hint="eastAsia" w:cs="宋体" w:asciiTheme="minorEastAsia" w:hAnsiTheme="minorEastAsia" w:eastAsiaTheme="minorEastAsia"/>
              <w:sz w:val="24"/>
            </w:rPr>
          </w:rPrChange>
        </w:rPr>
        <w:t>与合同有关的通知、批准、证明、证书、指示、指令、要求、请求、同意、意见、确定和决定等，均应采用书面形式，并应在合同约定的期限内送达接收人和送达地点。</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29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93" w:author="vivi" w:date="2022-08-07T19:12:50Z">
            <w:rPr>
              <w:rFonts w:cs="宋体" w:asciiTheme="minorEastAsia" w:hAnsiTheme="minorEastAsia" w:eastAsiaTheme="minorEastAsia"/>
              <w:sz w:val="24"/>
            </w:rPr>
          </w:rPrChange>
        </w:rPr>
        <w:t xml:space="preserve">5.2 </w:t>
      </w:r>
      <w:r>
        <w:rPr>
          <w:rFonts w:hint="eastAsia" w:cs="宋体" w:asciiTheme="minorEastAsia" w:hAnsiTheme="minorEastAsia" w:eastAsiaTheme="minorEastAsia"/>
          <w:color w:val="auto"/>
          <w:sz w:val="24"/>
          <w:highlight w:val="none"/>
          <w:rPrChange w:id="2294" w:author="vivi" w:date="2022-08-07T19:12:50Z">
            <w:rPr>
              <w:rFonts w:hint="eastAsia" w:cs="宋体" w:asciiTheme="minorEastAsia" w:hAnsiTheme="minorEastAsia" w:eastAsiaTheme="minorEastAsia"/>
              <w:sz w:val="24"/>
            </w:rPr>
          </w:rPrChange>
        </w:rPr>
        <w:t>任何一方合同当事人指定的接收人或送达地点发生变动的，应提前</w:t>
      </w:r>
      <w:r>
        <w:rPr>
          <w:rFonts w:cs="宋体" w:asciiTheme="minorEastAsia" w:hAnsiTheme="minorEastAsia" w:eastAsiaTheme="minorEastAsia"/>
          <w:color w:val="auto"/>
          <w:sz w:val="24"/>
          <w:highlight w:val="none"/>
          <w:rPrChange w:id="2295"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2296" w:author="vivi" w:date="2022-08-07T19:12:50Z">
            <w:rPr>
              <w:rFonts w:hint="eastAsia" w:cs="宋体" w:asciiTheme="minorEastAsia" w:hAnsiTheme="minorEastAsia" w:eastAsiaTheme="minorEastAsia"/>
              <w:sz w:val="24"/>
            </w:rPr>
          </w:rPrChange>
        </w:rPr>
        <w:t>天以书面形式通知对方。</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29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298" w:author="vivi" w:date="2022-08-07T19:12:50Z">
            <w:rPr>
              <w:rFonts w:cs="宋体" w:asciiTheme="minorEastAsia" w:hAnsiTheme="minorEastAsia" w:eastAsiaTheme="minorEastAsia"/>
              <w:sz w:val="24"/>
            </w:rPr>
          </w:rPrChange>
        </w:rPr>
        <w:t xml:space="preserve">5.3 </w:t>
      </w:r>
      <w:r>
        <w:rPr>
          <w:rFonts w:hint="eastAsia" w:cs="宋体" w:asciiTheme="minorEastAsia" w:hAnsiTheme="minorEastAsia" w:eastAsiaTheme="minorEastAsia"/>
          <w:color w:val="auto"/>
          <w:sz w:val="24"/>
          <w:highlight w:val="none"/>
          <w:rPrChange w:id="2299" w:author="vivi" w:date="2022-08-07T19:12:50Z">
            <w:rPr>
              <w:rFonts w:hint="eastAsia" w:cs="宋体" w:asciiTheme="minorEastAsia" w:hAnsiTheme="minorEastAsia" w:eastAsiaTheme="minorEastAsia"/>
              <w:sz w:val="24"/>
            </w:rPr>
          </w:rPrChange>
        </w:rPr>
        <w:t>甲方和乙方应当及时签收另一方送达至送达地点和指定接收人的来往信函。拒不签收的，由此增加的费用由拒绝接收一方承担。</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30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301" w:author="vivi" w:date="2022-08-07T19:12:50Z">
            <w:rPr>
              <w:rFonts w:cs="宋体" w:asciiTheme="minorEastAsia" w:hAnsiTheme="minorEastAsia" w:eastAsiaTheme="minorEastAsia"/>
              <w:sz w:val="24"/>
            </w:rPr>
          </w:rPrChange>
        </w:rPr>
        <w:t>6.</w:t>
      </w:r>
      <w:r>
        <w:rPr>
          <w:rFonts w:hint="eastAsia" w:cs="宋体" w:asciiTheme="minorEastAsia" w:hAnsiTheme="minorEastAsia" w:eastAsiaTheme="minorEastAsia"/>
          <w:color w:val="auto"/>
          <w:sz w:val="24"/>
          <w:highlight w:val="none"/>
          <w:rPrChange w:id="2302" w:author="vivi" w:date="2022-08-07T19:12:50Z">
            <w:rPr>
              <w:rFonts w:hint="eastAsia" w:cs="宋体" w:asciiTheme="minorEastAsia" w:hAnsiTheme="minorEastAsia" w:eastAsiaTheme="minorEastAsia"/>
              <w:sz w:val="24"/>
            </w:rPr>
          </w:rPrChange>
        </w:rPr>
        <w:t>严禁贿赂</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30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2304" w:author="vivi" w:date="2022-08-07T19:12:50Z">
            <w:rPr>
              <w:rFonts w:hint="eastAsia" w:cs="宋体" w:asciiTheme="minorEastAsia" w:hAnsiTheme="minorEastAsia" w:eastAsiaTheme="minorEastAsia"/>
              <w:sz w:val="24"/>
            </w:rPr>
          </w:rPrChange>
        </w:rPr>
        <w:t>合同当事人不得以贿赂或变相贿赂的方式，谋取非法利益或损害对方权益。因一方合同当事人的贿赂造成对方损失的，应赔偿损失，并承担相应的法律责任。</w:t>
      </w:r>
    </w:p>
    <w:p>
      <w:pPr>
        <w:pStyle w:val="40"/>
        <w:spacing w:line="360" w:lineRule="auto"/>
        <w:ind w:left="0" w:leftChars="0" w:firstLine="480"/>
        <w:rPr>
          <w:rFonts w:cs="宋体" w:asciiTheme="minorEastAsia" w:hAnsiTheme="minorEastAsia" w:eastAsiaTheme="minorEastAsia"/>
          <w:color w:val="auto"/>
          <w:sz w:val="24"/>
          <w:highlight w:val="none"/>
          <w:rPrChange w:id="230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2306" w:author="vivi" w:date="2022-08-07T19:12:50Z">
            <w:rPr>
              <w:rFonts w:hint="eastAsia" w:cs="宋体" w:asciiTheme="minorEastAsia" w:hAnsiTheme="minorEastAsia" w:eastAsiaTheme="minorEastAsia"/>
              <w:sz w:val="24"/>
            </w:rPr>
          </w:rPrChange>
        </w:rPr>
        <w:t>乙方不得与甲方聘请的第三方串通损害甲方利益。未经甲方书面同意，乙方不得为第三方提供合同约定以外的通讯设备、交通工具及其他任何形式的利益。</w:t>
      </w:r>
    </w:p>
    <w:p>
      <w:pPr>
        <w:pStyle w:val="40"/>
        <w:spacing w:line="360" w:lineRule="auto"/>
        <w:ind w:left="0" w:leftChars="0" w:firstLine="480"/>
        <w:rPr>
          <w:rFonts w:cs="宋体" w:asciiTheme="minorEastAsia" w:hAnsiTheme="minorEastAsia" w:eastAsiaTheme="minorEastAsia"/>
          <w:color w:val="auto"/>
          <w:sz w:val="24"/>
          <w:highlight w:val="none"/>
          <w:rPrChange w:id="230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308" w:author="vivi" w:date="2022-08-07T19:12:50Z">
            <w:rPr>
              <w:rFonts w:cs="宋体" w:asciiTheme="minorEastAsia" w:hAnsiTheme="minorEastAsia" w:eastAsiaTheme="minorEastAsia"/>
              <w:sz w:val="24"/>
            </w:rPr>
          </w:rPrChange>
        </w:rPr>
        <w:t>7.</w:t>
      </w:r>
      <w:r>
        <w:rPr>
          <w:rFonts w:hint="eastAsia" w:cs="宋体" w:asciiTheme="minorEastAsia" w:hAnsiTheme="minorEastAsia" w:eastAsiaTheme="minorEastAsia"/>
          <w:color w:val="auto"/>
          <w:sz w:val="24"/>
          <w:highlight w:val="none"/>
          <w:rPrChange w:id="2309" w:author="vivi" w:date="2022-08-07T19:12:50Z">
            <w:rPr>
              <w:rFonts w:hint="eastAsia" w:cs="宋体" w:asciiTheme="minorEastAsia" w:hAnsiTheme="minorEastAsia" w:eastAsiaTheme="minorEastAsia"/>
              <w:sz w:val="24"/>
            </w:rPr>
          </w:rPrChange>
        </w:rPr>
        <w:t>知识产权：</w:t>
      </w:r>
    </w:p>
    <w:p>
      <w:pPr>
        <w:pStyle w:val="40"/>
        <w:spacing w:line="360" w:lineRule="auto"/>
        <w:ind w:left="0" w:leftChars="0" w:firstLine="480"/>
        <w:rPr>
          <w:rFonts w:cs="宋体" w:asciiTheme="minorEastAsia" w:hAnsiTheme="minorEastAsia" w:eastAsiaTheme="minorEastAsia"/>
          <w:color w:val="auto"/>
          <w:sz w:val="24"/>
          <w:highlight w:val="none"/>
          <w:rPrChange w:id="231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311" w:author="vivi" w:date="2022-08-07T19:12:50Z">
            <w:rPr>
              <w:rFonts w:cs="宋体" w:asciiTheme="minorEastAsia" w:hAnsiTheme="minorEastAsia" w:eastAsiaTheme="minorEastAsia"/>
              <w:sz w:val="24"/>
            </w:rPr>
          </w:rPrChange>
        </w:rPr>
        <w:t>7.1</w:t>
      </w:r>
      <w:r>
        <w:rPr>
          <w:rFonts w:hint="eastAsia" w:cs="宋体" w:asciiTheme="minorEastAsia" w:hAnsiTheme="minorEastAsia" w:eastAsiaTheme="minorEastAsia"/>
          <w:color w:val="auto"/>
          <w:sz w:val="24"/>
          <w:highlight w:val="none"/>
          <w:rPrChange w:id="2312" w:author="vivi" w:date="2022-08-07T19:12:50Z">
            <w:rPr>
              <w:rFonts w:hint="eastAsia" w:cs="宋体" w:asciiTheme="minorEastAsia" w:hAnsiTheme="minorEastAsia" w:eastAsiaTheme="minorEastAsia"/>
              <w:sz w:val="24"/>
            </w:rPr>
          </w:rPrChange>
        </w:rPr>
        <w:t>合同当事人保证在履行合同过程中不侵犯对方及第三方的知识产权。乙方在使用材料、设备或采用工艺时，因侵犯他人的专利权或其他知识产权所引起的责任，由乙方承担</w:t>
      </w:r>
      <w:r>
        <w:rPr>
          <w:rFonts w:cs="宋体" w:asciiTheme="minorEastAsia" w:hAnsiTheme="minorEastAsia" w:eastAsiaTheme="minorEastAsia"/>
          <w:color w:val="auto"/>
          <w:sz w:val="24"/>
          <w:highlight w:val="none"/>
          <w:rPrChange w:id="2313" w:author="vivi" w:date="2022-08-07T19:12:50Z">
            <w:rPr>
              <w:rFonts w:cs="宋体" w:asciiTheme="minorEastAsia" w:hAnsiTheme="minorEastAsia" w:eastAsiaTheme="minorEastAsia"/>
              <w:sz w:val="24"/>
            </w:rPr>
          </w:rPrChange>
        </w:rPr>
        <w:t xml:space="preserve"> </w:t>
      </w:r>
      <w:r>
        <w:rPr>
          <w:rFonts w:hint="eastAsia" w:cs="宋体" w:asciiTheme="minorEastAsia" w:hAnsiTheme="minorEastAsia" w:eastAsiaTheme="minorEastAsia"/>
          <w:color w:val="auto"/>
          <w:sz w:val="24"/>
          <w:highlight w:val="none"/>
          <w:rPrChange w:id="2314" w:author="vivi" w:date="2022-08-07T19:12:50Z">
            <w:rPr>
              <w:rFonts w:hint="eastAsia" w:cs="宋体" w:asciiTheme="minorEastAsia" w:hAnsiTheme="minorEastAsia" w:eastAsiaTheme="minorEastAsia"/>
              <w:sz w:val="24"/>
            </w:rPr>
          </w:rPrChange>
        </w:rPr>
        <w:t>。</w:t>
      </w:r>
    </w:p>
    <w:p>
      <w:pPr>
        <w:pStyle w:val="40"/>
        <w:spacing w:line="360" w:lineRule="auto"/>
        <w:ind w:left="0" w:leftChars="0" w:firstLine="480"/>
        <w:rPr>
          <w:rFonts w:cs="宋体" w:asciiTheme="minorEastAsia" w:hAnsiTheme="minorEastAsia" w:eastAsiaTheme="minorEastAsia"/>
          <w:color w:val="auto"/>
          <w:sz w:val="24"/>
          <w:highlight w:val="none"/>
          <w:rPrChange w:id="231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316" w:author="vivi" w:date="2022-08-07T19:12:50Z">
            <w:rPr>
              <w:rFonts w:cs="宋体" w:asciiTheme="minorEastAsia" w:hAnsiTheme="minorEastAsia" w:eastAsiaTheme="minorEastAsia"/>
              <w:sz w:val="24"/>
            </w:rPr>
          </w:rPrChange>
        </w:rPr>
        <w:t>7.2</w:t>
      </w:r>
      <w:r>
        <w:rPr>
          <w:rFonts w:hint="eastAsia" w:cs="宋体" w:asciiTheme="minorEastAsia" w:hAnsiTheme="minorEastAsia" w:eastAsiaTheme="minorEastAsia"/>
          <w:color w:val="auto"/>
          <w:sz w:val="24"/>
          <w:highlight w:val="none"/>
          <w:rPrChange w:id="2317" w:author="vivi" w:date="2022-08-07T19:12:50Z">
            <w:rPr>
              <w:rFonts w:hint="eastAsia" w:cs="宋体" w:asciiTheme="minorEastAsia" w:hAnsiTheme="minorEastAsia" w:eastAsiaTheme="minorEastAsia"/>
              <w:sz w:val="24"/>
            </w:rPr>
          </w:rPrChange>
        </w:rPr>
        <w:t>乙方在合同签订前和签订时已确定采用的专利、专有技术、技术秘密的使用费已包含在合同价中。</w:t>
      </w:r>
    </w:p>
    <w:p>
      <w:pPr>
        <w:autoSpaceDE w:val="0"/>
        <w:autoSpaceDN w:val="0"/>
        <w:spacing w:line="360" w:lineRule="auto"/>
        <w:ind w:firstLine="480" w:firstLineChars="200"/>
        <w:jc w:val="left"/>
        <w:rPr>
          <w:rFonts w:cs="宋体" w:asciiTheme="minorEastAsia" w:hAnsiTheme="minorEastAsia" w:eastAsiaTheme="minorEastAsia"/>
          <w:color w:val="auto"/>
          <w:sz w:val="24"/>
          <w:highlight w:val="none"/>
          <w:rPrChange w:id="231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319" w:author="vivi" w:date="2022-08-07T19:12:50Z">
            <w:rPr>
              <w:rFonts w:cs="宋体" w:asciiTheme="minorEastAsia" w:hAnsiTheme="minorEastAsia" w:eastAsiaTheme="minorEastAsia"/>
              <w:sz w:val="24"/>
            </w:rPr>
          </w:rPrChange>
        </w:rPr>
        <w:t>8.</w:t>
      </w:r>
      <w:r>
        <w:rPr>
          <w:rFonts w:hint="eastAsia" w:cs="宋体" w:asciiTheme="minorEastAsia" w:hAnsiTheme="minorEastAsia" w:eastAsiaTheme="minorEastAsia"/>
          <w:color w:val="auto"/>
          <w:sz w:val="24"/>
          <w:highlight w:val="none"/>
          <w:rPrChange w:id="2320" w:author="vivi" w:date="2022-08-07T19:12:50Z">
            <w:rPr>
              <w:rFonts w:hint="eastAsia" w:cs="宋体" w:asciiTheme="minorEastAsia" w:hAnsiTheme="minorEastAsia" w:eastAsiaTheme="minorEastAsia"/>
              <w:sz w:val="24"/>
            </w:rPr>
          </w:rPrChange>
        </w:rPr>
        <w:t>文件及信息的保密</w:t>
      </w:r>
    </w:p>
    <w:p>
      <w:pPr>
        <w:spacing w:line="360" w:lineRule="auto"/>
        <w:ind w:firstLine="480" w:firstLineChars="200"/>
        <w:rPr>
          <w:rFonts w:cs="宋体" w:asciiTheme="minorEastAsia" w:hAnsiTheme="minorEastAsia" w:eastAsiaTheme="minorEastAsia"/>
          <w:color w:val="auto"/>
          <w:sz w:val="24"/>
          <w:highlight w:val="none"/>
          <w:rPrChange w:id="232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2322" w:author="vivi" w:date="2022-08-07T19:12:50Z">
            <w:rPr>
              <w:rFonts w:hint="eastAsia" w:cs="宋体" w:asciiTheme="minorEastAsia" w:hAnsiTheme="minorEastAsia" w:eastAsiaTheme="minorEastAsia"/>
              <w:sz w:val="24"/>
            </w:rPr>
          </w:rPrChange>
        </w:rPr>
        <w:t>未经对方同意，任何一方当事人不得将有关文件、技术秘密、需要保密的资料和信息泄露给他人或公开发表与引用。</w:t>
      </w:r>
    </w:p>
    <w:p>
      <w:pPr>
        <w:spacing w:line="360" w:lineRule="auto"/>
        <w:ind w:firstLine="482" w:firstLineChars="200"/>
        <w:rPr>
          <w:rFonts w:cs="宋体" w:asciiTheme="minorEastAsia" w:hAnsiTheme="minorEastAsia" w:eastAsiaTheme="minorEastAsia"/>
          <w:b/>
          <w:color w:val="auto"/>
          <w:sz w:val="24"/>
          <w:highlight w:val="none"/>
          <w:rPrChange w:id="2323"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2324" w:author="vivi" w:date="2022-08-07T19:12:50Z">
            <w:rPr>
              <w:rFonts w:hint="eastAsia" w:cs="宋体" w:asciiTheme="minorEastAsia" w:hAnsiTheme="minorEastAsia" w:eastAsiaTheme="minorEastAsia"/>
              <w:b/>
              <w:sz w:val="24"/>
            </w:rPr>
          </w:rPrChange>
        </w:rPr>
        <w:t>第二条</w:t>
      </w:r>
      <w:r>
        <w:rPr>
          <w:rFonts w:cs="宋体" w:asciiTheme="minorEastAsia" w:hAnsiTheme="minorEastAsia" w:eastAsiaTheme="minorEastAsia"/>
          <w:b/>
          <w:color w:val="auto"/>
          <w:sz w:val="24"/>
          <w:highlight w:val="none"/>
          <w:rPrChange w:id="2325"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2326" w:author="vivi" w:date="2022-08-07T19:12:50Z">
            <w:rPr>
              <w:rFonts w:hint="eastAsia" w:cs="宋体" w:asciiTheme="minorEastAsia" w:hAnsiTheme="minorEastAsia" w:eastAsiaTheme="minorEastAsia"/>
              <w:b/>
              <w:sz w:val="24"/>
            </w:rPr>
          </w:rPrChange>
        </w:rPr>
        <w:t>运营服务</w:t>
      </w:r>
    </w:p>
    <w:p>
      <w:pPr>
        <w:spacing w:line="360" w:lineRule="auto"/>
        <w:ind w:right="-210" w:rightChars="-100" w:firstLine="480" w:firstLineChars="200"/>
        <w:rPr>
          <w:rFonts w:cs="宋体"/>
          <w:color w:val="auto"/>
          <w:sz w:val="24"/>
          <w:highlight w:val="none"/>
          <w:rPrChange w:id="2327" w:author="vivi" w:date="2022-08-07T19:12:50Z">
            <w:rPr>
              <w:rFonts w:cs="宋体"/>
              <w:sz w:val="24"/>
            </w:rPr>
          </w:rPrChange>
        </w:rPr>
      </w:pPr>
      <w:r>
        <w:rPr>
          <w:rFonts w:cs="宋体"/>
          <w:color w:val="auto"/>
          <w:sz w:val="24"/>
          <w:highlight w:val="none"/>
          <w:rPrChange w:id="2328" w:author="vivi" w:date="2022-08-07T19:12:50Z">
            <w:rPr>
              <w:rFonts w:cs="宋体"/>
              <w:sz w:val="24"/>
            </w:rPr>
          </w:rPrChange>
        </w:rPr>
        <w:t>1.</w:t>
      </w:r>
      <w:r>
        <w:rPr>
          <w:rFonts w:hint="eastAsia" w:cs="宋体"/>
          <w:color w:val="auto"/>
          <w:sz w:val="24"/>
          <w:highlight w:val="none"/>
          <w:rPrChange w:id="2329" w:author="vivi" w:date="2022-08-07T19:12:50Z">
            <w:rPr>
              <w:rFonts w:hint="eastAsia" w:cs="宋体"/>
              <w:sz w:val="24"/>
            </w:rPr>
          </w:rPrChange>
        </w:rPr>
        <w:t>项目名称：</w:t>
      </w:r>
      <w:r>
        <w:rPr>
          <w:rFonts w:cs="宋体"/>
          <w:color w:val="auto"/>
          <w:sz w:val="24"/>
          <w:highlight w:val="none"/>
          <w:rPrChange w:id="2330" w:author="vivi" w:date="2022-08-07T19:12:50Z">
            <w:rPr>
              <w:rFonts w:cs="宋体"/>
              <w:sz w:val="24"/>
            </w:rPr>
          </w:rPrChange>
        </w:rPr>
        <w:t xml:space="preserve"> </w:t>
      </w:r>
    </w:p>
    <w:p>
      <w:pPr>
        <w:spacing w:line="360" w:lineRule="auto"/>
        <w:ind w:right="-210" w:rightChars="-100" w:firstLine="480" w:firstLineChars="200"/>
        <w:rPr>
          <w:rFonts w:cs="宋体"/>
          <w:color w:val="auto"/>
          <w:sz w:val="24"/>
          <w:highlight w:val="none"/>
          <w:rPrChange w:id="2331" w:author="vivi" w:date="2022-08-07T19:12:50Z">
            <w:rPr>
              <w:rFonts w:cs="宋体"/>
              <w:sz w:val="24"/>
            </w:rPr>
          </w:rPrChange>
        </w:rPr>
      </w:pPr>
      <w:r>
        <w:rPr>
          <w:rFonts w:cs="宋体"/>
          <w:color w:val="auto"/>
          <w:sz w:val="24"/>
          <w:highlight w:val="none"/>
          <w:rPrChange w:id="2332" w:author="vivi" w:date="2022-08-07T19:12:50Z">
            <w:rPr>
              <w:rFonts w:cs="宋体"/>
              <w:sz w:val="24"/>
            </w:rPr>
          </w:rPrChange>
        </w:rPr>
        <w:t>2.</w:t>
      </w:r>
      <w:r>
        <w:rPr>
          <w:rFonts w:hint="eastAsia" w:cs="宋体"/>
          <w:color w:val="auto"/>
          <w:sz w:val="24"/>
          <w:highlight w:val="none"/>
          <w:rPrChange w:id="2333" w:author="vivi" w:date="2022-08-07T19:12:50Z">
            <w:rPr>
              <w:rFonts w:hint="eastAsia" w:cs="宋体"/>
              <w:sz w:val="24"/>
            </w:rPr>
          </w:rPrChange>
        </w:rPr>
        <w:t>项目地点：</w:t>
      </w:r>
      <w:r>
        <w:rPr>
          <w:rFonts w:cs="宋体"/>
          <w:color w:val="auto"/>
          <w:sz w:val="24"/>
          <w:highlight w:val="none"/>
          <w:rPrChange w:id="2334" w:author="vivi" w:date="2022-08-07T19:12:50Z">
            <w:rPr>
              <w:rFonts w:cs="宋体"/>
              <w:sz w:val="24"/>
            </w:rPr>
          </w:rPrChange>
        </w:rPr>
        <w:t xml:space="preserve"> </w:t>
      </w:r>
    </w:p>
    <w:p>
      <w:pPr>
        <w:spacing w:line="360" w:lineRule="auto"/>
        <w:ind w:right="-210" w:rightChars="-100" w:firstLine="480" w:firstLineChars="200"/>
        <w:rPr>
          <w:rFonts w:cs="宋体"/>
          <w:color w:val="auto"/>
          <w:sz w:val="24"/>
          <w:highlight w:val="none"/>
          <w:rPrChange w:id="2335" w:author="vivi" w:date="2022-08-07T19:12:50Z">
            <w:rPr>
              <w:rFonts w:cs="宋体"/>
              <w:sz w:val="24"/>
            </w:rPr>
          </w:rPrChange>
        </w:rPr>
      </w:pPr>
      <w:r>
        <w:rPr>
          <w:rFonts w:cs="宋体"/>
          <w:color w:val="auto"/>
          <w:sz w:val="24"/>
          <w:highlight w:val="none"/>
          <w:rPrChange w:id="2336" w:author="vivi" w:date="2022-08-07T19:12:50Z">
            <w:rPr>
              <w:rFonts w:cs="宋体"/>
              <w:sz w:val="24"/>
            </w:rPr>
          </w:rPrChange>
        </w:rPr>
        <w:t>3.</w:t>
      </w:r>
      <w:r>
        <w:rPr>
          <w:rFonts w:hint="eastAsia" w:cs="宋体"/>
          <w:color w:val="auto"/>
          <w:sz w:val="24"/>
          <w:highlight w:val="none"/>
          <w:rPrChange w:id="2337" w:author="vivi" w:date="2022-08-07T19:12:50Z">
            <w:rPr>
              <w:rFonts w:hint="eastAsia" w:cs="宋体"/>
              <w:sz w:val="24"/>
            </w:rPr>
          </w:rPrChange>
        </w:rPr>
        <w:t>经营方式：</w:t>
      </w:r>
      <w:r>
        <w:rPr>
          <w:rFonts w:cs="宋体"/>
          <w:color w:val="auto"/>
          <w:sz w:val="24"/>
          <w:highlight w:val="none"/>
          <w:rPrChange w:id="2338" w:author="vivi" w:date="2022-08-07T19:12:50Z">
            <w:rPr>
              <w:rFonts w:cs="宋体"/>
              <w:sz w:val="24"/>
            </w:rPr>
          </w:rPrChange>
        </w:rPr>
        <w:t xml:space="preserve"> </w:t>
      </w:r>
    </w:p>
    <w:p>
      <w:pPr>
        <w:spacing w:line="360" w:lineRule="auto"/>
        <w:ind w:firstLine="480" w:firstLineChars="200"/>
        <w:rPr>
          <w:color w:val="auto"/>
          <w:highlight w:val="none"/>
          <w:rPrChange w:id="2339" w:author="vivi" w:date="2022-08-07T19:12:50Z">
            <w:rPr/>
          </w:rPrChange>
        </w:rPr>
      </w:pPr>
      <w:r>
        <w:rPr>
          <w:rFonts w:cs="宋体"/>
          <w:color w:val="auto"/>
          <w:sz w:val="24"/>
          <w:highlight w:val="none"/>
          <w:rPrChange w:id="2340" w:author="vivi" w:date="2022-08-07T19:12:50Z">
            <w:rPr>
              <w:rFonts w:cs="宋体"/>
              <w:sz w:val="24"/>
            </w:rPr>
          </w:rPrChange>
        </w:rPr>
        <w:t>4.</w:t>
      </w:r>
      <w:r>
        <w:rPr>
          <w:rFonts w:hint="eastAsia" w:cs="宋体"/>
          <w:bCs/>
          <w:color w:val="auto"/>
          <w:sz w:val="24"/>
          <w:highlight w:val="none"/>
          <w:rPrChange w:id="2341" w:author="vivi" w:date="2022-08-07T19:12:50Z">
            <w:rPr>
              <w:rFonts w:hint="eastAsia" w:cs="宋体"/>
              <w:bCs/>
              <w:sz w:val="24"/>
            </w:rPr>
          </w:rPrChange>
        </w:rPr>
        <w:t>项目规模：</w:t>
      </w:r>
    </w:p>
    <w:p>
      <w:pPr>
        <w:spacing w:line="360" w:lineRule="auto"/>
        <w:ind w:firstLine="480" w:firstLineChars="200"/>
        <w:rPr>
          <w:rFonts w:cs="宋体" w:asciiTheme="minorEastAsia" w:hAnsiTheme="minorEastAsia" w:eastAsiaTheme="minorEastAsia"/>
          <w:bCs/>
          <w:color w:val="auto"/>
          <w:sz w:val="24"/>
          <w:highlight w:val="none"/>
          <w:rPrChange w:id="2342" w:author="vivi" w:date="2022-08-07T19:12:50Z">
            <w:rPr>
              <w:rFonts w:cs="宋体" w:asciiTheme="minorEastAsia" w:hAnsiTheme="minorEastAsia" w:eastAsiaTheme="minorEastAsia"/>
              <w:bCs/>
              <w:sz w:val="24"/>
            </w:rPr>
          </w:rPrChange>
        </w:rPr>
      </w:pPr>
      <w:r>
        <w:rPr>
          <w:rFonts w:cs="宋体" w:asciiTheme="minorEastAsia" w:hAnsiTheme="minorEastAsia" w:eastAsiaTheme="minorEastAsia"/>
          <w:bCs/>
          <w:color w:val="auto"/>
          <w:sz w:val="24"/>
          <w:highlight w:val="none"/>
          <w:rPrChange w:id="2343" w:author="vivi" w:date="2022-08-07T19:12:50Z">
            <w:rPr>
              <w:rFonts w:cs="宋体" w:asciiTheme="minorEastAsia" w:hAnsiTheme="minorEastAsia" w:eastAsiaTheme="minorEastAsia"/>
              <w:bCs/>
              <w:sz w:val="24"/>
            </w:rPr>
          </w:rPrChange>
        </w:rPr>
        <w:t>5.</w:t>
      </w:r>
      <w:r>
        <w:rPr>
          <w:rFonts w:hint="eastAsia" w:cs="宋体" w:asciiTheme="minorEastAsia" w:hAnsiTheme="minorEastAsia" w:eastAsiaTheme="minorEastAsia"/>
          <w:bCs/>
          <w:color w:val="auto"/>
          <w:sz w:val="24"/>
          <w:highlight w:val="none"/>
          <w:rPrChange w:id="2344" w:author="vivi" w:date="2022-08-07T19:12:50Z">
            <w:rPr>
              <w:rFonts w:hint="eastAsia" w:cs="宋体" w:asciiTheme="minorEastAsia" w:hAnsiTheme="minorEastAsia" w:eastAsiaTheme="minorEastAsia"/>
              <w:bCs/>
              <w:sz w:val="24"/>
            </w:rPr>
          </w:rPrChange>
        </w:rPr>
        <w:t>运营服务期限：</w:t>
      </w:r>
    </w:p>
    <w:p>
      <w:pPr>
        <w:pStyle w:val="40"/>
        <w:spacing w:line="360" w:lineRule="auto"/>
        <w:ind w:left="0" w:leftChars="0" w:firstLine="480"/>
        <w:rPr>
          <w:rFonts w:cs="宋体" w:asciiTheme="minorEastAsia" w:hAnsiTheme="minorEastAsia" w:eastAsiaTheme="minorEastAsia"/>
          <w:color w:val="auto"/>
          <w:sz w:val="24"/>
          <w:highlight w:val="none"/>
          <w:rPrChange w:id="2345" w:author="vivi" w:date="2022-08-07T19:12:50Z">
            <w:rPr>
              <w:rFonts w:cs="宋体" w:asciiTheme="minorEastAsia" w:hAnsiTheme="minorEastAsia" w:eastAsiaTheme="minorEastAsia"/>
              <w:sz w:val="24"/>
            </w:rPr>
          </w:rPrChange>
        </w:rPr>
      </w:pPr>
      <w:ins w:id="2346" w:author="木亮 [2]" w:date="2022-06-01T10:01:35Z">
        <w:r>
          <w:rPr>
            <w:rFonts w:cs="宋体" w:asciiTheme="minorEastAsia" w:hAnsiTheme="minorEastAsia" w:eastAsiaTheme="minorEastAsia"/>
            <w:bCs/>
            <w:color w:val="auto"/>
            <w:sz w:val="24"/>
            <w:highlight w:val="none"/>
            <w:rPrChange w:id="2347" w:author="vivi" w:date="2022-08-07T19:12:50Z">
              <w:rPr>
                <w:rFonts w:cs="宋体" w:asciiTheme="minorEastAsia" w:hAnsiTheme="minorEastAsia" w:eastAsiaTheme="minorEastAsia"/>
                <w:bCs/>
                <w:sz w:val="24"/>
              </w:rPr>
            </w:rPrChange>
          </w:rPr>
          <w:t>5.1</w:t>
        </w:r>
      </w:ins>
      <w:ins w:id="2349" w:author="木亮 [2]" w:date="2022-06-01T10:01:35Z">
        <w:r>
          <w:rPr>
            <w:rFonts w:hint="eastAsia" w:cs="宋体" w:asciiTheme="minorEastAsia" w:hAnsiTheme="minorEastAsia" w:eastAsiaTheme="minorEastAsia"/>
            <w:bCs/>
            <w:color w:val="auto"/>
            <w:sz w:val="24"/>
            <w:highlight w:val="none"/>
            <w:rPrChange w:id="2350" w:author="vivi" w:date="2022-08-07T19:12:50Z">
              <w:rPr>
                <w:rFonts w:hint="eastAsia" w:cs="宋体" w:asciiTheme="minorEastAsia" w:hAnsiTheme="minorEastAsia" w:eastAsiaTheme="minorEastAsia"/>
                <w:bCs/>
                <w:sz w:val="24"/>
              </w:rPr>
            </w:rPrChange>
          </w:rPr>
          <w:t>运营服务期限：</w:t>
        </w:r>
      </w:ins>
      <w:ins w:id="2352" w:author="木亮 [2]" w:date="2022-06-01T10:01:35Z">
        <w:r>
          <w:rPr>
            <w:rFonts w:hint="eastAsia" w:cs="宋体" w:asciiTheme="minorEastAsia" w:hAnsiTheme="minorEastAsia" w:eastAsiaTheme="minorEastAsia"/>
            <w:color w:val="auto"/>
            <w:sz w:val="24"/>
            <w:highlight w:val="none"/>
            <w:rPrChange w:id="2353" w:author="vivi" w:date="2022-08-07T19:12:50Z">
              <w:rPr>
                <w:rFonts w:hint="eastAsia" w:cs="宋体" w:asciiTheme="minorEastAsia" w:hAnsiTheme="minorEastAsia" w:eastAsiaTheme="minorEastAsia"/>
                <w:sz w:val="24"/>
              </w:rPr>
            </w:rPrChange>
          </w:rPr>
          <w:t>总期限</w:t>
        </w:r>
      </w:ins>
      <w:ins w:id="2355" w:author="木亮 [2]" w:date="2022-06-01T10:01:35Z">
        <w:r>
          <w:rPr>
            <w:rFonts w:cs="宋体" w:asciiTheme="minorEastAsia" w:hAnsiTheme="minorEastAsia" w:eastAsiaTheme="minorEastAsia"/>
            <w:b/>
            <w:bCs/>
            <w:color w:val="auto"/>
            <w:sz w:val="24"/>
            <w:highlight w:val="none"/>
            <w:u w:val="single"/>
            <w:rPrChange w:id="2356" w:author="vivi" w:date="2022-08-07T19:12:50Z">
              <w:rPr>
                <w:rFonts w:cs="宋体" w:asciiTheme="minorEastAsia" w:hAnsiTheme="minorEastAsia" w:eastAsiaTheme="minorEastAsia"/>
                <w:b/>
                <w:bCs/>
                <w:sz w:val="24"/>
                <w:u w:val="single"/>
              </w:rPr>
            </w:rPrChange>
          </w:rPr>
          <w:t xml:space="preserve">      </w:t>
        </w:r>
      </w:ins>
      <w:ins w:id="2358" w:author="木亮 [2]" w:date="2022-06-01T10:01:35Z">
        <w:r>
          <w:rPr>
            <w:rFonts w:hint="eastAsia" w:cs="宋体" w:asciiTheme="minorEastAsia" w:hAnsiTheme="minorEastAsia" w:eastAsiaTheme="minorEastAsia"/>
            <w:color w:val="auto"/>
            <w:sz w:val="24"/>
            <w:highlight w:val="none"/>
            <w:rPrChange w:id="2359" w:author="vivi" w:date="2022-08-07T19:12:50Z">
              <w:rPr>
                <w:rFonts w:hint="eastAsia" w:cs="宋体" w:asciiTheme="minorEastAsia" w:hAnsiTheme="minorEastAsia" w:eastAsiaTheme="minorEastAsia"/>
                <w:sz w:val="24"/>
              </w:rPr>
            </w:rPrChange>
          </w:rPr>
          <w:t>年。</w:t>
        </w:r>
      </w:ins>
      <w:ins w:id="2361" w:author="木亮 [2]" w:date="2022-06-01T10:01:35Z">
        <w:r>
          <w:rPr>
            <w:rFonts w:hint="eastAsia" w:cs="宋体" w:asciiTheme="minorEastAsia" w:hAnsiTheme="minorEastAsia" w:eastAsiaTheme="minorEastAsia"/>
            <w:bCs/>
            <w:color w:val="auto"/>
            <w:sz w:val="24"/>
            <w:highlight w:val="none"/>
            <w:rPrChange w:id="2362" w:author="vivi" w:date="2022-08-07T19:12:50Z">
              <w:rPr>
                <w:rFonts w:hint="eastAsia" w:cs="宋体" w:asciiTheme="minorEastAsia" w:hAnsiTheme="minorEastAsia" w:eastAsiaTheme="minorEastAsia"/>
                <w:bCs/>
                <w:sz w:val="24"/>
              </w:rPr>
            </w:rPrChange>
          </w:rPr>
          <w:t>运营服务</w:t>
        </w:r>
      </w:ins>
      <w:ins w:id="2364" w:author="木亮 [2]" w:date="2022-06-01T10:01:35Z">
        <w:r>
          <w:rPr>
            <w:rFonts w:hint="eastAsia" w:cs="宋体" w:asciiTheme="minorEastAsia" w:hAnsiTheme="minorEastAsia" w:eastAsiaTheme="minorEastAsia"/>
            <w:color w:val="auto"/>
            <w:sz w:val="24"/>
            <w:highlight w:val="none"/>
            <w:rPrChange w:id="2365" w:author="vivi" w:date="2022-08-07T19:12:50Z">
              <w:rPr>
                <w:rFonts w:hint="eastAsia" w:cs="宋体" w:asciiTheme="minorEastAsia" w:hAnsiTheme="minorEastAsia" w:eastAsiaTheme="minorEastAsia"/>
                <w:sz w:val="24"/>
              </w:rPr>
            </w:rPrChange>
          </w:rPr>
          <w:t>以各区段开始运营工作通知书中载明的日期为起算时间，</w:t>
        </w:r>
      </w:ins>
      <w:ins w:id="2367" w:author="木亮 [2]" w:date="2022-06-01T10:01:35Z">
        <w:r>
          <w:rPr>
            <w:rFonts w:hint="eastAsia" w:cs="宋体" w:asciiTheme="minorEastAsia" w:hAnsiTheme="minorEastAsia" w:eastAsiaTheme="minorEastAsia"/>
            <w:color w:val="auto"/>
            <w:sz w:val="24"/>
            <w:highlight w:val="none"/>
            <w:lang w:val="en-US" w:eastAsia="zh-CN"/>
            <w:rPrChange w:id="2368" w:author="vivi" w:date="2022-08-07T19:12:50Z">
              <w:rPr>
                <w:rFonts w:hint="eastAsia" w:cs="宋体" w:asciiTheme="minorEastAsia" w:hAnsiTheme="minorEastAsia" w:eastAsiaTheme="minorEastAsia"/>
                <w:sz w:val="24"/>
                <w:lang w:val="en-US" w:eastAsia="zh-CN"/>
              </w:rPr>
            </w:rPrChange>
          </w:rPr>
          <w:t>项目最后一个区段开始运营工作通知书中载明的日期顺推</w:t>
        </w:r>
      </w:ins>
      <w:ins w:id="2370" w:author="木亮 [2]" w:date="2022-06-01T10:01:35Z">
        <w:r>
          <w:rPr>
            <w:rFonts w:cs="宋体" w:asciiTheme="minorEastAsia" w:hAnsiTheme="minorEastAsia" w:eastAsiaTheme="minorEastAsia"/>
            <w:b/>
            <w:bCs/>
            <w:color w:val="auto"/>
            <w:sz w:val="24"/>
            <w:highlight w:val="none"/>
            <w:u w:val="single"/>
            <w:rPrChange w:id="2371" w:author="vivi" w:date="2022-08-07T19:12:50Z">
              <w:rPr>
                <w:rFonts w:cs="宋体" w:asciiTheme="minorEastAsia" w:hAnsiTheme="minorEastAsia" w:eastAsiaTheme="minorEastAsia"/>
                <w:b/>
                <w:bCs/>
                <w:sz w:val="24"/>
                <w:u w:val="single"/>
              </w:rPr>
            </w:rPrChange>
          </w:rPr>
          <w:t xml:space="preserve">    .</w:t>
        </w:r>
      </w:ins>
      <w:ins w:id="2373" w:author="木亮 [2]" w:date="2022-06-01T10:01:35Z">
        <w:r>
          <w:rPr>
            <w:rFonts w:hint="eastAsia" w:cs="宋体" w:asciiTheme="minorEastAsia" w:hAnsiTheme="minorEastAsia" w:eastAsiaTheme="minorEastAsia"/>
            <w:color w:val="auto"/>
            <w:sz w:val="24"/>
            <w:highlight w:val="none"/>
            <w:rPrChange w:id="2374" w:author="vivi" w:date="2022-08-07T19:12:50Z">
              <w:rPr>
                <w:rFonts w:hint="eastAsia" w:cs="宋体" w:asciiTheme="minorEastAsia" w:hAnsiTheme="minorEastAsia" w:eastAsiaTheme="minorEastAsia"/>
                <w:sz w:val="24"/>
              </w:rPr>
            </w:rPrChange>
          </w:rPr>
          <w:t>年为运营服务统一截止时间。</w:t>
        </w:r>
      </w:ins>
    </w:p>
    <w:p>
      <w:pPr>
        <w:pStyle w:val="40"/>
        <w:spacing w:line="360" w:lineRule="auto"/>
        <w:ind w:left="0" w:leftChars="0" w:firstLine="480"/>
        <w:rPr>
          <w:rFonts w:cs="宋体"/>
          <w:color w:val="auto"/>
          <w:sz w:val="24"/>
          <w:highlight w:val="none"/>
          <w:rPrChange w:id="2376" w:author="vivi" w:date="2022-08-07T19:12:50Z">
            <w:rPr>
              <w:rFonts w:cs="宋体"/>
              <w:sz w:val="24"/>
            </w:rPr>
          </w:rPrChange>
        </w:rPr>
      </w:pPr>
      <w:r>
        <w:rPr>
          <w:rFonts w:cs="宋体"/>
          <w:bCs/>
          <w:color w:val="auto"/>
          <w:sz w:val="24"/>
          <w:highlight w:val="none"/>
          <w:rPrChange w:id="2377" w:author="vivi" w:date="2022-08-07T19:12:50Z">
            <w:rPr>
              <w:rFonts w:cs="宋体"/>
              <w:bCs/>
              <w:sz w:val="24"/>
            </w:rPr>
          </w:rPrChange>
        </w:rPr>
        <w:t>5.</w:t>
      </w:r>
      <w:ins w:id="2378" w:author="木亮 [2]" w:date="2022-06-01T10:01:51Z">
        <w:r>
          <w:rPr>
            <w:rFonts w:hint="eastAsia" w:cs="宋体"/>
            <w:bCs/>
            <w:color w:val="auto"/>
            <w:sz w:val="24"/>
            <w:highlight w:val="none"/>
            <w:lang w:val="en-US" w:eastAsia="zh-CN"/>
            <w:rPrChange w:id="2379" w:author="vivi" w:date="2022-08-07T19:12:50Z">
              <w:rPr>
                <w:rFonts w:hint="eastAsia" w:cs="宋体"/>
                <w:bCs/>
                <w:sz w:val="24"/>
                <w:lang w:val="en-US" w:eastAsia="zh-CN"/>
              </w:rPr>
            </w:rPrChange>
          </w:rPr>
          <w:t>2</w:t>
        </w:r>
      </w:ins>
      <w:r>
        <w:rPr>
          <w:rFonts w:hint="eastAsia" w:cs="宋体"/>
          <w:color w:val="auto"/>
          <w:sz w:val="24"/>
          <w:highlight w:val="none"/>
          <w:rPrChange w:id="2381" w:author="vivi" w:date="2022-08-07T19:12:50Z">
            <w:rPr>
              <w:rFonts w:hint="eastAsia" w:cs="宋体"/>
              <w:sz w:val="24"/>
            </w:rPr>
          </w:rPrChange>
        </w:rPr>
        <w:t>各区段开始运营工作前置条件</w:t>
      </w:r>
      <w:r>
        <w:rPr>
          <w:rFonts w:hint="eastAsia" w:cs="宋体"/>
          <w:bCs/>
          <w:color w:val="auto"/>
          <w:sz w:val="24"/>
          <w:highlight w:val="none"/>
          <w:rPrChange w:id="2382" w:author="vivi" w:date="2022-08-07T19:12:50Z">
            <w:rPr>
              <w:rFonts w:hint="eastAsia" w:cs="宋体"/>
              <w:bCs/>
              <w:sz w:val="24"/>
            </w:rPr>
          </w:rPrChange>
        </w:rPr>
        <w:t>：</w:t>
      </w:r>
      <w:r>
        <w:rPr>
          <w:rFonts w:hint="eastAsia" w:cs="宋体"/>
          <w:color w:val="auto"/>
          <w:sz w:val="24"/>
          <w:highlight w:val="none"/>
          <w:rPrChange w:id="2383" w:author="vivi" w:date="2022-08-07T19:12:50Z">
            <w:rPr>
              <w:rFonts w:hint="eastAsia" w:cs="宋体"/>
              <w:sz w:val="24"/>
            </w:rPr>
          </w:rPrChange>
        </w:rPr>
        <w:t>污水处理设施调试完成，经有关部门验收进出水达合格标准。</w:t>
      </w:r>
    </w:p>
    <w:p>
      <w:pPr>
        <w:spacing w:line="360" w:lineRule="auto"/>
        <w:ind w:right="-210" w:rightChars="-100" w:firstLine="480" w:firstLineChars="200"/>
        <w:rPr>
          <w:rFonts w:cs="宋体"/>
          <w:color w:val="auto"/>
          <w:sz w:val="24"/>
          <w:highlight w:val="none"/>
          <w:rPrChange w:id="2384" w:author="vivi" w:date="2022-08-07T19:12:50Z">
            <w:rPr>
              <w:rFonts w:cs="宋体"/>
              <w:sz w:val="24"/>
            </w:rPr>
          </w:rPrChange>
        </w:rPr>
      </w:pPr>
      <w:r>
        <w:rPr>
          <w:rFonts w:cs="宋体"/>
          <w:color w:val="auto"/>
          <w:sz w:val="24"/>
          <w:highlight w:val="none"/>
          <w:rPrChange w:id="2385" w:author="vivi" w:date="2022-08-07T19:12:50Z">
            <w:rPr>
              <w:rFonts w:cs="宋体"/>
              <w:sz w:val="24"/>
            </w:rPr>
          </w:rPrChange>
        </w:rPr>
        <w:t>6.</w:t>
      </w:r>
      <w:r>
        <w:rPr>
          <w:rFonts w:hint="eastAsia" w:cs="宋体"/>
          <w:color w:val="auto"/>
          <w:sz w:val="24"/>
          <w:highlight w:val="none"/>
          <w:rPrChange w:id="2386" w:author="vivi" w:date="2022-08-07T19:12:50Z">
            <w:rPr>
              <w:rFonts w:hint="eastAsia" w:cs="宋体"/>
              <w:sz w:val="24"/>
            </w:rPr>
          </w:rPrChange>
        </w:rPr>
        <w:t>运营服务范围：</w:t>
      </w:r>
      <w:r>
        <w:rPr>
          <w:rFonts w:cs="宋体"/>
          <w:color w:val="auto"/>
          <w:sz w:val="24"/>
          <w:highlight w:val="none"/>
          <w:rPrChange w:id="2387" w:author="vivi" w:date="2022-08-07T19:12:50Z">
            <w:rPr>
              <w:rFonts w:cs="宋体"/>
              <w:sz w:val="24"/>
            </w:rPr>
          </w:rPrChange>
        </w:rPr>
        <w:t xml:space="preserve"> </w:t>
      </w:r>
    </w:p>
    <w:p>
      <w:pPr>
        <w:spacing w:line="360" w:lineRule="auto"/>
        <w:ind w:right="-210" w:rightChars="-100" w:firstLine="480" w:firstLineChars="200"/>
        <w:rPr>
          <w:rFonts w:cs="宋体"/>
          <w:b/>
          <w:color w:val="auto"/>
          <w:sz w:val="24"/>
          <w:highlight w:val="none"/>
          <w:rPrChange w:id="2388" w:author="vivi" w:date="2022-08-07T19:12:50Z">
            <w:rPr>
              <w:rFonts w:cs="宋体"/>
              <w:b/>
              <w:sz w:val="24"/>
            </w:rPr>
          </w:rPrChange>
        </w:rPr>
      </w:pPr>
      <w:r>
        <w:rPr>
          <w:rFonts w:cs="宋体"/>
          <w:bCs/>
          <w:color w:val="auto"/>
          <w:sz w:val="24"/>
          <w:highlight w:val="none"/>
          <w:rPrChange w:id="2389" w:author="vivi" w:date="2022-08-07T19:12:50Z">
            <w:rPr>
              <w:rFonts w:cs="宋体"/>
              <w:bCs/>
              <w:sz w:val="24"/>
            </w:rPr>
          </w:rPrChange>
        </w:rPr>
        <w:t>7.</w:t>
      </w:r>
      <w:r>
        <w:rPr>
          <w:rFonts w:hint="eastAsia" w:cs="宋体"/>
          <w:bCs/>
          <w:color w:val="auto"/>
          <w:sz w:val="24"/>
          <w:highlight w:val="none"/>
          <w:rPrChange w:id="2390" w:author="vivi" w:date="2022-08-07T19:12:50Z">
            <w:rPr>
              <w:rFonts w:hint="eastAsia" w:cs="宋体"/>
              <w:bCs/>
              <w:sz w:val="24"/>
            </w:rPr>
          </w:rPrChange>
        </w:rPr>
        <w:t>运营服务内容</w:t>
      </w:r>
    </w:p>
    <w:p>
      <w:pPr>
        <w:spacing w:line="360" w:lineRule="auto"/>
        <w:ind w:right="-210" w:rightChars="-100" w:firstLine="480" w:firstLineChars="200"/>
        <w:rPr>
          <w:rFonts w:cs="宋体"/>
          <w:color w:val="auto"/>
          <w:sz w:val="24"/>
          <w:highlight w:val="none"/>
          <w:rPrChange w:id="2391" w:author="vivi" w:date="2022-08-07T19:12:50Z">
            <w:rPr>
              <w:rFonts w:cs="宋体"/>
              <w:sz w:val="24"/>
            </w:rPr>
          </w:rPrChange>
        </w:rPr>
      </w:pPr>
      <w:ins w:id="2392" w:author="木亮 [2]" w:date="2022-06-01T09:59:48Z">
        <w:r>
          <w:rPr>
            <w:rFonts w:cs="宋体"/>
            <w:color w:val="auto"/>
            <w:sz w:val="24"/>
            <w:highlight w:val="none"/>
            <w:rPrChange w:id="2393" w:author="vivi" w:date="2022-08-07T19:12:50Z">
              <w:rPr>
                <w:rFonts w:cs="宋体"/>
                <w:sz w:val="24"/>
              </w:rPr>
            </w:rPrChange>
          </w:rPr>
          <w:t>7.1</w:t>
        </w:r>
      </w:ins>
      <w:ins w:id="2395" w:author="木亮 [2]" w:date="2022-06-01T09:59:48Z">
        <w:r>
          <w:rPr>
            <w:rFonts w:hint="eastAsia" w:cs="宋体"/>
            <w:color w:val="auto"/>
            <w:sz w:val="24"/>
            <w:highlight w:val="none"/>
            <w:rPrChange w:id="2396" w:author="vivi" w:date="2022-08-07T19:12:50Z">
              <w:rPr>
                <w:rFonts w:hint="eastAsia" w:cs="宋体"/>
                <w:sz w:val="24"/>
              </w:rPr>
            </w:rPrChange>
          </w:rPr>
          <w:t>污水处理设施运营服务包含</w:t>
        </w:r>
      </w:ins>
      <w:ins w:id="2398" w:author="木亮 [2]" w:date="2022-06-01T09:59:48Z">
        <w:r>
          <w:rPr>
            <w:rFonts w:hint="eastAsia" w:cs="宋体"/>
            <w:color w:val="auto"/>
            <w:sz w:val="24"/>
            <w:highlight w:val="none"/>
            <w:lang w:eastAsia="zh-CN"/>
            <w:rPrChange w:id="2399" w:author="vivi" w:date="2022-08-07T19:12:50Z">
              <w:rPr>
                <w:rFonts w:hint="eastAsia" w:cs="宋体"/>
                <w:sz w:val="24"/>
                <w:lang w:eastAsia="zh-CN"/>
              </w:rPr>
            </w:rPrChange>
          </w:rPr>
          <w:t>：</w:t>
        </w:r>
      </w:ins>
      <w:ins w:id="2401" w:author="木亮 [2]" w:date="2022-06-01T09:59:48Z">
        <w:r>
          <w:rPr>
            <w:rFonts w:hint="eastAsia" w:cs="宋体"/>
            <w:color w:val="auto"/>
            <w:sz w:val="24"/>
            <w:highlight w:val="none"/>
            <w:rPrChange w:id="2402" w:author="vivi" w:date="2022-08-07T19:12:50Z">
              <w:rPr>
                <w:rFonts w:hint="eastAsia" w:cs="宋体"/>
                <w:sz w:val="24"/>
              </w:rPr>
            </w:rPrChange>
          </w:rPr>
          <w:t>（</w:t>
        </w:r>
      </w:ins>
      <w:ins w:id="2404" w:author="木亮 [2]" w:date="2022-06-01T09:59:48Z">
        <w:r>
          <w:rPr>
            <w:rFonts w:cs="宋体"/>
            <w:color w:val="auto"/>
            <w:sz w:val="24"/>
            <w:highlight w:val="none"/>
            <w:rPrChange w:id="2405" w:author="vivi" w:date="2022-08-07T19:12:50Z">
              <w:rPr>
                <w:rFonts w:cs="宋体"/>
                <w:sz w:val="24"/>
              </w:rPr>
            </w:rPrChange>
          </w:rPr>
          <w:t>1</w:t>
        </w:r>
      </w:ins>
      <w:ins w:id="2407" w:author="木亮 [2]" w:date="2022-06-01T09:59:48Z">
        <w:r>
          <w:rPr>
            <w:rFonts w:hint="eastAsia" w:cs="宋体"/>
            <w:color w:val="auto"/>
            <w:sz w:val="24"/>
            <w:highlight w:val="none"/>
            <w:rPrChange w:id="2408" w:author="vivi" w:date="2022-08-07T19:12:50Z">
              <w:rPr>
                <w:rFonts w:hint="eastAsia" w:cs="宋体"/>
                <w:sz w:val="24"/>
              </w:rPr>
            </w:rPrChange>
          </w:rPr>
          <w:t>）</w:t>
        </w:r>
      </w:ins>
      <w:ins w:id="2410" w:author="木亮 [2]" w:date="2022-06-01T09:59:48Z">
        <w:r>
          <w:rPr>
            <w:rFonts w:hint="eastAsia" w:cs="宋体"/>
            <w:color w:val="auto"/>
            <w:sz w:val="24"/>
            <w:highlight w:val="none"/>
            <w:lang w:val="en-US" w:eastAsia="zh-CN"/>
            <w:rPrChange w:id="2411" w:author="vivi" w:date="2022-08-07T19:12:50Z">
              <w:rPr>
                <w:rFonts w:hint="eastAsia" w:cs="宋体"/>
                <w:sz w:val="24"/>
                <w:lang w:val="en-US" w:eastAsia="zh-CN"/>
              </w:rPr>
            </w:rPrChange>
          </w:rPr>
          <w:t>污水处理设施的日常运行管理及工艺管理</w:t>
        </w:r>
      </w:ins>
      <w:ins w:id="2413" w:author="木亮 [2]" w:date="2022-06-01T09:59:48Z">
        <w:r>
          <w:rPr>
            <w:rFonts w:hint="eastAsia" w:cs="宋体"/>
            <w:color w:val="auto"/>
            <w:sz w:val="24"/>
            <w:highlight w:val="none"/>
            <w:rPrChange w:id="2414" w:author="vivi" w:date="2022-08-07T19:12:50Z">
              <w:rPr>
                <w:rFonts w:hint="eastAsia" w:cs="宋体"/>
                <w:sz w:val="24"/>
              </w:rPr>
            </w:rPrChange>
          </w:rPr>
          <w:t>（</w:t>
        </w:r>
      </w:ins>
      <w:ins w:id="2416" w:author="木亮 [2]" w:date="2022-06-01T09:59:48Z">
        <w:r>
          <w:rPr>
            <w:rFonts w:cs="宋体"/>
            <w:color w:val="auto"/>
            <w:sz w:val="24"/>
            <w:highlight w:val="none"/>
            <w:rPrChange w:id="2417" w:author="vivi" w:date="2022-08-07T19:12:50Z">
              <w:rPr>
                <w:rFonts w:cs="宋体"/>
                <w:sz w:val="24"/>
              </w:rPr>
            </w:rPrChange>
          </w:rPr>
          <w:t>2</w:t>
        </w:r>
      </w:ins>
      <w:ins w:id="2419" w:author="木亮 [2]" w:date="2022-06-01T09:59:48Z">
        <w:r>
          <w:rPr>
            <w:rFonts w:hint="eastAsia" w:cs="宋体"/>
            <w:color w:val="auto"/>
            <w:sz w:val="24"/>
            <w:highlight w:val="none"/>
            <w:rPrChange w:id="2420" w:author="vivi" w:date="2022-08-07T19:12:50Z">
              <w:rPr>
                <w:rFonts w:hint="eastAsia" w:cs="宋体"/>
                <w:sz w:val="24"/>
              </w:rPr>
            </w:rPrChange>
          </w:rPr>
          <w:t>）</w:t>
        </w:r>
      </w:ins>
      <w:ins w:id="2422" w:author="木亮 [2]" w:date="2022-06-01T09:59:48Z">
        <w:r>
          <w:rPr>
            <w:rFonts w:hint="eastAsia" w:cs="宋体"/>
            <w:color w:val="auto"/>
            <w:sz w:val="24"/>
            <w:highlight w:val="none"/>
            <w:lang w:val="en-US" w:eastAsia="zh-CN"/>
            <w:rPrChange w:id="2423" w:author="vivi" w:date="2022-08-07T19:12:50Z">
              <w:rPr>
                <w:rFonts w:hint="eastAsia" w:cs="宋体"/>
                <w:sz w:val="24"/>
                <w:lang w:val="en-US" w:eastAsia="zh-CN"/>
              </w:rPr>
            </w:rPrChange>
          </w:rPr>
          <w:t>站点设备设施的日常维修保养</w:t>
        </w:r>
      </w:ins>
      <w:ins w:id="2425" w:author="木亮 [2]" w:date="2022-06-01T09:59:48Z">
        <w:r>
          <w:rPr>
            <w:rFonts w:hint="eastAsia" w:cs="宋体"/>
            <w:color w:val="auto"/>
            <w:sz w:val="24"/>
            <w:highlight w:val="none"/>
            <w:rPrChange w:id="2426" w:author="vivi" w:date="2022-08-07T19:12:50Z">
              <w:rPr>
                <w:rFonts w:hint="eastAsia" w:cs="宋体"/>
                <w:sz w:val="24"/>
              </w:rPr>
            </w:rPrChange>
          </w:rPr>
          <w:t>；（</w:t>
        </w:r>
      </w:ins>
      <w:ins w:id="2428" w:author="木亮 [2]" w:date="2022-06-01T09:59:48Z">
        <w:r>
          <w:rPr>
            <w:rFonts w:cs="宋体"/>
            <w:color w:val="auto"/>
            <w:sz w:val="24"/>
            <w:highlight w:val="none"/>
            <w:rPrChange w:id="2429" w:author="vivi" w:date="2022-08-07T19:12:50Z">
              <w:rPr>
                <w:rFonts w:cs="宋体"/>
                <w:sz w:val="24"/>
              </w:rPr>
            </w:rPrChange>
          </w:rPr>
          <w:t>3</w:t>
        </w:r>
      </w:ins>
      <w:ins w:id="2431" w:author="木亮 [2]" w:date="2022-06-01T09:59:48Z">
        <w:r>
          <w:rPr>
            <w:rFonts w:hint="eastAsia" w:cs="宋体"/>
            <w:color w:val="auto"/>
            <w:sz w:val="24"/>
            <w:highlight w:val="none"/>
            <w:rPrChange w:id="2432" w:author="vivi" w:date="2022-08-07T19:12:50Z">
              <w:rPr>
                <w:rFonts w:hint="eastAsia" w:cs="宋体"/>
                <w:sz w:val="24"/>
              </w:rPr>
            </w:rPrChange>
          </w:rPr>
          <w:t>）</w:t>
        </w:r>
      </w:ins>
      <w:ins w:id="2434" w:author="木亮 [2]" w:date="2022-06-01T09:59:48Z">
        <w:r>
          <w:rPr>
            <w:rFonts w:hint="eastAsia" w:cs="宋体"/>
            <w:color w:val="auto"/>
            <w:sz w:val="24"/>
            <w:highlight w:val="none"/>
            <w:lang w:val="en-US" w:eastAsia="zh-CN"/>
            <w:rPrChange w:id="2435" w:author="vivi" w:date="2022-08-07T19:12:50Z">
              <w:rPr>
                <w:rFonts w:hint="eastAsia" w:cs="宋体"/>
                <w:sz w:val="24"/>
                <w:lang w:val="en-US" w:eastAsia="zh-CN"/>
              </w:rPr>
            </w:rPrChange>
          </w:rPr>
          <w:t>站点</w:t>
        </w:r>
      </w:ins>
      <w:ins w:id="2437" w:author="木亮 [2]" w:date="2022-06-01T09:59:48Z">
        <w:r>
          <w:rPr>
            <w:rFonts w:hint="eastAsia" w:cs="宋体"/>
            <w:color w:val="auto"/>
            <w:sz w:val="24"/>
            <w:highlight w:val="none"/>
            <w:rPrChange w:id="2438" w:author="vivi" w:date="2022-08-07T19:12:50Z">
              <w:rPr>
                <w:rFonts w:hint="eastAsia" w:cs="宋体"/>
                <w:sz w:val="24"/>
              </w:rPr>
            </w:rPrChange>
          </w:rPr>
          <w:t>污泥清运及无害化处置；（</w:t>
        </w:r>
      </w:ins>
      <w:ins w:id="2440" w:author="木亮 [2]" w:date="2022-06-01T09:59:48Z">
        <w:r>
          <w:rPr>
            <w:rFonts w:hint="eastAsia" w:cs="宋体"/>
            <w:color w:val="auto"/>
            <w:sz w:val="24"/>
            <w:highlight w:val="none"/>
            <w:lang w:val="en-US" w:eastAsia="zh-CN"/>
            <w:rPrChange w:id="2441" w:author="vivi" w:date="2022-08-07T19:12:50Z">
              <w:rPr>
                <w:rFonts w:hint="eastAsia" w:cs="宋体"/>
                <w:sz w:val="24"/>
                <w:lang w:val="en-US" w:eastAsia="zh-CN"/>
              </w:rPr>
            </w:rPrChange>
          </w:rPr>
          <w:t>4</w:t>
        </w:r>
      </w:ins>
      <w:ins w:id="2443" w:author="木亮 [2]" w:date="2022-06-01T09:59:48Z">
        <w:r>
          <w:rPr>
            <w:rFonts w:hint="eastAsia" w:cs="宋体"/>
            <w:color w:val="auto"/>
            <w:sz w:val="24"/>
            <w:highlight w:val="none"/>
            <w:rPrChange w:id="2444" w:author="vivi" w:date="2022-08-07T19:12:50Z">
              <w:rPr>
                <w:rFonts w:hint="eastAsia" w:cs="宋体"/>
                <w:sz w:val="24"/>
              </w:rPr>
            </w:rPrChange>
          </w:rPr>
          <w:t>）为保持污水处理设施正常运行的其他运营维护工作等。</w:t>
        </w:r>
      </w:ins>
    </w:p>
    <w:p>
      <w:pPr>
        <w:pStyle w:val="16"/>
        <w:rPr>
          <w:rFonts w:cs="宋体"/>
          <w:color w:val="auto"/>
          <w:sz w:val="24"/>
          <w:highlight w:val="none"/>
          <w:rPrChange w:id="2446" w:author="vivi" w:date="2022-08-07T19:12:50Z">
            <w:rPr>
              <w:rFonts w:cs="宋体"/>
              <w:sz w:val="24"/>
            </w:rPr>
          </w:rPrChange>
        </w:rPr>
      </w:pPr>
      <w:ins w:id="2447" w:author="木亮 [2]" w:date="2022-06-01T10:00:04Z">
        <w:r>
          <w:rPr>
            <w:rFonts w:hint="eastAsia" w:cs="宋体"/>
            <w:color w:val="auto"/>
            <w:sz w:val="24"/>
            <w:highlight w:val="none"/>
            <w:lang w:val="en-US" w:eastAsia="zh-CN"/>
            <w:rPrChange w:id="2448" w:author="vivi" w:date="2022-08-07T19:12:50Z">
              <w:rPr>
                <w:rFonts w:hint="eastAsia" w:cs="宋体"/>
                <w:sz w:val="24"/>
                <w:lang w:val="en-US" w:eastAsia="zh-CN"/>
              </w:rPr>
            </w:rPrChange>
          </w:rPr>
          <w:t xml:space="preserve">7.2 </w:t>
        </w:r>
      </w:ins>
      <w:ins w:id="2450" w:author="木亮 [2]" w:date="2022-06-01T10:00:04Z">
        <w:r>
          <w:rPr>
            <w:rFonts w:hint="eastAsia" w:cs="宋体"/>
            <w:color w:val="auto"/>
            <w:sz w:val="24"/>
            <w:highlight w:val="none"/>
            <w:rPrChange w:id="2451" w:author="vivi" w:date="2022-08-07T19:12:50Z">
              <w:rPr>
                <w:rFonts w:hint="eastAsia" w:cs="宋体"/>
                <w:sz w:val="24"/>
              </w:rPr>
            </w:rPrChange>
          </w:rPr>
          <w:t>管网运营服务包含接户管道、主支管、压力管道的</w:t>
        </w:r>
      </w:ins>
      <w:ins w:id="2453" w:author="木亮 [2]" w:date="2022-06-01T10:00:04Z">
        <w:r>
          <w:rPr>
            <w:rFonts w:hint="eastAsia" w:cs="宋体"/>
            <w:color w:val="auto"/>
            <w:sz w:val="24"/>
            <w:highlight w:val="none"/>
            <w:lang w:val="en-US" w:eastAsia="zh-CN"/>
            <w:rPrChange w:id="2454" w:author="vivi" w:date="2022-08-07T19:12:50Z">
              <w:rPr>
                <w:rFonts w:hint="eastAsia" w:cs="宋体"/>
                <w:sz w:val="24"/>
                <w:lang w:val="en-US" w:eastAsia="zh-CN"/>
              </w:rPr>
            </w:rPrChange>
          </w:rPr>
          <w:t>日常巡查</w:t>
        </w:r>
      </w:ins>
      <w:ins w:id="2456" w:author="木亮 [2]" w:date="2022-06-01T10:00:04Z">
        <w:r>
          <w:rPr>
            <w:rFonts w:hint="eastAsia" w:cs="宋体"/>
            <w:color w:val="auto"/>
            <w:sz w:val="24"/>
            <w:highlight w:val="none"/>
            <w:rPrChange w:id="2457" w:author="vivi" w:date="2022-08-07T19:12:50Z">
              <w:rPr>
                <w:rFonts w:hint="eastAsia" w:cs="宋体"/>
                <w:sz w:val="24"/>
              </w:rPr>
            </w:rPrChange>
          </w:rPr>
          <w:t>养护、检查井的</w:t>
        </w:r>
      </w:ins>
      <w:ins w:id="2459" w:author="木亮 [2]" w:date="2022-06-01T10:00:04Z">
        <w:r>
          <w:rPr>
            <w:rFonts w:hint="eastAsia" w:cs="宋体"/>
            <w:color w:val="auto"/>
            <w:sz w:val="24"/>
            <w:highlight w:val="none"/>
            <w:lang w:val="en-US" w:eastAsia="zh-CN"/>
            <w:rPrChange w:id="2460" w:author="vivi" w:date="2022-08-07T19:12:50Z">
              <w:rPr>
                <w:rFonts w:hint="eastAsia" w:cs="宋体"/>
                <w:sz w:val="24"/>
                <w:lang w:val="en-US" w:eastAsia="zh-CN"/>
              </w:rPr>
            </w:rPrChange>
          </w:rPr>
          <w:t>日常巡查</w:t>
        </w:r>
      </w:ins>
      <w:ins w:id="2462" w:author="木亮 [2]" w:date="2022-06-01T10:00:04Z">
        <w:r>
          <w:rPr>
            <w:rFonts w:hint="eastAsia" w:cs="宋体"/>
            <w:color w:val="auto"/>
            <w:sz w:val="24"/>
            <w:highlight w:val="none"/>
            <w:rPrChange w:id="2463" w:author="vivi" w:date="2022-08-07T19:12:50Z">
              <w:rPr>
                <w:rFonts w:hint="eastAsia" w:cs="宋体"/>
                <w:sz w:val="24"/>
              </w:rPr>
            </w:rPrChange>
          </w:rPr>
          <w:t>养护、</w:t>
        </w:r>
      </w:ins>
      <w:ins w:id="2465" w:author="木亮 [2]" w:date="2022-06-01T10:00:04Z">
        <w:r>
          <w:rPr>
            <w:rFonts w:hint="eastAsia" w:cs="宋体"/>
            <w:color w:val="auto"/>
            <w:sz w:val="24"/>
            <w:highlight w:val="none"/>
            <w:lang w:val="en-US" w:eastAsia="zh-CN"/>
            <w:rPrChange w:id="2466" w:author="vivi" w:date="2022-08-07T19:12:50Z">
              <w:rPr>
                <w:rFonts w:hint="eastAsia" w:cs="宋体"/>
                <w:sz w:val="24"/>
                <w:lang w:val="en-US" w:eastAsia="zh-CN"/>
              </w:rPr>
            </w:rPrChange>
          </w:rPr>
          <w:t>管道定期清疏检查</w:t>
        </w:r>
      </w:ins>
      <w:ins w:id="2468" w:author="木亮 [2]" w:date="2022-06-01T10:00:04Z">
        <w:r>
          <w:rPr>
            <w:rFonts w:hint="eastAsia" w:cs="宋体"/>
            <w:color w:val="auto"/>
            <w:sz w:val="24"/>
            <w:highlight w:val="none"/>
            <w:rPrChange w:id="2469" w:author="vivi" w:date="2022-08-07T19:12:50Z">
              <w:rPr>
                <w:rFonts w:hint="eastAsia" w:cs="宋体"/>
                <w:sz w:val="24"/>
              </w:rPr>
            </w:rPrChange>
          </w:rPr>
          <w:t>、泵站运行及养护维修等</w:t>
        </w:r>
      </w:ins>
    </w:p>
    <w:p>
      <w:pPr>
        <w:pStyle w:val="40"/>
        <w:spacing w:line="360" w:lineRule="auto"/>
        <w:ind w:left="0" w:leftChars="0" w:firstLine="480"/>
        <w:rPr>
          <w:rFonts w:cs="宋体"/>
          <w:color w:val="auto"/>
          <w:sz w:val="24"/>
          <w:highlight w:val="none"/>
          <w:rPrChange w:id="2471" w:author="vivi" w:date="2022-08-07T19:12:50Z">
            <w:rPr>
              <w:rFonts w:cs="宋体"/>
              <w:sz w:val="24"/>
            </w:rPr>
          </w:rPrChange>
        </w:rPr>
      </w:pPr>
      <w:r>
        <w:rPr>
          <w:rFonts w:cs="宋体"/>
          <w:bCs/>
          <w:color w:val="auto"/>
          <w:sz w:val="24"/>
          <w:highlight w:val="none"/>
          <w:rPrChange w:id="2472" w:author="vivi" w:date="2022-08-07T19:12:50Z">
            <w:rPr>
              <w:rFonts w:cs="宋体"/>
              <w:bCs/>
              <w:sz w:val="24"/>
            </w:rPr>
          </w:rPrChange>
        </w:rPr>
        <w:t>7.3</w:t>
      </w:r>
      <w:r>
        <w:rPr>
          <w:rFonts w:hint="eastAsia" w:cs="宋体"/>
          <w:color w:val="auto"/>
          <w:sz w:val="24"/>
          <w:highlight w:val="none"/>
          <w:rPrChange w:id="2473" w:author="vivi" w:date="2022-08-07T19:12:50Z">
            <w:rPr>
              <w:rFonts w:hint="eastAsia" w:cs="宋体"/>
              <w:sz w:val="24"/>
            </w:rPr>
          </w:rPrChange>
        </w:rPr>
        <w:t>污水进水指标、出水指标的定期自检。</w:t>
      </w:r>
    </w:p>
    <w:p>
      <w:pPr>
        <w:pStyle w:val="40"/>
        <w:spacing w:line="360" w:lineRule="auto"/>
        <w:ind w:left="0" w:leftChars="0" w:firstLine="482"/>
        <w:rPr>
          <w:rFonts w:cs="宋体" w:asciiTheme="minorEastAsia" w:hAnsiTheme="minorEastAsia" w:eastAsiaTheme="minorEastAsia"/>
          <w:b/>
          <w:color w:val="auto"/>
          <w:sz w:val="24"/>
          <w:highlight w:val="none"/>
          <w:rPrChange w:id="2474" w:author="vivi" w:date="2022-08-07T19:12:50Z">
            <w:rPr>
              <w:rFonts w:cs="宋体" w:asciiTheme="minorEastAsia" w:hAnsiTheme="minorEastAsia" w:eastAsiaTheme="minorEastAsia"/>
              <w:b/>
              <w:sz w:val="24"/>
            </w:rPr>
          </w:rPrChange>
        </w:rPr>
      </w:pPr>
      <w:r>
        <w:rPr>
          <w:rFonts w:cs="宋体" w:asciiTheme="minorEastAsia" w:hAnsiTheme="minorEastAsia" w:eastAsiaTheme="minorEastAsia"/>
          <w:b/>
          <w:color w:val="auto"/>
          <w:sz w:val="24"/>
          <w:highlight w:val="none"/>
          <w:rPrChange w:id="2475" w:author="vivi" w:date="2022-08-07T19:12:50Z">
            <w:rPr>
              <w:rFonts w:cs="宋体" w:asciiTheme="minorEastAsia" w:hAnsiTheme="minorEastAsia" w:eastAsiaTheme="minorEastAsia"/>
              <w:b/>
              <w:sz w:val="24"/>
            </w:rPr>
          </w:rPrChange>
        </w:rPr>
        <w:t>8.</w:t>
      </w:r>
      <w:r>
        <w:rPr>
          <w:rFonts w:hint="eastAsia" w:cs="宋体" w:asciiTheme="minorEastAsia" w:hAnsiTheme="minorEastAsia" w:eastAsiaTheme="minorEastAsia"/>
          <w:b/>
          <w:color w:val="auto"/>
          <w:sz w:val="24"/>
          <w:highlight w:val="none"/>
          <w:rPrChange w:id="2476" w:author="vivi" w:date="2022-08-07T19:12:50Z">
            <w:rPr>
              <w:rFonts w:hint="eastAsia" w:cs="宋体" w:asciiTheme="minorEastAsia" w:hAnsiTheme="minorEastAsia" w:eastAsiaTheme="minorEastAsia"/>
              <w:b/>
              <w:sz w:val="24"/>
            </w:rPr>
          </w:rPrChange>
        </w:rPr>
        <w:t>运营服务质量要求</w:t>
      </w:r>
      <w:r>
        <w:rPr>
          <w:rFonts w:hint="eastAsia" w:cs="宋体" w:asciiTheme="minorEastAsia" w:hAnsiTheme="minorEastAsia" w:eastAsiaTheme="minorEastAsia"/>
          <w:bCs/>
          <w:color w:val="auto"/>
          <w:sz w:val="24"/>
          <w:highlight w:val="none"/>
          <w:rPrChange w:id="2477" w:author="vivi" w:date="2022-08-07T19:12:50Z">
            <w:rPr>
              <w:rFonts w:hint="eastAsia" w:cs="宋体" w:asciiTheme="minorEastAsia" w:hAnsiTheme="minorEastAsia" w:eastAsiaTheme="minorEastAsia"/>
              <w:bCs/>
              <w:sz w:val="24"/>
            </w:rPr>
          </w:rPrChange>
        </w:rPr>
        <w:t>：必须符合现行国家、地方及行业相关规范要求。</w:t>
      </w:r>
    </w:p>
    <w:p>
      <w:pPr>
        <w:pStyle w:val="40"/>
        <w:spacing w:line="360" w:lineRule="auto"/>
        <w:ind w:left="0" w:leftChars="0" w:firstLine="482"/>
        <w:rPr>
          <w:rFonts w:cs="宋体" w:asciiTheme="minorEastAsia" w:hAnsiTheme="minorEastAsia" w:eastAsiaTheme="minorEastAsia"/>
          <w:b/>
          <w:color w:val="auto"/>
          <w:sz w:val="24"/>
          <w:highlight w:val="none"/>
          <w:rPrChange w:id="2478" w:author="vivi" w:date="2022-08-07T19:12:50Z">
            <w:rPr>
              <w:rFonts w:cs="宋体" w:asciiTheme="minorEastAsia" w:hAnsiTheme="minorEastAsia" w:eastAsiaTheme="minorEastAsia"/>
              <w:b/>
              <w:sz w:val="24"/>
            </w:rPr>
          </w:rPrChange>
        </w:rPr>
      </w:pPr>
      <w:r>
        <w:rPr>
          <w:rFonts w:cs="宋体" w:asciiTheme="minorEastAsia" w:hAnsiTheme="minorEastAsia" w:eastAsiaTheme="minorEastAsia"/>
          <w:b/>
          <w:color w:val="auto"/>
          <w:sz w:val="24"/>
          <w:highlight w:val="none"/>
          <w:rPrChange w:id="2479" w:author="vivi" w:date="2022-08-07T19:12:50Z">
            <w:rPr>
              <w:rFonts w:cs="宋体" w:asciiTheme="minorEastAsia" w:hAnsiTheme="minorEastAsia" w:eastAsiaTheme="minorEastAsia"/>
              <w:b/>
              <w:sz w:val="24"/>
            </w:rPr>
          </w:rPrChange>
        </w:rPr>
        <w:t>9.</w:t>
      </w:r>
      <w:r>
        <w:rPr>
          <w:rFonts w:hint="eastAsia" w:cs="宋体" w:asciiTheme="minorEastAsia" w:hAnsiTheme="minorEastAsia" w:eastAsiaTheme="minorEastAsia"/>
          <w:b/>
          <w:color w:val="auto"/>
          <w:sz w:val="24"/>
          <w:highlight w:val="none"/>
          <w:rPrChange w:id="2480" w:author="vivi" w:date="2022-08-07T19:12:50Z">
            <w:rPr>
              <w:rFonts w:hint="eastAsia" w:cs="宋体" w:asciiTheme="minorEastAsia" w:hAnsiTheme="minorEastAsia" w:eastAsiaTheme="minorEastAsia"/>
              <w:b/>
              <w:sz w:val="24"/>
            </w:rPr>
          </w:rPrChange>
        </w:rPr>
        <w:t>污水水质处理标准</w:t>
      </w:r>
    </w:p>
    <w:p>
      <w:pPr>
        <w:pStyle w:val="40"/>
        <w:spacing w:line="360" w:lineRule="auto"/>
        <w:ind w:left="240" w:leftChars="0" w:firstLine="240" w:firstLineChars="100"/>
        <w:rPr>
          <w:rFonts w:cs="宋体" w:asciiTheme="minorEastAsia" w:hAnsiTheme="minorEastAsia" w:eastAsiaTheme="minorEastAsia"/>
          <w:color w:val="auto"/>
          <w:sz w:val="24"/>
          <w:highlight w:val="none"/>
          <w:rPrChange w:id="2481"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482" w:author="vivi" w:date="2022-08-07T19:12:50Z">
            <w:rPr>
              <w:rFonts w:cs="宋体" w:asciiTheme="minorEastAsia" w:hAnsiTheme="minorEastAsia" w:eastAsiaTheme="minorEastAsia"/>
              <w:sz w:val="24"/>
            </w:rPr>
          </w:rPrChange>
        </w:rPr>
        <w:t>9.1</w:t>
      </w:r>
      <w:r>
        <w:rPr>
          <w:rFonts w:hint="eastAsia" w:cs="宋体" w:asciiTheme="minorEastAsia" w:hAnsiTheme="minorEastAsia" w:eastAsiaTheme="minorEastAsia"/>
          <w:color w:val="auto"/>
          <w:sz w:val="24"/>
          <w:highlight w:val="none"/>
          <w:rPrChange w:id="2483" w:author="vivi" w:date="2022-08-07T19:12:50Z">
            <w:rPr>
              <w:rFonts w:hint="eastAsia" w:cs="宋体" w:asciiTheme="minorEastAsia" w:hAnsiTheme="minorEastAsia" w:eastAsiaTheme="minorEastAsia"/>
              <w:sz w:val="24"/>
            </w:rPr>
          </w:rPrChange>
        </w:rPr>
        <w:t>污水进水水质标准详见下表。</w:t>
      </w:r>
    </w:p>
    <w:p>
      <w:pPr>
        <w:pStyle w:val="40"/>
        <w:spacing w:after="0" w:line="360" w:lineRule="auto"/>
        <w:ind w:left="0" w:leftChars="0" w:firstLine="0" w:firstLineChars="0"/>
        <w:jc w:val="center"/>
        <w:rPr>
          <w:rFonts w:cs="宋体" w:asciiTheme="minorEastAsia" w:hAnsiTheme="minorEastAsia" w:eastAsiaTheme="minorEastAsia"/>
          <w:color w:val="auto"/>
          <w:kern w:val="0"/>
          <w:sz w:val="24"/>
          <w:highlight w:val="none"/>
          <w:rPrChange w:id="2484" w:author="vivi" w:date="2022-08-07T19:12:50Z">
            <w:rPr>
              <w:rFonts w:cs="宋体" w:asciiTheme="minorEastAsia" w:hAnsiTheme="minorEastAsia" w:eastAsiaTheme="minorEastAsia"/>
              <w:kern w:val="0"/>
              <w:sz w:val="24"/>
              <w:highlight w:val="yellow"/>
            </w:rPr>
          </w:rPrChange>
        </w:rPr>
      </w:pPr>
      <w:r>
        <w:rPr>
          <w:rFonts w:hint="eastAsia" w:cs="宋体" w:asciiTheme="minorEastAsia" w:hAnsiTheme="minorEastAsia" w:eastAsiaTheme="minorEastAsia"/>
          <w:color w:val="auto"/>
          <w:kern w:val="0"/>
          <w:sz w:val="24"/>
          <w:highlight w:val="none"/>
          <w:rPrChange w:id="2485" w:author="vivi" w:date="2022-08-07T19:12:50Z">
            <w:rPr>
              <w:rFonts w:hint="eastAsia" w:cs="宋体" w:asciiTheme="minorEastAsia" w:hAnsiTheme="minorEastAsia" w:eastAsiaTheme="minorEastAsia"/>
              <w:kern w:val="0"/>
              <w:sz w:val="24"/>
              <w:highlight w:val="yellow"/>
            </w:rPr>
          </w:rPrChange>
        </w:rPr>
        <w:t>表</w:t>
      </w:r>
      <w:r>
        <w:rPr>
          <w:rFonts w:cs="宋体" w:asciiTheme="minorEastAsia" w:hAnsiTheme="minorEastAsia" w:eastAsiaTheme="minorEastAsia"/>
          <w:color w:val="auto"/>
          <w:kern w:val="0"/>
          <w:sz w:val="24"/>
          <w:highlight w:val="none"/>
          <w:rPrChange w:id="2486" w:author="vivi" w:date="2022-08-07T19:12:50Z">
            <w:rPr>
              <w:rFonts w:cs="宋体" w:asciiTheme="minorEastAsia" w:hAnsiTheme="minorEastAsia" w:eastAsiaTheme="minorEastAsia"/>
              <w:kern w:val="0"/>
              <w:sz w:val="24"/>
              <w:highlight w:val="yellow"/>
            </w:rPr>
          </w:rPrChange>
        </w:rPr>
        <w:t xml:space="preserve">1 </w:t>
      </w:r>
      <w:r>
        <w:rPr>
          <w:rFonts w:hint="eastAsia" w:cs="宋体" w:asciiTheme="minorEastAsia" w:hAnsiTheme="minorEastAsia" w:eastAsiaTheme="minorEastAsia"/>
          <w:color w:val="auto"/>
          <w:kern w:val="0"/>
          <w:sz w:val="24"/>
          <w:highlight w:val="none"/>
          <w:rPrChange w:id="2487" w:author="vivi" w:date="2022-08-07T19:12:50Z">
            <w:rPr>
              <w:rFonts w:hint="eastAsia" w:cs="宋体" w:asciiTheme="minorEastAsia" w:hAnsiTheme="minorEastAsia" w:eastAsiaTheme="minorEastAsia"/>
              <w:kern w:val="0"/>
              <w:sz w:val="24"/>
              <w:highlight w:val="yellow"/>
            </w:rPr>
          </w:rPrChange>
        </w:rPr>
        <w:t>污水进水水质标准表</w:t>
      </w:r>
    </w:p>
    <w:tbl>
      <w:tblPr>
        <w:tblStyle w:val="41"/>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Change w:id="2488" w:author="vivi" w:date="2022-08-07T19:13:19Z">
          <w:tblPr>
            <w:tblStyle w:val="41"/>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46"/>
        <w:gridCol w:w="1134"/>
        <w:gridCol w:w="1190"/>
        <w:gridCol w:w="1128"/>
        <w:gridCol w:w="1128"/>
        <w:gridCol w:w="1128"/>
        <w:gridCol w:w="1128"/>
        <w:gridCol w:w="1102"/>
        <w:tblGridChange w:id="2489">
          <w:tblGrid>
            <w:gridCol w:w="846"/>
            <w:gridCol w:w="1134"/>
            <w:gridCol w:w="1190"/>
            <w:gridCol w:w="1128"/>
            <w:gridCol w:w="1128"/>
            <w:gridCol w:w="1128"/>
            <w:gridCol w:w="1128"/>
            <w:gridCol w:w="11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0" w:author="vivi" w:date="2022-08-07T19:13: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490" w:author="vivi" w:date="2022-08-07T19:13:19Z">
            <w:trPr>
              <w:jc w:val="center"/>
            </w:trPr>
          </w:trPrChange>
        </w:trPr>
        <w:tc>
          <w:tcPr>
            <w:tcW w:w="846" w:type="dxa"/>
            <w:shd w:val="clear" w:color="auto" w:fill="auto"/>
            <w:vAlign w:val="center"/>
            <w:tcPrChange w:id="2491" w:author="vivi" w:date="2022-08-07T19:13:19Z">
              <w:tcPr>
                <w:tcW w:w="846" w:type="dxa"/>
                <w:vAlign w:val="center"/>
              </w:tcPr>
            </w:tcPrChange>
          </w:tcPr>
          <w:p>
            <w:pPr>
              <w:jc w:val="center"/>
              <w:rPr>
                <w:rFonts w:cs="宋体" w:asciiTheme="minorEastAsia" w:hAnsiTheme="minorEastAsia" w:eastAsiaTheme="minorEastAsia"/>
                <w:color w:val="auto"/>
                <w:sz w:val="20"/>
                <w:highlight w:val="none"/>
                <w:rPrChange w:id="2492"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493" w:author="vivi" w:date="2022-08-07T19:12:50Z">
                  <w:rPr>
                    <w:rFonts w:hint="eastAsia" w:cs="宋体" w:asciiTheme="minorEastAsia" w:hAnsiTheme="minorEastAsia" w:eastAsiaTheme="minorEastAsia"/>
                    <w:sz w:val="20"/>
                    <w:highlight w:val="yellow"/>
                  </w:rPr>
                </w:rPrChange>
              </w:rPr>
              <w:t>水质</w:t>
            </w:r>
          </w:p>
          <w:p>
            <w:pPr>
              <w:jc w:val="center"/>
              <w:rPr>
                <w:rFonts w:cs="宋体" w:asciiTheme="minorEastAsia" w:hAnsiTheme="minorEastAsia" w:eastAsiaTheme="minorEastAsia"/>
                <w:color w:val="auto"/>
                <w:sz w:val="20"/>
                <w:highlight w:val="none"/>
                <w:rPrChange w:id="2494"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495" w:author="vivi" w:date="2022-08-07T19:12:50Z">
                  <w:rPr>
                    <w:rFonts w:hint="eastAsia" w:cs="宋体" w:asciiTheme="minorEastAsia" w:hAnsiTheme="minorEastAsia" w:eastAsiaTheme="minorEastAsia"/>
                    <w:sz w:val="20"/>
                    <w:highlight w:val="yellow"/>
                  </w:rPr>
                </w:rPrChange>
              </w:rPr>
              <w:t>指标</w:t>
            </w:r>
          </w:p>
        </w:tc>
        <w:tc>
          <w:tcPr>
            <w:tcW w:w="1134" w:type="dxa"/>
            <w:shd w:val="clear" w:color="auto" w:fill="auto"/>
            <w:vAlign w:val="center"/>
            <w:tcPrChange w:id="2496" w:author="vivi" w:date="2022-08-07T19:13:19Z">
              <w:tcPr>
                <w:tcW w:w="1134" w:type="dxa"/>
                <w:vAlign w:val="center"/>
              </w:tcPr>
            </w:tcPrChange>
          </w:tcPr>
          <w:p>
            <w:pPr>
              <w:spacing w:line="360" w:lineRule="auto"/>
              <w:jc w:val="center"/>
              <w:rPr>
                <w:rFonts w:cs="宋体" w:asciiTheme="minorEastAsia" w:hAnsiTheme="minorEastAsia" w:eastAsiaTheme="minorEastAsia"/>
                <w:color w:val="auto"/>
                <w:sz w:val="20"/>
                <w:highlight w:val="none"/>
                <w:rPrChange w:id="2497"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498" w:author="vivi" w:date="2022-08-07T19:12:50Z">
                  <w:rPr>
                    <w:rFonts w:cs="宋体" w:asciiTheme="minorEastAsia" w:hAnsiTheme="minorEastAsia" w:eastAsiaTheme="minorEastAsia"/>
                    <w:sz w:val="20"/>
                    <w:highlight w:val="yellow"/>
                  </w:rPr>
                </w:rPrChange>
              </w:rPr>
              <w:t>pH</w:t>
            </w:r>
          </w:p>
          <w:p>
            <w:pPr>
              <w:spacing w:line="360" w:lineRule="auto"/>
              <w:jc w:val="center"/>
              <w:rPr>
                <w:rFonts w:cs="宋体" w:asciiTheme="minorEastAsia" w:hAnsiTheme="minorEastAsia" w:eastAsiaTheme="minorEastAsia"/>
                <w:color w:val="auto"/>
                <w:sz w:val="20"/>
                <w:highlight w:val="none"/>
                <w:rPrChange w:id="2499"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00"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01"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02" w:author="vivi" w:date="2022-08-07T19:12:50Z">
                  <w:rPr>
                    <w:rFonts w:hint="eastAsia" w:cs="宋体" w:asciiTheme="minorEastAsia" w:hAnsiTheme="minorEastAsia" w:eastAsiaTheme="minorEastAsia"/>
                    <w:sz w:val="20"/>
                    <w:highlight w:val="yellow"/>
                  </w:rPr>
                </w:rPrChange>
              </w:rPr>
              <w:t>）</w:t>
            </w:r>
          </w:p>
        </w:tc>
        <w:tc>
          <w:tcPr>
            <w:tcW w:w="1190" w:type="dxa"/>
            <w:shd w:val="clear" w:color="auto" w:fill="auto"/>
            <w:vAlign w:val="center"/>
            <w:tcPrChange w:id="2503" w:author="vivi" w:date="2022-08-07T19:13:19Z">
              <w:tcPr>
                <w:tcW w:w="1190" w:type="dxa"/>
                <w:vAlign w:val="center"/>
              </w:tcPr>
            </w:tcPrChange>
          </w:tcPr>
          <w:p>
            <w:pPr>
              <w:spacing w:line="360" w:lineRule="auto"/>
              <w:jc w:val="center"/>
              <w:rPr>
                <w:rFonts w:cs="宋体" w:asciiTheme="minorEastAsia" w:hAnsiTheme="minorEastAsia" w:eastAsiaTheme="minorEastAsia"/>
                <w:color w:val="auto"/>
                <w:sz w:val="20"/>
                <w:highlight w:val="none"/>
                <w:rPrChange w:id="2504"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505" w:author="vivi" w:date="2022-08-07T19:12:50Z">
                  <w:rPr>
                    <w:rFonts w:cs="宋体" w:asciiTheme="minorEastAsia" w:hAnsiTheme="minorEastAsia" w:eastAsiaTheme="minorEastAsia"/>
                    <w:sz w:val="20"/>
                    <w:highlight w:val="yellow"/>
                  </w:rPr>
                </w:rPrChange>
              </w:rPr>
              <w:t>SS</w:t>
            </w:r>
          </w:p>
          <w:p>
            <w:pPr>
              <w:spacing w:line="360" w:lineRule="auto"/>
              <w:jc w:val="center"/>
              <w:rPr>
                <w:rFonts w:cs="宋体" w:asciiTheme="minorEastAsia" w:hAnsiTheme="minorEastAsia" w:eastAsiaTheme="minorEastAsia"/>
                <w:color w:val="auto"/>
                <w:sz w:val="20"/>
                <w:highlight w:val="none"/>
                <w:rPrChange w:id="2506"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07"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08"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09" w:author="vivi" w:date="2022-08-07T19:12:50Z">
                  <w:rPr>
                    <w:rFonts w:hint="eastAsia" w:cs="宋体" w:asciiTheme="minorEastAsia" w:hAnsiTheme="minorEastAsia" w:eastAsiaTheme="minorEastAsia"/>
                    <w:sz w:val="20"/>
                    <w:highlight w:val="yellow"/>
                  </w:rPr>
                </w:rPrChange>
              </w:rPr>
              <w:t>）</w:t>
            </w:r>
          </w:p>
        </w:tc>
        <w:tc>
          <w:tcPr>
            <w:tcW w:w="1128" w:type="dxa"/>
            <w:shd w:val="clear" w:color="auto" w:fill="auto"/>
            <w:vAlign w:val="center"/>
            <w:tcPrChange w:id="2510"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11"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512" w:author="vivi" w:date="2022-08-07T19:12:50Z">
                  <w:rPr>
                    <w:rFonts w:cs="宋体" w:asciiTheme="minorEastAsia" w:hAnsiTheme="minorEastAsia" w:eastAsiaTheme="minorEastAsia"/>
                    <w:sz w:val="20"/>
                    <w:highlight w:val="yellow"/>
                  </w:rPr>
                </w:rPrChange>
              </w:rPr>
              <w:t>COD</w:t>
            </w:r>
            <w:r>
              <w:rPr>
                <w:rFonts w:cs="宋体" w:asciiTheme="minorEastAsia" w:hAnsiTheme="minorEastAsia" w:eastAsiaTheme="minorEastAsia"/>
                <w:color w:val="auto"/>
                <w:sz w:val="20"/>
                <w:highlight w:val="none"/>
                <w:vertAlign w:val="subscript"/>
                <w:rPrChange w:id="2513" w:author="vivi" w:date="2022-08-07T19:12:50Z">
                  <w:rPr>
                    <w:rFonts w:cs="宋体" w:asciiTheme="minorEastAsia" w:hAnsiTheme="minorEastAsia" w:eastAsiaTheme="minorEastAsia"/>
                    <w:sz w:val="20"/>
                    <w:highlight w:val="yellow"/>
                    <w:vertAlign w:val="subscript"/>
                  </w:rPr>
                </w:rPrChange>
              </w:rPr>
              <w:t>cr</w:t>
            </w:r>
          </w:p>
          <w:p>
            <w:pPr>
              <w:spacing w:line="360" w:lineRule="auto"/>
              <w:jc w:val="center"/>
              <w:rPr>
                <w:rFonts w:cs="宋体" w:asciiTheme="minorEastAsia" w:hAnsiTheme="minorEastAsia" w:eastAsiaTheme="minorEastAsia"/>
                <w:color w:val="auto"/>
                <w:sz w:val="20"/>
                <w:highlight w:val="none"/>
                <w:rPrChange w:id="2514"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15"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16"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17" w:author="vivi" w:date="2022-08-07T19:12:50Z">
                  <w:rPr>
                    <w:rFonts w:hint="eastAsia" w:cs="宋体" w:asciiTheme="minorEastAsia" w:hAnsiTheme="minorEastAsia" w:eastAsiaTheme="minorEastAsia"/>
                    <w:sz w:val="20"/>
                    <w:highlight w:val="yellow"/>
                  </w:rPr>
                </w:rPrChange>
              </w:rPr>
              <w:t>）</w:t>
            </w:r>
          </w:p>
        </w:tc>
        <w:tc>
          <w:tcPr>
            <w:tcW w:w="1128" w:type="dxa"/>
            <w:shd w:val="clear" w:color="auto" w:fill="auto"/>
            <w:vAlign w:val="center"/>
            <w:tcPrChange w:id="2518"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19"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520" w:author="vivi" w:date="2022-08-07T19:12:50Z">
                  <w:rPr>
                    <w:rFonts w:cs="宋体" w:asciiTheme="minorEastAsia" w:hAnsiTheme="minorEastAsia" w:eastAsiaTheme="minorEastAsia"/>
                    <w:sz w:val="20"/>
                    <w:highlight w:val="yellow"/>
                  </w:rPr>
                </w:rPrChange>
              </w:rPr>
              <w:t>BOD5</w:t>
            </w:r>
            <w:r>
              <w:rPr>
                <w:rFonts w:hint="eastAsia" w:cs="宋体" w:asciiTheme="minorEastAsia" w:hAnsiTheme="minorEastAsia" w:eastAsiaTheme="minorEastAsia"/>
                <w:color w:val="auto"/>
                <w:sz w:val="20"/>
                <w:highlight w:val="none"/>
                <w:rPrChange w:id="2521"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22"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23" w:author="vivi" w:date="2022-08-07T19:12:50Z">
                  <w:rPr>
                    <w:rFonts w:hint="eastAsia" w:cs="宋体" w:asciiTheme="minorEastAsia" w:hAnsiTheme="minorEastAsia" w:eastAsiaTheme="minorEastAsia"/>
                    <w:sz w:val="20"/>
                    <w:highlight w:val="yellow"/>
                  </w:rPr>
                </w:rPrChange>
              </w:rPr>
              <w:t>）</w:t>
            </w:r>
          </w:p>
        </w:tc>
        <w:tc>
          <w:tcPr>
            <w:tcW w:w="1128" w:type="dxa"/>
            <w:shd w:val="clear" w:color="auto" w:fill="auto"/>
            <w:vAlign w:val="center"/>
            <w:tcPrChange w:id="2524"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25"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526" w:author="vivi" w:date="2022-08-07T19:12:50Z">
                  <w:rPr>
                    <w:rFonts w:cs="宋体" w:asciiTheme="minorEastAsia" w:hAnsiTheme="minorEastAsia" w:eastAsiaTheme="minorEastAsia"/>
                    <w:sz w:val="20"/>
                    <w:highlight w:val="yellow"/>
                  </w:rPr>
                </w:rPrChange>
              </w:rPr>
              <w:t>NH</w:t>
            </w:r>
            <w:r>
              <w:rPr>
                <w:rFonts w:cs="宋体" w:asciiTheme="minorEastAsia" w:hAnsiTheme="minorEastAsia" w:eastAsiaTheme="minorEastAsia"/>
                <w:color w:val="auto"/>
                <w:sz w:val="20"/>
                <w:highlight w:val="none"/>
                <w:vertAlign w:val="subscript"/>
                <w:rPrChange w:id="2527" w:author="vivi" w:date="2022-08-07T19:12:50Z">
                  <w:rPr>
                    <w:rFonts w:cs="宋体" w:asciiTheme="minorEastAsia" w:hAnsiTheme="minorEastAsia" w:eastAsiaTheme="minorEastAsia"/>
                    <w:sz w:val="20"/>
                    <w:highlight w:val="yellow"/>
                    <w:vertAlign w:val="subscript"/>
                  </w:rPr>
                </w:rPrChange>
              </w:rPr>
              <w:t>3</w:t>
            </w:r>
            <w:r>
              <w:rPr>
                <w:rFonts w:cs="宋体" w:asciiTheme="minorEastAsia" w:hAnsiTheme="minorEastAsia" w:eastAsiaTheme="minorEastAsia"/>
                <w:color w:val="auto"/>
                <w:sz w:val="20"/>
                <w:highlight w:val="none"/>
                <w:rPrChange w:id="2528" w:author="vivi" w:date="2022-08-07T19:12:50Z">
                  <w:rPr>
                    <w:rFonts w:cs="宋体" w:asciiTheme="minorEastAsia" w:hAnsiTheme="minorEastAsia" w:eastAsiaTheme="minorEastAsia"/>
                    <w:sz w:val="20"/>
                    <w:highlight w:val="yellow"/>
                  </w:rPr>
                </w:rPrChange>
              </w:rPr>
              <w:t>-N</w:t>
            </w:r>
          </w:p>
          <w:p>
            <w:pPr>
              <w:spacing w:line="360" w:lineRule="auto"/>
              <w:jc w:val="center"/>
              <w:rPr>
                <w:rFonts w:cs="宋体" w:asciiTheme="minorEastAsia" w:hAnsiTheme="minorEastAsia" w:eastAsiaTheme="minorEastAsia"/>
                <w:color w:val="auto"/>
                <w:sz w:val="20"/>
                <w:highlight w:val="none"/>
                <w:rPrChange w:id="2529"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30"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31"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32" w:author="vivi" w:date="2022-08-07T19:12:50Z">
                  <w:rPr>
                    <w:rFonts w:hint="eastAsia" w:cs="宋体" w:asciiTheme="minorEastAsia" w:hAnsiTheme="minorEastAsia" w:eastAsiaTheme="minorEastAsia"/>
                    <w:sz w:val="20"/>
                    <w:highlight w:val="yellow"/>
                  </w:rPr>
                </w:rPrChange>
              </w:rPr>
              <w:t>）</w:t>
            </w:r>
          </w:p>
        </w:tc>
        <w:tc>
          <w:tcPr>
            <w:tcW w:w="1128" w:type="dxa"/>
            <w:shd w:val="clear" w:color="auto" w:fill="auto"/>
            <w:vAlign w:val="center"/>
            <w:tcPrChange w:id="2533"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34"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535" w:author="vivi" w:date="2022-08-07T19:12:50Z">
                  <w:rPr>
                    <w:rFonts w:cs="宋体" w:asciiTheme="minorEastAsia" w:hAnsiTheme="minorEastAsia" w:eastAsiaTheme="minorEastAsia"/>
                    <w:sz w:val="20"/>
                    <w:highlight w:val="yellow"/>
                  </w:rPr>
                </w:rPrChange>
              </w:rPr>
              <w:t>TP</w:t>
            </w:r>
          </w:p>
          <w:p>
            <w:pPr>
              <w:spacing w:line="360" w:lineRule="auto"/>
              <w:jc w:val="center"/>
              <w:rPr>
                <w:rFonts w:cs="宋体" w:asciiTheme="minorEastAsia" w:hAnsiTheme="minorEastAsia" w:eastAsiaTheme="minorEastAsia"/>
                <w:color w:val="auto"/>
                <w:sz w:val="20"/>
                <w:highlight w:val="none"/>
                <w:rPrChange w:id="2536"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37"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38"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39" w:author="vivi" w:date="2022-08-07T19:12:50Z">
                  <w:rPr>
                    <w:rFonts w:hint="eastAsia" w:cs="宋体" w:asciiTheme="minorEastAsia" w:hAnsiTheme="minorEastAsia" w:eastAsiaTheme="minorEastAsia"/>
                    <w:sz w:val="20"/>
                    <w:highlight w:val="yellow"/>
                  </w:rPr>
                </w:rPrChange>
              </w:rPr>
              <w:t>）</w:t>
            </w:r>
          </w:p>
        </w:tc>
        <w:tc>
          <w:tcPr>
            <w:tcW w:w="1102" w:type="dxa"/>
            <w:shd w:val="clear" w:color="auto" w:fill="auto"/>
            <w:vAlign w:val="center"/>
            <w:tcPrChange w:id="2540" w:author="vivi" w:date="2022-08-07T19:13:19Z">
              <w:tcPr>
                <w:tcW w:w="1102" w:type="dxa"/>
                <w:vAlign w:val="center"/>
              </w:tcPr>
            </w:tcPrChange>
          </w:tcPr>
          <w:p>
            <w:pPr>
              <w:spacing w:line="360" w:lineRule="auto"/>
              <w:ind w:left="-145" w:leftChars="-69" w:firstLine="144" w:firstLineChars="72"/>
              <w:jc w:val="center"/>
              <w:rPr>
                <w:rFonts w:cs="宋体" w:asciiTheme="minorEastAsia" w:hAnsiTheme="minorEastAsia" w:eastAsiaTheme="minorEastAsia"/>
                <w:color w:val="auto"/>
                <w:sz w:val="20"/>
                <w:highlight w:val="none"/>
                <w:rPrChange w:id="2541" w:author="vivi" w:date="2022-08-07T19:12:50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rPrChange w:id="2542" w:author="vivi" w:date="2022-08-07T19:12:50Z">
                  <w:rPr>
                    <w:rFonts w:cs="宋体" w:asciiTheme="minorEastAsia" w:hAnsiTheme="minorEastAsia" w:eastAsiaTheme="minorEastAsia"/>
                    <w:sz w:val="20"/>
                    <w:highlight w:val="yellow"/>
                  </w:rPr>
                </w:rPrChange>
              </w:rPr>
              <w:t>TN</w:t>
            </w:r>
          </w:p>
          <w:p>
            <w:pPr>
              <w:spacing w:line="360" w:lineRule="auto"/>
              <w:ind w:left="-145" w:leftChars="-69" w:firstLine="144" w:firstLineChars="72"/>
              <w:jc w:val="center"/>
              <w:rPr>
                <w:rFonts w:cs="宋体" w:asciiTheme="minorEastAsia" w:hAnsiTheme="minorEastAsia" w:eastAsiaTheme="minorEastAsia"/>
                <w:color w:val="auto"/>
                <w:sz w:val="20"/>
                <w:highlight w:val="none"/>
                <w:rPrChange w:id="2543"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44" w:author="vivi" w:date="2022-08-07T19:12:50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rPrChange w:id="2545" w:author="vivi" w:date="2022-08-07T19:12:50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rPrChange w:id="2546" w:author="vivi" w:date="2022-08-07T19:12:50Z">
                  <w:rPr>
                    <w:rFonts w:hint="eastAsia" w:cs="宋体" w:asciiTheme="minorEastAsia" w:hAnsiTheme="minorEastAsia" w:eastAsiaTheme="minorEastAsia"/>
                    <w:sz w:val="20"/>
                    <w:highlight w:val="yellow"/>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2547" w:author="vivi" w:date="2022-08-07T19:13: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98" w:hRule="atLeast"/>
          <w:jc w:val="center"/>
          <w:trPrChange w:id="2547" w:author="vivi" w:date="2022-08-07T19:13:19Z">
            <w:trPr>
              <w:trHeight w:val="698" w:hRule="atLeast"/>
              <w:jc w:val="center"/>
            </w:trPr>
          </w:trPrChange>
        </w:trPr>
        <w:tc>
          <w:tcPr>
            <w:tcW w:w="846" w:type="dxa"/>
            <w:shd w:val="clear" w:color="auto" w:fill="auto"/>
            <w:vAlign w:val="center"/>
            <w:tcPrChange w:id="2548" w:author="vivi" w:date="2022-08-07T19:13:19Z">
              <w:tcPr>
                <w:tcW w:w="846" w:type="dxa"/>
                <w:vAlign w:val="center"/>
              </w:tcPr>
            </w:tcPrChange>
          </w:tcPr>
          <w:p>
            <w:pPr>
              <w:jc w:val="center"/>
              <w:rPr>
                <w:rFonts w:cs="宋体" w:asciiTheme="minorEastAsia" w:hAnsiTheme="minorEastAsia" w:eastAsiaTheme="minorEastAsia"/>
                <w:color w:val="auto"/>
                <w:sz w:val="20"/>
                <w:highlight w:val="none"/>
                <w:rPrChange w:id="2549"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50" w:author="vivi" w:date="2022-08-07T19:12:50Z">
                  <w:rPr>
                    <w:rFonts w:hint="eastAsia" w:cs="宋体" w:asciiTheme="minorEastAsia" w:hAnsiTheme="minorEastAsia" w:eastAsiaTheme="minorEastAsia"/>
                    <w:sz w:val="20"/>
                    <w:highlight w:val="yellow"/>
                  </w:rPr>
                </w:rPrChange>
              </w:rPr>
              <w:t>进水</w:t>
            </w:r>
          </w:p>
          <w:p>
            <w:pPr>
              <w:jc w:val="center"/>
              <w:rPr>
                <w:rFonts w:cs="宋体" w:asciiTheme="minorEastAsia" w:hAnsiTheme="minorEastAsia" w:eastAsiaTheme="minorEastAsia"/>
                <w:color w:val="auto"/>
                <w:sz w:val="20"/>
                <w:highlight w:val="none"/>
                <w:rPrChange w:id="2551" w:author="vivi" w:date="2022-08-07T19:12:50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rPrChange w:id="2552" w:author="vivi" w:date="2022-08-07T19:12:50Z">
                  <w:rPr>
                    <w:rFonts w:hint="eastAsia" w:cs="宋体" w:asciiTheme="minorEastAsia" w:hAnsiTheme="minorEastAsia" w:eastAsiaTheme="minorEastAsia"/>
                    <w:sz w:val="20"/>
                    <w:highlight w:val="yellow"/>
                  </w:rPr>
                </w:rPrChange>
              </w:rPr>
              <w:t>水质</w:t>
            </w:r>
          </w:p>
        </w:tc>
        <w:tc>
          <w:tcPr>
            <w:tcW w:w="1134" w:type="dxa"/>
            <w:shd w:val="clear" w:color="auto" w:fill="auto"/>
            <w:vAlign w:val="center"/>
            <w:tcPrChange w:id="2553" w:author="vivi" w:date="2022-08-07T19:13:19Z">
              <w:tcPr>
                <w:tcW w:w="1134" w:type="dxa"/>
                <w:vAlign w:val="center"/>
              </w:tcPr>
            </w:tcPrChange>
          </w:tcPr>
          <w:p>
            <w:pPr>
              <w:spacing w:line="360" w:lineRule="auto"/>
              <w:jc w:val="center"/>
              <w:rPr>
                <w:rFonts w:cs="宋体" w:asciiTheme="minorEastAsia" w:hAnsiTheme="minorEastAsia" w:eastAsiaTheme="minorEastAsia"/>
                <w:color w:val="auto"/>
                <w:sz w:val="20"/>
                <w:highlight w:val="none"/>
                <w:rPrChange w:id="2554" w:author="vivi" w:date="2022-08-07T19:12:50Z">
                  <w:rPr>
                    <w:rFonts w:cs="宋体" w:asciiTheme="minorEastAsia" w:hAnsiTheme="minorEastAsia" w:eastAsiaTheme="minorEastAsia"/>
                    <w:sz w:val="20"/>
                    <w:highlight w:val="yellow"/>
                  </w:rPr>
                </w:rPrChange>
              </w:rPr>
            </w:pPr>
            <w:r>
              <w:rPr>
                <w:rFonts w:cs="宋体"/>
                <w:color w:val="auto"/>
                <w:sz w:val="24"/>
                <w:highlight w:val="none"/>
                <w:rPrChange w:id="2555" w:author="vivi" w:date="2022-08-07T19:12:50Z">
                  <w:rPr>
                    <w:rFonts w:cs="宋体"/>
                    <w:sz w:val="24"/>
                    <w:highlight w:val="yellow"/>
                  </w:rPr>
                </w:rPrChange>
              </w:rPr>
              <w:t>6-9</w:t>
            </w:r>
          </w:p>
        </w:tc>
        <w:tc>
          <w:tcPr>
            <w:tcW w:w="1190" w:type="dxa"/>
            <w:shd w:val="clear" w:color="auto" w:fill="auto"/>
            <w:vAlign w:val="center"/>
            <w:tcPrChange w:id="2556" w:author="vivi" w:date="2022-08-07T19:13:19Z">
              <w:tcPr>
                <w:tcW w:w="1190" w:type="dxa"/>
                <w:vAlign w:val="center"/>
              </w:tcPr>
            </w:tcPrChange>
          </w:tcPr>
          <w:p>
            <w:pPr>
              <w:spacing w:line="360" w:lineRule="auto"/>
              <w:jc w:val="center"/>
              <w:rPr>
                <w:rFonts w:cs="宋体" w:asciiTheme="minorEastAsia" w:hAnsiTheme="minorEastAsia" w:eastAsiaTheme="minorEastAsia"/>
                <w:color w:val="auto"/>
                <w:sz w:val="20"/>
                <w:highlight w:val="none"/>
                <w:rPrChange w:id="2557" w:author="vivi" w:date="2022-08-07T19:12:50Z">
                  <w:rPr>
                    <w:rFonts w:cs="宋体" w:asciiTheme="minorEastAsia" w:hAnsiTheme="minorEastAsia" w:eastAsiaTheme="minorEastAsia"/>
                    <w:sz w:val="20"/>
                    <w:highlight w:val="yellow"/>
                  </w:rPr>
                </w:rPrChange>
              </w:rPr>
            </w:pPr>
            <w:r>
              <w:rPr>
                <w:rFonts w:hint="eastAsia" w:cs="宋体"/>
                <w:color w:val="auto"/>
                <w:sz w:val="24"/>
                <w:highlight w:val="none"/>
                <w:rPrChange w:id="2558" w:author="vivi" w:date="2022-08-07T19:12:50Z">
                  <w:rPr>
                    <w:rFonts w:hint="eastAsia" w:cs="宋体"/>
                    <w:sz w:val="24"/>
                    <w:highlight w:val="yellow"/>
                  </w:rPr>
                </w:rPrChange>
              </w:rPr>
              <w:t>≤</w:t>
            </w:r>
            <w:r>
              <w:rPr>
                <w:rFonts w:cs="宋体"/>
                <w:color w:val="auto"/>
                <w:sz w:val="24"/>
                <w:highlight w:val="none"/>
                <w:rPrChange w:id="2559" w:author="vivi" w:date="2022-08-07T19:12:50Z">
                  <w:rPr>
                    <w:rFonts w:cs="宋体"/>
                    <w:sz w:val="24"/>
                    <w:highlight w:val="yellow"/>
                  </w:rPr>
                </w:rPrChange>
              </w:rPr>
              <w:t>200</w:t>
            </w:r>
          </w:p>
        </w:tc>
        <w:tc>
          <w:tcPr>
            <w:tcW w:w="1128" w:type="dxa"/>
            <w:shd w:val="clear" w:color="auto" w:fill="auto"/>
            <w:vAlign w:val="center"/>
            <w:tcPrChange w:id="2560"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61" w:author="vivi" w:date="2022-08-07T19:12:50Z">
                  <w:rPr>
                    <w:rFonts w:cs="宋体" w:asciiTheme="minorEastAsia" w:hAnsiTheme="minorEastAsia" w:eastAsiaTheme="minorEastAsia"/>
                    <w:sz w:val="20"/>
                    <w:highlight w:val="yellow"/>
                  </w:rPr>
                </w:rPrChange>
              </w:rPr>
            </w:pPr>
            <w:r>
              <w:rPr>
                <w:rFonts w:hint="eastAsia" w:cs="宋体"/>
                <w:color w:val="auto"/>
                <w:sz w:val="24"/>
                <w:highlight w:val="none"/>
                <w:rPrChange w:id="2562" w:author="vivi" w:date="2022-08-07T19:12:50Z">
                  <w:rPr>
                    <w:rFonts w:hint="eastAsia" w:cs="宋体"/>
                    <w:sz w:val="24"/>
                    <w:highlight w:val="yellow"/>
                  </w:rPr>
                </w:rPrChange>
              </w:rPr>
              <w:t>≤</w:t>
            </w:r>
            <w:r>
              <w:rPr>
                <w:rFonts w:cs="宋体"/>
                <w:color w:val="auto"/>
                <w:sz w:val="24"/>
                <w:highlight w:val="none"/>
                <w:rPrChange w:id="2563" w:author="vivi" w:date="2022-08-07T19:12:50Z">
                  <w:rPr>
                    <w:rFonts w:cs="宋体"/>
                    <w:sz w:val="24"/>
                    <w:highlight w:val="yellow"/>
                  </w:rPr>
                </w:rPrChange>
              </w:rPr>
              <w:t>250</w:t>
            </w:r>
          </w:p>
        </w:tc>
        <w:tc>
          <w:tcPr>
            <w:tcW w:w="1128" w:type="dxa"/>
            <w:shd w:val="clear" w:color="auto" w:fill="auto"/>
            <w:vAlign w:val="center"/>
            <w:tcPrChange w:id="2564"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65" w:author="vivi" w:date="2022-08-07T19:12:50Z">
                  <w:rPr>
                    <w:rFonts w:cs="宋体" w:asciiTheme="minorEastAsia" w:hAnsiTheme="minorEastAsia" w:eastAsiaTheme="minorEastAsia"/>
                    <w:sz w:val="20"/>
                    <w:highlight w:val="yellow"/>
                  </w:rPr>
                </w:rPrChange>
              </w:rPr>
            </w:pPr>
            <w:r>
              <w:rPr>
                <w:rFonts w:hint="eastAsia" w:cs="宋体"/>
                <w:color w:val="auto"/>
                <w:sz w:val="24"/>
                <w:highlight w:val="none"/>
                <w:rPrChange w:id="2566" w:author="vivi" w:date="2022-08-07T19:12:50Z">
                  <w:rPr>
                    <w:rFonts w:hint="eastAsia" w:cs="宋体"/>
                    <w:sz w:val="24"/>
                    <w:highlight w:val="yellow"/>
                  </w:rPr>
                </w:rPrChange>
              </w:rPr>
              <w:t>≤</w:t>
            </w:r>
            <w:r>
              <w:rPr>
                <w:rFonts w:cs="宋体"/>
                <w:color w:val="auto"/>
                <w:sz w:val="24"/>
                <w:highlight w:val="none"/>
                <w:rPrChange w:id="2567" w:author="vivi" w:date="2022-08-07T19:12:50Z">
                  <w:rPr>
                    <w:rFonts w:cs="宋体"/>
                    <w:sz w:val="24"/>
                    <w:highlight w:val="yellow"/>
                  </w:rPr>
                </w:rPrChange>
              </w:rPr>
              <w:t>150</w:t>
            </w:r>
          </w:p>
        </w:tc>
        <w:tc>
          <w:tcPr>
            <w:tcW w:w="1128" w:type="dxa"/>
            <w:shd w:val="clear" w:color="auto" w:fill="auto"/>
            <w:vAlign w:val="center"/>
            <w:tcPrChange w:id="2568"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69" w:author="vivi" w:date="2022-08-07T19:12:50Z">
                  <w:rPr>
                    <w:rFonts w:cs="宋体" w:asciiTheme="minorEastAsia" w:hAnsiTheme="minorEastAsia" w:eastAsiaTheme="minorEastAsia"/>
                    <w:sz w:val="20"/>
                    <w:highlight w:val="yellow"/>
                  </w:rPr>
                </w:rPrChange>
              </w:rPr>
            </w:pPr>
            <w:r>
              <w:rPr>
                <w:rFonts w:hint="eastAsia" w:cs="宋体"/>
                <w:color w:val="auto"/>
                <w:sz w:val="24"/>
                <w:highlight w:val="none"/>
                <w:rPrChange w:id="2570" w:author="vivi" w:date="2022-08-07T19:12:50Z">
                  <w:rPr>
                    <w:rFonts w:hint="eastAsia" w:cs="宋体"/>
                    <w:sz w:val="24"/>
                    <w:highlight w:val="yellow"/>
                  </w:rPr>
                </w:rPrChange>
              </w:rPr>
              <w:t>≤</w:t>
            </w:r>
            <w:r>
              <w:rPr>
                <w:rFonts w:cs="宋体"/>
                <w:color w:val="auto"/>
                <w:sz w:val="24"/>
                <w:highlight w:val="none"/>
                <w:rPrChange w:id="2571" w:author="vivi" w:date="2022-08-07T19:12:50Z">
                  <w:rPr>
                    <w:rFonts w:cs="宋体"/>
                    <w:sz w:val="24"/>
                    <w:highlight w:val="yellow"/>
                  </w:rPr>
                </w:rPrChange>
              </w:rPr>
              <w:t>30</w:t>
            </w:r>
          </w:p>
        </w:tc>
        <w:tc>
          <w:tcPr>
            <w:tcW w:w="1128" w:type="dxa"/>
            <w:shd w:val="clear" w:color="auto" w:fill="auto"/>
            <w:vAlign w:val="center"/>
            <w:tcPrChange w:id="2572" w:author="vivi" w:date="2022-08-07T19:13:19Z">
              <w:tcPr>
                <w:tcW w:w="1128" w:type="dxa"/>
                <w:vAlign w:val="center"/>
              </w:tcPr>
            </w:tcPrChange>
          </w:tcPr>
          <w:p>
            <w:pPr>
              <w:spacing w:line="360" w:lineRule="auto"/>
              <w:jc w:val="center"/>
              <w:rPr>
                <w:rFonts w:cs="宋体" w:asciiTheme="minorEastAsia" w:hAnsiTheme="minorEastAsia" w:eastAsiaTheme="minorEastAsia"/>
                <w:color w:val="auto"/>
                <w:sz w:val="20"/>
                <w:highlight w:val="none"/>
                <w:rPrChange w:id="2573" w:author="vivi" w:date="2022-08-07T19:12:50Z">
                  <w:rPr>
                    <w:rFonts w:cs="宋体" w:asciiTheme="minorEastAsia" w:hAnsiTheme="minorEastAsia" w:eastAsiaTheme="minorEastAsia"/>
                    <w:sz w:val="20"/>
                    <w:highlight w:val="yellow"/>
                  </w:rPr>
                </w:rPrChange>
              </w:rPr>
            </w:pPr>
            <w:r>
              <w:rPr>
                <w:rFonts w:hint="eastAsia" w:cs="宋体"/>
                <w:color w:val="auto"/>
                <w:sz w:val="24"/>
                <w:highlight w:val="none"/>
                <w:rPrChange w:id="2574" w:author="vivi" w:date="2022-08-07T19:12:50Z">
                  <w:rPr>
                    <w:rFonts w:hint="eastAsia" w:cs="宋体"/>
                    <w:sz w:val="24"/>
                    <w:highlight w:val="yellow"/>
                  </w:rPr>
                </w:rPrChange>
              </w:rPr>
              <w:t>≤</w:t>
            </w:r>
            <w:r>
              <w:rPr>
                <w:rFonts w:cs="宋体"/>
                <w:color w:val="auto"/>
                <w:sz w:val="24"/>
                <w:highlight w:val="none"/>
                <w:rPrChange w:id="2575" w:author="vivi" w:date="2022-08-07T19:12:50Z">
                  <w:rPr>
                    <w:rFonts w:cs="宋体"/>
                    <w:sz w:val="24"/>
                    <w:highlight w:val="yellow"/>
                  </w:rPr>
                </w:rPrChange>
              </w:rPr>
              <w:t>4.0</w:t>
            </w:r>
          </w:p>
        </w:tc>
        <w:tc>
          <w:tcPr>
            <w:tcW w:w="1102" w:type="dxa"/>
            <w:shd w:val="clear" w:color="auto" w:fill="auto"/>
            <w:vAlign w:val="center"/>
            <w:tcPrChange w:id="2576" w:author="vivi" w:date="2022-08-07T19:13:19Z">
              <w:tcPr>
                <w:tcW w:w="1102" w:type="dxa"/>
                <w:vAlign w:val="center"/>
              </w:tcPr>
            </w:tcPrChange>
          </w:tcPr>
          <w:p>
            <w:pPr>
              <w:spacing w:line="360" w:lineRule="auto"/>
              <w:ind w:left="-145" w:leftChars="-69" w:firstLine="172" w:firstLineChars="72"/>
              <w:jc w:val="center"/>
              <w:rPr>
                <w:rFonts w:cs="宋体" w:asciiTheme="minorEastAsia" w:hAnsiTheme="minorEastAsia" w:eastAsiaTheme="minorEastAsia"/>
                <w:color w:val="auto"/>
                <w:sz w:val="20"/>
                <w:highlight w:val="none"/>
                <w:rPrChange w:id="2577" w:author="vivi" w:date="2022-08-07T19:12:50Z">
                  <w:rPr>
                    <w:rFonts w:cs="宋体" w:asciiTheme="minorEastAsia" w:hAnsiTheme="minorEastAsia" w:eastAsiaTheme="minorEastAsia"/>
                    <w:sz w:val="20"/>
                    <w:highlight w:val="yellow"/>
                  </w:rPr>
                </w:rPrChange>
              </w:rPr>
            </w:pPr>
            <w:r>
              <w:rPr>
                <w:rFonts w:hint="eastAsia" w:cs="宋体"/>
                <w:color w:val="auto"/>
                <w:sz w:val="24"/>
                <w:highlight w:val="none"/>
                <w:rPrChange w:id="2578" w:author="vivi" w:date="2022-08-07T19:12:50Z">
                  <w:rPr>
                    <w:rFonts w:hint="eastAsia" w:cs="宋体"/>
                    <w:sz w:val="24"/>
                    <w:highlight w:val="yellow"/>
                  </w:rPr>
                </w:rPrChange>
              </w:rPr>
              <w:t>≤</w:t>
            </w:r>
            <w:r>
              <w:rPr>
                <w:rFonts w:cs="宋体"/>
                <w:color w:val="auto"/>
                <w:sz w:val="24"/>
                <w:highlight w:val="none"/>
                <w:rPrChange w:id="2579" w:author="vivi" w:date="2022-08-07T19:12:50Z">
                  <w:rPr>
                    <w:rFonts w:cs="宋体"/>
                    <w:sz w:val="24"/>
                    <w:highlight w:val="yellow"/>
                  </w:rPr>
                </w:rPrChange>
              </w:rPr>
              <w:t>45</w:t>
            </w:r>
          </w:p>
        </w:tc>
      </w:tr>
    </w:tbl>
    <w:p>
      <w:pPr>
        <w:pStyle w:val="2"/>
        <w:rPr>
          <w:rFonts w:cs="宋体"/>
          <w:color w:val="auto"/>
          <w:sz w:val="24"/>
          <w:highlight w:val="none"/>
          <w:rPrChange w:id="2580" w:author="vivi" w:date="2022-08-07T19:12:50Z">
            <w:rPr>
              <w:rFonts w:cs="宋体"/>
              <w:sz w:val="24"/>
              <w:highlight w:val="yellow"/>
            </w:rPr>
          </w:rPrChange>
        </w:rPr>
      </w:pPr>
    </w:p>
    <w:p>
      <w:pPr>
        <w:pStyle w:val="2"/>
        <w:ind w:firstLine="424" w:firstLineChars="177"/>
        <w:rPr>
          <w:rFonts w:hint="eastAsia" w:cs="宋体"/>
          <w:color w:val="auto"/>
          <w:sz w:val="24"/>
          <w:highlight w:val="none"/>
          <w:rPrChange w:id="2581" w:author="vivi" w:date="2022-08-07T19:12:50Z">
            <w:rPr>
              <w:rFonts w:hint="eastAsia" w:cs="宋体"/>
              <w:sz w:val="24"/>
              <w:highlight w:val="yellow"/>
            </w:rPr>
          </w:rPrChange>
        </w:rPr>
      </w:pPr>
      <w:r>
        <w:rPr>
          <w:rFonts w:cs="宋体"/>
          <w:color w:val="auto"/>
          <w:sz w:val="24"/>
          <w:highlight w:val="none"/>
          <w:rPrChange w:id="2582" w:author="vivi" w:date="2022-08-07T19:12:50Z">
            <w:rPr>
              <w:rFonts w:cs="宋体"/>
              <w:sz w:val="24"/>
              <w:highlight w:val="yellow"/>
            </w:rPr>
          </w:rPrChange>
        </w:rPr>
        <w:t>10.</w:t>
      </w:r>
      <w:r>
        <w:rPr>
          <w:rFonts w:hint="eastAsia" w:cs="宋体" w:asciiTheme="minorEastAsia" w:hAnsiTheme="minorEastAsia" w:eastAsiaTheme="minorEastAsia"/>
          <w:color w:val="auto"/>
          <w:sz w:val="24"/>
          <w:highlight w:val="none"/>
          <w:rPrChange w:id="2583" w:author="vivi" w:date="2022-08-07T19:12:50Z">
            <w:rPr>
              <w:rFonts w:hint="eastAsia" w:cs="宋体" w:asciiTheme="minorEastAsia" w:hAnsiTheme="minorEastAsia" w:eastAsiaTheme="minorEastAsia"/>
              <w:sz w:val="24"/>
              <w:highlight w:val="yellow"/>
            </w:rPr>
          </w:rPrChange>
        </w:rPr>
        <w:t>污水出水水质标准：</w:t>
      </w:r>
    </w:p>
    <w:p>
      <w:pPr>
        <w:pStyle w:val="40"/>
        <w:spacing w:line="360" w:lineRule="auto"/>
        <w:ind w:left="0" w:leftChars="0" w:right="-210" w:rightChars="-100" w:firstLine="424" w:firstLineChars="177"/>
        <w:rPr>
          <w:rFonts w:hint="eastAsia" w:cs="宋体" w:asciiTheme="minorEastAsia" w:hAnsiTheme="minorEastAsia" w:eastAsiaTheme="minorEastAsia"/>
          <w:color w:val="auto"/>
          <w:sz w:val="24"/>
          <w:highlight w:val="none"/>
          <w:rPrChange w:id="2584" w:author="vivi" w:date="2022-08-07T19:12:50Z">
            <w:rPr>
              <w:rFonts w:hint="eastAsia"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585" w:author="vivi" w:date="2022-08-07T19:12:50Z">
            <w:rPr>
              <w:rFonts w:cs="宋体" w:asciiTheme="minorEastAsia" w:hAnsiTheme="minorEastAsia" w:eastAsiaTheme="minorEastAsia"/>
              <w:sz w:val="24"/>
            </w:rPr>
          </w:rPrChange>
        </w:rPr>
        <w:t>10.1</w:t>
      </w:r>
      <w:r>
        <w:rPr>
          <w:rFonts w:hint="eastAsia" w:cs="宋体" w:asciiTheme="minorEastAsia" w:hAnsiTheme="minorEastAsia" w:eastAsiaTheme="minorEastAsia"/>
          <w:color w:val="auto"/>
          <w:sz w:val="24"/>
          <w:highlight w:val="none"/>
          <w:rPrChange w:id="2586" w:author="vivi" w:date="2022-08-07T19:12:50Z">
            <w:rPr>
              <w:rFonts w:hint="eastAsia" w:cs="宋体" w:asciiTheme="minorEastAsia" w:hAnsiTheme="minorEastAsia" w:eastAsiaTheme="minorEastAsia"/>
              <w:sz w:val="24"/>
            </w:rPr>
          </w:rPrChange>
        </w:rPr>
        <w:t>污水出水水质标准需要达</w:t>
      </w:r>
      <w:bookmarkStart w:id="596" w:name="_GoBack"/>
      <w:bookmarkEnd w:id="596"/>
      <w:r>
        <w:rPr>
          <w:rFonts w:hint="eastAsia" w:cs="宋体" w:asciiTheme="minorEastAsia" w:hAnsiTheme="minorEastAsia" w:eastAsiaTheme="minorEastAsia"/>
          <w:color w:val="auto"/>
          <w:sz w:val="24"/>
          <w:highlight w:val="none"/>
          <w:rPrChange w:id="2586" w:author="vivi" w:date="2022-08-07T19:12:50Z">
            <w:rPr>
              <w:rFonts w:hint="eastAsia" w:cs="宋体" w:asciiTheme="minorEastAsia" w:hAnsiTheme="minorEastAsia" w:eastAsiaTheme="minorEastAsia"/>
              <w:sz w:val="24"/>
            </w:rPr>
          </w:rPrChange>
        </w:rPr>
        <w:t>到《城镇污水处理厂污染物排放标准》（GB18918-2002）一级A标准，详见下表。</w:t>
      </w:r>
    </w:p>
    <w:tbl>
      <w:tblPr>
        <w:tblStyle w:val="41"/>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Change w:id="2587" w:author="vivi" w:date="2022-08-07T19:13:24Z">
          <w:tblPr>
            <w:tblStyle w:val="41"/>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46"/>
        <w:gridCol w:w="1134"/>
        <w:gridCol w:w="1190"/>
        <w:gridCol w:w="1128"/>
        <w:gridCol w:w="1128"/>
        <w:gridCol w:w="1232"/>
        <w:gridCol w:w="1275"/>
        <w:gridCol w:w="1134"/>
        <w:tblGridChange w:id="2588">
          <w:tblGrid>
            <w:gridCol w:w="846"/>
            <w:gridCol w:w="1134"/>
            <w:gridCol w:w="1190"/>
            <w:gridCol w:w="1128"/>
            <w:gridCol w:w="1128"/>
            <w:gridCol w:w="1232"/>
            <w:gridCol w:w="127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2589" w:author="vivi" w:date="2022-08-07T19:13: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589" w:author="vivi" w:date="2022-08-07T19:13:24Z">
            <w:trPr>
              <w:jc w:val="center"/>
            </w:trPr>
          </w:trPrChange>
        </w:trPr>
        <w:tc>
          <w:tcPr>
            <w:tcW w:w="846" w:type="dxa"/>
            <w:shd w:val="clear" w:color="auto" w:fill="auto"/>
            <w:vAlign w:val="center"/>
            <w:tcPrChange w:id="2590" w:author="vivi" w:date="2022-08-07T19:13:24Z">
              <w:tcPr>
                <w:tcW w:w="846" w:type="dxa"/>
                <w:vAlign w:val="center"/>
              </w:tcPr>
            </w:tcPrChange>
          </w:tcPr>
          <w:p>
            <w:pPr>
              <w:jc w:val="center"/>
              <w:rPr>
                <w:rFonts w:cs="宋体" w:asciiTheme="minorEastAsia" w:hAnsiTheme="minorEastAsia" w:eastAsiaTheme="minorEastAsia"/>
                <w:color w:val="auto"/>
                <w:sz w:val="20"/>
                <w:highlight w:val="none"/>
                <w:shd w:val="clear" w:color="auto" w:fill="auto"/>
                <w:rPrChange w:id="2591"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592" w:author="vivi" w:date="2022-08-07T19:13:07Z">
                  <w:rPr>
                    <w:rFonts w:hint="eastAsia" w:cs="宋体" w:asciiTheme="minorEastAsia" w:hAnsiTheme="minorEastAsia" w:eastAsiaTheme="minorEastAsia"/>
                    <w:sz w:val="20"/>
                    <w:highlight w:val="yellow"/>
                  </w:rPr>
                </w:rPrChange>
              </w:rPr>
              <w:t>水质</w:t>
            </w:r>
          </w:p>
          <w:p>
            <w:pPr>
              <w:jc w:val="center"/>
              <w:rPr>
                <w:rFonts w:cs="宋体" w:asciiTheme="minorEastAsia" w:hAnsiTheme="minorEastAsia" w:eastAsiaTheme="minorEastAsia"/>
                <w:color w:val="auto"/>
                <w:sz w:val="20"/>
                <w:highlight w:val="none"/>
                <w:shd w:val="clear" w:color="auto" w:fill="auto"/>
                <w:rPrChange w:id="2593"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594" w:author="vivi" w:date="2022-08-07T19:13:07Z">
                  <w:rPr>
                    <w:rFonts w:hint="eastAsia" w:cs="宋体" w:asciiTheme="minorEastAsia" w:hAnsiTheme="minorEastAsia" w:eastAsiaTheme="minorEastAsia"/>
                    <w:sz w:val="20"/>
                    <w:highlight w:val="yellow"/>
                  </w:rPr>
                </w:rPrChange>
              </w:rPr>
              <w:t>指标</w:t>
            </w:r>
          </w:p>
        </w:tc>
        <w:tc>
          <w:tcPr>
            <w:tcW w:w="1134" w:type="dxa"/>
            <w:shd w:val="clear" w:color="auto" w:fill="auto"/>
            <w:vAlign w:val="center"/>
            <w:tcPrChange w:id="2595" w:author="vivi" w:date="2022-08-07T19:13:24Z">
              <w:tcPr>
                <w:tcW w:w="1134"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596"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597" w:author="vivi" w:date="2022-08-07T19:13:07Z">
                  <w:rPr>
                    <w:rFonts w:cs="宋体" w:asciiTheme="minorEastAsia" w:hAnsiTheme="minorEastAsia" w:eastAsiaTheme="minorEastAsia"/>
                    <w:sz w:val="20"/>
                    <w:highlight w:val="yellow"/>
                  </w:rPr>
                </w:rPrChange>
              </w:rPr>
              <w:t>pH</w:t>
            </w:r>
          </w:p>
          <w:p>
            <w:pPr>
              <w:spacing w:line="360" w:lineRule="auto"/>
              <w:jc w:val="center"/>
              <w:rPr>
                <w:rFonts w:cs="宋体" w:asciiTheme="minorEastAsia" w:hAnsiTheme="minorEastAsia" w:eastAsiaTheme="minorEastAsia"/>
                <w:color w:val="auto"/>
                <w:sz w:val="20"/>
                <w:highlight w:val="none"/>
                <w:shd w:val="clear" w:color="auto" w:fill="auto"/>
                <w:rPrChange w:id="2598"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599"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00"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01" w:author="vivi" w:date="2022-08-07T19:13:07Z">
                  <w:rPr>
                    <w:rFonts w:hint="eastAsia" w:cs="宋体" w:asciiTheme="minorEastAsia" w:hAnsiTheme="minorEastAsia" w:eastAsiaTheme="minorEastAsia"/>
                    <w:sz w:val="20"/>
                    <w:highlight w:val="yellow"/>
                  </w:rPr>
                </w:rPrChange>
              </w:rPr>
              <w:t>）</w:t>
            </w:r>
          </w:p>
        </w:tc>
        <w:tc>
          <w:tcPr>
            <w:tcW w:w="1190" w:type="dxa"/>
            <w:shd w:val="clear" w:color="auto" w:fill="auto"/>
            <w:vAlign w:val="center"/>
            <w:tcPrChange w:id="2602" w:author="vivi" w:date="2022-08-07T19:13:24Z">
              <w:tcPr>
                <w:tcW w:w="1190"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03"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604" w:author="vivi" w:date="2022-08-07T19:13:07Z">
                  <w:rPr>
                    <w:rFonts w:cs="宋体" w:asciiTheme="minorEastAsia" w:hAnsiTheme="minorEastAsia" w:eastAsiaTheme="minorEastAsia"/>
                    <w:sz w:val="20"/>
                    <w:highlight w:val="yellow"/>
                  </w:rPr>
                </w:rPrChange>
              </w:rPr>
              <w:t>SS</w:t>
            </w:r>
          </w:p>
          <w:p>
            <w:pPr>
              <w:spacing w:line="360" w:lineRule="auto"/>
              <w:jc w:val="center"/>
              <w:rPr>
                <w:rFonts w:cs="宋体" w:asciiTheme="minorEastAsia" w:hAnsiTheme="minorEastAsia" w:eastAsiaTheme="minorEastAsia"/>
                <w:color w:val="auto"/>
                <w:sz w:val="20"/>
                <w:highlight w:val="none"/>
                <w:shd w:val="clear" w:color="auto" w:fill="auto"/>
                <w:rPrChange w:id="2605"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06"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07"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08" w:author="vivi" w:date="2022-08-07T19:13:07Z">
                  <w:rPr>
                    <w:rFonts w:hint="eastAsia" w:cs="宋体" w:asciiTheme="minorEastAsia" w:hAnsiTheme="minorEastAsia" w:eastAsiaTheme="minorEastAsia"/>
                    <w:sz w:val="20"/>
                    <w:highlight w:val="yellow"/>
                  </w:rPr>
                </w:rPrChange>
              </w:rPr>
              <w:t>）</w:t>
            </w:r>
          </w:p>
        </w:tc>
        <w:tc>
          <w:tcPr>
            <w:tcW w:w="1128" w:type="dxa"/>
            <w:shd w:val="clear" w:color="auto" w:fill="auto"/>
            <w:vAlign w:val="center"/>
            <w:tcPrChange w:id="2609" w:author="vivi" w:date="2022-08-07T19:13:24Z">
              <w:tcPr>
                <w:tcW w:w="1128"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10"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611" w:author="vivi" w:date="2022-08-07T19:13:07Z">
                  <w:rPr>
                    <w:rFonts w:cs="宋体" w:asciiTheme="minorEastAsia" w:hAnsiTheme="minorEastAsia" w:eastAsiaTheme="minorEastAsia"/>
                    <w:sz w:val="20"/>
                    <w:highlight w:val="yellow"/>
                  </w:rPr>
                </w:rPrChange>
              </w:rPr>
              <w:t>COD</w:t>
            </w:r>
            <w:r>
              <w:rPr>
                <w:rFonts w:cs="宋体" w:asciiTheme="minorEastAsia" w:hAnsiTheme="minorEastAsia" w:eastAsiaTheme="minorEastAsia"/>
                <w:color w:val="auto"/>
                <w:sz w:val="20"/>
                <w:highlight w:val="none"/>
                <w:shd w:val="clear" w:color="auto" w:fill="auto"/>
                <w:vertAlign w:val="subscript"/>
                <w:rPrChange w:id="2612" w:author="vivi" w:date="2022-08-07T19:13:07Z">
                  <w:rPr>
                    <w:rFonts w:cs="宋体" w:asciiTheme="minorEastAsia" w:hAnsiTheme="minorEastAsia" w:eastAsiaTheme="minorEastAsia"/>
                    <w:sz w:val="20"/>
                    <w:highlight w:val="yellow"/>
                    <w:vertAlign w:val="subscript"/>
                  </w:rPr>
                </w:rPrChange>
              </w:rPr>
              <w:t>cr</w:t>
            </w:r>
          </w:p>
          <w:p>
            <w:pPr>
              <w:spacing w:line="360" w:lineRule="auto"/>
              <w:jc w:val="center"/>
              <w:rPr>
                <w:rFonts w:cs="宋体" w:asciiTheme="minorEastAsia" w:hAnsiTheme="minorEastAsia" w:eastAsiaTheme="minorEastAsia"/>
                <w:color w:val="auto"/>
                <w:sz w:val="20"/>
                <w:highlight w:val="none"/>
                <w:shd w:val="clear" w:color="auto" w:fill="auto"/>
                <w:rPrChange w:id="2613"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14"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15"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16" w:author="vivi" w:date="2022-08-07T19:13:07Z">
                  <w:rPr>
                    <w:rFonts w:hint="eastAsia" w:cs="宋体" w:asciiTheme="minorEastAsia" w:hAnsiTheme="minorEastAsia" w:eastAsiaTheme="minorEastAsia"/>
                    <w:sz w:val="20"/>
                    <w:highlight w:val="yellow"/>
                  </w:rPr>
                </w:rPrChange>
              </w:rPr>
              <w:t>）</w:t>
            </w:r>
          </w:p>
        </w:tc>
        <w:tc>
          <w:tcPr>
            <w:tcW w:w="1128" w:type="dxa"/>
            <w:shd w:val="clear" w:color="auto" w:fill="auto"/>
            <w:vAlign w:val="center"/>
            <w:tcPrChange w:id="2617" w:author="vivi" w:date="2022-08-07T19:13:24Z">
              <w:tcPr>
                <w:tcW w:w="1128"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18"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619" w:author="vivi" w:date="2022-08-07T19:13:07Z">
                  <w:rPr>
                    <w:rFonts w:cs="宋体" w:asciiTheme="minorEastAsia" w:hAnsiTheme="minorEastAsia" w:eastAsiaTheme="minorEastAsia"/>
                    <w:sz w:val="20"/>
                    <w:highlight w:val="yellow"/>
                  </w:rPr>
                </w:rPrChange>
              </w:rPr>
              <w:t>BOD5</w:t>
            </w:r>
            <w:r>
              <w:rPr>
                <w:rFonts w:hint="eastAsia" w:cs="宋体" w:asciiTheme="minorEastAsia" w:hAnsiTheme="minorEastAsia" w:eastAsiaTheme="minorEastAsia"/>
                <w:color w:val="auto"/>
                <w:sz w:val="20"/>
                <w:highlight w:val="none"/>
                <w:shd w:val="clear" w:color="auto" w:fill="auto"/>
                <w:rPrChange w:id="2620"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21"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22" w:author="vivi" w:date="2022-08-07T19:13:07Z">
                  <w:rPr>
                    <w:rFonts w:hint="eastAsia" w:cs="宋体" w:asciiTheme="minorEastAsia" w:hAnsiTheme="minorEastAsia" w:eastAsiaTheme="minorEastAsia"/>
                    <w:sz w:val="20"/>
                    <w:highlight w:val="yellow"/>
                  </w:rPr>
                </w:rPrChange>
              </w:rPr>
              <w:t>）</w:t>
            </w:r>
          </w:p>
        </w:tc>
        <w:tc>
          <w:tcPr>
            <w:tcW w:w="1232" w:type="dxa"/>
            <w:shd w:val="clear" w:color="auto" w:fill="auto"/>
            <w:vAlign w:val="center"/>
            <w:tcPrChange w:id="2623" w:author="vivi" w:date="2022-08-07T19:13:24Z">
              <w:tcPr>
                <w:tcW w:w="1232"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24"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625" w:author="vivi" w:date="2022-08-07T19:13:07Z">
                  <w:rPr>
                    <w:rFonts w:cs="宋体" w:asciiTheme="minorEastAsia" w:hAnsiTheme="minorEastAsia" w:eastAsiaTheme="minorEastAsia"/>
                    <w:sz w:val="20"/>
                    <w:highlight w:val="yellow"/>
                  </w:rPr>
                </w:rPrChange>
              </w:rPr>
              <w:t>NH</w:t>
            </w:r>
            <w:r>
              <w:rPr>
                <w:rFonts w:cs="宋体" w:asciiTheme="minorEastAsia" w:hAnsiTheme="minorEastAsia" w:eastAsiaTheme="minorEastAsia"/>
                <w:color w:val="auto"/>
                <w:sz w:val="20"/>
                <w:highlight w:val="none"/>
                <w:shd w:val="clear" w:color="auto" w:fill="auto"/>
                <w:vertAlign w:val="subscript"/>
                <w:rPrChange w:id="2626" w:author="vivi" w:date="2022-08-07T19:13:07Z">
                  <w:rPr>
                    <w:rFonts w:cs="宋体" w:asciiTheme="minorEastAsia" w:hAnsiTheme="minorEastAsia" w:eastAsiaTheme="minorEastAsia"/>
                    <w:sz w:val="20"/>
                    <w:highlight w:val="yellow"/>
                    <w:vertAlign w:val="subscript"/>
                  </w:rPr>
                </w:rPrChange>
              </w:rPr>
              <w:t>3</w:t>
            </w:r>
            <w:r>
              <w:rPr>
                <w:rFonts w:cs="宋体" w:asciiTheme="minorEastAsia" w:hAnsiTheme="minorEastAsia" w:eastAsiaTheme="minorEastAsia"/>
                <w:color w:val="auto"/>
                <w:sz w:val="20"/>
                <w:highlight w:val="none"/>
                <w:shd w:val="clear" w:color="auto" w:fill="auto"/>
                <w:rPrChange w:id="2627" w:author="vivi" w:date="2022-08-07T19:13:07Z">
                  <w:rPr>
                    <w:rFonts w:cs="宋体" w:asciiTheme="minorEastAsia" w:hAnsiTheme="minorEastAsia" w:eastAsiaTheme="minorEastAsia"/>
                    <w:sz w:val="20"/>
                    <w:highlight w:val="yellow"/>
                  </w:rPr>
                </w:rPrChange>
              </w:rPr>
              <w:t>-N</w:t>
            </w:r>
          </w:p>
          <w:p>
            <w:pPr>
              <w:spacing w:line="360" w:lineRule="auto"/>
              <w:jc w:val="center"/>
              <w:rPr>
                <w:rFonts w:cs="宋体" w:asciiTheme="minorEastAsia" w:hAnsiTheme="minorEastAsia" w:eastAsiaTheme="minorEastAsia"/>
                <w:color w:val="auto"/>
                <w:sz w:val="20"/>
                <w:highlight w:val="none"/>
                <w:shd w:val="clear" w:color="auto" w:fill="auto"/>
                <w:rPrChange w:id="2628"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29"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30"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31" w:author="vivi" w:date="2022-08-07T19:13:07Z">
                  <w:rPr>
                    <w:rFonts w:hint="eastAsia" w:cs="宋体" w:asciiTheme="minorEastAsia" w:hAnsiTheme="minorEastAsia" w:eastAsiaTheme="minorEastAsia"/>
                    <w:sz w:val="20"/>
                    <w:highlight w:val="yellow"/>
                  </w:rPr>
                </w:rPrChange>
              </w:rPr>
              <w:t>）</w:t>
            </w:r>
          </w:p>
        </w:tc>
        <w:tc>
          <w:tcPr>
            <w:tcW w:w="1275" w:type="dxa"/>
            <w:shd w:val="clear" w:color="auto" w:fill="auto"/>
            <w:vAlign w:val="center"/>
            <w:tcPrChange w:id="2632" w:author="vivi" w:date="2022-08-07T19:13:24Z">
              <w:tcPr>
                <w:tcW w:w="1275"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33"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634" w:author="vivi" w:date="2022-08-07T19:13:07Z">
                  <w:rPr>
                    <w:rFonts w:cs="宋体" w:asciiTheme="minorEastAsia" w:hAnsiTheme="minorEastAsia" w:eastAsiaTheme="minorEastAsia"/>
                    <w:sz w:val="20"/>
                    <w:highlight w:val="yellow"/>
                  </w:rPr>
                </w:rPrChange>
              </w:rPr>
              <w:t>TP</w:t>
            </w:r>
          </w:p>
          <w:p>
            <w:pPr>
              <w:spacing w:line="360" w:lineRule="auto"/>
              <w:jc w:val="center"/>
              <w:rPr>
                <w:rFonts w:cs="宋体" w:asciiTheme="minorEastAsia" w:hAnsiTheme="minorEastAsia" w:eastAsiaTheme="minorEastAsia"/>
                <w:color w:val="auto"/>
                <w:sz w:val="20"/>
                <w:highlight w:val="none"/>
                <w:shd w:val="clear" w:color="auto" w:fill="auto"/>
                <w:rPrChange w:id="2635"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36"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37"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38" w:author="vivi" w:date="2022-08-07T19:13:07Z">
                  <w:rPr>
                    <w:rFonts w:hint="eastAsia" w:cs="宋体" w:asciiTheme="minorEastAsia" w:hAnsiTheme="minorEastAsia" w:eastAsiaTheme="minorEastAsia"/>
                    <w:sz w:val="20"/>
                    <w:highlight w:val="yellow"/>
                  </w:rPr>
                </w:rPrChange>
              </w:rPr>
              <w:t>）</w:t>
            </w:r>
          </w:p>
        </w:tc>
        <w:tc>
          <w:tcPr>
            <w:tcW w:w="1134" w:type="dxa"/>
            <w:shd w:val="clear" w:color="auto" w:fill="auto"/>
            <w:vAlign w:val="center"/>
            <w:tcPrChange w:id="2639" w:author="vivi" w:date="2022-08-07T19:13:24Z">
              <w:tcPr>
                <w:tcW w:w="1134" w:type="dxa"/>
                <w:vAlign w:val="center"/>
              </w:tcPr>
            </w:tcPrChange>
          </w:tcPr>
          <w:p>
            <w:pPr>
              <w:spacing w:line="360" w:lineRule="auto"/>
              <w:ind w:left="-145" w:leftChars="-69" w:firstLine="144" w:firstLineChars="72"/>
              <w:jc w:val="center"/>
              <w:rPr>
                <w:rFonts w:cs="宋体" w:asciiTheme="minorEastAsia" w:hAnsiTheme="minorEastAsia" w:eastAsiaTheme="minorEastAsia"/>
                <w:color w:val="auto"/>
                <w:sz w:val="20"/>
                <w:highlight w:val="none"/>
                <w:shd w:val="clear" w:color="auto" w:fill="auto"/>
                <w:rPrChange w:id="2640" w:author="vivi" w:date="2022-08-07T19:13:07Z">
                  <w:rPr>
                    <w:rFonts w:cs="宋体" w:asciiTheme="minorEastAsia" w:hAnsiTheme="minorEastAsia" w:eastAsiaTheme="minorEastAsia"/>
                    <w:sz w:val="20"/>
                    <w:highlight w:val="yellow"/>
                  </w:rPr>
                </w:rPrChange>
              </w:rPr>
            </w:pPr>
            <w:r>
              <w:rPr>
                <w:rFonts w:cs="宋体" w:asciiTheme="minorEastAsia" w:hAnsiTheme="minorEastAsia" w:eastAsiaTheme="minorEastAsia"/>
                <w:color w:val="auto"/>
                <w:sz w:val="20"/>
                <w:highlight w:val="none"/>
                <w:shd w:val="clear" w:color="auto" w:fill="auto"/>
                <w:rPrChange w:id="2641" w:author="vivi" w:date="2022-08-07T19:13:07Z">
                  <w:rPr>
                    <w:rFonts w:cs="宋体" w:asciiTheme="minorEastAsia" w:hAnsiTheme="minorEastAsia" w:eastAsiaTheme="minorEastAsia"/>
                    <w:sz w:val="20"/>
                    <w:highlight w:val="yellow"/>
                  </w:rPr>
                </w:rPrChange>
              </w:rPr>
              <w:t>TN</w:t>
            </w:r>
          </w:p>
          <w:p>
            <w:pPr>
              <w:spacing w:line="360" w:lineRule="auto"/>
              <w:ind w:left="-145" w:leftChars="-69" w:firstLine="144" w:firstLineChars="72"/>
              <w:jc w:val="center"/>
              <w:rPr>
                <w:rFonts w:cs="宋体" w:asciiTheme="minorEastAsia" w:hAnsiTheme="minorEastAsia" w:eastAsiaTheme="minorEastAsia"/>
                <w:color w:val="auto"/>
                <w:sz w:val="20"/>
                <w:highlight w:val="none"/>
                <w:shd w:val="clear" w:color="auto" w:fill="auto"/>
                <w:rPrChange w:id="2642"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43" w:author="vivi" w:date="2022-08-07T19:13:07Z">
                  <w:rPr>
                    <w:rFonts w:hint="eastAsia" w:cs="宋体" w:asciiTheme="minorEastAsia" w:hAnsiTheme="minorEastAsia" w:eastAsiaTheme="minorEastAsia"/>
                    <w:sz w:val="20"/>
                    <w:highlight w:val="yellow"/>
                  </w:rPr>
                </w:rPrChange>
              </w:rPr>
              <w:t>（</w:t>
            </w:r>
            <w:r>
              <w:rPr>
                <w:rFonts w:cs="宋体" w:asciiTheme="minorEastAsia" w:hAnsiTheme="minorEastAsia" w:eastAsiaTheme="minorEastAsia"/>
                <w:color w:val="auto"/>
                <w:sz w:val="20"/>
                <w:highlight w:val="none"/>
                <w:shd w:val="clear" w:color="auto" w:fill="auto"/>
                <w:rPrChange w:id="2644" w:author="vivi" w:date="2022-08-07T19:13:07Z">
                  <w:rPr>
                    <w:rFonts w:cs="宋体" w:asciiTheme="minorEastAsia" w:hAnsiTheme="minorEastAsia" w:eastAsiaTheme="minorEastAsia"/>
                    <w:sz w:val="20"/>
                    <w:highlight w:val="yellow"/>
                  </w:rPr>
                </w:rPrChange>
              </w:rPr>
              <w:t>mg/L</w:t>
            </w:r>
            <w:r>
              <w:rPr>
                <w:rFonts w:hint="eastAsia" w:cs="宋体" w:asciiTheme="minorEastAsia" w:hAnsiTheme="minorEastAsia" w:eastAsiaTheme="minorEastAsia"/>
                <w:color w:val="auto"/>
                <w:sz w:val="20"/>
                <w:highlight w:val="none"/>
                <w:shd w:val="clear" w:color="auto" w:fill="auto"/>
                <w:rPrChange w:id="2645" w:author="vivi" w:date="2022-08-07T19:13:07Z">
                  <w:rPr>
                    <w:rFonts w:hint="eastAsia" w:cs="宋体" w:asciiTheme="minorEastAsia" w:hAnsiTheme="minorEastAsia" w:eastAsiaTheme="minorEastAsia"/>
                    <w:sz w:val="20"/>
                    <w:highlight w:val="yellow"/>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2646" w:author="vivi" w:date="2022-08-07T19:13: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98" w:hRule="atLeast"/>
          <w:jc w:val="center"/>
          <w:trPrChange w:id="2646" w:author="vivi" w:date="2022-08-07T19:13:24Z">
            <w:trPr>
              <w:trHeight w:val="698" w:hRule="atLeast"/>
              <w:jc w:val="center"/>
            </w:trPr>
          </w:trPrChange>
        </w:trPr>
        <w:tc>
          <w:tcPr>
            <w:tcW w:w="846" w:type="dxa"/>
            <w:shd w:val="clear" w:color="auto" w:fill="auto"/>
            <w:vAlign w:val="center"/>
            <w:tcPrChange w:id="2647" w:author="vivi" w:date="2022-08-07T19:13:24Z">
              <w:tcPr>
                <w:tcW w:w="846" w:type="dxa"/>
                <w:vAlign w:val="center"/>
              </w:tcPr>
            </w:tcPrChange>
          </w:tcPr>
          <w:p>
            <w:pPr>
              <w:jc w:val="center"/>
              <w:rPr>
                <w:rFonts w:cs="宋体" w:asciiTheme="minorEastAsia" w:hAnsiTheme="minorEastAsia" w:eastAsiaTheme="minorEastAsia"/>
                <w:color w:val="auto"/>
                <w:sz w:val="20"/>
                <w:highlight w:val="none"/>
                <w:shd w:val="clear" w:color="auto" w:fill="auto"/>
                <w:rPrChange w:id="2648"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49" w:author="vivi" w:date="2022-08-07T19:13:07Z">
                  <w:rPr>
                    <w:rFonts w:hint="eastAsia" w:cs="宋体" w:asciiTheme="minorEastAsia" w:hAnsiTheme="minorEastAsia" w:eastAsiaTheme="minorEastAsia"/>
                    <w:sz w:val="20"/>
                    <w:highlight w:val="yellow"/>
                  </w:rPr>
                </w:rPrChange>
              </w:rPr>
              <w:t>出水</w:t>
            </w:r>
          </w:p>
          <w:p>
            <w:pPr>
              <w:jc w:val="center"/>
              <w:rPr>
                <w:rFonts w:cs="宋体" w:asciiTheme="minorEastAsia" w:hAnsiTheme="minorEastAsia" w:eastAsiaTheme="minorEastAsia"/>
                <w:color w:val="auto"/>
                <w:sz w:val="20"/>
                <w:highlight w:val="none"/>
                <w:shd w:val="clear" w:color="auto" w:fill="auto"/>
                <w:rPrChange w:id="2650" w:author="vivi" w:date="2022-08-07T19:13:07Z">
                  <w:rPr>
                    <w:rFonts w:cs="宋体" w:asciiTheme="minorEastAsia" w:hAnsiTheme="minorEastAsia" w:eastAsiaTheme="minorEastAsia"/>
                    <w:sz w:val="20"/>
                    <w:highlight w:val="yellow"/>
                  </w:rPr>
                </w:rPrChange>
              </w:rPr>
            </w:pPr>
            <w:r>
              <w:rPr>
                <w:rFonts w:hint="eastAsia" w:cs="宋体" w:asciiTheme="minorEastAsia" w:hAnsiTheme="minorEastAsia" w:eastAsiaTheme="minorEastAsia"/>
                <w:color w:val="auto"/>
                <w:sz w:val="20"/>
                <w:highlight w:val="none"/>
                <w:shd w:val="clear" w:color="auto" w:fill="auto"/>
                <w:rPrChange w:id="2651" w:author="vivi" w:date="2022-08-07T19:13:07Z">
                  <w:rPr>
                    <w:rFonts w:hint="eastAsia" w:cs="宋体" w:asciiTheme="minorEastAsia" w:hAnsiTheme="minorEastAsia" w:eastAsiaTheme="minorEastAsia"/>
                    <w:sz w:val="20"/>
                    <w:highlight w:val="yellow"/>
                  </w:rPr>
                </w:rPrChange>
              </w:rPr>
              <w:t>水质</w:t>
            </w:r>
          </w:p>
        </w:tc>
        <w:tc>
          <w:tcPr>
            <w:tcW w:w="1134" w:type="dxa"/>
            <w:shd w:val="clear" w:color="auto" w:fill="auto"/>
            <w:vAlign w:val="center"/>
            <w:tcPrChange w:id="2652" w:author="vivi" w:date="2022-08-07T19:13:24Z">
              <w:tcPr>
                <w:tcW w:w="1134"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53" w:author="vivi" w:date="2022-08-07T19:13:07Z">
                  <w:rPr>
                    <w:rFonts w:cs="宋体" w:asciiTheme="minorEastAsia" w:hAnsiTheme="minorEastAsia" w:eastAsiaTheme="minorEastAsia"/>
                    <w:sz w:val="20"/>
                    <w:highlight w:val="yellow"/>
                  </w:rPr>
                </w:rPrChange>
              </w:rPr>
            </w:pPr>
            <w:r>
              <w:rPr>
                <w:rFonts w:cs="宋体"/>
                <w:color w:val="auto"/>
                <w:sz w:val="24"/>
                <w:highlight w:val="none"/>
                <w:shd w:val="clear" w:color="auto" w:fill="auto"/>
                <w:rPrChange w:id="2654" w:author="vivi" w:date="2022-08-07T19:13:07Z">
                  <w:rPr>
                    <w:rFonts w:cs="宋体"/>
                    <w:sz w:val="24"/>
                    <w:highlight w:val="yellow"/>
                  </w:rPr>
                </w:rPrChange>
              </w:rPr>
              <w:t>6-9</w:t>
            </w:r>
          </w:p>
        </w:tc>
        <w:tc>
          <w:tcPr>
            <w:tcW w:w="1190" w:type="dxa"/>
            <w:shd w:val="clear" w:color="auto" w:fill="auto"/>
            <w:vAlign w:val="center"/>
            <w:tcPrChange w:id="2655" w:author="vivi" w:date="2022-08-07T19:13:24Z">
              <w:tcPr>
                <w:tcW w:w="1190"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56" w:author="vivi" w:date="2022-08-07T19:13:07Z">
                  <w:rPr>
                    <w:rFonts w:cs="宋体" w:asciiTheme="minorEastAsia" w:hAnsiTheme="minorEastAsia" w:eastAsiaTheme="minorEastAsia"/>
                    <w:sz w:val="20"/>
                    <w:highlight w:val="yellow"/>
                  </w:rPr>
                </w:rPrChange>
              </w:rPr>
            </w:pPr>
            <w:r>
              <w:rPr>
                <w:rFonts w:hint="eastAsia" w:cs="宋体"/>
                <w:color w:val="auto"/>
                <w:sz w:val="24"/>
                <w:highlight w:val="none"/>
                <w:shd w:val="clear" w:color="auto" w:fill="auto"/>
                <w:rPrChange w:id="2657" w:author="vivi" w:date="2022-08-07T19:13:07Z">
                  <w:rPr>
                    <w:rFonts w:hint="eastAsia" w:cs="宋体"/>
                    <w:sz w:val="24"/>
                    <w:highlight w:val="yellow"/>
                  </w:rPr>
                </w:rPrChange>
              </w:rPr>
              <w:t>≤</w:t>
            </w:r>
            <w:r>
              <w:rPr>
                <w:rFonts w:cs="宋体"/>
                <w:color w:val="auto"/>
                <w:sz w:val="24"/>
                <w:highlight w:val="none"/>
                <w:shd w:val="clear" w:color="auto" w:fill="auto"/>
                <w:rPrChange w:id="2658" w:author="vivi" w:date="2022-08-07T19:13:07Z">
                  <w:rPr>
                    <w:rFonts w:cs="宋体"/>
                    <w:sz w:val="24"/>
                    <w:highlight w:val="yellow"/>
                  </w:rPr>
                </w:rPrChange>
              </w:rPr>
              <w:t>10</w:t>
            </w:r>
          </w:p>
        </w:tc>
        <w:tc>
          <w:tcPr>
            <w:tcW w:w="1128" w:type="dxa"/>
            <w:shd w:val="clear" w:color="auto" w:fill="auto"/>
            <w:vAlign w:val="center"/>
            <w:tcPrChange w:id="2659" w:author="vivi" w:date="2022-08-07T19:13:24Z">
              <w:tcPr>
                <w:tcW w:w="1128"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60" w:author="vivi" w:date="2022-08-07T19:13:07Z">
                  <w:rPr>
                    <w:rFonts w:cs="宋体" w:asciiTheme="minorEastAsia" w:hAnsiTheme="minorEastAsia" w:eastAsiaTheme="minorEastAsia"/>
                    <w:sz w:val="20"/>
                    <w:highlight w:val="yellow"/>
                  </w:rPr>
                </w:rPrChange>
              </w:rPr>
            </w:pPr>
            <w:r>
              <w:rPr>
                <w:rFonts w:hint="eastAsia" w:cs="宋体"/>
                <w:color w:val="auto"/>
                <w:sz w:val="24"/>
                <w:highlight w:val="none"/>
                <w:shd w:val="clear" w:color="auto" w:fill="auto"/>
                <w:rPrChange w:id="2661" w:author="vivi" w:date="2022-08-07T19:13:07Z">
                  <w:rPr>
                    <w:rFonts w:hint="eastAsia" w:cs="宋体"/>
                    <w:sz w:val="24"/>
                    <w:highlight w:val="yellow"/>
                  </w:rPr>
                </w:rPrChange>
              </w:rPr>
              <w:t>≤</w:t>
            </w:r>
            <w:r>
              <w:rPr>
                <w:rFonts w:cs="宋体"/>
                <w:color w:val="auto"/>
                <w:sz w:val="24"/>
                <w:highlight w:val="none"/>
                <w:shd w:val="clear" w:color="auto" w:fill="auto"/>
                <w:rPrChange w:id="2662" w:author="vivi" w:date="2022-08-07T19:13:07Z">
                  <w:rPr>
                    <w:rFonts w:cs="宋体"/>
                    <w:sz w:val="24"/>
                    <w:highlight w:val="yellow"/>
                  </w:rPr>
                </w:rPrChange>
              </w:rPr>
              <w:t>50</w:t>
            </w:r>
          </w:p>
        </w:tc>
        <w:tc>
          <w:tcPr>
            <w:tcW w:w="1128" w:type="dxa"/>
            <w:shd w:val="clear" w:color="auto" w:fill="auto"/>
            <w:vAlign w:val="center"/>
            <w:tcPrChange w:id="2663" w:author="vivi" w:date="2022-08-07T19:13:24Z">
              <w:tcPr>
                <w:tcW w:w="1128"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64" w:author="vivi" w:date="2022-08-07T19:13:07Z">
                  <w:rPr>
                    <w:rFonts w:cs="宋体" w:asciiTheme="minorEastAsia" w:hAnsiTheme="minorEastAsia" w:eastAsiaTheme="minorEastAsia"/>
                    <w:sz w:val="20"/>
                    <w:highlight w:val="yellow"/>
                  </w:rPr>
                </w:rPrChange>
              </w:rPr>
            </w:pPr>
            <w:r>
              <w:rPr>
                <w:rFonts w:hint="eastAsia" w:cs="宋体"/>
                <w:color w:val="auto"/>
                <w:sz w:val="24"/>
                <w:highlight w:val="none"/>
                <w:shd w:val="clear" w:color="auto" w:fill="auto"/>
                <w:rPrChange w:id="2665" w:author="vivi" w:date="2022-08-07T19:13:07Z">
                  <w:rPr>
                    <w:rFonts w:hint="eastAsia" w:cs="宋体"/>
                    <w:sz w:val="24"/>
                    <w:highlight w:val="yellow"/>
                  </w:rPr>
                </w:rPrChange>
              </w:rPr>
              <w:t>≤</w:t>
            </w:r>
            <w:r>
              <w:rPr>
                <w:rFonts w:cs="宋体"/>
                <w:color w:val="auto"/>
                <w:sz w:val="24"/>
                <w:highlight w:val="none"/>
                <w:shd w:val="clear" w:color="auto" w:fill="auto"/>
                <w:rPrChange w:id="2666" w:author="vivi" w:date="2022-08-07T19:13:07Z">
                  <w:rPr>
                    <w:rFonts w:cs="宋体"/>
                    <w:sz w:val="24"/>
                    <w:highlight w:val="yellow"/>
                  </w:rPr>
                </w:rPrChange>
              </w:rPr>
              <w:t>10</w:t>
            </w:r>
          </w:p>
        </w:tc>
        <w:tc>
          <w:tcPr>
            <w:tcW w:w="1232" w:type="dxa"/>
            <w:shd w:val="clear" w:color="auto" w:fill="auto"/>
            <w:vAlign w:val="center"/>
            <w:tcPrChange w:id="2667" w:author="vivi" w:date="2022-08-07T19:13:24Z">
              <w:tcPr>
                <w:tcW w:w="1232"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68" w:author="vivi" w:date="2022-08-07T19:13:07Z">
                  <w:rPr>
                    <w:rFonts w:cs="宋体" w:asciiTheme="minorEastAsia" w:hAnsiTheme="minorEastAsia" w:eastAsiaTheme="minorEastAsia"/>
                    <w:sz w:val="20"/>
                    <w:highlight w:val="yellow"/>
                  </w:rPr>
                </w:rPrChange>
              </w:rPr>
            </w:pPr>
            <w:r>
              <w:rPr>
                <w:rFonts w:hint="eastAsia" w:cs="宋体"/>
                <w:color w:val="auto"/>
                <w:sz w:val="24"/>
                <w:highlight w:val="none"/>
                <w:shd w:val="clear" w:color="auto" w:fill="auto"/>
                <w:rPrChange w:id="2669" w:author="vivi" w:date="2022-08-07T19:13:07Z">
                  <w:rPr>
                    <w:rFonts w:hint="eastAsia" w:cs="宋体"/>
                    <w:sz w:val="24"/>
                    <w:highlight w:val="yellow"/>
                  </w:rPr>
                </w:rPrChange>
              </w:rPr>
              <w:t>≤</w:t>
            </w:r>
            <w:r>
              <w:rPr>
                <w:rFonts w:cs="宋体"/>
                <w:color w:val="auto"/>
                <w:sz w:val="24"/>
                <w:highlight w:val="none"/>
                <w:shd w:val="clear" w:color="auto" w:fill="auto"/>
                <w:rPrChange w:id="2670" w:author="vivi" w:date="2022-08-07T19:13:07Z">
                  <w:rPr>
                    <w:rFonts w:cs="宋体"/>
                    <w:sz w:val="24"/>
                    <w:highlight w:val="yellow"/>
                  </w:rPr>
                </w:rPrChange>
              </w:rPr>
              <w:t>5</w:t>
            </w:r>
            <w:r>
              <w:rPr>
                <w:rFonts w:hint="eastAsia" w:cs="宋体"/>
                <w:color w:val="auto"/>
                <w:sz w:val="24"/>
                <w:highlight w:val="none"/>
                <w:shd w:val="clear" w:color="auto" w:fill="auto"/>
                <w:rPrChange w:id="2671" w:author="vivi" w:date="2022-08-07T19:13:07Z">
                  <w:rPr>
                    <w:rFonts w:hint="eastAsia" w:cs="宋体"/>
                    <w:sz w:val="24"/>
                    <w:highlight w:val="yellow"/>
                  </w:rPr>
                </w:rPrChange>
              </w:rPr>
              <w:t>（8）</w:t>
            </w:r>
          </w:p>
        </w:tc>
        <w:tc>
          <w:tcPr>
            <w:tcW w:w="1275" w:type="dxa"/>
            <w:shd w:val="clear" w:color="auto" w:fill="auto"/>
            <w:vAlign w:val="center"/>
            <w:tcPrChange w:id="2672" w:author="vivi" w:date="2022-08-07T19:13:24Z">
              <w:tcPr>
                <w:tcW w:w="1275" w:type="dxa"/>
                <w:vAlign w:val="center"/>
              </w:tcPr>
            </w:tcPrChange>
          </w:tcPr>
          <w:p>
            <w:pPr>
              <w:spacing w:line="360" w:lineRule="auto"/>
              <w:jc w:val="center"/>
              <w:rPr>
                <w:rFonts w:cs="宋体" w:asciiTheme="minorEastAsia" w:hAnsiTheme="minorEastAsia" w:eastAsiaTheme="minorEastAsia"/>
                <w:color w:val="auto"/>
                <w:sz w:val="20"/>
                <w:highlight w:val="none"/>
                <w:shd w:val="clear" w:color="auto" w:fill="auto"/>
                <w:rPrChange w:id="2673" w:author="vivi" w:date="2022-08-07T19:13:07Z">
                  <w:rPr>
                    <w:rFonts w:cs="宋体" w:asciiTheme="minorEastAsia" w:hAnsiTheme="minorEastAsia" w:eastAsiaTheme="minorEastAsia"/>
                    <w:sz w:val="20"/>
                    <w:highlight w:val="yellow"/>
                  </w:rPr>
                </w:rPrChange>
              </w:rPr>
            </w:pPr>
            <w:r>
              <w:rPr>
                <w:rFonts w:hint="eastAsia" w:cs="宋体"/>
                <w:color w:val="auto"/>
                <w:sz w:val="24"/>
                <w:highlight w:val="none"/>
                <w:shd w:val="clear" w:color="auto" w:fill="auto"/>
                <w:rPrChange w:id="2674" w:author="vivi" w:date="2022-08-07T19:13:07Z">
                  <w:rPr>
                    <w:rFonts w:hint="eastAsia" w:cs="宋体"/>
                    <w:sz w:val="24"/>
                    <w:highlight w:val="yellow"/>
                  </w:rPr>
                </w:rPrChange>
              </w:rPr>
              <w:t>≤</w:t>
            </w:r>
            <w:r>
              <w:rPr>
                <w:rFonts w:cs="宋体"/>
                <w:color w:val="auto"/>
                <w:sz w:val="24"/>
                <w:highlight w:val="none"/>
                <w:shd w:val="clear" w:color="auto" w:fill="auto"/>
                <w:rPrChange w:id="2675" w:author="vivi" w:date="2022-08-07T19:13:07Z">
                  <w:rPr>
                    <w:rFonts w:cs="宋体"/>
                    <w:sz w:val="24"/>
                    <w:highlight w:val="yellow"/>
                  </w:rPr>
                </w:rPrChange>
              </w:rPr>
              <w:t>0.5</w:t>
            </w:r>
          </w:p>
        </w:tc>
        <w:tc>
          <w:tcPr>
            <w:tcW w:w="1134" w:type="dxa"/>
            <w:shd w:val="clear" w:color="auto" w:fill="auto"/>
            <w:vAlign w:val="center"/>
            <w:tcPrChange w:id="2676" w:author="vivi" w:date="2022-08-07T19:13:24Z">
              <w:tcPr>
                <w:tcW w:w="1134" w:type="dxa"/>
                <w:vAlign w:val="center"/>
              </w:tcPr>
            </w:tcPrChange>
          </w:tcPr>
          <w:p>
            <w:pPr>
              <w:spacing w:line="360" w:lineRule="auto"/>
              <w:ind w:left="-145" w:leftChars="-69" w:firstLine="172" w:firstLineChars="72"/>
              <w:jc w:val="center"/>
              <w:rPr>
                <w:rFonts w:cs="宋体" w:asciiTheme="minorEastAsia" w:hAnsiTheme="minorEastAsia" w:eastAsiaTheme="minorEastAsia"/>
                <w:color w:val="auto"/>
                <w:sz w:val="20"/>
                <w:highlight w:val="none"/>
                <w:shd w:val="clear" w:color="auto" w:fill="auto"/>
                <w:rPrChange w:id="2677" w:author="vivi" w:date="2022-08-07T19:13:07Z">
                  <w:rPr>
                    <w:rFonts w:cs="宋体" w:asciiTheme="minorEastAsia" w:hAnsiTheme="minorEastAsia" w:eastAsiaTheme="minorEastAsia"/>
                    <w:sz w:val="20"/>
                    <w:highlight w:val="yellow"/>
                  </w:rPr>
                </w:rPrChange>
              </w:rPr>
            </w:pPr>
            <w:r>
              <w:rPr>
                <w:rFonts w:hint="eastAsia" w:cs="宋体"/>
                <w:color w:val="auto"/>
                <w:sz w:val="24"/>
                <w:highlight w:val="none"/>
                <w:shd w:val="clear" w:color="auto" w:fill="auto"/>
                <w:rPrChange w:id="2678" w:author="vivi" w:date="2022-08-07T19:13:07Z">
                  <w:rPr>
                    <w:rFonts w:hint="eastAsia" w:cs="宋体"/>
                    <w:sz w:val="24"/>
                    <w:highlight w:val="yellow"/>
                  </w:rPr>
                </w:rPrChange>
              </w:rPr>
              <w:t>≤</w:t>
            </w:r>
            <w:r>
              <w:rPr>
                <w:rFonts w:cs="宋体"/>
                <w:color w:val="auto"/>
                <w:sz w:val="24"/>
                <w:highlight w:val="none"/>
                <w:shd w:val="clear" w:color="auto" w:fill="auto"/>
                <w:rPrChange w:id="2679" w:author="vivi" w:date="2022-08-07T19:13:07Z">
                  <w:rPr>
                    <w:rFonts w:cs="宋体"/>
                    <w:sz w:val="24"/>
                    <w:highlight w:val="yellow"/>
                  </w:rPr>
                </w:rPrChange>
              </w:rPr>
              <w:t>15</w:t>
            </w:r>
          </w:p>
        </w:tc>
      </w:tr>
    </w:tbl>
    <w:p>
      <w:pPr>
        <w:spacing w:line="360" w:lineRule="auto"/>
        <w:ind w:right="-210" w:rightChars="-100" w:firstLine="480" w:firstLineChars="200"/>
        <w:rPr>
          <w:rFonts w:cs="宋体" w:asciiTheme="minorEastAsia" w:hAnsiTheme="minorEastAsia" w:eastAsiaTheme="minorEastAsia"/>
          <w:b/>
          <w:color w:val="auto"/>
          <w:sz w:val="24"/>
          <w:highlight w:val="none"/>
          <w:rPrChange w:id="2680" w:author="vivi" w:date="2022-08-07T19:12:50Z">
            <w:rPr>
              <w:rFonts w:cs="宋体" w:asciiTheme="minorEastAsia" w:hAnsiTheme="minorEastAsia" w:eastAsiaTheme="minorEastAsia"/>
              <w:b/>
              <w:sz w:val="24"/>
              <w:highlight w:val="yellow"/>
            </w:rPr>
          </w:rPrChange>
        </w:rPr>
      </w:pPr>
      <w:r>
        <w:rPr>
          <w:rFonts w:hint="eastAsia" w:cs="宋体" w:asciiTheme="minorEastAsia" w:hAnsiTheme="minorEastAsia" w:eastAsiaTheme="minorEastAsia"/>
          <w:color w:val="auto"/>
          <w:sz w:val="24"/>
          <w:highlight w:val="none"/>
          <w:rPrChange w:id="2681" w:author="vivi" w:date="2022-08-07T19:12:50Z">
            <w:rPr>
              <w:rFonts w:hint="eastAsia" w:cs="宋体" w:asciiTheme="minorEastAsia" w:hAnsiTheme="minorEastAsia" w:eastAsiaTheme="minorEastAsia"/>
              <w:sz w:val="24"/>
            </w:rPr>
          </w:rPrChange>
        </w:rPr>
        <w:t>注：括号内的数值为水温＜12℃时的控制指标，括号外的数值为水温＞12℃时的控制指标。</w:t>
      </w:r>
    </w:p>
    <w:p>
      <w:pPr>
        <w:spacing w:line="360" w:lineRule="auto"/>
        <w:ind w:right="-210" w:rightChars="-100" w:firstLine="482" w:firstLineChars="200"/>
        <w:rPr>
          <w:rFonts w:cs="宋体" w:asciiTheme="minorEastAsia" w:hAnsiTheme="minorEastAsia" w:eastAsiaTheme="minorEastAsia"/>
          <w:b/>
          <w:color w:val="auto"/>
          <w:sz w:val="24"/>
          <w:highlight w:val="none"/>
          <w:rPrChange w:id="2682"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2683" w:author="vivi" w:date="2022-08-07T19:12:50Z">
            <w:rPr>
              <w:rFonts w:hint="eastAsia" w:cs="宋体" w:asciiTheme="minorEastAsia" w:hAnsiTheme="minorEastAsia" w:eastAsiaTheme="minorEastAsia"/>
              <w:b/>
              <w:sz w:val="24"/>
            </w:rPr>
          </w:rPrChange>
        </w:rPr>
        <w:t>第三条</w:t>
      </w:r>
      <w:r>
        <w:rPr>
          <w:rFonts w:cs="宋体" w:asciiTheme="minorEastAsia" w:hAnsiTheme="minorEastAsia" w:eastAsiaTheme="minorEastAsia"/>
          <w:b/>
          <w:color w:val="auto"/>
          <w:sz w:val="24"/>
          <w:highlight w:val="none"/>
          <w:rPrChange w:id="2684"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2685" w:author="vivi" w:date="2022-08-07T19:12:50Z">
            <w:rPr>
              <w:rFonts w:hint="eastAsia" w:cs="宋体" w:asciiTheme="minorEastAsia" w:hAnsiTheme="minorEastAsia" w:eastAsiaTheme="minorEastAsia"/>
              <w:b/>
              <w:sz w:val="24"/>
            </w:rPr>
          </w:rPrChange>
        </w:rPr>
        <w:t>合同价格</w:t>
      </w:r>
    </w:p>
    <w:p>
      <w:pPr>
        <w:autoSpaceDE w:val="0"/>
        <w:autoSpaceDN w:val="0"/>
        <w:adjustRightInd w:val="0"/>
        <w:spacing w:line="360" w:lineRule="auto"/>
        <w:ind w:firstLine="480" w:firstLineChars="200"/>
        <w:rPr>
          <w:rFonts w:cs="宋体" w:asciiTheme="minorEastAsia" w:hAnsiTheme="minorEastAsia" w:eastAsiaTheme="minorEastAsia"/>
          <w:color w:val="auto"/>
          <w:sz w:val="24"/>
          <w:highlight w:val="none"/>
          <w:rPrChange w:id="268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687"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2688" w:author="vivi" w:date="2022-08-07T19:12:50Z">
            <w:rPr>
              <w:rFonts w:hint="eastAsia" w:cs="宋体" w:asciiTheme="minorEastAsia" w:hAnsiTheme="minorEastAsia" w:eastAsiaTheme="minorEastAsia"/>
              <w:sz w:val="24"/>
            </w:rPr>
          </w:rPrChange>
        </w:rPr>
        <w:t>合同价格形式：可调单价合同。</w:t>
      </w:r>
    </w:p>
    <w:p>
      <w:pPr>
        <w:pStyle w:val="40"/>
        <w:spacing w:line="360" w:lineRule="auto"/>
        <w:ind w:left="0" w:leftChars="0" w:firstLine="480"/>
        <w:rPr>
          <w:rFonts w:asciiTheme="minorEastAsia" w:hAnsiTheme="minorEastAsia" w:eastAsiaTheme="minorEastAsia"/>
          <w:color w:val="auto"/>
          <w:highlight w:val="none"/>
          <w:rPrChange w:id="2689" w:author="vivi" w:date="2022-08-07T19:12:50Z">
            <w:rPr>
              <w:rFonts w:asciiTheme="minorEastAsia" w:hAnsiTheme="minorEastAsia" w:eastAsiaTheme="minorEastAsia"/>
            </w:rPr>
          </w:rPrChange>
        </w:rPr>
      </w:pPr>
      <w:r>
        <w:rPr>
          <w:rFonts w:cs="宋体" w:asciiTheme="minorEastAsia" w:hAnsiTheme="minorEastAsia" w:eastAsiaTheme="minorEastAsia"/>
          <w:color w:val="auto"/>
          <w:sz w:val="24"/>
          <w:highlight w:val="none"/>
          <w:rPrChange w:id="2690"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2691" w:author="vivi" w:date="2022-08-07T19:12:50Z">
            <w:rPr>
              <w:rFonts w:hint="eastAsia" w:cs="宋体" w:asciiTheme="minorEastAsia" w:hAnsiTheme="minorEastAsia" w:eastAsiaTheme="minorEastAsia"/>
              <w:sz w:val="24"/>
            </w:rPr>
          </w:rPrChange>
        </w:rPr>
        <w:t>合同价格包括签约合同价以及按照合同约定进行的调整；合同价格包括乙方依据法律规定或合同约定应支付的规费和税金；</w:t>
      </w:r>
    </w:p>
    <w:p>
      <w:pPr>
        <w:pStyle w:val="40"/>
        <w:spacing w:line="360" w:lineRule="auto"/>
        <w:ind w:left="0" w:leftChars="0" w:firstLine="480"/>
        <w:rPr>
          <w:rFonts w:cs="宋体" w:asciiTheme="minorEastAsia" w:hAnsiTheme="minorEastAsia" w:eastAsiaTheme="minorEastAsia"/>
          <w:color w:val="auto"/>
          <w:sz w:val="24"/>
          <w:highlight w:val="none"/>
          <w:rPrChange w:id="269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693"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2694" w:author="vivi" w:date="2022-08-07T19:12:50Z">
            <w:rPr>
              <w:rFonts w:hint="eastAsia" w:cs="宋体" w:asciiTheme="minorEastAsia" w:hAnsiTheme="minorEastAsia" w:eastAsiaTheme="minorEastAsia"/>
              <w:sz w:val="24"/>
            </w:rPr>
          </w:rPrChange>
        </w:rPr>
        <w:t>合同价格（运营服务费）已包含乙方在正常运营期间发生的全部费用（重置抢险及其他不可预见费除外）。</w:t>
      </w:r>
    </w:p>
    <w:p>
      <w:pPr>
        <w:pStyle w:val="40"/>
        <w:spacing w:line="360" w:lineRule="auto"/>
        <w:ind w:firstLine="0" w:firstLineChars="0"/>
        <w:rPr>
          <w:rFonts w:cs="宋体" w:asciiTheme="minorEastAsia" w:hAnsiTheme="minorEastAsia" w:eastAsiaTheme="minorEastAsia"/>
          <w:color w:val="auto"/>
          <w:sz w:val="24"/>
          <w:highlight w:val="none"/>
          <w:rPrChange w:id="269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696"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2697" w:author="vivi" w:date="2022-08-07T19:12:50Z">
            <w:rPr>
              <w:rFonts w:hint="eastAsia" w:cs="宋体" w:asciiTheme="minorEastAsia" w:hAnsiTheme="minorEastAsia" w:eastAsiaTheme="minorEastAsia"/>
              <w:sz w:val="24"/>
            </w:rPr>
          </w:rPrChange>
        </w:rPr>
        <w:t>运营服务费合同价格由污水处理设施运营维护费用（污水处理费）、管网运营维护费用二部分组成。</w:t>
      </w:r>
    </w:p>
    <w:p>
      <w:pPr>
        <w:pStyle w:val="40"/>
        <w:spacing w:line="360" w:lineRule="auto"/>
        <w:ind w:left="0" w:leftChars="0" w:firstLine="480"/>
        <w:rPr>
          <w:rFonts w:cs="宋体" w:asciiTheme="minorEastAsia" w:hAnsiTheme="minorEastAsia" w:eastAsiaTheme="minorEastAsia"/>
          <w:color w:val="auto"/>
          <w:sz w:val="24"/>
          <w:highlight w:val="none"/>
          <w:rPrChange w:id="269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699"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2700" w:author="vivi" w:date="2022-08-07T19:12:50Z">
            <w:rPr>
              <w:rFonts w:hint="eastAsia" w:cs="宋体" w:asciiTheme="minorEastAsia" w:hAnsiTheme="minorEastAsia" w:eastAsiaTheme="minorEastAsia"/>
              <w:sz w:val="24"/>
            </w:rPr>
          </w:rPrChange>
        </w:rPr>
        <w:t>运营服务费合同基础单价</w:t>
      </w:r>
    </w:p>
    <w:p>
      <w:pPr>
        <w:pStyle w:val="137"/>
        <w:shd w:val="clear" w:color="auto" w:fill="auto"/>
        <w:spacing w:before="0" w:line="360" w:lineRule="auto"/>
        <w:ind w:firstLine="480" w:firstLineChars="200"/>
        <w:jc w:val="both"/>
        <w:rPr>
          <w:rFonts w:asciiTheme="minorEastAsia" w:hAnsiTheme="minorEastAsia" w:eastAsiaTheme="minorEastAsia"/>
          <w:color w:val="auto"/>
          <w:sz w:val="24"/>
          <w:szCs w:val="24"/>
          <w:highlight w:val="none"/>
          <w:rPrChange w:id="2701" w:author="vivi" w:date="2022-08-07T19:12:50Z">
            <w:rPr>
              <w:rFonts w:asciiTheme="minorEastAsia" w:hAnsiTheme="minorEastAsia" w:eastAsiaTheme="minorEastAsia"/>
              <w:sz w:val="24"/>
              <w:szCs w:val="24"/>
            </w:rPr>
          </w:rPrChange>
        </w:rPr>
      </w:pPr>
      <w:r>
        <w:rPr>
          <w:rFonts w:asciiTheme="minorEastAsia" w:hAnsiTheme="minorEastAsia" w:eastAsiaTheme="minorEastAsia"/>
          <w:color w:val="auto"/>
          <w:sz w:val="24"/>
          <w:szCs w:val="24"/>
          <w:highlight w:val="none"/>
          <w:rPrChange w:id="2702" w:author="vivi" w:date="2022-08-07T19:12:50Z">
            <w:rPr>
              <w:rFonts w:asciiTheme="minorEastAsia" w:hAnsiTheme="minorEastAsia" w:eastAsiaTheme="minorEastAsia"/>
              <w:sz w:val="24"/>
              <w:szCs w:val="24"/>
            </w:rPr>
          </w:rPrChange>
        </w:rPr>
        <w:t>5.1</w:t>
      </w:r>
      <w:r>
        <w:rPr>
          <w:rFonts w:hint="eastAsia" w:asciiTheme="minorEastAsia" w:hAnsiTheme="minorEastAsia" w:eastAsiaTheme="minorEastAsia"/>
          <w:color w:val="auto"/>
          <w:sz w:val="24"/>
          <w:szCs w:val="24"/>
          <w:highlight w:val="none"/>
          <w:rPrChange w:id="2703" w:author="vivi" w:date="2022-08-07T19:12:50Z">
            <w:rPr>
              <w:rFonts w:hint="eastAsia" w:asciiTheme="minorEastAsia" w:hAnsiTheme="minorEastAsia" w:eastAsiaTheme="minorEastAsia"/>
              <w:sz w:val="24"/>
              <w:szCs w:val="24"/>
            </w:rPr>
          </w:rPrChange>
        </w:rPr>
        <w:t>运营服务费合同基础单价以中标单价为准。</w:t>
      </w:r>
    </w:p>
    <w:p>
      <w:pPr>
        <w:pStyle w:val="137"/>
        <w:shd w:val="clear" w:color="auto" w:fill="auto"/>
        <w:spacing w:before="0" w:line="360" w:lineRule="auto"/>
        <w:ind w:firstLine="480" w:firstLineChars="200"/>
        <w:jc w:val="both"/>
        <w:rPr>
          <w:rFonts w:asciiTheme="minorEastAsia" w:hAnsiTheme="minorEastAsia" w:eastAsiaTheme="minorEastAsia"/>
          <w:color w:val="auto"/>
          <w:sz w:val="24"/>
          <w:szCs w:val="24"/>
          <w:highlight w:val="none"/>
          <w:rPrChange w:id="2704" w:author="vivi" w:date="2022-08-07T19:12:50Z">
            <w:rPr>
              <w:rFonts w:asciiTheme="minorEastAsia" w:hAnsiTheme="minorEastAsia" w:eastAsiaTheme="minorEastAsia"/>
              <w:sz w:val="24"/>
              <w:szCs w:val="24"/>
            </w:rPr>
          </w:rPrChange>
        </w:rPr>
      </w:pPr>
      <w:r>
        <w:rPr>
          <w:rFonts w:asciiTheme="minorEastAsia" w:hAnsiTheme="minorEastAsia" w:eastAsiaTheme="minorEastAsia"/>
          <w:color w:val="auto"/>
          <w:sz w:val="24"/>
          <w:szCs w:val="24"/>
          <w:highlight w:val="none"/>
          <w:rPrChange w:id="2705" w:author="vivi" w:date="2022-08-07T19:12:50Z">
            <w:rPr>
              <w:rFonts w:asciiTheme="minorEastAsia" w:hAnsiTheme="minorEastAsia" w:eastAsiaTheme="minorEastAsia"/>
              <w:sz w:val="24"/>
              <w:szCs w:val="24"/>
            </w:rPr>
          </w:rPrChange>
        </w:rPr>
        <w:t>5.2</w:t>
      </w:r>
      <w:r>
        <w:rPr>
          <w:rFonts w:hint="eastAsia" w:asciiTheme="minorEastAsia" w:hAnsiTheme="minorEastAsia" w:eastAsiaTheme="minorEastAsia"/>
          <w:color w:val="auto"/>
          <w:sz w:val="24"/>
          <w:szCs w:val="24"/>
          <w:highlight w:val="none"/>
          <w:rPrChange w:id="2706" w:author="vivi" w:date="2022-08-07T19:12:50Z">
            <w:rPr>
              <w:rFonts w:hint="eastAsia" w:asciiTheme="minorEastAsia" w:hAnsiTheme="minorEastAsia" w:eastAsiaTheme="minorEastAsia"/>
              <w:sz w:val="24"/>
              <w:szCs w:val="24"/>
            </w:rPr>
          </w:rPrChange>
        </w:rPr>
        <w:t>本项目</w:t>
      </w:r>
      <w:r>
        <w:rPr>
          <w:rStyle w:val="138"/>
          <w:rFonts w:hint="eastAsia" w:asciiTheme="minorEastAsia" w:hAnsiTheme="minorEastAsia" w:eastAsiaTheme="minorEastAsia"/>
          <w:color w:val="auto"/>
          <w:sz w:val="24"/>
          <w:szCs w:val="24"/>
          <w:highlight w:val="none"/>
          <w:lang w:val="zh-CN"/>
          <w:rPrChange w:id="2707" w:author="vivi" w:date="2022-08-07T19:12:50Z">
            <w:rPr>
              <w:rStyle w:val="138"/>
              <w:rFonts w:hint="eastAsia" w:asciiTheme="minorEastAsia" w:hAnsiTheme="minorEastAsia" w:eastAsiaTheme="minorEastAsia"/>
              <w:sz w:val="24"/>
              <w:szCs w:val="24"/>
              <w:lang w:val="zh-CN"/>
            </w:rPr>
          </w:rPrChange>
        </w:rPr>
        <w:t>污水处理费</w:t>
      </w:r>
      <w:r>
        <w:rPr>
          <w:rFonts w:hint="eastAsia" w:asciiTheme="minorEastAsia" w:hAnsiTheme="minorEastAsia" w:eastAsiaTheme="minorEastAsia"/>
          <w:color w:val="auto"/>
          <w:sz w:val="24"/>
          <w:szCs w:val="24"/>
          <w:highlight w:val="none"/>
          <w:rPrChange w:id="2708" w:author="vivi" w:date="2022-08-07T19:12:50Z">
            <w:rPr>
              <w:rFonts w:hint="eastAsia" w:asciiTheme="minorEastAsia" w:hAnsiTheme="minorEastAsia" w:eastAsiaTheme="minorEastAsia"/>
              <w:sz w:val="24"/>
              <w:szCs w:val="24"/>
            </w:rPr>
          </w:rPrChange>
        </w:rPr>
        <w:t>基础</w:t>
      </w:r>
      <w:r>
        <w:rPr>
          <w:rStyle w:val="138"/>
          <w:rFonts w:hint="eastAsia" w:asciiTheme="minorEastAsia" w:hAnsiTheme="minorEastAsia" w:eastAsiaTheme="minorEastAsia"/>
          <w:color w:val="auto"/>
          <w:sz w:val="24"/>
          <w:szCs w:val="24"/>
          <w:highlight w:val="none"/>
          <w:lang w:val="zh-CN"/>
          <w:rPrChange w:id="2709" w:author="vivi" w:date="2022-08-07T19:12:50Z">
            <w:rPr>
              <w:rStyle w:val="138"/>
              <w:rFonts w:hint="eastAsia" w:asciiTheme="minorEastAsia" w:hAnsiTheme="minorEastAsia" w:eastAsiaTheme="minorEastAsia"/>
              <w:sz w:val="24"/>
              <w:szCs w:val="24"/>
              <w:lang w:val="zh-CN"/>
            </w:rPr>
          </w:rPrChange>
        </w:rPr>
        <w:t>单价</w:t>
      </w:r>
      <w:r>
        <w:rPr>
          <w:rStyle w:val="138"/>
          <w:rFonts w:hint="eastAsia" w:asciiTheme="minorEastAsia" w:hAnsiTheme="minorEastAsia" w:eastAsiaTheme="minorEastAsia"/>
          <w:color w:val="auto"/>
          <w:sz w:val="24"/>
          <w:szCs w:val="24"/>
          <w:highlight w:val="none"/>
          <w:rPrChange w:id="2710" w:author="vivi" w:date="2022-08-07T19:12:50Z">
            <w:rPr>
              <w:rStyle w:val="138"/>
              <w:rFonts w:hint="eastAsia" w:asciiTheme="minorEastAsia" w:hAnsiTheme="minorEastAsia" w:eastAsiaTheme="minorEastAsia"/>
              <w:sz w:val="24"/>
              <w:szCs w:val="24"/>
            </w:rPr>
          </w:rPrChange>
        </w:rPr>
        <w:t>为</w:t>
      </w:r>
      <w:r>
        <w:rPr>
          <w:rStyle w:val="138"/>
          <w:rFonts w:asciiTheme="minorEastAsia" w:hAnsiTheme="minorEastAsia" w:eastAsiaTheme="minorEastAsia"/>
          <w:color w:val="auto"/>
          <w:sz w:val="24"/>
          <w:szCs w:val="24"/>
          <w:highlight w:val="none"/>
          <w:u w:val="single"/>
          <w:rPrChange w:id="2711" w:author="vivi" w:date="2022-08-07T19:12:50Z">
            <w:rPr>
              <w:rStyle w:val="138"/>
              <w:rFonts w:asciiTheme="minorEastAsia" w:hAnsiTheme="minorEastAsia" w:eastAsiaTheme="minorEastAsia"/>
              <w:sz w:val="24"/>
              <w:szCs w:val="24"/>
              <w:u w:val="single"/>
            </w:rPr>
          </w:rPrChange>
        </w:rPr>
        <w:t xml:space="preserve">     </w:t>
      </w:r>
      <w:r>
        <w:rPr>
          <w:rStyle w:val="138"/>
          <w:rFonts w:hint="eastAsia" w:asciiTheme="minorEastAsia" w:hAnsiTheme="minorEastAsia" w:eastAsiaTheme="minorEastAsia"/>
          <w:color w:val="auto"/>
          <w:sz w:val="24"/>
          <w:szCs w:val="24"/>
          <w:highlight w:val="none"/>
          <w:lang w:val="zh-CN"/>
          <w:rPrChange w:id="2712" w:author="vivi" w:date="2022-08-07T19:12:50Z">
            <w:rPr>
              <w:rStyle w:val="138"/>
              <w:rFonts w:hint="eastAsia" w:asciiTheme="minorEastAsia" w:hAnsiTheme="minorEastAsia" w:eastAsiaTheme="minorEastAsia"/>
              <w:sz w:val="24"/>
              <w:szCs w:val="24"/>
              <w:lang w:val="zh-CN"/>
            </w:rPr>
          </w:rPrChange>
        </w:rPr>
        <w:t>元</w:t>
      </w:r>
      <w:r>
        <w:rPr>
          <w:rStyle w:val="138"/>
          <w:rFonts w:asciiTheme="minorEastAsia" w:hAnsiTheme="minorEastAsia" w:eastAsiaTheme="minorEastAsia"/>
          <w:color w:val="auto"/>
          <w:sz w:val="24"/>
          <w:szCs w:val="24"/>
          <w:highlight w:val="none"/>
          <w:lang w:val="zh-CN"/>
          <w:rPrChange w:id="2713" w:author="vivi" w:date="2022-08-07T19:12:50Z">
            <w:rPr>
              <w:rStyle w:val="138"/>
              <w:rFonts w:asciiTheme="minorEastAsia" w:hAnsiTheme="minorEastAsia" w:eastAsiaTheme="minorEastAsia"/>
              <w:sz w:val="24"/>
              <w:szCs w:val="24"/>
              <w:lang w:val="zh-CN"/>
            </w:rPr>
          </w:rPrChange>
        </w:rPr>
        <w:t>/</w:t>
      </w:r>
      <w:r>
        <w:rPr>
          <w:rStyle w:val="138"/>
          <w:rFonts w:hint="eastAsia" w:asciiTheme="minorEastAsia" w:hAnsiTheme="minorEastAsia" w:eastAsiaTheme="minorEastAsia"/>
          <w:color w:val="auto"/>
          <w:sz w:val="24"/>
          <w:szCs w:val="24"/>
          <w:highlight w:val="none"/>
          <w:lang w:val="zh-CN"/>
          <w:rPrChange w:id="2714" w:author="vivi" w:date="2022-08-07T19:12:50Z">
            <w:rPr>
              <w:rStyle w:val="138"/>
              <w:rFonts w:hint="eastAsia" w:asciiTheme="minorEastAsia" w:hAnsiTheme="minorEastAsia" w:eastAsiaTheme="minorEastAsia"/>
              <w:sz w:val="24"/>
              <w:szCs w:val="24"/>
              <w:lang w:val="zh-CN"/>
            </w:rPr>
          </w:rPrChange>
        </w:rPr>
        <w:t>立方米</w:t>
      </w:r>
      <w:r>
        <w:rPr>
          <w:rFonts w:hint="eastAsia" w:asciiTheme="minorEastAsia" w:hAnsiTheme="minorEastAsia" w:eastAsiaTheme="minorEastAsia"/>
          <w:color w:val="auto"/>
          <w:sz w:val="24"/>
          <w:szCs w:val="24"/>
          <w:highlight w:val="none"/>
          <w:rPrChange w:id="2715" w:author="vivi" w:date="2022-08-07T19:12:50Z">
            <w:rPr>
              <w:rFonts w:hint="eastAsia" w:asciiTheme="minorEastAsia" w:hAnsiTheme="minorEastAsia" w:eastAsiaTheme="minorEastAsia"/>
              <w:sz w:val="24"/>
              <w:szCs w:val="24"/>
            </w:rPr>
          </w:rPrChange>
        </w:rPr>
        <w:t>，管网维护费：</w:t>
      </w:r>
      <w:r>
        <w:rPr>
          <w:rStyle w:val="138"/>
          <w:rFonts w:asciiTheme="minorEastAsia" w:hAnsiTheme="minorEastAsia" w:eastAsiaTheme="minorEastAsia"/>
          <w:color w:val="auto"/>
          <w:sz w:val="24"/>
          <w:szCs w:val="24"/>
          <w:highlight w:val="none"/>
          <w:u w:val="single"/>
          <w:rPrChange w:id="2716" w:author="vivi" w:date="2022-08-07T19:12:50Z">
            <w:rPr>
              <w:rStyle w:val="138"/>
              <w:rFonts w:asciiTheme="minorEastAsia" w:hAnsiTheme="minorEastAsia" w:eastAsiaTheme="minorEastAsia"/>
              <w:sz w:val="24"/>
              <w:szCs w:val="24"/>
              <w:u w:val="single"/>
            </w:rPr>
          </w:rPrChange>
        </w:rPr>
        <w:t xml:space="preserve">     </w:t>
      </w:r>
      <w:r>
        <w:rPr>
          <w:rStyle w:val="138"/>
          <w:rFonts w:hint="eastAsia" w:asciiTheme="minorEastAsia" w:hAnsiTheme="minorEastAsia" w:eastAsiaTheme="minorEastAsia"/>
          <w:color w:val="auto"/>
          <w:sz w:val="24"/>
          <w:szCs w:val="24"/>
          <w:highlight w:val="none"/>
          <w:lang w:val="zh-CN"/>
          <w:rPrChange w:id="2717" w:author="vivi" w:date="2022-08-07T19:12:50Z">
            <w:rPr>
              <w:rStyle w:val="138"/>
              <w:rFonts w:hint="eastAsia" w:asciiTheme="minorEastAsia" w:hAnsiTheme="minorEastAsia" w:eastAsiaTheme="minorEastAsia"/>
              <w:sz w:val="24"/>
              <w:szCs w:val="24"/>
              <w:lang w:val="zh-CN"/>
            </w:rPr>
          </w:rPrChange>
        </w:rPr>
        <w:t>元</w:t>
      </w:r>
      <w:r>
        <w:rPr>
          <w:rStyle w:val="138"/>
          <w:rFonts w:asciiTheme="minorEastAsia" w:hAnsiTheme="minorEastAsia" w:eastAsiaTheme="minorEastAsia"/>
          <w:color w:val="auto"/>
          <w:sz w:val="24"/>
          <w:szCs w:val="24"/>
          <w:highlight w:val="none"/>
          <w:lang w:val="zh-CN"/>
          <w:rPrChange w:id="2718" w:author="vivi" w:date="2022-08-07T19:12:50Z">
            <w:rPr>
              <w:rStyle w:val="138"/>
              <w:rFonts w:asciiTheme="minorEastAsia" w:hAnsiTheme="minorEastAsia" w:eastAsiaTheme="minorEastAsia"/>
              <w:sz w:val="24"/>
              <w:szCs w:val="24"/>
              <w:lang w:val="zh-CN"/>
            </w:rPr>
          </w:rPrChange>
        </w:rPr>
        <w:t>/</w:t>
      </w:r>
      <w:r>
        <w:rPr>
          <w:rStyle w:val="138"/>
          <w:rFonts w:hint="eastAsia" w:asciiTheme="minorEastAsia" w:hAnsiTheme="minorEastAsia" w:eastAsiaTheme="minorEastAsia"/>
          <w:color w:val="auto"/>
          <w:sz w:val="24"/>
          <w:szCs w:val="24"/>
          <w:highlight w:val="none"/>
          <w:rPrChange w:id="2719" w:author="vivi" w:date="2022-08-07T19:12:50Z">
            <w:rPr>
              <w:rStyle w:val="138"/>
              <w:rFonts w:hint="eastAsia" w:asciiTheme="minorEastAsia" w:hAnsiTheme="minorEastAsia" w:eastAsiaTheme="minorEastAsia"/>
              <w:sz w:val="24"/>
              <w:szCs w:val="24"/>
            </w:rPr>
          </w:rPrChange>
        </w:rPr>
        <w:t>公里.月</w:t>
      </w:r>
      <w:r>
        <w:rPr>
          <w:rFonts w:hint="eastAsia" w:asciiTheme="minorEastAsia" w:hAnsiTheme="minorEastAsia" w:eastAsiaTheme="minorEastAsia"/>
          <w:color w:val="auto"/>
          <w:sz w:val="24"/>
          <w:szCs w:val="24"/>
          <w:highlight w:val="none"/>
          <w:rPrChange w:id="2720" w:author="vivi" w:date="2022-08-07T19:12:50Z">
            <w:rPr>
              <w:rFonts w:hint="eastAsia" w:asciiTheme="minorEastAsia" w:hAnsiTheme="minorEastAsia" w:eastAsiaTheme="minorEastAsia"/>
              <w:sz w:val="24"/>
              <w:szCs w:val="24"/>
            </w:rPr>
          </w:rPrChange>
        </w:rPr>
        <w:t>。</w:t>
      </w:r>
    </w:p>
    <w:p>
      <w:pPr>
        <w:pStyle w:val="137"/>
        <w:shd w:val="clear" w:color="auto" w:fill="auto"/>
        <w:spacing w:before="0" w:line="360" w:lineRule="auto"/>
        <w:ind w:firstLine="480" w:firstLineChars="200"/>
        <w:jc w:val="both"/>
        <w:rPr>
          <w:rFonts w:asciiTheme="minorEastAsia" w:hAnsiTheme="minorEastAsia" w:eastAsiaTheme="minorEastAsia"/>
          <w:color w:val="auto"/>
          <w:sz w:val="24"/>
          <w:szCs w:val="24"/>
          <w:highlight w:val="none"/>
          <w:rPrChange w:id="2721" w:author="vivi" w:date="2022-08-07T19:12:50Z">
            <w:rPr>
              <w:rFonts w:asciiTheme="minorEastAsia" w:hAnsiTheme="minorEastAsia" w:eastAsiaTheme="minorEastAsia"/>
              <w:sz w:val="24"/>
              <w:szCs w:val="24"/>
            </w:rPr>
          </w:rPrChange>
        </w:rPr>
      </w:pPr>
      <w:r>
        <w:rPr>
          <w:rFonts w:asciiTheme="minorEastAsia" w:hAnsiTheme="minorEastAsia" w:eastAsiaTheme="minorEastAsia"/>
          <w:color w:val="auto"/>
          <w:sz w:val="24"/>
          <w:szCs w:val="24"/>
          <w:highlight w:val="none"/>
          <w:rPrChange w:id="2722" w:author="vivi" w:date="2022-08-07T19:12:50Z">
            <w:rPr>
              <w:rFonts w:asciiTheme="minorEastAsia" w:hAnsiTheme="minorEastAsia" w:eastAsiaTheme="minorEastAsia"/>
              <w:sz w:val="24"/>
              <w:szCs w:val="24"/>
            </w:rPr>
          </w:rPrChange>
        </w:rPr>
        <w:t>5.</w:t>
      </w:r>
      <w:r>
        <w:rPr>
          <w:rFonts w:hint="eastAsia" w:asciiTheme="minorEastAsia" w:hAnsiTheme="minorEastAsia" w:eastAsiaTheme="minorEastAsia"/>
          <w:color w:val="auto"/>
          <w:sz w:val="24"/>
          <w:szCs w:val="24"/>
          <w:highlight w:val="none"/>
          <w:rPrChange w:id="2723" w:author="vivi" w:date="2022-08-07T19:12:50Z">
            <w:rPr>
              <w:rFonts w:hint="eastAsia" w:asciiTheme="minorEastAsia" w:hAnsiTheme="minorEastAsia" w:eastAsiaTheme="minorEastAsia"/>
              <w:sz w:val="24"/>
              <w:szCs w:val="24"/>
            </w:rPr>
          </w:rPrChange>
        </w:rPr>
        <w:t>4本项目管网运营费用</w:t>
      </w:r>
    </w:p>
    <w:p>
      <w:pPr>
        <w:pStyle w:val="137"/>
        <w:shd w:val="clear" w:color="auto" w:fill="auto"/>
        <w:spacing w:before="0" w:line="360" w:lineRule="auto"/>
        <w:ind w:firstLine="480" w:firstLineChars="200"/>
        <w:jc w:val="both"/>
        <w:rPr>
          <w:rFonts w:asciiTheme="minorEastAsia" w:hAnsiTheme="minorEastAsia" w:eastAsiaTheme="minorEastAsia"/>
          <w:color w:val="auto"/>
          <w:sz w:val="24"/>
          <w:szCs w:val="24"/>
          <w:highlight w:val="none"/>
          <w:rPrChange w:id="2724" w:author="vivi" w:date="2022-08-07T19:12:50Z">
            <w:rPr>
              <w:rFonts w:asciiTheme="minorEastAsia" w:hAnsiTheme="minorEastAsia" w:eastAsiaTheme="minorEastAsia"/>
              <w:sz w:val="24"/>
              <w:szCs w:val="24"/>
            </w:rPr>
          </w:rPrChange>
        </w:rPr>
      </w:pPr>
      <w:r>
        <w:rPr>
          <w:rFonts w:hint="eastAsia" w:asciiTheme="minorEastAsia" w:hAnsiTheme="minorEastAsia" w:eastAsiaTheme="minorEastAsia"/>
          <w:color w:val="auto"/>
          <w:sz w:val="24"/>
          <w:szCs w:val="24"/>
          <w:highlight w:val="none"/>
          <w:rPrChange w:id="2725" w:author="vivi" w:date="2022-08-07T19:12:50Z">
            <w:rPr>
              <w:rFonts w:hint="eastAsia" w:asciiTheme="minorEastAsia" w:hAnsiTheme="minorEastAsia" w:eastAsiaTheme="minorEastAsia"/>
              <w:sz w:val="24"/>
              <w:szCs w:val="24"/>
            </w:rPr>
          </w:rPrChange>
        </w:rPr>
        <w:t>管网维护费用包括管网维护费用</w:t>
      </w:r>
      <w:r>
        <w:rPr>
          <w:rFonts w:hint="eastAsia" w:cs="宋体"/>
          <w:color w:val="auto"/>
          <w:sz w:val="24"/>
          <w:highlight w:val="none"/>
          <w:rPrChange w:id="2726" w:author="vivi" w:date="2022-08-07T19:12:50Z">
            <w:rPr>
              <w:rFonts w:hint="eastAsia" w:cs="宋体"/>
              <w:sz w:val="24"/>
            </w:rPr>
          </w:rPrChange>
        </w:rPr>
        <w:t>管道的</w:t>
      </w:r>
      <w:r>
        <w:rPr>
          <w:rFonts w:hint="eastAsia" w:cs="宋体"/>
          <w:color w:val="auto"/>
          <w:sz w:val="24"/>
          <w:highlight w:val="none"/>
          <w:lang w:val="en-US" w:eastAsia="zh-CN"/>
          <w:rPrChange w:id="2727" w:author="vivi" w:date="2022-08-07T19:12:50Z">
            <w:rPr>
              <w:rFonts w:hint="eastAsia" w:cs="宋体"/>
              <w:sz w:val="24"/>
              <w:lang w:val="en-US" w:eastAsia="zh-CN"/>
            </w:rPr>
          </w:rPrChange>
        </w:rPr>
        <w:t>日常巡查</w:t>
      </w:r>
      <w:r>
        <w:rPr>
          <w:rFonts w:hint="eastAsia" w:cs="宋体"/>
          <w:color w:val="auto"/>
          <w:sz w:val="24"/>
          <w:highlight w:val="none"/>
          <w:rPrChange w:id="2728" w:author="vivi" w:date="2022-08-07T19:12:50Z">
            <w:rPr>
              <w:rFonts w:hint="eastAsia" w:cs="宋体"/>
              <w:sz w:val="24"/>
            </w:rPr>
          </w:rPrChange>
        </w:rPr>
        <w:t>养护、检查井的</w:t>
      </w:r>
      <w:r>
        <w:rPr>
          <w:rFonts w:hint="eastAsia" w:cs="宋体"/>
          <w:color w:val="auto"/>
          <w:sz w:val="24"/>
          <w:highlight w:val="none"/>
          <w:lang w:val="en-US" w:eastAsia="zh-CN"/>
          <w:rPrChange w:id="2729" w:author="vivi" w:date="2022-08-07T19:12:50Z">
            <w:rPr>
              <w:rFonts w:hint="eastAsia" w:cs="宋体"/>
              <w:sz w:val="24"/>
              <w:lang w:val="en-US" w:eastAsia="zh-CN"/>
            </w:rPr>
          </w:rPrChange>
        </w:rPr>
        <w:t>日常巡查</w:t>
      </w:r>
      <w:r>
        <w:rPr>
          <w:rFonts w:hint="eastAsia" w:cs="宋体"/>
          <w:color w:val="auto"/>
          <w:sz w:val="24"/>
          <w:highlight w:val="none"/>
          <w:rPrChange w:id="2730" w:author="vivi" w:date="2022-08-07T19:12:50Z">
            <w:rPr>
              <w:rFonts w:hint="eastAsia" w:cs="宋体"/>
              <w:sz w:val="24"/>
            </w:rPr>
          </w:rPrChange>
        </w:rPr>
        <w:t>养护、</w:t>
      </w:r>
      <w:r>
        <w:rPr>
          <w:rFonts w:hint="eastAsia" w:cs="宋体"/>
          <w:color w:val="auto"/>
          <w:sz w:val="24"/>
          <w:highlight w:val="none"/>
          <w:lang w:val="en-US" w:eastAsia="zh-CN"/>
          <w:rPrChange w:id="2731" w:author="vivi" w:date="2022-08-07T19:12:50Z">
            <w:rPr>
              <w:rFonts w:hint="eastAsia" w:cs="宋体"/>
              <w:sz w:val="24"/>
              <w:lang w:val="en-US" w:eastAsia="zh-CN"/>
            </w:rPr>
          </w:rPrChange>
        </w:rPr>
        <w:t>管道定期清疏检查等相关费用</w:t>
      </w:r>
      <w:r>
        <w:rPr>
          <w:rFonts w:hint="eastAsia" w:asciiTheme="minorEastAsia" w:hAnsiTheme="minorEastAsia" w:eastAsiaTheme="minorEastAsia"/>
          <w:color w:val="auto"/>
          <w:sz w:val="24"/>
          <w:szCs w:val="24"/>
          <w:highlight w:val="none"/>
          <w:rPrChange w:id="2732" w:author="vivi" w:date="2022-08-07T19:12:50Z">
            <w:rPr>
              <w:rFonts w:hint="eastAsia" w:asciiTheme="minorEastAsia" w:hAnsiTheme="minorEastAsia" w:eastAsiaTheme="minorEastAsia"/>
              <w:sz w:val="24"/>
              <w:szCs w:val="24"/>
            </w:rPr>
          </w:rPrChange>
        </w:rPr>
        <w:t>。泵站运维费包括但不限于泵站日常养护维修、运行电费。</w:t>
      </w:r>
    </w:p>
    <w:p>
      <w:pPr>
        <w:spacing w:line="360" w:lineRule="auto"/>
        <w:ind w:firstLine="482" w:firstLineChars="200"/>
        <w:rPr>
          <w:rFonts w:cs="宋体"/>
          <w:b/>
          <w:bCs/>
          <w:color w:val="auto"/>
          <w:sz w:val="24"/>
          <w:highlight w:val="none"/>
          <w:rPrChange w:id="2733" w:author="vivi" w:date="2022-08-07T19:12:50Z">
            <w:rPr>
              <w:rFonts w:cs="宋体"/>
              <w:b/>
              <w:bCs/>
              <w:sz w:val="24"/>
            </w:rPr>
          </w:rPrChange>
        </w:rPr>
      </w:pPr>
      <w:r>
        <w:rPr>
          <w:b/>
          <w:bCs/>
          <w:color w:val="auto"/>
          <w:sz w:val="24"/>
          <w:highlight w:val="none"/>
          <w:rPrChange w:id="2734" w:author="vivi" w:date="2022-08-07T19:12:50Z">
            <w:rPr>
              <w:b/>
              <w:bCs/>
              <w:sz w:val="24"/>
            </w:rPr>
          </w:rPrChange>
        </w:rPr>
        <w:t>6.</w:t>
      </w:r>
      <w:r>
        <w:rPr>
          <w:rFonts w:hint="eastAsia"/>
          <w:b/>
          <w:bCs/>
          <w:color w:val="auto"/>
          <w:sz w:val="24"/>
          <w:highlight w:val="none"/>
          <w:rPrChange w:id="2735" w:author="vivi" w:date="2022-08-07T19:12:50Z">
            <w:rPr>
              <w:rFonts w:hint="eastAsia"/>
              <w:b/>
              <w:bCs/>
              <w:sz w:val="24"/>
            </w:rPr>
          </w:rPrChange>
        </w:rPr>
        <w:t>污水进水水质超标造成的运维费用调整</w:t>
      </w:r>
    </w:p>
    <w:p>
      <w:pPr>
        <w:spacing w:line="360" w:lineRule="auto"/>
        <w:ind w:firstLine="480" w:firstLineChars="200"/>
        <w:rPr>
          <w:rFonts w:cs="宋体"/>
          <w:color w:val="auto"/>
          <w:sz w:val="24"/>
          <w:highlight w:val="none"/>
          <w:rPrChange w:id="2736" w:author="vivi" w:date="2022-08-07T19:12:50Z">
            <w:rPr>
              <w:rFonts w:cs="宋体"/>
              <w:sz w:val="24"/>
            </w:rPr>
          </w:rPrChange>
        </w:rPr>
      </w:pPr>
      <w:r>
        <w:rPr>
          <w:rFonts w:cs="宋体"/>
          <w:color w:val="auto"/>
          <w:sz w:val="24"/>
          <w:highlight w:val="none"/>
          <w:rPrChange w:id="2737" w:author="vivi" w:date="2022-08-07T19:12:50Z">
            <w:rPr>
              <w:rFonts w:cs="宋体"/>
              <w:sz w:val="24"/>
            </w:rPr>
          </w:rPrChange>
        </w:rPr>
        <w:t>6..1</w:t>
      </w:r>
      <w:r>
        <w:rPr>
          <w:rFonts w:hint="eastAsia" w:cs="宋体"/>
          <w:color w:val="auto"/>
          <w:sz w:val="24"/>
          <w:highlight w:val="none"/>
          <w:rPrChange w:id="2738" w:author="vivi" w:date="2022-08-07T19:12:50Z">
            <w:rPr>
              <w:rFonts w:hint="eastAsia" w:cs="宋体"/>
              <w:sz w:val="24"/>
            </w:rPr>
          </w:rPrChange>
        </w:rPr>
        <w:t>在运营期内，污水进水水质中的任何一种主要水质指标偏差在《城镇污水处理厂运行管理标准》允许范围内（详见下表</w:t>
      </w:r>
      <w:r>
        <w:rPr>
          <w:rFonts w:cs="宋体"/>
          <w:color w:val="auto"/>
          <w:sz w:val="24"/>
          <w:highlight w:val="none"/>
          <w:rPrChange w:id="2739" w:author="vivi" w:date="2022-08-07T19:12:50Z">
            <w:rPr>
              <w:rFonts w:cs="宋体"/>
              <w:sz w:val="24"/>
            </w:rPr>
          </w:rPrChange>
        </w:rPr>
        <w:t>2</w:t>
      </w:r>
      <w:r>
        <w:rPr>
          <w:rFonts w:hint="eastAsia" w:cs="宋体"/>
          <w:color w:val="auto"/>
          <w:sz w:val="24"/>
          <w:highlight w:val="none"/>
          <w:rPrChange w:id="2740" w:author="vivi" w:date="2022-08-07T19:12:50Z">
            <w:rPr>
              <w:rFonts w:hint="eastAsia" w:cs="宋体"/>
              <w:sz w:val="24"/>
            </w:rPr>
          </w:rPrChange>
        </w:rPr>
        <w:t>），视为此种超标在污水处理设施正常处理范围之内，乙方有义务保证出水水质符合本合同规定的标准。不另行计费。</w:t>
      </w:r>
    </w:p>
    <w:p>
      <w:pPr>
        <w:pStyle w:val="40"/>
        <w:spacing w:after="0" w:line="360" w:lineRule="auto"/>
        <w:ind w:left="0" w:leftChars="0" w:firstLine="0" w:firstLineChars="0"/>
        <w:jc w:val="center"/>
        <w:rPr>
          <w:rFonts w:cs="宋体"/>
          <w:color w:val="auto"/>
          <w:kern w:val="0"/>
          <w:sz w:val="24"/>
          <w:highlight w:val="none"/>
          <w:rPrChange w:id="2741" w:author="vivi" w:date="2022-08-07T19:12:50Z">
            <w:rPr>
              <w:rFonts w:cs="宋体"/>
              <w:kern w:val="0"/>
              <w:sz w:val="24"/>
            </w:rPr>
          </w:rPrChange>
        </w:rPr>
      </w:pPr>
      <w:r>
        <w:rPr>
          <w:rFonts w:hint="eastAsia" w:cs="宋体"/>
          <w:color w:val="auto"/>
          <w:kern w:val="0"/>
          <w:sz w:val="24"/>
          <w:highlight w:val="none"/>
          <w:rPrChange w:id="2742" w:author="vivi" w:date="2022-08-07T19:12:50Z">
            <w:rPr>
              <w:rFonts w:hint="eastAsia" w:cs="宋体"/>
              <w:kern w:val="0"/>
              <w:sz w:val="24"/>
            </w:rPr>
          </w:rPrChange>
        </w:rPr>
        <w:t>表</w:t>
      </w:r>
      <w:r>
        <w:rPr>
          <w:rFonts w:cs="宋体"/>
          <w:color w:val="auto"/>
          <w:kern w:val="0"/>
          <w:sz w:val="24"/>
          <w:highlight w:val="none"/>
          <w:rPrChange w:id="2743" w:author="vivi" w:date="2022-08-07T19:12:50Z">
            <w:rPr>
              <w:rFonts w:cs="宋体"/>
              <w:kern w:val="0"/>
              <w:sz w:val="24"/>
            </w:rPr>
          </w:rPrChange>
        </w:rPr>
        <w:t xml:space="preserve">2 </w:t>
      </w:r>
      <w:r>
        <w:rPr>
          <w:rFonts w:hint="eastAsia" w:cs="宋体"/>
          <w:color w:val="auto"/>
          <w:kern w:val="0"/>
          <w:sz w:val="24"/>
          <w:highlight w:val="none"/>
          <w:rPrChange w:id="2744" w:author="vivi" w:date="2022-08-07T19:12:50Z">
            <w:rPr>
              <w:rFonts w:hint="eastAsia" w:cs="宋体"/>
              <w:kern w:val="0"/>
              <w:sz w:val="24"/>
            </w:rPr>
          </w:rPrChange>
        </w:rPr>
        <w:t>进水水质允许偏差范围</w:t>
      </w:r>
    </w:p>
    <w:tbl>
      <w:tblPr>
        <w:tblStyle w:val="41"/>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3077"/>
        <w:gridCol w:w="2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358" w:type="dxa"/>
            <w:vAlign w:val="center"/>
          </w:tcPr>
          <w:p>
            <w:pPr>
              <w:spacing w:line="360" w:lineRule="auto"/>
              <w:jc w:val="center"/>
              <w:rPr>
                <w:rFonts w:cs="宋体"/>
                <w:b/>
                <w:bCs/>
                <w:color w:val="auto"/>
                <w:sz w:val="24"/>
                <w:highlight w:val="none"/>
                <w:rPrChange w:id="2745" w:author="vivi" w:date="2022-08-07T19:12:50Z">
                  <w:rPr>
                    <w:rFonts w:cs="宋体"/>
                    <w:b/>
                    <w:bCs/>
                    <w:sz w:val="24"/>
                    <w:highlight w:val="yellow"/>
                  </w:rPr>
                </w:rPrChange>
              </w:rPr>
            </w:pPr>
            <w:r>
              <w:rPr>
                <w:rFonts w:hint="eastAsia" w:cs="宋体"/>
                <w:b/>
                <w:bCs/>
                <w:color w:val="auto"/>
                <w:sz w:val="24"/>
                <w:highlight w:val="none"/>
                <w:rPrChange w:id="2746" w:author="vivi" w:date="2022-08-07T19:12:50Z">
                  <w:rPr>
                    <w:rFonts w:hint="eastAsia" w:cs="宋体"/>
                    <w:b/>
                    <w:bCs/>
                    <w:sz w:val="24"/>
                    <w:highlight w:val="yellow"/>
                  </w:rPr>
                </w:rPrChange>
              </w:rPr>
              <w:t>序号</w:t>
            </w:r>
          </w:p>
        </w:tc>
        <w:tc>
          <w:tcPr>
            <w:tcW w:w="3077" w:type="dxa"/>
            <w:vAlign w:val="center"/>
          </w:tcPr>
          <w:p>
            <w:pPr>
              <w:spacing w:line="360" w:lineRule="auto"/>
              <w:jc w:val="center"/>
              <w:rPr>
                <w:rFonts w:cs="宋体"/>
                <w:b/>
                <w:bCs/>
                <w:color w:val="auto"/>
                <w:sz w:val="24"/>
                <w:highlight w:val="none"/>
                <w:rPrChange w:id="2747" w:author="vivi" w:date="2022-08-07T19:12:50Z">
                  <w:rPr>
                    <w:rFonts w:cs="宋体"/>
                    <w:b/>
                    <w:bCs/>
                    <w:sz w:val="24"/>
                    <w:highlight w:val="yellow"/>
                  </w:rPr>
                </w:rPrChange>
              </w:rPr>
            </w:pPr>
            <w:r>
              <w:rPr>
                <w:rFonts w:hint="eastAsia" w:cs="宋体"/>
                <w:b/>
                <w:bCs/>
                <w:color w:val="auto"/>
                <w:sz w:val="24"/>
                <w:highlight w:val="none"/>
                <w:rPrChange w:id="2748" w:author="vivi" w:date="2022-08-07T19:12:50Z">
                  <w:rPr>
                    <w:rFonts w:hint="eastAsia" w:cs="宋体"/>
                    <w:b/>
                    <w:bCs/>
                    <w:sz w:val="24"/>
                    <w:highlight w:val="yellow"/>
                  </w:rPr>
                </w:rPrChange>
              </w:rPr>
              <w:t>项目</w:t>
            </w:r>
          </w:p>
        </w:tc>
        <w:tc>
          <w:tcPr>
            <w:tcW w:w="2935" w:type="dxa"/>
            <w:vAlign w:val="center"/>
          </w:tcPr>
          <w:p>
            <w:pPr>
              <w:spacing w:line="360" w:lineRule="auto"/>
              <w:jc w:val="center"/>
              <w:rPr>
                <w:rFonts w:cs="宋体"/>
                <w:b/>
                <w:bCs/>
                <w:color w:val="auto"/>
                <w:sz w:val="24"/>
                <w:highlight w:val="none"/>
                <w:rPrChange w:id="2749" w:author="vivi" w:date="2022-08-07T19:12:50Z">
                  <w:rPr>
                    <w:rFonts w:cs="宋体"/>
                    <w:b/>
                    <w:bCs/>
                    <w:sz w:val="24"/>
                    <w:highlight w:val="yellow"/>
                  </w:rPr>
                </w:rPrChange>
              </w:rPr>
            </w:pPr>
            <w:r>
              <w:rPr>
                <w:rFonts w:hint="eastAsia" w:cs="宋体"/>
                <w:b/>
                <w:bCs/>
                <w:color w:val="auto"/>
                <w:sz w:val="24"/>
                <w:highlight w:val="none"/>
                <w:rPrChange w:id="2750" w:author="vivi" w:date="2022-08-07T19:12:50Z">
                  <w:rPr>
                    <w:rFonts w:hint="eastAsia" w:cs="宋体"/>
                    <w:b/>
                    <w:bCs/>
                    <w:sz w:val="24"/>
                    <w:highlight w:val="yellow"/>
                  </w:rPr>
                </w:rPrChange>
              </w:rPr>
              <w:t>偏差范围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vAlign w:val="center"/>
          </w:tcPr>
          <w:p>
            <w:pPr>
              <w:spacing w:line="360" w:lineRule="auto"/>
              <w:jc w:val="center"/>
              <w:rPr>
                <w:rFonts w:cs="宋体"/>
                <w:color w:val="auto"/>
                <w:sz w:val="24"/>
                <w:highlight w:val="none"/>
                <w:rPrChange w:id="2751" w:author="vivi" w:date="2022-08-07T19:12:50Z">
                  <w:rPr>
                    <w:rFonts w:cs="宋体"/>
                    <w:sz w:val="24"/>
                    <w:highlight w:val="yellow"/>
                  </w:rPr>
                </w:rPrChange>
              </w:rPr>
            </w:pPr>
            <w:r>
              <w:rPr>
                <w:rFonts w:cs="宋体"/>
                <w:color w:val="auto"/>
                <w:sz w:val="24"/>
                <w:highlight w:val="none"/>
                <w:rPrChange w:id="2752" w:author="vivi" w:date="2022-08-07T19:12:50Z">
                  <w:rPr>
                    <w:rFonts w:cs="宋体"/>
                    <w:sz w:val="24"/>
                    <w:highlight w:val="yellow"/>
                  </w:rPr>
                </w:rPrChange>
              </w:rPr>
              <w:t>1</w:t>
            </w:r>
          </w:p>
        </w:tc>
        <w:tc>
          <w:tcPr>
            <w:tcW w:w="3077" w:type="dxa"/>
            <w:vAlign w:val="center"/>
          </w:tcPr>
          <w:p>
            <w:pPr>
              <w:spacing w:line="360" w:lineRule="auto"/>
              <w:jc w:val="center"/>
              <w:rPr>
                <w:rFonts w:cs="宋体"/>
                <w:color w:val="auto"/>
                <w:sz w:val="24"/>
                <w:highlight w:val="none"/>
                <w:rPrChange w:id="2753" w:author="vivi" w:date="2022-08-07T19:12:50Z">
                  <w:rPr>
                    <w:rFonts w:cs="宋体"/>
                    <w:sz w:val="24"/>
                    <w:highlight w:val="yellow"/>
                  </w:rPr>
                </w:rPrChange>
              </w:rPr>
            </w:pPr>
            <w:r>
              <w:rPr>
                <w:rFonts w:hint="eastAsia" w:cs="宋体"/>
                <w:color w:val="auto"/>
                <w:sz w:val="24"/>
                <w:highlight w:val="none"/>
                <w:rPrChange w:id="2754" w:author="vivi" w:date="2022-08-07T19:12:50Z">
                  <w:rPr>
                    <w:rFonts w:hint="eastAsia" w:cs="宋体"/>
                    <w:sz w:val="24"/>
                    <w:highlight w:val="yellow"/>
                  </w:rPr>
                </w:rPrChange>
              </w:rPr>
              <w:t>化学需氧量（</w:t>
            </w:r>
            <w:r>
              <w:rPr>
                <w:rFonts w:cs="宋体"/>
                <w:color w:val="auto"/>
                <w:sz w:val="24"/>
                <w:highlight w:val="none"/>
                <w:rPrChange w:id="2755" w:author="vivi" w:date="2022-08-07T19:12:50Z">
                  <w:rPr>
                    <w:rFonts w:cs="宋体"/>
                    <w:sz w:val="24"/>
                    <w:highlight w:val="yellow"/>
                  </w:rPr>
                </w:rPrChange>
              </w:rPr>
              <w:t>COD</w:t>
            </w:r>
            <w:r>
              <w:rPr>
                <w:rFonts w:cs="宋体"/>
                <w:color w:val="auto"/>
                <w:sz w:val="24"/>
                <w:highlight w:val="none"/>
                <w:vertAlign w:val="subscript"/>
                <w:rPrChange w:id="2756" w:author="vivi" w:date="2022-08-07T19:12:50Z">
                  <w:rPr>
                    <w:rFonts w:cs="宋体"/>
                    <w:sz w:val="24"/>
                    <w:highlight w:val="yellow"/>
                    <w:vertAlign w:val="subscript"/>
                  </w:rPr>
                </w:rPrChange>
              </w:rPr>
              <w:t>cr</w:t>
            </w:r>
            <w:r>
              <w:rPr>
                <w:rFonts w:hint="eastAsia" w:cs="宋体"/>
                <w:color w:val="auto"/>
                <w:sz w:val="24"/>
                <w:highlight w:val="none"/>
                <w:rPrChange w:id="2757" w:author="vivi" w:date="2022-08-07T19:12:50Z">
                  <w:rPr>
                    <w:rFonts w:hint="eastAsia" w:cs="宋体"/>
                    <w:sz w:val="24"/>
                    <w:highlight w:val="yellow"/>
                  </w:rPr>
                </w:rPrChange>
              </w:rPr>
              <w:t>）</w:t>
            </w:r>
          </w:p>
        </w:tc>
        <w:tc>
          <w:tcPr>
            <w:tcW w:w="2935" w:type="dxa"/>
            <w:vAlign w:val="center"/>
          </w:tcPr>
          <w:p>
            <w:pPr>
              <w:spacing w:line="360" w:lineRule="auto"/>
              <w:jc w:val="center"/>
              <w:rPr>
                <w:rFonts w:cs="宋体"/>
                <w:color w:val="auto"/>
                <w:sz w:val="24"/>
                <w:highlight w:val="none"/>
                <w:rPrChange w:id="2758" w:author="vivi" w:date="2022-08-07T19:12:50Z">
                  <w:rPr>
                    <w:rFonts w:cs="宋体"/>
                    <w:sz w:val="24"/>
                    <w:highlight w:val="yellow"/>
                  </w:rPr>
                </w:rPrChange>
              </w:rPr>
            </w:pPr>
            <w:r>
              <w:rPr>
                <w:rFonts w:hint="eastAsia" w:cs="宋体"/>
                <w:color w:val="auto"/>
                <w:sz w:val="24"/>
                <w:highlight w:val="none"/>
                <w:rPrChange w:id="2759" w:author="vivi" w:date="2022-08-07T19:12:50Z">
                  <w:rPr>
                    <w:rFonts w:hint="eastAsia" w:cs="宋体"/>
                    <w:sz w:val="24"/>
                    <w:highlight w:val="yellow"/>
                  </w:rPr>
                </w:rPrChange>
              </w:rPr>
              <w:t>25</w:t>
            </w:r>
            <w:r>
              <w:rPr>
                <w:rFonts w:cs="宋体"/>
                <w:color w:val="auto"/>
                <w:sz w:val="24"/>
                <w:highlight w:val="none"/>
                <w:rPrChange w:id="2760" w:author="vivi" w:date="2022-08-07T19:12:50Z">
                  <w:rPr>
                    <w:rFonts w:cs="宋体"/>
                    <w:sz w:val="24"/>
                    <w:highlight w:val="yellow"/>
                  </w:rPr>
                </w:rPrChange>
              </w:rPr>
              <w:t>0</w:t>
            </w:r>
            <w:r>
              <w:rPr>
                <w:rFonts w:hint="eastAsia" w:cs="宋体"/>
                <w:color w:val="auto"/>
                <w:sz w:val="24"/>
                <w:highlight w:val="none"/>
                <w:rPrChange w:id="2761" w:author="vivi" w:date="2022-08-07T19:12:50Z">
                  <w:rPr>
                    <w:rFonts w:hint="eastAsia" w:cs="宋体"/>
                    <w:sz w:val="24"/>
                    <w:highlight w:val="yellow"/>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vAlign w:val="center"/>
          </w:tcPr>
          <w:p>
            <w:pPr>
              <w:spacing w:line="360" w:lineRule="auto"/>
              <w:jc w:val="center"/>
              <w:rPr>
                <w:rFonts w:cs="宋体"/>
                <w:color w:val="auto"/>
                <w:sz w:val="24"/>
                <w:highlight w:val="none"/>
                <w:rPrChange w:id="2762" w:author="vivi" w:date="2022-08-07T19:12:50Z">
                  <w:rPr>
                    <w:rFonts w:cs="宋体"/>
                    <w:sz w:val="24"/>
                    <w:highlight w:val="yellow"/>
                  </w:rPr>
                </w:rPrChange>
              </w:rPr>
            </w:pPr>
            <w:r>
              <w:rPr>
                <w:rFonts w:cs="宋体"/>
                <w:color w:val="auto"/>
                <w:sz w:val="24"/>
                <w:highlight w:val="none"/>
                <w:rPrChange w:id="2763" w:author="vivi" w:date="2022-08-07T19:12:50Z">
                  <w:rPr>
                    <w:rFonts w:cs="宋体"/>
                    <w:sz w:val="24"/>
                    <w:highlight w:val="yellow"/>
                  </w:rPr>
                </w:rPrChange>
              </w:rPr>
              <w:t>2</w:t>
            </w:r>
          </w:p>
        </w:tc>
        <w:tc>
          <w:tcPr>
            <w:tcW w:w="3077" w:type="dxa"/>
            <w:vAlign w:val="center"/>
          </w:tcPr>
          <w:p>
            <w:pPr>
              <w:spacing w:line="360" w:lineRule="auto"/>
              <w:jc w:val="center"/>
              <w:rPr>
                <w:rFonts w:cs="宋体"/>
                <w:color w:val="auto"/>
                <w:sz w:val="24"/>
                <w:highlight w:val="none"/>
                <w:rPrChange w:id="2764" w:author="vivi" w:date="2022-08-07T19:12:50Z">
                  <w:rPr>
                    <w:rFonts w:cs="宋体"/>
                    <w:sz w:val="24"/>
                    <w:highlight w:val="yellow"/>
                  </w:rPr>
                </w:rPrChange>
              </w:rPr>
            </w:pPr>
            <w:r>
              <w:rPr>
                <w:rFonts w:hint="eastAsia" w:cs="宋体"/>
                <w:color w:val="auto"/>
                <w:sz w:val="24"/>
                <w:highlight w:val="none"/>
                <w:rPrChange w:id="2765" w:author="vivi" w:date="2022-08-07T19:12:50Z">
                  <w:rPr>
                    <w:rFonts w:hint="eastAsia" w:cs="宋体"/>
                    <w:sz w:val="24"/>
                    <w:highlight w:val="yellow"/>
                  </w:rPr>
                </w:rPrChange>
              </w:rPr>
              <w:t>生化需氧量（</w:t>
            </w:r>
            <w:r>
              <w:rPr>
                <w:rFonts w:cs="宋体"/>
                <w:color w:val="auto"/>
                <w:sz w:val="24"/>
                <w:highlight w:val="none"/>
                <w:rPrChange w:id="2766" w:author="vivi" w:date="2022-08-07T19:12:50Z">
                  <w:rPr>
                    <w:rFonts w:cs="宋体"/>
                    <w:sz w:val="24"/>
                    <w:highlight w:val="yellow"/>
                  </w:rPr>
                </w:rPrChange>
              </w:rPr>
              <w:t>BOD</w:t>
            </w:r>
            <w:r>
              <w:rPr>
                <w:rFonts w:cs="宋体"/>
                <w:color w:val="auto"/>
                <w:sz w:val="24"/>
                <w:highlight w:val="none"/>
                <w:vertAlign w:val="subscript"/>
                <w:rPrChange w:id="2767" w:author="vivi" w:date="2022-08-07T19:12:50Z">
                  <w:rPr>
                    <w:rFonts w:cs="宋体"/>
                    <w:sz w:val="24"/>
                    <w:highlight w:val="yellow"/>
                    <w:vertAlign w:val="subscript"/>
                  </w:rPr>
                </w:rPrChange>
              </w:rPr>
              <w:t>5</w:t>
            </w:r>
            <w:r>
              <w:rPr>
                <w:rFonts w:hint="eastAsia" w:cs="宋体"/>
                <w:color w:val="auto"/>
                <w:sz w:val="24"/>
                <w:highlight w:val="none"/>
                <w:rPrChange w:id="2768" w:author="vivi" w:date="2022-08-07T19:12:50Z">
                  <w:rPr>
                    <w:rFonts w:hint="eastAsia" w:cs="宋体"/>
                    <w:sz w:val="24"/>
                    <w:highlight w:val="yellow"/>
                  </w:rPr>
                </w:rPrChange>
              </w:rPr>
              <w:t>）</w:t>
            </w:r>
          </w:p>
        </w:tc>
        <w:tc>
          <w:tcPr>
            <w:tcW w:w="2935" w:type="dxa"/>
            <w:vAlign w:val="center"/>
          </w:tcPr>
          <w:p>
            <w:pPr>
              <w:spacing w:line="360" w:lineRule="auto"/>
              <w:jc w:val="center"/>
              <w:rPr>
                <w:rFonts w:cs="宋体"/>
                <w:color w:val="auto"/>
                <w:sz w:val="24"/>
                <w:highlight w:val="none"/>
                <w:rPrChange w:id="2769" w:author="vivi" w:date="2022-08-07T19:12:50Z">
                  <w:rPr>
                    <w:rFonts w:cs="宋体"/>
                    <w:sz w:val="24"/>
                    <w:highlight w:val="yellow"/>
                  </w:rPr>
                </w:rPrChange>
              </w:rPr>
            </w:pPr>
            <w:r>
              <w:rPr>
                <w:rFonts w:cs="宋体"/>
                <w:color w:val="auto"/>
                <w:sz w:val="24"/>
                <w:highlight w:val="none"/>
                <w:rPrChange w:id="2770" w:author="vivi" w:date="2022-08-07T19:12:50Z">
                  <w:rPr>
                    <w:rFonts w:cs="宋体"/>
                    <w:sz w:val="24"/>
                    <w:highlight w:val="yellow"/>
                  </w:rPr>
                </w:rPrChange>
              </w:rPr>
              <w:t>150</w:t>
            </w:r>
            <w:r>
              <w:rPr>
                <w:rFonts w:hint="eastAsia" w:cs="宋体"/>
                <w:color w:val="auto"/>
                <w:sz w:val="24"/>
                <w:highlight w:val="none"/>
                <w:rPrChange w:id="2771" w:author="vivi" w:date="2022-08-07T19:12:50Z">
                  <w:rPr>
                    <w:rFonts w:hint="eastAsia" w:cs="宋体"/>
                    <w:sz w:val="24"/>
                    <w:highlight w:val="yellow"/>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vAlign w:val="center"/>
          </w:tcPr>
          <w:p>
            <w:pPr>
              <w:spacing w:line="360" w:lineRule="auto"/>
              <w:jc w:val="center"/>
              <w:rPr>
                <w:rFonts w:cs="宋体"/>
                <w:color w:val="auto"/>
                <w:sz w:val="24"/>
                <w:highlight w:val="none"/>
                <w:rPrChange w:id="2772" w:author="vivi" w:date="2022-08-07T19:12:50Z">
                  <w:rPr>
                    <w:rFonts w:cs="宋体"/>
                    <w:sz w:val="24"/>
                    <w:highlight w:val="yellow"/>
                  </w:rPr>
                </w:rPrChange>
              </w:rPr>
            </w:pPr>
            <w:r>
              <w:rPr>
                <w:rFonts w:cs="宋体"/>
                <w:color w:val="auto"/>
                <w:sz w:val="24"/>
                <w:highlight w:val="none"/>
                <w:rPrChange w:id="2773" w:author="vivi" w:date="2022-08-07T19:12:50Z">
                  <w:rPr>
                    <w:rFonts w:cs="宋体"/>
                    <w:sz w:val="24"/>
                    <w:highlight w:val="yellow"/>
                  </w:rPr>
                </w:rPrChange>
              </w:rPr>
              <w:t>3</w:t>
            </w:r>
          </w:p>
        </w:tc>
        <w:tc>
          <w:tcPr>
            <w:tcW w:w="3077" w:type="dxa"/>
            <w:vAlign w:val="center"/>
          </w:tcPr>
          <w:p>
            <w:pPr>
              <w:spacing w:line="360" w:lineRule="auto"/>
              <w:jc w:val="center"/>
              <w:rPr>
                <w:rFonts w:cs="宋体"/>
                <w:color w:val="auto"/>
                <w:sz w:val="24"/>
                <w:highlight w:val="none"/>
                <w:rPrChange w:id="2774" w:author="vivi" w:date="2022-08-07T19:12:50Z">
                  <w:rPr>
                    <w:rFonts w:cs="宋体"/>
                    <w:sz w:val="24"/>
                    <w:highlight w:val="yellow"/>
                  </w:rPr>
                </w:rPrChange>
              </w:rPr>
            </w:pPr>
            <w:r>
              <w:rPr>
                <w:rFonts w:hint="eastAsia" w:cs="宋体"/>
                <w:color w:val="auto"/>
                <w:sz w:val="24"/>
                <w:highlight w:val="none"/>
                <w:rPrChange w:id="2775" w:author="vivi" w:date="2022-08-07T19:12:50Z">
                  <w:rPr>
                    <w:rFonts w:hint="eastAsia" w:cs="宋体"/>
                    <w:sz w:val="24"/>
                    <w:highlight w:val="yellow"/>
                  </w:rPr>
                </w:rPrChange>
              </w:rPr>
              <w:t>悬浮物（</w:t>
            </w:r>
            <w:r>
              <w:rPr>
                <w:rFonts w:cs="宋体"/>
                <w:color w:val="auto"/>
                <w:sz w:val="24"/>
                <w:highlight w:val="none"/>
                <w:rPrChange w:id="2776" w:author="vivi" w:date="2022-08-07T19:12:50Z">
                  <w:rPr>
                    <w:rFonts w:cs="宋体"/>
                    <w:sz w:val="24"/>
                    <w:highlight w:val="yellow"/>
                  </w:rPr>
                </w:rPrChange>
              </w:rPr>
              <w:t>SS</w:t>
            </w:r>
            <w:r>
              <w:rPr>
                <w:rFonts w:hint="eastAsia" w:cs="宋体"/>
                <w:color w:val="auto"/>
                <w:sz w:val="24"/>
                <w:highlight w:val="none"/>
                <w:rPrChange w:id="2777" w:author="vivi" w:date="2022-08-07T19:12:50Z">
                  <w:rPr>
                    <w:rFonts w:hint="eastAsia" w:cs="宋体"/>
                    <w:sz w:val="24"/>
                    <w:highlight w:val="yellow"/>
                  </w:rPr>
                </w:rPrChange>
              </w:rPr>
              <w:t>）</w:t>
            </w:r>
          </w:p>
        </w:tc>
        <w:tc>
          <w:tcPr>
            <w:tcW w:w="2935" w:type="dxa"/>
            <w:vAlign w:val="center"/>
          </w:tcPr>
          <w:p>
            <w:pPr>
              <w:spacing w:line="360" w:lineRule="auto"/>
              <w:jc w:val="center"/>
              <w:rPr>
                <w:rFonts w:cs="宋体"/>
                <w:color w:val="auto"/>
                <w:sz w:val="24"/>
                <w:highlight w:val="none"/>
                <w:rPrChange w:id="2778" w:author="vivi" w:date="2022-08-07T19:12:50Z">
                  <w:rPr>
                    <w:rFonts w:cs="宋体"/>
                    <w:sz w:val="24"/>
                    <w:highlight w:val="yellow"/>
                  </w:rPr>
                </w:rPrChange>
              </w:rPr>
            </w:pPr>
            <w:r>
              <w:rPr>
                <w:rFonts w:cs="宋体"/>
                <w:color w:val="auto"/>
                <w:sz w:val="24"/>
                <w:highlight w:val="none"/>
                <w:rPrChange w:id="2779" w:author="vivi" w:date="2022-08-07T19:12:50Z">
                  <w:rPr>
                    <w:rFonts w:cs="宋体"/>
                    <w:sz w:val="24"/>
                    <w:highlight w:val="yellow"/>
                  </w:rPr>
                </w:rPrChange>
              </w:rPr>
              <w:t>200</w:t>
            </w:r>
            <w:r>
              <w:rPr>
                <w:rFonts w:hint="eastAsia" w:cs="宋体"/>
                <w:color w:val="auto"/>
                <w:sz w:val="24"/>
                <w:highlight w:val="none"/>
                <w:rPrChange w:id="2780" w:author="vivi" w:date="2022-08-07T19:12:50Z">
                  <w:rPr>
                    <w:rFonts w:hint="eastAsia" w:cs="宋体"/>
                    <w:sz w:val="24"/>
                    <w:highlight w:val="yellow"/>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vAlign w:val="center"/>
          </w:tcPr>
          <w:p>
            <w:pPr>
              <w:spacing w:line="360" w:lineRule="auto"/>
              <w:jc w:val="center"/>
              <w:rPr>
                <w:rFonts w:cs="宋体"/>
                <w:color w:val="auto"/>
                <w:sz w:val="24"/>
                <w:highlight w:val="none"/>
                <w:rPrChange w:id="2781" w:author="vivi" w:date="2022-08-07T19:12:50Z">
                  <w:rPr>
                    <w:rFonts w:cs="宋体"/>
                    <w:sz w:val="24"/>
                    <w:highlight w:val="yellow"/>
                  </w:rPr>
                </w:rPrChange>
              </w:rPr>
            </w:pPr>
            <w:r>
              <w:rPr>
                <w:rFonts w:cs="宋体"/>
                <w:color w:val="auto"/>
                <w:sz w:val="24"/>
                <w:highlight w:val="none"/>
                <w:rPrChange w:id="2782" w:author="vivi" w:date="2022-08-07T19:12:50Z">
                  <w:rPr>
                    <w:rFonts w:cs="宋体"/>
                    <w:sz w:val="24"/>
                    <w:highlight w:val="yellow"/>
                  </w:rPr>
                </w:rPrChange>
              </w:rPr>
              <w:t>4</w:t>
            </w:r>
          </w:p>
        </w:tc>
        <w:tc>
          <w:tcPr>
            <w:tcW w:w="3077" w:type="dxa"/>
            <w:vAlign w:val="center"/>
          </w:tcPr>
          <w:p>
            <w:pPr>
              <w:spacing w:line="360" w:lineRule="auto"/>
              <w:jc w:val="center"/>
              <w:rPr>
                <w:rFonts w:cs="宋体"/>
                <w:color w:val="auto"/>
                <w:sz w:val="24"/>
                <w:highlight w:val="none"/>
                <w:rPrChange w:id="2783" w:author="vivi" w:date="2022-08-07T19:12:50Z">
                  <w:rPr>
                    <w:rFonts w:cs="宋体"/>
                    <w:sz w:val="24"/>
                    <w:highlight w:val="yellow"/>
                  </w:rPr>
                </w:rPrChange>
              </w:rPr>
            </w:pPr>
            <w:r>
              <w:rPr>
                <w:rFonts w:hint="eastAsia" w:cs="宋体"/>
                <w:color w:val="auto"/>
                <w:sz w:val="24"/>
                <w:highlight w:val="none"/>
                <w:rPrChange w:id="2784" w:author="vivi" w:date="2022-08-07T19:12:50Z">
                  <w:rPr>
                    <w:rFonts w:hint="eastAsia" w:cs="宋体"/>
                    <w:sz w:val="24"/>
                    <w:highlight w:val="yellow"/>
                  </w:rPr>
                </w:rPrChange>
              </w:rPr>
              <w:t>氨氮（以</w:t>
            </w:r>
            <w:r>
              <w:rPr>
                <w:rFonts w:cs="宋体"/>
                <w:color w:val="auto"/>
                <w:sz w:val="24"/>
                <w:highlight w:val="none"/>
                <w:rPrChange w:id="2785" w:author="vivi" w:date="2022-08-07T19:12:50Z">
                  <w:rPr>
                    <w:rFonts w:cs="宋体"/>
                    <w:sz w:val="24"/>
                    <w:highlight w:val="yellow"/>
                  </w:rPr>
                </w:rPrChange>
              </w:rPr>
              <w:t>N</w:t>
            </w:r>
            <w:r>
              <w:rPr>
                <w:rFonts w:hint="eastAsia" w:cs="宋体"/>
                <w:color w:val="auto"/>
                <w:sz w:val="24"/>
                <w:highlight w:val="none"/>
                <w:rPrChange w:id="2786" w:author="vivi" w:date="2022-08-07T19:12:50Z">
                  <w:rPr>
                    <w:rFonts w:hint="eastAsia" w:cs="宋体"/>
                    <w:sz w:val="24"/>
                    <w:highlight w:val="yellow"/>
                  </w:rPr>
                </w:rPrChange>
              </w:rPr>
              <w:t>计）</w:t>
            </w:r>
          </w:p>
        </w:tc>
        <w:tc>
          <w:tcPr>
            <w:tcW w:w="2935" w:type="dxa"/>
            <w:vAlign w:val="center"/>
          </w:tcPr>
          <w:p>
            <w:pPr>
              <w:spacing w:line="360" w:lineRule="auto"/>
              <w:jc w:val="center"/>
              <w:rPr>
                <w:rFonts w:cs="宋体"/>
                <w:color w:val="auto"/>
                <w:sz w:val="24"/>
                <w:highlight w:val="none"/>
                <w:rPrChange w:id="2787" w:author="vivi" w:date="2022-08-07T19:12:50Z">
                  <w:rPr>
                    <w:rFonts w:cs="宋体"/>
                    <w:sz w:val="24"/>
                    <w:highlight w:val="yellow"/>
                  </w:rPr>
                </w:rPrChange>
              </w:rPr>
            </w:pPr>
            <w:r>
              <w:rPr>
                <w:rFonts w:cs="宋体"/>
                <w:color w:val="auto"/>
                <w:sz w:val="24"/>
                <w:highlight w:val="none"/>
                <w:rPrChange w:id="2788" w:author="vivi" w:date="2022-08-07T19:12:50Z">
                  <w:rPr>
                    <w:rFonts w:cs="宋体"/>
                    <w:sz w:val="24"/>
                    <w:highlight w:val="yellow"/>
                  </w:rPr>
                </w:rPrChange>
              </w:rPr>
              <w:t>45</w:t>
            </w:r>
            <w:r>
              <w:rPr>
                <w:rFonts w:hint="eastAsia" w:cs="宋体"/>
                <w:color w:val="auto"/>
                <w:sz w:val="24"/>
                <w:highlight w:val="none"/>
                <w:rPrChange w:id="2789" w:author="vivi" w:date="2022-08-07T19:12:50Z">
                  <w:rPr>
                    <w:rFonts w:hint="eastAsia" w:cs="宋体"/>
                    <w:sz w:val="24"/>
                    <w:highlight w:val="yellow"/>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58" w:type="dxa"/>
            <w:vAlign w:val="center"/>
          </w:tcPr>
          <w:p>
            <w:pPr>
              <w:spacing w:line="360" w:lineRule="auto"/>
              <w:jc w:val="center"/>
              <w:rPr>
                <w:rFonts w:cs="宋体"/>
                <w:color w:val="auto"/>
                <w:sz w:val="24"/>
                <w:highlight w:val="none"/>
                <w:rPrChange w:id="2790" w:author="vivi" w:date="2022-08-07T19:12:50Z">
                  <w:rPr>
                    <w:rFonts w:cs="宋体"/>
                    <w:sz w:val="24"/>
                    <w:highlight w:val="yellow"/>
                  </w:rPr>
                </w:rPrChange>
              </w:rPr>
            </w:pPr>
            <w:r>
              <w:rPr>
                <w:rFonts w:cs="宋体"/>
                <w:color w:val="auto"/>
                <w:sz w:val="24"/>
                <w:highlight w:val="none"/>
                <w:rPrChange w:id="2791" w:author="vivi" w:date="2022-08-07T19:12:50Z">
                  <w:rPr>
                    <w:rFonts w:cs="宋体"/>
                    <w:sz w:val="24"/>
                    <w:highlight w:val="yellow"/>
                  </w:rPr>
                </w:rPrChange>
              </w:rPr>
              <w:t>5</w:t>
            </w:r>
          </w:p>
        </w:tc>
        <w:tc>
          <w:tcPr>
            <w:tcW w:w="3077" w:type="dxa"/>
            <w:vAlign w:val="center"/>
          </w:tcPr>
          <w:p>
            <w:pPr>
              <w:spacing w:line="360" w:lineRule="auto"/>
              <w:jc w:val="center"/>
              <w:rPr>
                <w:rFonts w:cs="宋体"/>
                <w:color w:val="auto"/>
                <w:sz w:val="24"/>
                <w:highlight w:val="none"/>
                <w:rPrChange w:id="2792" w:author="vivi" w:date="2022-08-07T19:12:50Z">
                  <w:rPr>
                    <w:rFonts w:cs="宋体"/>
                    <w:sz w:val="24"/>
                    <w:highlight w:val="yellow"/>
                  </w:rPr>
                </w:rPrChange>
              </w:rPr>
            </w:pPr>
            <w:r>
              <w:rPr>
                <w:rFonts w:hint="eastAsia" w:cs="宋体"/>
                <w:color w:val="auto"/>
                <w:sz w:val="24"/>
                <w:highlight w:val="none"/>
                <w:rPrChange w:id="2793" w:author="vivi" w:date="2022-08-07T19:12:50Z">
                  <w:rPr>
                    <w:rFonts w:hint="eastAsia" w:cs="宋体"/>
                    <w:sz w:val="24"/>
                    <w:highlight w:val="yellow"/>
                  </w:rPr>
                </w:rPrChange>
              </w:rPr>
              <w:t>总磷（以</w:t>
            </w:r>
            <w:r>
              <w:rPr>
                <w:rFonts w:cs="宋体"/>
                <w:color w:val="auto"/>
                <w:sz w:val="24"/>
                <w:highlight w:val="none"/>
                <w:rPrChange w:id="2794" w:author="vivi" w:date="2022-08-07T19:12:50Z">
                  <w:rPr>
                    <w:rFonts w:cs="宋体"/>
                    <w:sz w:val="24"/>
                    <w:highlight w:val="yellow"/>
                  </w:rPr>
                </w:rPrChange>
              </w:rPr>
              <w:t>P</w:t>
            </w:r>
            <w:r>
              <w:rPr>
                <w:rFonts w:hint="eastAsia" w:cs="宋体"/>
                <w:color w:val="auto"/>
                <w:sz w:val="24"/>
                <w:highlight w:val="none"/>
                <w:rPrChange w:id="2795" w:author="vivi" w:date="2022-08-07T19:12:50Z">
                  <w:rPr>
                    <w:rFonts w:hint="eastAsia" w:cs="宋体"/>
                    <w:sz w:val="24"/>
                    <w:highlight w:val="yellow"/>
                  </w:rPr>
                </w:rPrChange>
              </w:rPr>
              <w:t>计）</w:t>
            </w:r>
          </w:p>
        </w:tc>
        <w:tc>
          <w:tcPr>
            <w:tcW w:w="2935" w:type="dxa"/>
            <w:vAlign w:val="center"/>
          </w:tcPr>
          <w:p>
            <w:pPr>
              <w:spacing w:line="360" w:lineRule="auto"/>
              <w:jc w:val="center"/>
              <w:rPr>
                <w:rFonts w:cs="宋体"/>
                <w:color w:val="auto"/>
                <w:sz w:val="24"/>
                <w:highlight w:val="none"/>
                <w:rPrChange w:id="2796" w:author="vivi" w:date="2022-08-07T19:12:50Z">
                  <w:rPr>
                    <w:rFonts w:cs="宋体"/>
                    <w:sz w:val="24"/>
                    <w:highlight w:val="yellow"/>
                  </w:rPr>
                </w:rPrChange>
              </w:rPr>
            </w:pPr>
            <w:r>
              <w:rPr>
                <w:rFonts w:cs="宋体"/>
                <w:color w:val="auto"/>
                <w:sz w:val="24"/>
                <w:highlight w:val="none"/>
                <w:rPrChange w:id="2797" w:author="vivi" w:date="2022-08-07T19:12:50Z">
                  <w:rPr>
                    <w:rFonts w:cs="宋体"/>
                    <w:sz w:val="24"/>
                    <w:highlight w:val="yellow"/>
                  </w:rPr>
                </w:rPrChange>
              </w:rPr>
              <w:t>4.0</w:t>
            </w:r>
            <w:r>
              <w:rPr>
                <w:rFonts w:hint="eastAsia" w:cs="宋体"/>
                <w:color w:val="auto"/>
                <w:sz w:val="24"/>
                <w:highlight w:val="none"/>
                <w:rPrChange w:id="2798" w:author="vivi" w:date="2022-08-07T19:12:50Z">
                  <w:rPr>
                    <w:rFonts w:hint="eastAsia" w:cs="宋体"/>
                    <w:sz w:val="24"/>
                    <w:highlight w:val="yellow"/>
                  </w:rPr>
                </w:rPrChange>
              </w:rPr>
              <w:t>≦</w:t>
            </w:r>
          </w:p>
        </w:tc>
      </w:tr>
    </w:tbl>
    <w:p>
      <w:pPr>
        <w:spacing w:line="360" w:lineRule="auto"/>
        <w:ind w:firstLine="480" w:firstLineChars="200"/>
        <w:rPr>
          <w:rFonts w:cs="宋体"/>
          <w:color w:val="auto"/>
          <w:sz w:val="24"/>
          <w:highlight w:val="none"/>
          <w:rPrChange w:id="2799" w:author="vivi" w:date="2022-08-07T19:12:50Z">
            <w:rPr>
              <w:rFonts w:cs="宋体"/>
              <w:sz w:val="24"/>
            </w:rPr>
          </w:rPrChange>
        </w:rPr>
      </w:pPr>
    </w:p>
    <w:p>
      <w:pPr>
        <w:spacing w:line="360" w:lineRule="auto"/>
        <w:ind w:firstLine="480" w:firstLineChars="200"/>
        <w:rPr>
          <w:rFonts w:cs="宋体"/>
          <w:color w:val="auto"/>
          <w:sz w:val="24"/>
          <w:highlight w:val="none"/>
          <w:rPrChange w:id="2800" w:author="vivi" w:date="2022-08-07T19:12:50Z">
            <w:rPr>
              <w:rFonts w:cs="宋体"/>
              <w:sz w:val="24"/>
            </w:rPr>
          </w:rPrChange>
        </w:rPr>
      </w:pPr>
      <w:r>
        <w:rPr>
          <w:rFonts w:cs="宋体"/>
          <w:color w:val="auto"/>
          <w:sz w:val="24"/>
          <w:highlight w:val="none"/>
          <w:rPrChange w:id="2801" w:author="vivi" w:date="2022-08-07T19:12:50Z">
            <w:rPr>
              <w:rFonts w:cs="宋体"/>
              <w:sz w:val="24"/>
            </w:rPr>
          </w:rPrChange>
        </w:rPr>
        <w:t>6.2</w:t>
      </w:r>
      <w:r>
        <w:rPr>
          <w:rFonts w:hint="eastAsia" w:cs="宋体"/>
          <w:color w:val="auto"/>
          <w:sz w:val="24"/>
          <w:highlight w:val="none"/>
          <w:rPrChange w:id="2802" w:author="vivi" w:date="2022-08-07T19:12:50Z">
            <w:rPr>
              <w:rFonts w:hint="eastAsia" w:cs="宋体"/>
              <w:sz w:val="24"/>
            </w:rPr>
          </w:rPrChange>
        </w:rPr>
        <w:t>若非乙方原因造成污水进水水质指标超过上表</w:t>
      </w:r>
      <w:r>
        <w:rPr>
          <w:rFonts w:cs="宋体"/>
          <w:color w:val="auto"/>
          <w:sz w:val="24"/>
          <w:highlight w:val="none"/>
          <w:rPrChange w:id="2803" w:author="vivi" w:date="2022-08-07T19:12:50Z">
            <w:rPr>
              <w:rFonts w:cs="宋体"/>
              <w:sz w:val="24"/>
            </w:rPr>
          </w:rPrChange>
        </w:rPr>
        <w:t>2</w:t>
      </w:r>
      <w:r>
        <w:rPr>
          <w:rFonts w:hint="eastAsia" w:cs="宋体"/>
          <w:color w:val="auto"/>
          <w:sz w:val="24"/>
          <w:highlight w:val="none"/>
          <w:rPrChange w:id="2804" w:author="vivi" w:date="2022-08-07T19:12:50Z">
            <w:rPr>
              <w:rFonts w:hint="eastAsia" w:cs="宋体"/>
              <w:sz w:val="24"/>
            </w:rPr>
          </w:rPrChange>
        </w:rPr>
        <w:t>的范围，乙方应立即通知甲方，并按下列方法处理：</w:t>
      </w:r>
    </w:p>
    <w:p>
      <w:pPr>
        <w:spacing w:line="360" w:lineRule="auto"/>
        <w:ind w:firstLine="240" w:firstLineChars="100"/>
        <w:rPr>
          <w:rFonts w:cs="宋体"/>
          <w:color w:val="auto"/>
          <w:sz w:val="24"/>
          <w:highlight w:val="none"/>
          <w:rPrChange w:id="2805" w:author="vivi" w:date="2022-08-07T19:12:50Z">
            <w:rPr>
              <w:rFonts w:cs="宋体"/>
              <w:sz w:val="24"/>
            </w:rPr>
          </w:rPrChange>
        </w:rPr>
      </w:pPr>
      <w:r>
        <w:rPr>
          <w:rFonts w:hint="eastAsia" w:cs="宋体"/>
          <w:color w:val="auto"/>
          <w:sz w:val="24"/>
          <w:highlight w:val="none"/>
          <w:rPrChange w:id="2806" w:author="vivi" w:date="2022-08-07T19:12:50Z">
            <w:rPr>
              <w:rFonts w:hint="eastAsia" w:cs="宋体"/>
              <w:sz w:val="24"/>
            </w:rPr>
          </w:rPrChange>
        </w:rPr>
        <w:t>（</w:t>
      </w:r>
      <w:r>
        <w:rPr>
          <w:rFonts w:cs="宋体"/>
          <w:color w:val="auto"/>
          <w:sz w:val="24"/>
          <w:highlight w:val="none"/>
          <w:rPrChange w:id="2807" w:author="vivi" w:date="2022-08-07T19:12:50Z">
            <w:rPr>
              <w:rFonts w:cs="宋体"/>
              <w:sz w:val="24"/>
            </w:rPr>
          </w:rPrChange>
        </w:rPr>
        <w:t>1</w:t>
      </w:r>
      <w:r>
        <w:rPr>
          <w:rFonts w:hint="eastAsia" w:cs="宋体"/>
          <w:color w:val="auto"/>
          <w:sz w:val="24"/>
          <w:highlight w:val="none"/>
          <w:rPrChange w:id="2808" w:author="vivi" w:date="2022-08-07T19:12:50Z">
            <w:rPr>
              <w:rFonts w:hint="eastAsia" w:cs="宋体"/>
              <w:sz w:val="24"/>
            </w:rPr>
          </w:rPrChange>
        </w:rPr>
        <w:t>）如果污水处理设施有能力处理，则甲方应补偿因增加处理负荷所造成的成本增加部分，具体补偿事宜届时由甲乙双方协商确定；</w:t>
      </w:r>
    </w:p>
    <w:p>
      <w:pPr>
        <w:spacing w:line="360" w:lineRule="auto"/>
        <w:ind w:firstLine="240" w:firstLineChars="100"/>
        <w:rPr>
          <w:rFonts w:cs="宋体"/>
          <w:color w:val="auto"/>
          <w:sz w:val="24"/>
          <w:highlight w:val="none"/>
          <w:rPrChange w:id="2809" w:author="vivi" w:date="2022-08-07T19:12:50Z">
            <w:rPr>
              <w:rFonts w:cs="宋体"/>
              <w:sz w:val="24"/>
            </w:rPr>
          </w:rPrChange>
        </w:rPr>
      </w:pPr>
      <w:r>
        <w:rPr>
          <w:rFonts w:hint="eastAsia" w:cs="宋体"/>
          <w:color w:val="auto"/>
          <w:sz w:val="24"/>
          <w:highlight w:val="none"/>
          <w:rPrChange w:id="2810" w:author="vivi" w:date="2022-08-07T19:12:50Z">
            <w:rPr>
              <w:rFonts w:hint="eastAsia" w:cs="宋体"/>
              <w:sz w:val="24"/>
            </w:rPr>
          </w:rPrChange>
        </w:rPr>
        <w:t>（</w:t>
      </w:r>
      <w:r>
        <w:rPr>
          <w:rFonts w:cs="宋体"/>
          <w:color w:val="auto"/>
          <w:sz w:val="24"/>
          <w:highlight w:val="none"/>
          <w:rPrChange w:id="2811" w:author="vivi" w:date="2022-08-07T19:12:50Z">
            <w:rPr>
              <w:rFonts w:cs="宋体"/>
              <w:sz w:val="24"/>
            </w:rPr>
          </w:rPrChange>
        </w:rPr>
        <w:t>2</w:t>
      </w:r>
      <w:r>
        <w:rPr>
          <w:rFonts w:hint="eastAsia" w:cs="宋体"/>
          <w:color w:val="auto"/>
          <w:sz w:val="24"/>
          <w:highlight w:val="none"/>
          <w:rPrChange w:id="2812" w:author="vivi" w:date="2022-08-07T19:12:50Z">
            <w:rPr>
              <w:rFonts w:hint="eastAsia" w:cs="宋体"/>
              <w:sz w:val="24"/>
            </w:rPr>
          </w:rPrChange>
        </w:rPr>
        <w:t>）如果污水处理设施没有能力处理，并持续</w:t>
      </w:r>
      <w:r>
        <w:rPr>
          <w:rFonts w:cs="宋体"/>
          <w:color w:val="auto"/>
          <w:sz w:val="24"/>
          <w:highlight w:val="none"/>
          <w:rPrChange w:id="2813" w:author="vivi" w:date="2022-08-07T19:12:50Z">
            <w:rPr>
              <w:rFonts w:cs="宋体"/>
              <w:sz w:val="24"/>
            </w:rPr>
          </w:rPrChange>
        </w:rPr>
        <w:t>30</w:t>
      </w:r>
      <w:r>
        <w:rPr>
          <w:rFonts w:hint="eastAsia" w:cs="宋体"/>
          <w:color w:val="auto"/>
          <w:sz w:val="24"/>
          <w:highlight w:val="none"/>
          <w:rPrChange w:id="2814" w:author="vivi" w:date="2022-08-07T19:12:50Z">
            <w:rPr>
              <w:rFonts w:hint="eastAsia" w:cs="宋体"/>
              <w:sz w:val="24"/>
            </w:rPr>
          </w:rPrChange>
        </w:rPr>
        <w:t>个日历日，由甲乙双方共同协商处理办法，制订改造方案，经甲方同意后实施，改造费用应由甲方承担。在新的改造方案完成前，可调整出水指标，并豁免由此造成乙方的出水水质超标的责任。</w:t>
      </w:r>
    </w:p>
    <w:p>
      <w:pPr>
        <w:spacing w:line="360" w:lineRule="auto"/>
        <w:ind w:firstLine="240" w:firstLineChars="100"/>
        <w:rPr>
          <w:rFonts w:cs="宋体"/>
          <w:color w:val="auto"/>
          <w:sz w:val="24"/>
          <w:highlight w:val="none"/>
          <w:rPrChange w:id="2815" w:author="vivi" w:date="2022-08-07T19:12:50Z">
            <w:rPr>
              <w:rFonts w:cs="宋体"/>
              <w:sz w:val="24"/>
            </w:rPr>
          </w:rPrChange>
        </w:rPr>
      </w:pPr>
      <w:r>
        <w:rPr>
          <w:rFonts w:hint="eastAsia" w:cs="宋体"/>
          <w:color w:val="auto"/>
          <w:sz w:val="24"/>
          <w:highlight w:val="none"/>
          <w:rPrChange w:id="2816" w:author="vivi" w:date="2022-08-07T19:12:50Z">
            <w:rPr>
              <w:rFonts w:hint="eastAsia" w:cs="宋体"/>
              <w:sz w:val="24"/>
            </w:rPr>
          </w:rPrChange>
        </w:rPr>
        <w:t>（</w:t>
      </w:r>
      <w:r>
        <w:rPr>
          <w:rFonts w:cs="宋体"/>
          <w:color w:val="auto"/>
          <w:sz w:val="24"/>
          <w:highlight w:val="none"/>
          <w:rPrChange w:id="2817" w:author="vivi" w:date="2022-08-07T19:12:50Z">
            <w:rPr>
              <w:rFonts w:cs="宋体"/>
              <w:sz w:val="24"/>
            </w:rPr>
          </w:rPrChange>
        </w:rPr>
        <w:t>3</w:t>
      </w:r>
      <w:r>
        <w:rPr>
          <w:rFonts w:hint="eastAsia" w:cs="宋体"/>
          <w:color w:val="auto"/>
          <w:sz w:val="24"/>
          <w:highlight w:val="none"/>
          <w:rPrChange w:id="2818" w:author="vivi" w:date="2022-08-07T19:12:50Z">
            <w:rPr>
              <w:rFonts w:hint="eastAsia" w:cs="宋体"/>
              <w:sz w:val="24"/>
            </w:rPr>
          </w:rPrChange>
        </w:rPr>
        <w:t>）非生活污水进入管网、污水处理设施，导致原有的收集、处理系统失效的，在系统恢复之前，该点位不纳入考核，以合格计；若需投加菌种以重新恢复系统处理功能或需更换湿地功能性填料等所产生的费用，由甲方承担。</w:t>
      </w:r>
    </w:p>
    <w:p>
      <w:pPr>
        <w:pStyle w:val="137"/>
        <w:shd w:val="clear" w:color="auto" w:fill="auto"/>
        <w:spacing w:before="0" w:line="360" w:lineRule="auto"/>
        <w:ind w:firstLine="482" w:firstLineChars="200"/>
        <w:jc w:val="both"/>
        <w:rPr>
          <w:rFonts w:hAnsi="宋体"/>
          <w:b/>
          <w:color w:val="auto"/>
          <w:sz w:val="24"/>
          <w:szCs w:val="24"/>
          <w:highlight w:val="none"/>
          <w:rPrChange w:id="2819" w:author="vivi" w:date="2022-08-07T19:12:50Z">
            <w:rPr>
              <w:rFonts w:hAnsi="宋体"/>
              <w:b/>
              <w:sz w:val="24"/>
              <w:szCs w:val="24"/>
            </w:rPr>
          </w:rPrChange>
        </w:rPr>
      </w:pPr>
      <w:r>
        <w:rPr>
          <w:rFonts w:hAnsi="宋体"/>
          <w:b/>
          <w:color w:val="auto"/>
          <w:sz w:val="24"/>
          <w:szCs w:val="24"/>
          <w:highlight w:val="none"/>
          <w:rPrChange w:id="2820" w:author="vivi" w:date="2022-08-07T19:12:50Z">
            <w:rPr>
              <w:rFonts w:hAnsi="宋体"/>
              <w:b/>
              <w:sz w:val="24"/>
              <w:szCs w:val="24"/>
            </w:rPr>
          </w:rPrChange>
        </w:rPr>
        <w:t>6.3</w:t>
      </w:r>
      <w:r>
        <w:rPr>
          <w:rFonts w:hint="eastAsia" w:hAnsi="宋体"/>
          <w:b/>
          <w:color w:val="auto"/>
          <w:sz w:val="24"/>
          <w:szCs w:val="24"/>
          <w:highlight w:val="none"/>
          <w:rPrChange w:id="2821" w:author="vivi" w:date="2022-08-07T19:12:50Z">
            <w:rPr>
              <w:rFonts w:hint="eastAsia" w:hAnsi="宋体"/>
              <w:b/>
              <w:sz w:val="24"/>
              <w:szCs w:val="24"/>
            </w:rPr>
          </w:rPrChange>
        </w:rPr>
        <w:t>其他相关事宜</w:t>
      </w:r>
    </w:p>
    <w:p>
      <w:pPr>
        <w:spacing w:line="360" w:lineRule="auto"/>
        <w:ind w:right="-210" w:rightChars="-100" w:firstLine="240" w:firstLineChars="100"/>
        <w:rPr>
          <w:rFonts w:cs="宋体"/>
          <w:color w:val="auto"/>
          <w:sz w:val="24"/>
          <w:highlight w:val="none"/>
          <w:rPrChange w:id="2822" w:author="vivi" w:date="2022-08-07T19:12:50Z">
            <w:rPr>
              <w:rFonts w:cs="宋体"/>
              <w:sz w:val="24"/>
            </w:rPr>
          </w:rPrChange>
        </w:rPr>
      </w:pPr>
      <w:r>
        <w:rPr>
          <w:rFonts w:hint="eastAsia" w:cs="宋体"/>
          <w:color w:val="auto"/>
          <w:sz w:val="24"/>
          <w:highlight w:val="none"/>
          <w:rPrChange w:id="2823" w:author="vivi" w:date="2022-08-07T19:12:50Z">
            <w:rPr>
              <w:rFonts w:hint="eastAsia" w:cs="宋体"/>
              <w:sz w:val="24"/>
            </w:rPr>
          </w:rPrChange>
        </w:rPr>
        <w:t>（</w:t>
      </w:r>
      <w:r>
        <w:rPr>
          <w:rFonts w:cs="宋体"/>
          <w:color w:val="auto"/>
          <w:sz w:val="24"/>
          <w:highlight w:val="none"/>
          <w:rPrChange w:id="2824" w:author="vivi" w:date="2022-08-07T19:12:50Z">
            <w:rPr>
              <w:rFonts w:cs="宋体"/>
              <w:sz w:val="24"/>
            </w:rPr>
          </w:rPrChange>
        </w:rPr>
        <w:t>1</w:t>
      </w:r>
      <w:r>
        <w:rPr>
          <w:rFonts w:hint="eastAsia" w:cs="宋体"/>
          <w:color w:val="auto"/>
          <w:sz w:val="24"/>
          <w:highlight w:val="none"/>
          <w:rPrChange w:id="2825" w:author="vivi" w:date="2022-08-07T19:12:50Z">
            <w:rPr>
              <w:rFonts w:hint="eastAsia" w:cs="宋体"/>
              <w:sz w:val="24"/>
            </w:rPr>
          </w:rPrChange>
        </w:rPr>
        <w:t>）外部电压（电网）过高或偏低导致的设备、元器件损坏，相关事宜及费用届时由甲乙双方另行协商解决。</w:t>
      </w:r>
    </w:p>
    <w:p>
      <w:pPr>
        <w:spacing w:line="360" w:lineRule="auto"/>
        <w:ind w:right="-210" w:rightChars="-100" w:firstLine="240" w:firstLineChars="100"/>
        <w:rPr>
          <w:rFonts w:cs="宋体"/>
          <w:color w:val="auto"/>
          <w:sz w:val="24"/>
          <w:highlight w:val="none"/>
          <w:rPrChange w:id="2826" w:author="vivi" w:date="2022-08-07T19:12:50Z">
            <w:rPr>
              <w:rFonts w:cs="宋体"/>
              <w:sz w:val="24"/>
            </w:rPr>
          </w:rPrChange>
        </w:rPr>
      </w:pPr>
      <w:r>
        <w:rPr>
          <w:rFonts w:hint="eastAsia" w:cs="宋体"/>
          <w:color w:val="auto"/>
          <w:sz w:val="24"/>
          <w:highlight w:val="none"/>
          <w:rPrChange w:id="2827" w:author="vivi" w:date="2022-08-07T19:12:50Z">
            <w:rPr>
              <w:rFonts w:hint="eastAsia" w:cs="宋体"/>
              <w:sz w:val="24"/>
            </w:rPr>
          </w:rPrChange>
        </w:rPr>
        <w:t>（</w:t>
      </w:r>
      <w:r>
        <w:rPr>
          <w:rFonts w:cs="宋体"/>
          <w:color w:val="auto"/>
          <w:sz w:val="24"/>
          <w:highlight w:val="none"/>
          <w:rPrChange w:id="2828" w:author="vivi" w:date="2022-08-07T19:12:50Z">
            <w:rPr>
              <w:rFonts w:cs="宋体"/>
              <w:sz w:val="24"/>
            </w:rPr>
          </w:rPrChange>
        </w:rPr>
        <w:t>2</w:t>
      </w:r>
      <w:r>
        <w:rPr>
          <w:rFonts w:hint="eastAsia" w:cs="宋体"/>
          <w:color w:val="auto"/>
          <w:sz w:val="24"/>
          <w:highlight w:val="none"/>
          <w:rPrChange w:id="2829" w:author="vivi" w:date="2022-08-07T19:12:50Z">
            <w:rPr>
              <w:rFonts w:hint="eastAsia" w:cs="宋体"/>
              <w:sz w:val="24"/>
            </w:rPr>
          </w:rPrChange>
        </w:rPr>
        <w:t>）因特殊需要，甲方要求乙方实施运营范围及内容以外（如：政府公益性指令）的额外工作时，其产生的费用由甲方承担。</w:t>
      </w:r>
    </w:p>
    <w:p>
      <w:pPr>
        <w:spacing w:line="360" w:lineRule="auto"/>
        <w:ind w:right="-210" w:rightChars="-100" w:firstLine="240" w:firstLineChars="100"/>
        <w:rPr>
          <w:rFonts w:cs="宋体"/>
          <w:color w:val="auto"/>
          <w:sz w:val="24"/>
          <w:highlight w:val="none"/>
          <w:rPrChange w:id="2830" w:author="vivi" w:date="2022-08-07T19:12:50Z">
            <w:rPr>
              <w:rFonts w:cs="宋体"/>
              <w:sz w:val="24"/>
            </w:rPr>
          </w:rPrChange>
        </w:rPr>
      </w:pPr>
      <w:r>
        <w:rPr>
          <w:rFonts w:hint="eastAsia" w:cs="宋体"/>
          <w:color w:val="auto"/>
          <w:sz w:val="24"/>
          <w:highlight w:val="none"/>
          <w:rPrChange w:id="2831" w:author="vivi" w:date="2022-08-07T19:12:50Z">
            <w:rPr>
              <w:rFonts w:hint="eastAsia" w:cs="宋体"/>
              <w:sz w:val="24"/>
            </w:rPr>
          </w:rPrChange>
        </w:rPr>
        <w:t>（</w:t>
      </w:r>
      <w:r>
        <w:rPr>
          <w:rFonts w:cs="宋体"/>
          <w:color w:val="auto"/>
          <w:sz w:val="24"/>
          <w:highlight w:val="none"/>
          <w:rPrChange w:id="2832" w:author="vivi" w:date="2022-08-07T19:12:50Z">
            <w:rPr>
              <w:rFonts w:cs="宋体"/>
              <w:sz w:val="24"/>
            </w:rPr>
          </w:rPrChange>
        </w:rPr>
        <w:t>3</w:t>
      </w:r>
      <w:r>
        <w:rPr>
          <w:rFonts w:hint="eastAsia" w:cs="宋体"/>
          <w:color w:val="auto"/>
          <w:sz w:val="24"/>
          <w:highlight w:val="none"/>
          <w:rPrChange w:id="2833" w:author="vivi" w:date="2022-08-07T19:12:50Z">
            <w:rPr>
              <w:rFonts w:hint="eastAsia" w:cs="宋体"/>
              <w:sz w:val="24"/>
            </w:rPr>
          </w:rPrChange>
        </w:rPr>
        <w:t>）若因后续村民建房、规划调整等情况，导致排放口或者溢流管排水无法正常排水，由甲方为主协调相关解决方案，相关事宜及费用届时由甲乙双方另行协商解决。</w:t>
      </w:r>
    </w:p>
    <w:p>
      <w:pPr>
        <w:spacing w:line="360" w:lineRule="auto"/>
        <w:ind w:right="-210" w:rightChars="-100" w:firstLine="240" w:firstLineChars="100"/>
        <w:rPr>
          <w:rFonts w:cs="宋体"/>
          <w:color w:val="auto"/>
          <w:sz w:val="24"/>
          <w:highlight w:val="none"/>
          <w:rPrChange w:id="2834" w:author="vivi" w:date="2022-08-07T19:12:50Z">
            <w:rPr>
              <w:rFonts w:cs="宋体"/>
              <w:sz w:val="24"/>
            </w:rPr>
          </w:rPrChange>
        </w:rPr>
      </w:pPr>
      <w:r>
        <w:rPr>
          <w:rFonts w:hint="eastAsia" w:cs="宋体"/>
          <w:color w:val="auto"/>
          <w:sz w:val="24"/>
          <w:highlight w:val="none"/>
          <w:rPrChange w:id="2835" w:author="vivi" w:date="2022-08-07T19:12:50Z">
            <w:rPr>
              <w:rFonts w:hint="eastAsia" w:cs="宋体"/>
              <w:sz w:val="24"/>
            </w:rPr>
          </w:rPrChange>
        </w:rPr>
        <w:t>（</w:t>
      </w:r>
      <w:r>
        <w:rPr>
          <w:rFonts w:cs="宋体"/>
          <w:color w:val="auto"/>
          <w:sz w:val="24"/>
          <w:highlight w:val="none"/>
          <w:rPrChange w:id="2836" w:author="vivi" w:date="2022-08-07T19:12:50Z">
            <w:rPr>
              <w:rFonts w:cs="宋体"/>
              <w:sz w:val="24"/>
            </w:rPr>
          </w:rPrChange>
        </w:rPr>
        <w:t>4</w:t>
      </w:r>
      <w:r>
        <w:rPr>
          <w:rFonts w:hint="eastAsia" w:cs="宋体"/>
          <w:color w:val="auto"/>
          <w:sz w:val="24"/>
          <w:highlight w:val="none"/>
          <w:rPrChange w:id="2837" w:author="vivi" w:date="2022-08-07T19:12:50Z">
            <w:rPr>
              <w:rFonts w:hint="eastAsia" w:cs="宋体"/>
              <w:sz w:val="24"/>
            </w:rPr>
          </w:rPrChange>
        </w:rPr>
        <w:t>）若有其他项目需纳入本项目运营的，经乙方评估可予以接收后，按甲乙双方协商的考核标准运营，运营费用届时由甲乙双方协商确定。</w:t>
      </w:r>
    </w:p>
    <w:p>
      <w:pPr>
        <w:pStyle w:val="40"/>
        <w:spacing w:line="360" w:lineRule="auto"/>
        <w:ind w:left="0" w:leftChars="0" w:firstLine="240" w:firstLineChars="100"/>
        <w:rPr>
          <w:rFonts w:cs="宋体"/>
          <w:b/>
          <w:bCs/>
          <w:color w:val="auto"/>
          <w:sz w:val="24"/>
          <w:highlight w:val="none"/>
          <w:rPrChange w:id="2838" w:author="vivi" w:date="2022-08-07T19:12:50Z">
            <w:rPr>
              <w:rFonts w:cs="宋体"/>
              <w:b/>
              <w:bCs/>
              <w:sz w:val="24"/>
            </w:rPr>
          </w:rPrChange>
        </w:rPr>
      </w:pPr>
      <w:r>
        <w:rPr>
          <w:rFonts w:hint="eastAsia" w:cs="宋体"/>
          <w:color w:val="auto"/>
          <w:sz w:val="24"/>
          <w:highlight w:val="none"/>
          <w:rPrChange w:id="2839" w:author="vivi" w:date="2022-08-07T19:12:50Z">
            <w:rPr>
              <w:rFonts w:hint="eastAsia" w:cs="宋体"/>
              <w:sz w:val="24"/>
            </w:rPr>
          </w:rPrChange>
        </w:rPr>
        <w:t>（</w:t>
      </w:r>
      <w:r>
        <w:rPr>
          <w:rFonts w:cs="宋体"/>
          <w:color w:val="auto"/>
          <w:sz w:val="24"/>
          <w:highlight w:val="none"/>
          <w:rPrChange w:id="2840" w:author="vivi" w:date="2022-08-07T19:12:50Z">
            <w:rPr>
              <w:rFonts w:cs="宋体"/>
              <w:sz w:val="24"/>
            </w:rPr>
          </w:rPrChange>
        </w:rPr>
        <w:t>5</w:t>
      </w:r>
      <w:r>
        <w:rPr>
          <w:rFonts w:hint="eastAsia" w:cs="宋体"/>
          <w:color w:val="auto"/>
          <w:sz w:val="24"/>
          <w:highlight w:val="none"/>
          <w:rPrChange w:id="2841" w:author="vivi" w:date="2022-08-07T19:12:50Z">
            <w:rPr>
              <w:rFonts w:hint="eastAsia" w:cs="宋体"/>
              <w:sz w:val="24"/>
            </w:rPr>
          </w:rPrChange>
        </w:rPr>
        <w:t>）若运营期间出现影响运维费用的其他情况，双方在坚持公平、公正、平等的原则下，协商确定运维费用调整事项。</w:t>
      </w:r>
    </w:p>
    <w:p>
      <w:pPr>
        <w:pStyle w:val="40"/>
        <w:spacing w:line="360" w:lineRule="auto"/>
        <w:ind w:left="0" w:leftChars="0" w:firstLine="482"/>
        <w:rPr>
          <w:rFonts w:cs="宋体"/>
          <w:b/>
          <w:bCs/>
          <w:color w:val="auto"/>
          <w:sz w:val="24"/>
          <w:highlight w:val="none"/>
          <w:rPrChange w:id="2842" w:author="vivi" w:date="2022-08-07T19:12:50Z">
            <w:rPr>
              <w:rFonts w:cs="宋体"/>
              <w:b/>
              <w:bCs/>
              <w:sz w:val="24"/>
            </w:rPr>
          </w:rPrChange>
        </w:rPr>
      </w:pPr>
      <w:r>
        <w:rPr>
          <w:rFonts w:hint="eastAsia" w:cs="宋体"/>
          <w:b/>
          <w:bCs/>
          <w:color w:val="auto"/>
          <w:sz w:val="24"/>
          <w:highlight w:val="none"/>
          <w:rPrChange w:id="2843" w:author="vivi" w:date="2022-08-07T19:12:50Z">
            <w:rPr>
              <w:rFonts w:hint="eastAsia" w:cs="宋体"/>
              <w:b/>
              <w:bCs/>
              <w:sz w:val="24"/>
            </w:rPr>
          </w:rPrChange>
        </w:rPr>
        <w:t>第四条</w:t>
      </w:r>
      <w:r>
        <w:rPr>
          <w:rFonts w:cs="宋体"/>
          <w:b/>
          <w:bCs/>
          <w:color w:val="auto"/>
          <w:sz w:val="24"/>
          <w:highlight w:val="none"/>
          <w:rPrChange w:id="2844" w:author="vivi" w:date="2022-08-07T19:12:50Z">
            <w:rPr>
              <w:rFonts w:cs="宋体"/>
              <w:b/>
              <w:bCs/>
              <w:sz w:val="24"/>
            </w:rPr>
          </w:rPrChange>
        </w:rPr>
        <w:t xml:space="preserve"> </w:t>
      </w:r>
      <w:r>
        <w:rPr>
          <w:rFonts w:hint="eastAsia" w:cs="宋体"/>
          <w:b/>
          <w:bCs/>
          <w:color w:val="auto"/>
          <w:sz w:val="24"/>
          <w:highlight w:val="none"/>
          <w:rPrChange w:id="2845" w:author="vivi" w:date="2022-08-07T19:12:50Z">
            <w:rPr>
              <w:rFonts w:hint="eastAsia" w:cs="宋体"/>
              <w:b/>
              <w:bCs/>
              <w:sz w:val="24"/>
            </w:rPr>
          </w:rPrChange>
        </w:rPr>
        <w:t>运营费用结算</w:t>
      </w:r>
    </w:p>
    <w:p>
      <w:pPr>
        <w:pStyle w:val="137"/>
        <w:shd w:val="clear" w:color="auto" w:fill="auto"/>
        <w:spacing w:before="0" w:line="360" w:lineRule="auto"/>
        <w:ind w:firstLine="480" w:firstLineChars="200"/>
        <w:jc w:val="both"/>
        <w:rPr>
          <w:rFonts w:hAnsi="宋体"/>
          <w:color w:val="auto"/>
          <w:sz w:val="24"/>
          <w:szCs w:val="24"/>
          <w:highlight w:val="none"/>
          <w:rPrChange w:id="2846" w:author="vivi" w:date="2022-08-07T19:12:50Z">
            <w:rPr>
              <w:rFonts w:hAnsi="宋体"/>
              <w:sz w:val="24"/>
              <w:szCs w:val="24"/>
              <w:highlight w:val="yellow"/>
            </w:rPr>
          </w:rPrChange>
        </w:rPr>
      </w:pPr>
      <w:r>
        <w:rPr>
          <w:rFonts w:hAnsi="宋体"/>
          <w:color w:val="auto"/>
          <w:sz w:val="24"/>
          <w:szCs w:val="24"/>
          <w:highlight w:val="none"/>
          <w:rPrChange w:id="2847" w:author="vivi" w:date="2022-08-07T19:12:50Z">
            <w:rPr>
              <w:rFonts w:hAnsi="宋体"/>
              <w:sz w:val="24"/>
              <w:szCs w:val="24"/>
              <w:highlight w:val="yellow"/>
            </w:rPr>
          </w:rPrChange>
        </w:rPr>
        <w:t>1.</w:t>
      </w:r>
      <w:r>
        <w:rPr>
          <w:rFonts w:hint="eastAsia" w:hAnsi="宋体"/>
          <w:color w:val="auto"/>
          <w:sz w:val="24"/>
          <w:szCs w:val="24"/>
          <w:highlight w:val="none"/>
          <w:rPrChange w:id="2848" w:author="vivi" w:date="2022-08-07T19:12:50Z">
            <w:rPr>
              <w:rFonts w:hint="eastAsia" w:hAnsi="宋体"/>
              <w:sz w:val="24"/>
              <w:szCs w:val="24"/>
              <w:highlight w:val="yellow"/>
            </w:rPr>
          </w:rPrChange>
        </w:rPr>
        <w:t>运营费结算：直接运营费每月结算一次，运营费支付金额每季度结算一次。</w:t>
      </w:r>
    </w:p>
    <w:p>
      <w:pPr>
        <w:pStyle w:val="137"/>
        <w:shd w:val="clear" w:color="auto" w:fill="auto"/>
        <w:spacing w:before="0" w:line="360" w:lineRule="auto"/>
        <w:ind w:firstLine="480" w:firstLineChars="200"/>
        <w:jc w:val="both"/>
        <w:rPr>
          <w:color w:val="auto"/>
          <w:sz w:val="24"/>
          <w:szCs w:val="24"/>
          <w:highlight w:val="none"/>
          <w:rPrChange w:id="2849" w:author="vivi" w:date="2022-08-07T19:12:50Z">
            <w:rPr>
              <w:sz w:val="24"/>
              <w:szCs w:val="24"/>
              <w:highlight w:val="yellow"/>
            </w:rPr>
          </w:rPrChange>
        </w:rPr>
      </w:pPr>
      <w:r>
        <w:rPr>
          <w:rFonts w:hAnsi="宋体"/>
          <w:color w:val="auto"/>
          <w:sz w:val="24"/>
          <w:szCs w:val="24"/>
          <w:highlight w:val="none"/>
          <w:rPrChange w:id="2850" w:author="vivi" w:date="2022-08-07T19:12:50Z">
            <w:rPr>
              <w:rFonts w:hAnsi="宋体"/>
              <w:sz w:val="24"/>
              <w:szCs w:val="24"/>
              <w:highlight w:val="yellow"/>
            </w:rPr>
          </w:rPrChange>
        </w:rPr>
        <w:t>2.</w:t>
      </w:r>
      <w:r>
        <w:rPr>
          <w:rFonts w:hint="eastAsia" w:hAnsi="宋体"/>
          <w:color w:val="auto"/>
          <w:sz w:val="24"/>
          <w:szCs w:val="24"/>
          <w:highlight w:val="none"/>
          <w:rPrChange w:id="2851" w:author="vivi" w:date="2022-08-07T19:12:50Z">
            <w:rPr>
              <w:rFonts w:hint="eastAsia" w:hAnsi="宋体"/>
              <w:sz w:val="24"/>
              <w:szCs w:val="24"/>
              <w:highlight w:val="yellow"/>
            </w:rPr>
          </w:rPrChange>
        </w:rPr>
        <w:t>每月直接运营费结算：</w:t>
      </w:r>
      <w:r>
        <w:rPr>
          <w:rFonts w:hint="eastAsia"/>
          <w:color w:val="auto"/>
          <w:sz w:val="24"/>
          <w:szCs w:val="24"/>
          <w:highlight w:val="none"/>
          <w:rPrChange w:id="2852" w:author="vivi" w:date="2022-08-07T19:12:50Z">
            <w:rPr>
              <w:rFonts w:hint="eastAsia"/>
              <w:sz w:val="24"/>
              <w:szCs w:val="24"/>
              <w:highlight w:val="yellow"/>
            </w:rPr>
          </w:rPrChange>
        </w:rPr>
        <w:t>当月直接运营费用结算金额</w:t>
      </w:r>
      <w:r>
        <w:rPr>
          <w:color w:val="auto"/>
          <w:sz w:val="24"/>
          <w:szCs w:val="24"/>
          <w:highlight w:val="none"/>
          <w:rPrChange w:id="2853" w:author="vivi" w:date="2022-08-07T19:12:50Z">
            <w:rPr>
              <w:sz w:val="24"/>
              <w:szCs w:val="24"/>
              <w:highlight w:val="yellow"/>
            </w:rPr>
          </w:rPrChange>
        </w:rPr>
        <w:t>=</w:t>
      </w:r>
      <w:r>
        <w:rPr>
          <w:rFonts w:hint="eastAsia"/>
          <w:color w:val="auto"/>
          <w:sz w:val="24"/>
          <w:szCs w:val="24"/>
          <w:highlight w:val="none"/>
          <w:rPrChange w:id="2854" w:author="vivi" w:date="2022-08-07T19:12:50Z">
            <w:rPr>
              <w:rFonts w:hint="eastAsia"/>
              <w:sz w:val="24"/>
              <w:szCs w:val="24"/>
              <w:highlight w:val="yellow"/>
            </w:rPr>
          </w:rPrChange>
        </w:rPr>
        <w:t>当月站区直接污水处理费结算金额</w:t>
      </w:r>
      <w:r>
        <w:rPr>
          <w:color w:val="auto"/>
          <w:sz w:val="24"/>
          <w:szCs w:val="24"/>
          <w:highlight w:val="none"/>
          <w:rPrChange w:id="2855" w:author="vivi" w:date="2022-08-07T19:12:50Z">
            <w:rPr>
              <w:sz w:val="24"/>
              <w:szCs w:val="24"/>
              <w:highlight w:val="yellow"/>
            </w:rPr>
          </w:rPrChange>
        </w:rPr>
        <w:t>+</w:t>
      </w:r>
      <w:r>
        <w:rPr>
          <w:rFonts w:hint="eastAsia"/>
          <w:color w:val="auto"/>
          <w:sz w:val="24"/>
          <w:szCs w:val="24"/>
          <w:highlight w:val="none"/>
          <w:rPrChange w:id="2856" w:author="vivi" w:date="2022-08-07T19:12:50Z">
            <w:rPr>
              <w:rFonts w:hint="eastAsia"/>
              <w:sz w:val="24"/>
              <w:szCs w:val="24"/>
              <w:highlight w:val="yellow"/>
            </w:rPr>
          </w:rPrChange>
        </w:rPr>
        <w:t>当月管网直接运营费结算金额</w:t>
      </w:r>
    </w:p>
    <w:p>
      <w:pPr>
        <w:numPr>
          <w:ilvl w:val="0"/>
          <w:numId w:val="2"/>
        </w:numPr>
        <w:autoSpaceDE w:val="0"/>
        <w:autoSpaceDN w:val="0"/>
        <w:adjustRightInd w:val="0"/>
        <w:spacing w:line="360" w:lineRule="auto"/>
        <w:ind w:firstLine="480" w:firstLineChars="200"/>
        <w:rPr>
          <w:rFonts w:cs="宋体"/>
          <w:color w:val="auto"/>
          <w:sz w:val="24"/>
          <w:highlight w:val="none"/>
          <w:rPrChange w:id="2857" w:author="vivi" w:date="2022-08-07T19:12:50Z">
            <w:rPr>
              <w:rFonts w:cs="宋体"/>
              <w:sz w:val="24"/>
              <w:highlight w:val="yellow"/>
            </w:rPr>
          </w:rPrChange>
        </w:rPr>
      </w:pPr>
      <w:r>
        <w:rPr>
          <w:rFonts w:hint="eastAsia" w:cs="宋体"/>
          <w:color w:val="auto"/>
          <w:sz w:val="24"/>
          <w:highlight w:val="none"/>
          <w:rPrChange w:id="2858" w:author="vivi" w:date="2022-08-07T19:12:50Z">
            <w:rPr>
              <w:rFonts w:hint="eastAsia" w:cs="宋体"/>
              <w:sz w:val="24"/>
              <w:highlight w:val="yellow"/>
            </w:rPr>
          </w:rPrChange>
        </w:rPr>
        <w:t>当月站区直接污水处理费结算金额</w:t>
      </w:r>
      <w:r>
        <w:rPr>
          <w:rFonts w:cs="宋体"/>
          <w:color w:val="auto"/>
          <w:sz w:val="24"/>
          <w:highlight w:val="none"/>
          <w:rPrChange w:id="2859" w:author="vivi" w:date="2022-08-07T19:12:50Z">
            <w:rPr>
              <w:rFonts w:cs="宋体"/>
              <w:sz w:val="24"/>
              <w:highlight w:val="yellow"/>
            </w:rPr>
          </w:rPrChange>
        </w:rPr>
        <w:t>=</w:t>
      </w:r>
      <w:r>
        <w:rPr>
          <w:rFonts w:hint="eastAsia" w:cs="宋体"/>
          <w:color w:val="auto"/>
          <w:sz w:val="24"/>
          <w:highlight w:val="none"/>
          <w:rPrChange w:id="2860" w:author="vivi" w:date="2022-08-07T19:12:50Z">
            <w:rPr>
              <w:rFonts w:hint="eastAsia" w:cs="宋体"/>
              <w:sz w:val="24"/>
              <w:highlight w:val="yellow"/>
            </w:rPr>
          </w:rPrChange>
        </w:rPr>
        <w:t>Σ（污水处理单价</w:t>
      </w:r>
      <w:r>
        <w:rPr>
          <w:rStyle w:val="138"/>
          <w:color w:val="auto"/>
          <w:sz w:val="24"/>
          <w:highlight w:val="none"/>
          <w:u w:val="single"/>
          <w:rPrChange w:id="2861" w:author="vivi" w:date="2022-08-07T19:12:50Z">
            <w:rPr>
              <w:rStyle w:val="138"/>
              <w:sz w:val="24"/>
              <w:highlight w:val="yellow"/>
              <w:u w:val="single"/>
            </w:rPr>
          </w:rPrChange>
        </w:rPr>
        <w:t xml:space="preserve">     </w:t>
      </w:r>
      <w:r>
        <w:rPr>
          <w:rStyle w:val="138"/>
          <w:rFonts w:hint="eastAsia"/>
          <w:color w:val="auto"/>
          <w:sz w:val="24"/>
          <w:highlight w:val="none"/>
          <w:lang w:val="zh-CN"/>
          <w:rPrChange w:id="2862" w:author="vivi" w:date="2022-08-07T19:12:50Z">
            <w:rPr>
              <w:rStyle w:val="138"/>
              <w:rFonts w:hint="eastAsia"/>
              <w:sz w:val="24"/>
              <w:highlight w:val="yellow"/>
              <w:lang w:val="zh-CN"/>
            </w:rPr>
          </w:rPrChange>
        </w:rPr>
        <w:t>元</w:t>
      </w:r>
      <w:r>
        <w:rPr>
          <w:rStyle w:val="138"/>
          <w:color w:val="auto"/>
          <w:sz w:val="24"/>
          <w:highlight w:val="none"/>
          <w:lang w:val="zh-CN"/>
          <w:rPrChange w:id="2863" w:author="vivi" w:date="2022-08-07T19:12:50Z">
            <w:rPr>
              <w:rStyle w:val="138"/>
              <w:sz w:val="24"/>
              <w:highlight w:val="yellow"/>
              <w:lang w:val="zh-CN"/>
            </w:rPr>
          </w:rPrChange>
        </w:rPr>
        <w:t>/</w:t>
      </w:r>
      <w:r>
        <w:rPr>
          <w:rStyle w:val="138"/>
          <w:rFonts w:hint="eastAsia"/>
          <w:color w:val="auto"/>
          <w:sz w:val="24"/>
          <w:highlight w:val="none"/>
          <w:lang w:val="zh-CN"/>
          <w:rPrChange w:id="2864" w:author="vivi" w:date="2022-08-07T19:12:50Z">
            <w:rPr>
              <w:rStyle w:val="138"/>
              <w:rFonts w:hint="eastAsia"/>
              <w:sz w:val="24"/>
              <w:highlight w:val="yellow"/>
              <w:lang w:val="zh-CN"/>
            </w:rPr>
          </w:rPrChange>
        </w:rPr>
        <w:t>立方米</w:t>
      </w:r>
      <w:r>
        <w:rPr>
          <w:rStyle w:val="138"/>
          <w:color w:val="auto"/>
          <w:sz w:val="24"/>
          <w:highlight w:val="none"/>
          <w:rPrChange w:id="2865" w:author="vivi" w:date="2022-08-07T19:12:50Z">
            <w:rPr>
              <w:rStyle w:val="138"/>
              <w:sz w:val="24"/>
              <w:highlight w:val="yellow"/>
            </w:rPr>
          </w:rPrChange>
        </w:rPr>
        <w:t>/</w:t>
      </w:r>
      <w:r>
        <w:rPr>
          <w:rStyle w:val="138"/>
          <w:rFonts w:hint="eastAsia"/>
          <w:color w:val="auto"/>
          <w:sz w:val="24"/>
          <w:highlight w:val="none"/>
          <w:rPrChange w:id="2866" w:author="vivi" w:date="2022-08-07T19:12:50Z">
            <w:rPr>
              <w:rStyle w:val="138"/>
              <w:rFonts w:hint="eastAsia"/>
              <w:sz w:val="24"/>
              <w:highlight w:val="yellow"/>
            </w:rPr>
          </w:rPrChange>
        </w:rPr>
        <w:t>月</w:t>
      </w:r>
      <w:r>
        <w:rPr>
          <w:rStyle w:val="138"/>
          <w:color w:val="auto"/>
          <w:sz w:val="24"/>
          <w:highlight w:val="none"/>
          <w:rPrChange w:id="2867" w:author="vivi" w:date="2022-08-07T19:12:50Z">
            <w:rPr>
              <w:rStyle w:val="138"/>
              <w:sz w:val="24"/>
              <w:highlight w:val="yellow"/>
            </w:rPr>
          </w:rPrChange>
        </w:rPr>
        <w:t>*</w:t>
      </w:r>
      <w:r>
        <w:rPr>
          <w:rFonts w:hint="eastAsia" w:cs="宋体"/>
          <w:color w:val="auto"/>
          <w:sz w:val="24"/>
          <w:highlight w:val="none"/>
          <w:rPrChange w:id="2868" w:author="vivi" w:date="2022-08-07T19:12:50Z">
            <w:rPr>
              <w:rFonts w:hint="eastAsia" w:cs="宋体"/>
              <w:sz w:val="24"/>
              <w:highlight w:val="yellow"/>
            </w:rPr>
          </w:rPrChange>
        </w:rPr>
        <w:t>各站区当月合格的处理量）。</w:t>
      </w:r>
    </w:p>
    <w:p>
      <w:pPr>
        <w:spacing w:line="360" w:lineRule="auto"/>
        <w:ind w:firstLine="480" w:firstLineChars="200"/>
        <w:rPr>
          <w:rFonts w:asciiTheme="minorEastAsia" w:hAnsiTheme="minorEastAsia" w:eastAsiaTheme="minorEastAsia"/>
          <w:color w:val="auto"/>
          <w:sz w:val="24"/>
          <w:highlight w:val="none"/>
          <w:rPrChange w:id="2869" w:author="vivi" w:date="2022-08-07T19:12:50Z">
            <w:rPr>
              <w:rFonts w:asciiTheme="minorEastAsia" w:hAnsiTheme="minorEastAsia" w:eastAsiaTheme="minorEastAsia"/>
              <w:color w:val="000000"/>
              <w:sz w:val="24"/>
            </w:rPr>
          </w:rPrChange>
        </w:rPr>
      </w:pPr>
      <w:r>
        <w:rPr>
          <w:rFonts w:hint="eastAsia" w:asciiTheme="minorEastAsia" w:hAnsiTheme="minorEastAsia" w:eastAsiaTheme="minorEastAsia"/>
          <w:color w:val="auto"/>
          <w:sz w:val="24"/>
          <w:highlight w:val="none"/>
          <w:rPrChange w:id="2870" w:author="vivi" w:date="2022-08-07T19:12:50Z">
            <w:rPr>
              <w:rFonts w:hint="eastAsia" w:asciiTheme="minorEastAsia" w:hAnsiTheme="minorEastAsia" w:eastAsiaTheme="minorEastAsia"/>
              <w:sz w:val="24"/>
            </w:rPr>
          </w:rPrChange>
        </w:rPr>
        <w:t>5</w:t>
      </w:r>
      <w:r>
        <w:rPr>
          <w:rFonts w:asciiTheme="minorEastAsia" w:hAnsiTheme="minorEastAsia" w:eastAsiaTheme="minorEastAsia"/>
          <w:color w:val="auto"/>
          <w:sz w:val="24"/>
          <w:highlight w:val="none"/>
          <w:rPrChange w:id="2871" w:author="vivi" w:date="2022-08-07T19:12:50Z">
            <w:rPr>
              <w:rFonts w:asciiTheme="minorEastAsia" w:hAnsiTheme="minorEastAsia" w:eastAsiaTheme="minorEastAsia"/>
              <w:sz w:val="24"/>
            </w:rPr>
          </w:rPrChange>
        </w:rPr>
        <w:t>.3</w:t>
      </w:r>
      <w:r>
        <w:rPr>
          <w:rFonts w:hint="eastAsia" w:asciiTheme="minorEastAsia" w:hAnsiTheme="minorEastAsia" w:eastAsiaTheme="minorEastAsia"/>
          <w:color w:val="auto"/>
          <w:sz w:val="24"/>
          <w:highlight w:val="none"/>
          <w:rPrChange w:id="2872" w:author="vivi" w:date="2022-08-07T19:12:50Z">
            <w:rPr>
              <w:rFonts w:hint="eastAsia" w:asciiTheme="minorEastAsia" w:hAnsiTheme="minorEastAsia" w:eastAsiaTheme="minorEastAsia"/>
              <w:color w:val="000000"/>
              <w:sz w:val="24"/>
            </w:rPr>
          </w:rPrChange>
        </w:rPr>
        <w:t>在一个月(n)内</w:t>
      </w:r>
      <w:r>
        <w:rPr>
          <w:rFonts w:hint="eastAsia" w:asciiTheme="minorEastAsia" w:hAnsiTheme="minorEastAsia" w:eastAsiaTheme="minorEastAsia"/>
          <w:color w:val="auto"/>
          <w:sz w:val="24"/>
          <w:highlight w:val="none"/>
          <w:lang w:val="en-US" w:eastAsia="zh-CN"/>
          <w:rPrChange w:id="2873" w:author="vivi" w:date="2022-08-07T19:12:50Z">
            <w:rPr>
              <w:rFonts w:hint="eastAsia" w:asciiTheme="minorEastAsia" w:hAnsiTheme="minorEastAsia" w:eastAsiaTheme="minorEastAsia"/>
              <w:color w:val="000000"/>
              <w:sz w:val="24"/>
              <w:lang w:val="en-US" w:eastAsia="zh-CN"/>
            </w:rPr>
          </w:rPrChange>
        </w:rPr>
        <w:t>各站点</w:t>
      </w:r>
      <w:r>
        <w:rPr>
          <w:rFonts w:hint="eastAsia" w:asciiTheme="minorEastAsia" w:hAnsiTheme="minorEastAsia" w:eastAsiaTheme="minorEastAsia"/>
          <w:color w:val="auto"/>
          <w:sz w:val="24"/>
          <w:highlight w:val="none"/>
          <w:rPrChange w:id="2874" w:author="vivi" w:date="2022-08-07T19:12:50Z">
            <w:rPr>
              <w:rFonts w:hint="eastAsia" w:asciiTheme="minorEastAsia" w:hAnsiTheme="minorEastAsia" w:eastAsiaTheme="minorEastAsia"/>
              <w:color w:val="000000"/>
              <w:sz w:val="24"/>
            </w:rPr>
          </w:rPrChange>
        </w:rPr>
        <w:t>实际处理水量(VWM)</w:t>
      </w:r>
      <w:r>
        <w:rPr>
          <w:rFonts w:hint="eastAsia" w:asciiTheme="minorEastAsia" w:hAnsiTheme="minorEastAsia" w:eastAsiaTheme="minorEastAsia"/>
          <w:color w:val="auto"/>
          <w:sz w:val="24"/>
          <w:highlight w:val="none"/>
          <w:lang w:val="en-US" w:eastAsia="zh-CN"/>
          <w:rPrChange w:id="2875" w:author="vivi" w:date="2022-08-07T19:12:50Z">
            <w:rPr>
              <w:rFonts w:hint="eastAsia" w:asciiTheme="minorEastAsia" w:hAnsiTheme="minorEastAsia" w:eastAsiaTheme="minorEastAsia"/>
              <w:color w:val="000000"/>
              <w:sz w:val="24"/>
              <w:lang w:val="en-US" w:eastAsia="zh-CN"/>
            </w:rPr>
          </w:rPrChange>
        </w:rPr>
        <w:t>之和</w:t>
      </w:r>
      <w:r>
        <w:rPr>
          <w:rFonts w:hint="eastAsia" w:asciiTheme="minorEastAsia" w:hAnsiTheme="minorEastAsia" w:eastAsiaTheme="minorEastAsia"/>
          <w:color w:val="auto"/>
          <w:sz w:val="24"/>
          <w:highlight w:val="none"/>
          <w:rPrChange w:id="2876" w:author="vivi" w:date="2022-08-07T19:12:50Z">
            <w:rPr>
              <w:rFonts w:hint="eastAsia" w:asciiTheme="minorEastAsia" w:hAnsiTheme="minorEastAsia" w:eastAsiaTheme="minorEastAsia"/>
              <w:color w:val="000000"/>
              <w:sz w:val="24"/>
            </w:rPr>
          </w:rPrChange>
        </w:rPr>
        <w:t>应等于</w:t>
      </w:r>
      <w:r>
        <w:rPr>
          <w:rFonts w:hint="eastAsia" w:asciiTheme="minorEastAsia" w:hAnsiTheme="minorEastAsia" w:eastAsiaTheme="minorEastAsia"/>
          <w:color w:val="auto"/>
          <w:sz w:val="24"/>
          <w:highlight w:val="none"/>
          <w:lang w:val="en-US" w:eastAsia="zh-CN"/>
          <w:rPrChange w:id="2877" w:author="vivi" w:date="2022-08-07T19:12:50Z">
            <w:rPr>
              <w:rFonts w:hint="eastAsia" w:asciiTheme="minorEastAsia" w:hAnsiTheme="minorEastAsia" w:eastAsiaTheme="minorEastAsia"/>
              <w:color w:val="000000"/>
              <w:sz w:val="24"/>
              <w:lang w:val="en-US" w:eastAsia="zh-CN"/>
            </w:rPr>
          </w:rPrChange>
        </w:rPr>
        <w:t>各站点出水</w:t>
      </w:r>
      <w:r>
        <w:rPr>
          <w:rFonts w:hint="eastAsia" w:asciiTheme="minorEastAsia" w:hAnsiTheme="minorEastAsia" w:eastAsiaTheme="minorEastAsia"/>
          <w:color w:val="auto"/>
          <w:sz w:val="24"/>
          <w:highlight w:val="none"/>
          <w:rPrChange w:id="2878" w:author="vivi" w:date="2022-08-07T19:12:50Z">
            <w:rPr>
              <w:rFonts w:hint="eastAsia" w:asciiTheme="minorEastAsia" w:hAnsiTheme="minorEastAsia" w:eastAsiaTheme="minorEastAsia"/>
              <w:color w:val="000000"/>
              <w:sz w:val="24"/>
            </w:rPr>
          </w:rPrChange>
        </w:rPr>
        <w:t>流量计所记录的水量(VW)</w:t>
      </w:r>
      <w:r>
        <w:rPr>
          <w:rFonts w:hint="eastAsia" w:asciiTheme="minorEastAsia" w:hAnsiTheme="minorEastAsia" w:eastAsiaTheme="minorEastAsia"/>
          <w:color w:val="auto"/>
          <w:sz w:val="24"/>
          <w:highlight w:val="none"/>
          <w:lang w:val="en-US" w:eastAsia="zh-CN"/>
          <w:rPrChange w:id="2879" w:author="vivi" w:date="2022-08-07T19:12:50Z">
            <w:rPr>
              <w:rFonts w:hint="eastAsia" w:asciiTheme="minorEastAsia" w:hAnsiTheme="minorEastAsia" w:eastAsiaTheme="minorEastAsia"/>
              <w:color w:val="000000"/>
              <w:sz w:val="24"/>
              <w:lang w:val="en-US" w:eastAsia="zh-CN"/>
            </w:rPr>
          </w:rPrChange>
        </w:rPr>
        <w:t>之和</w:t>
      </w:r>
      <w:r>
        <w:rPr>
          <w:rFonts w:hint="eastAsia" w:asciiTheme="minorEastAsia" w:hAnsiTheme="minorEastAsia" w:eastAsiaTheme="minorEastAsia"/>
          <w:color w:val="auto"/>
          <w:sz w:val="24"/>
          <w:highlight w:val="none"/>
          <w:rPrChange w:id="2880" w:author="vivi" w:date="2022-08-07T19:12:50Z">
            <w:rPr>
              <w:rFonts w:hint="eastAsia" w:asciiTheme="minorEastAsia" w:hAnsiTheme="minorEastAsia" w:eastAsiaTheme="minorEastAsia"/>
              <w:color w:val="000000"/>
              <w:sz w:val="24"/>
            </w:rPr>
          </w:rPrChange>
        </w:rPr>
        <w:t>，减去</w:t>
      </w:r>
      <w:r>
        <w:rPr>
          <w:rFonts w:hint="eastAsia" w:asciiTheme="minorEastAsia" w:hAnsiTheme="minorEastAsia" w:eastAsiaTheme="minorEastAsia"/>
          <w:color w:val="auto"/>
          <w:sz w:val="24"/>
          <w:highlight w:val="none"/>
          <w:lang w:val="en-US" w:eastAsia="zh-CN"/>
          <w:rPrChange w:id="2881" w:author="vivi" w:date="2022-08-07T19:12:50Z">
            <w:rPr>
              <w:rFonts w:hint="eastAsia" w:asciiTheme="minorEastAsia" w:hAnsiTheme="minorEastAsia" w:eastAsiaTheme="minorEastAsia"/>
              <w:color w:val="000000"/>
              <w:sz w:val="24"/>
              <w:lang w:val="en-US" w:eastAsia="zh-CN"/>
            </w:rPr>
          </w:rPrChange>
        </w:rPr>
        <w:t>各站点</w:t>
      </w:r>
      <w:r>
        <w:rPr>
          <w:rFonts w:hint="eastAsia" w:asciiTheme="minorEastAsia" w:hAnsiTheme="minorEastAsia" w:eastAsiaTheme="minorEastAsia"/>
          <w:color w:val="auto"/>
          <w:sz w:val="24"/>
          <w:highlight w:val="none"/>
          <w:rPrChange w:id="2882" w:author="vivi" w:date="2022-08-07T19:12:50Z">
            <w:rPr>
              <w:rFonts w:hint="eastAsia" w:asciiTheme="minorEastAsia" w:hAnsiTheme="minorEastAsia" w:eastAsiaTheme="minorEastAsia"/>
              <w:color w:val="000000"/>
              <w:sz w:val="24"/>
            </w:rPr>
          </w:rPrChange>
        </w:rPr>
        <w:t>流量计上月(n-1)记录的水量</w:t>
      </w:r>
      <w:r>
        <w:rPr>
          <w:rFonts w:hint="eastAsia" w:asciiTheme="minorEastAsia" w:hAnsiTheme="minorEastAsia" w:eastAsiaTheme="minorEastAsia"/>
          <w:color w:val="auto"/>
          <w:sz w:val="24"/>
          <w:highlight w:val="none"/>
          <w:lang w:val="en-US" w:eastAsia="zh-CN"/>
          <w:rPrChange w:id="2883" w:author="vivi" w:date="2022-08-07T19:12:50Z">
            <w:rPr>
              <w:rFonts w:hint="eastAsia" w:asciiTheme="minorEastAsia" w:hAnsiTheme="minorEastAsia" w:eastAsiaTheme="minorEastAsia"/>
              <w:color w:val="000000"/>
              <w:sz w:val="24"/>
              <w:lang w:val="en-US" w:eastAsia="zh-CN"/>
            </w:rPr>
          </w:rPrChange>
        </w:rPr>
        <w:t>之和</w:t>
      </w:r>
      <w:r>
        <w:rPr>
          <w:rFonts w:hint="eastAsia" w:asciiTheme="minorEastAsia" w:hAnsiTheme="minorEastAsia" w:eastAsiaTheme="minorEastAsia"/>
          <w:color w:val="auto"/>
          <w:sz w:val="24"/>
          <w:highlight w:val="none"/>
          <w:rPrChange w:id="2884" w:author="vivi" w:date="2022-08-07T19:12:50Z">
            <w:rPr>
              <w:rFonts w:hint="eastAsia" w:asciiTheme="minorEastAsia" w:hAnsiTheme="minorEastAsia" w:eastAsiaTheme="minorEastAsia"/>
              <w:color w:val="000000"/>
              <w:sz w:val="24"/>
            </w:rPr>
          </w:rPrChange>
        </w:rPr>
        <w:t>。</w:t>
      </w:r>
    </w:p>
    <w:p>
      <w:pPr>
        <w:spacing w:line="360" w:lineRule="auto"/>
        <w:ind w:firstLine="480" w:firstLineChars="200"/>
        <w:rPr>
          <w:rFonts w:asciiTheme="minorEastAsia" w:hAnsiTheme="minorEastAsia" w:eastAsiaTheme="minorEastAsia"/>
          <w:color w:val="auto"/>
          <w:sz w:val="24"/>
          <w:highlight w:val="none"/>
          <w:rPrChange w:id="2885" w:author="vivi" w:date="2022-08-07T19:12:50Z">
            <w:rPr>
              <w:rFonts w:asciiTheme="minorEastAsia" w:hAnsiTheme="minorEastAsia" w:eastAsiaTheme="minorEastAsia"/>
              <w:color w:val="000000"/>
              <w:sz w:val="24"/>
            </w:rPr>
          </w:rPrChange>
        </w:rPr>
      </w:pPr>
      <w:r>
        <w:rPr>
          <w:rFonts w:hint="eastAsia" w:asciiTheme="minorEastAsia" w:hAnsiTheme="minorEastAsia" w:eastAsiaTheme="minorEastAsia"/>
          <w:color w:val="auto"/>
          <w:sz w:val="24"/>
          <w:highlight w:val="none"/>
          <w:rPrChange w:id="2886" w:author="vivi" w:date="2022-08-07T19:12:50Z">
            <w:rPr>
              <w:rFonts w:hint="eastAsia" w:asciiTheme="minorEastAsia" w:hAnsiTheme="minorEastAsia" w:eastAsiaTheme="minorEastAsia"/>
              <w:color w:val="000000"/>
              <w:sz w:val="24"/>
            </w:rPr>
          </w:rPrChange>
        </w:rPr>
        <w:t>即：</w:t>
      </w:r>
      <w:r>
        <w:rPr>
          <w:rFonts w:hint="eastAsia" w:ascii="微软雅黑" w:hAnsi="微软雅黑" w:eastAsia="微软雅黑" w:cs="微软雅黑"/>
          <w:color w:val="auto"/>
          <w:sz w:val="24"/>
          <w:highlight w:val="none"/>
          <w:rPrChange w:id="2887" w:author="vivi" w:date="2022-08-07T19:12:50Z">
            <w:rPr>
              <w:rFonts w:hint="eastAsia" w:ascii="微软雅黑" w:hAnsi="微软雅黑" w:eastAsia="微软雅黑" w:cs="微软雅黑"/>
              <w:color w:val="000000"/>
              <w:sz w:val="24"/>
            </w:rPr>
          </w:rPrChange>
        </w:rPr>
        <w:t>Σ</w:t>
      </w:r>
      <w:r>
        <w:rPr>
          <w:rFonts w:hint="eastAsia" w:asciiTheme="minorEastAsia" w:hAnsiTheme="minorEastAsia" w:eastAsiaTheme="minorEastAsia"/>
          <w:color w:val="auto"/>
          <w:sz w:val="24"/>
          <w:highlight w:val="none"/>
          <w:rPrChange w:id="2888" w:author="vivi" w:date="2022-08-07T19:12:50Z">
            <w:rPr>
              <w:rFonts w:hint="eastAsia" w:asciiTheme="minorEastAsia" w:hAnsiTheme="minorEastAsia" w:eastAsiaTheme="minorEastAsia"/>
              <w:color w:val="000000"/>
              <w:sz w:val="24"/>
            </w:rPr>
          </w:rPrChange>
        </w:rPr>
        <w:t>VWM (n) =</w:t>
      </w:r>
      <w:r>
        <w:rPr>
          <w:rFonts w:hint="eastAsia" w:ascii="微软雅黑" w:hAnsi="微软雅黑" w:eastAsia="微软雅黑" w:cs="微软雅黑"/>
          <w:color w:val="auto"/>
          <w:sz w:val="24"/>
          <w:highlight w:val="none"/>
          <w:rPrChange w:id="2889" w:author="vivi" w:date="2022-08-07T19:12:50Z">
            <w:rPr>
              <w:rFonts w:hint="eastAsia" w:ascii="微软雅黑" w:hAnsi="微软雅黑" w:eastAsia="微软雅黑" w:cs="微软雅黑"/>
              <w:color w:val="000000"/>
              <w:sz w:val="24"/>
            </w:rPr>
          </w:rPrChange>
        </w:rPr>
        <w:t>Σ</w:t>
      </w:r>
      <w:r>
        <w:rPr>
          <w:rFonts w:hint="eastAsia" w:asciiTheme="minorEastAsia" w:hAnsiTheme="minorEastAsia" w:eastAsiaTheme="minorEastAsia"/>
          <w:color w:val="auto"/>
          <w:sz w:val="24"/>
          <w:highlight w:val="none"/>
          <w:rPrChange w:id="2890" w:author="vivi" w:date="2022-08-07T19:12:50Z">
            <w:rPr>
              <w:rFonts w:hint="eastAsia" w:asciiTheme="minorEastAsia" w:hAnsiTheme="minorEastAsia" w:eastAsiaTheme="minorEastAsia"/>
              <w:color w:val="000000"/>
              <w:sz w:val="24"/>
            </w:rPr>
          </w:rPrChange>
        </w:rPr>
        <w:t xml:space="preserve"> VW (n) - </w:t>
      </w:r>
      <w:r>
        <w:rPr>
          <w:rFonts w:hint="eastAsia" w:ascii="微软雅黑" w:hAnsi="微软雅黑" w:eastAsia="微软雅黑" w:cs="微软雅黑"/>
          <w:color w:val="auto"/>
          <w:sz w:val="24"/>
          <w:highlight w:val="none"/>
          <w:rPrChange w:id="2891" w:author="vivi" w:date="2022-08-07T19:12:50Z">
            <w:rPr>
              <w:rFonts w:hint="eastAsia" w:ascii="微软雅黑" w:hAnsi="微软雅黑" w:eastAsia="微软雅黑" w:cs="微软雅黑"/>
              <w:color w:val="000000"/>
              <w:sz w:val="24"/>
            </w:rPr>
          </w:rPrChange>
        </w:rPr>
        <w:t>Σ</w:t>
      </w:r>
      <w:r>
        <w:rPr>
          <w:rFonts w:hint="eastAsia" w:asciiTheme="minorEastAsia" w:hAnsiTheme="minorEastAsia" w:eastAsiaTheme="minorEastAsia"/>
          <w:color w:val="auto"/>
          <w:sz w:val="24"/>
          <w:highlight w:val="none"/>
          <w:rPrChange w:id="2892" w:author="vivi" w:date="2022-08-07T19:12:50Z">
            <w:rPr>
              <w:rFonts w:hint="eastAsia" w:asciiTheme="minorEastAsia" w:hAnsiTheme="minorEastAsia" w:eastAsiaTheme="minorEastAsia"/>
              <w:color w:val="000000"/>
              <w:sz w:val="24"/>
            </w:rPr>
          </w:rPrChange>
        </w:rPr>
        <w:t xml:space="preserve">VW (n-1) </w:t>
      </w:r>
    </w:p>
    <w:p>
      <w:pPr>
        <w:pStyle w:val="16"/>
        <w:rPr>
          <w:rFonts w:asciiTheme="minorEastAsia" w:hAnsiTheme="minorEastAsia" w:eastAsiaTheme="minorEastAsia"/>
          <w:color w:val="auto"/>
          <w:sz w:val="24"/>
          <w:highlight w:val="none"/>
          <w:rPrChange w:id="2893" w:author="vivi" w:date="2022-08-07T19:12:50Z">
            <w:rPr>
              <w:rFonts w:asciiTheme="minorEastAsia" w:hAnsiTheme="minorEastAsia" w:eastAsiaTheme="minorEastAsia"/>
              <w:color w:val="000000"/>
              <w:sz w:val="24"/>
            </w:rPr>
          </w:rPrChange>
        </w:rPr>
      </w:pPr>
      <w:r>
        <w:rPr>
          <w:rFonts w:hint="eastAsia" w:asciiTheme="minorEastAsia" w:hAnsiTheme="minorEastAsia" w:eastAsiaTheme="minorEastAsia"/>
          <w:color w:val="auto"/>
          <w:sz w:val="24"/>
          <w:highlight w:val="none"/>
          <w:rPrChange w:id="2894" w:author="vivi" w:date="2022-08-07T19:12:50Z">
            <w:rPr>
              <w:rFonts w:hint="eastAsia" w:asciiTheme="minorEastAsia" w:hAnsiTheme="minorEastAsia" w:eastAsiaTheme="minorEastAsia"/>
              <w:color w:val="000000"/>
              <w:sz w:val="24"/>
            </w:rPr>
          </w:rPrChange>
        </w:rPr>
        <w:t>运营方应在每一个月的第一天的上午九（9）点抄表以确定上一个月的实际处理水量。</w:t>
      </w:r>
      <w:r>
        <w:rPr>
          <w:rFonts w:hint="eastAsia"/>
          <w:color w:val="auto"/>
          <w:highlight w:val="none"/>
          <w:lang w:val="en-US" w:eastAsia="zh-CN"/>
          <w:rPrChange w:id="2895" w:author="vivi" w:date="2022-08-07T19:12:50Z">
            <w:rPr>
              <w:rFonts w:hint="eastAsia"/>
              <w:lang w:val="en-US" w:eastAsia="zh-CN"/>
            </w:rPr>
          </w:rPrChange>
        </w:rPr>
        <w:t>在</w:t>
      </w:r>
      <w:r>
        <w:rPr>
          <w:rFonts w:hint="eastAsia" w:cs="宋体" w:asciiTheme="minorEastAsia" w:hAnsiTheme="minorEastAsia" w:eastAsiaTheme="minorEastAsia"/>
          <w:color w:val="auto"/>
          <w:sz w:val="24"/>
          <w:highlight w:val="none"/>
          <w:rPrChange w:id="2896" w:author="vivi" w:date="2022-08-07T19:12:50Z">
            <w:rPr>
              <w:rFonts w:hint="eastAsia" w:cs="宋体" w:asciiTheme="minorEastAsia" w:hAnsiTheme="minorEastAsia" w:eastAsiaTheme="minorEastAsia"/>
              <w:sz w:val="24"/>
            </w:rPr>
          </w:rPrChange>
        </w:rPr>
        <w:t>各区段开始运营工作通知书中载明的</w:t>
      </w:r>
      <w:r>
        <w:rPr>
          <w:rFonts w:hint="eastAsia" w:cs="宋体" w:asciiTheme="minorEastAsia" w:hAnsiTheme="minorEastAsia" w:eastAsiaTheme="minorEastAsia"/>
          <w:color w:val="auto"/>
          <w:sz w:val="24"/>
          <w:highlight w:val="none"/>
          <w:lang w:val="en-US" w:eastAsia="zh-CN"/>
          <w:rPrChange w:id="2897" w:author="vivi" w:date="2022-08-07T19:12:50Z">
            <w:rPr>
              <w:rFonts w:hint="eastAsia" w:cs="宋体" w:asciiTheme="minorEastAsia" w:hAnsiTheme="minorEastAsia" w:eastAsiaTheme="minorEastAsia"/>
              <w:sz w:val="24"/>
              <w:lang w:val="en-US" w:eastAsia="zh-CN"/>
            </w:rPr>
          </w:rPrChange>
        </w:rPr>
        <w:t>日期当天，</w:t>
      </w:r>
      <w:r>
        <w:rPr>
          <w:rFonts w:hint="eastAsia" w:asciiTheme="minorEastAsia" w:hAnsiTheme="minorEastAsia" w:eastAsiaTheme="minorEastAsia"/>
          <w:color w:val="auto"/>
          <w:sz w:val="24"/>
          <w:highlight w:val="none"/>
          <w:rPrChange w:id="2898" w:author="vivi" w:date="2022-08-07T19:12:50Z">
            <w:rPr>
              <w:rFonts w:hint="eastAsia" w:asciiTheme="minorEastAsia" w:hAnsiTheme="minorEastAsia" w:eastAsiaTheme="minorEastAsia"/>
              <w:color w:val="000000"/>
              <w:sz w:val="24"/>
            </w:rPr>
          </w:rPrChange>
        </w:rPr>
        <w:t>双方应立即将</w:t>
      </w:r>
      <w:r>
        <w:rPr>
          <w:rFonts w:hint="eastAsia" w:asciiTheme="minorEastAsia" w:hAnsiTheme="minorEastAsia" w:eastAsiaTheme="minorEastAsia"/>
          <w:color w:val="auto"/>
          <w:sz w:val="24"/>
          <w:highlight w:val="none"/>
          <w:lang w:val="en-US" w:eastAsia="zh-CN"/>
          <w:rPrChange w:id="2899" w:author="vivi" w:date="2022-08-07T19:12:50Z">
            <w:rPr>
              <w:rFonts w:hint="eastAsia" w:asciiTheme="minorEastAsia" w:hAnsiTheme="minorEastAsia" w:eastAsiaTheme="minorEastAsia"/>
              <w:color w:val="000000"/>
              <w:sz w:val="24"/>
              <w:lang w:val="en-US" w:eastAsia="zh-CN"/>
            </w:rPr>
          </w:rPrChange>
        </w:rPr>
        <w:t>该区段出水</w:t>
      </w:r>
      <w:r>
        <w:rPr>
          <w:rFonts w:hint="eastAsia" w:asciiTheme="minorEastAsia" w:hAnsiTheme="minorEastAsia" w:eastAsiaTheme="minorEastAsia"/>
          <w:color w:val="auto"/>
          <w:sz w:val="24"/>
          <w:highlight w:val="none"/>
          <w:rPrChange w:id="2900" w:author="vivi" w:date="2022-08-07T19:12:50Z">
            <w:rPr>
              <w:rFonts w:hint="eastAsia" w:asciiTheme="minorEastAsia" w:hAnsiTheme="minorEastAsia" w:eastAsiaTheme="minorEastAsia"/>
              <w:color w:val="000000"/>
              <w:sz w:val="24"/>
            </w:rPr>
          </w:rPrChange>
        </w:rPr>
        <w:t>流量计确立一个基础读数，以确定每一流量计的VW(0)值。</w:t>
      </w:r>
    </w:p>
    <w:p>
      <w:pPr>
        <w:pStyle w:val="137"/>
        <w:shd w:val="clear" w:color="auto" w:fill="auto"/>
        <w:spacing w:before="0" w:line="360" w:lineRule="auto"/>
        <w:ind w:firstLine="480" w:firstLineChars="200"/>
        <w:jc w:val="both"/>
        <w:rPr>
          <w:rFonts w:asciiTheme="minorEastAsia" w:hAnsiTheme="minorEastAsia" w:eastAsiaTheme="minorEastAsia"/>
          <w:color w:val="auto"/>
          <w:sz w:val="24"/>
          <w:szCs w:val="24"/>
          <w:highlight w:val="none"/>
          <w:rPrChange w:id="2901" w:author="vivi" w:date="2022-08-07T19:12:50Z">
            <w:rPr>
              <w:rFonts w:asciiTheme="minorEastAsia" w:hAnsiTheme="minorEastAsia" w:eastAsiaTheme="minorEastAsia"/>
              <w:sz w:val="24"/>
              <w:szCs w:val="24"/>
            </w:rPr>
          </w:rPrChange>
        </w:rPr>
      </w:pPr>
      <w:r>
        <w:rPr>
          <w:rStyle w:val="138"/>
          <w:rFonts w:hint="eastAsia" w:asciiTheme="minorEastAsia" w:hAnsiTheme="minorEastAsia" w:eastAsiaTheme="minorEastAsia"/>
          <w:color w:val="auto"/>
          <w:sz w:val="24"/>
          <w:szCs w:val="24"/>
          <w:highlight w:val="none"/>
          <w:rPrChange w:id="2902" w:author="vivi" w:date="2022-08-07T19:12:50Z">
            <w:rPr>
              <w:rStyle w:val="138"/>
              <w:rFonts w:hint="eastAsia" w:asciiTheme="minorEastAsia" w:hAnsiTheme="minorEastAsia" w:eastAsiaTheme="minorEastAsia"/>
              <w:sz w:val="24"/>
              <w:szCs w:val="24"/>
            </w:rPr>
          </w:rPrChange>
        </w:rPr>
        <w:t>注：</w:t>
      </w:r>
      <w:r>
        <w:rPr>
          <w:rStyle w:val="138"/>
          <w:rFonts w:hint="eastAsia" w:asciiTheme="minorEastAsia" w:hAnsiTheme="minorEastAsia" w:eastAsiaTheme="minorEastAsia"/>
          <w:color w:val="auto"/>
          <w:sz w:val="24"/>
          <w:szCs w:val="24"/>
          <w:highlight w:val="none"/>
          <w:lang w:val="zh-CN"/>
          <w:rPrChange w:id="2903" w:author="vivi" w:date="2022-08-07T19:12:50Z">
            <w:rPr>
              <w:rStyle w:val="138"/>
              <w:rFonts w:hint="eastAsia" w:asciiTheme="minorEastAsia" w:hAnsiTheme="minorEastAsia" w:eastAsiaTheme="minorEastAsia"/>
              <w:sz w:val="24"/>
              <w:szCs w:val="24"/>
              <w:lang w:val="zh-CN"/>
            </w:rPr>
          </w:rPrChange>
        </w:rPr>
        <w:t>污水处理费</w:t>
      </w:r>
      <w:r>
        <w:rPr>
          <w:rFonts w:hint="eastAsia" w:asciiTheme="minorEastAsia" w:hAnsiTheme="minorEastAsia" w:eastAsiaTheme="minorEastAsia"/>
          <w:color w:val="auto"/>
          <w:sz w:val="24"/>
          <w:szCs w:val="24"/>
          <w:highlight w:val="none"/>
          <w:rPrChange w:id="2904" w:author="vivi" w:date="2022-08-07T19:12:50Z">
            <w:rPr>
              <w:rFonts w:hint="eastAsia" w:asciiTheme="minorEastAsia" w:hAnsiTheme="minorEastAsia" w:eastAsiaTheme="minorEastAsia"/>
              <w:sz w:val="24"/>
              <w:szCs w:val="24"/>
            </w:rPr>
          </w:rPrChange>
        </w:rPr>
        <w:t>包括但不限于水质处理加药费用，人员工资，日常巡查和管理费用，设备维修维护费（</w:t>
      </w:r>
      <w:r>
        <w:rPr>
          <w:rFonts w:hint="eastAsia" w:asciiTheme="minorEastAsia" w:hAnsiTheme="minorEastAsia" w:eastAsiaTheme="minorEastAsia"/>
          <w:color w:val="auto"/>
          <w:spacing w:val="-6"/>
          <w:sz w:val="24"/>
          <w:szCs w:val="24"/>
          <w:highlight w:val="none"/>
          <w:rPrChange w:id="2905" w:author="vivi" w:date="2022-08-07T19:12:50Z">
            <w:rPr>
              <w:rFonts w:hint="eastAsia" w:asciiTheme="minorEastAsia" w:hAnsiTheme="minorEastAsia" w:eastAsiaTheme="minorEastAsia"/>
              <w:spacing w:val="-6"/>
              <w:sz w:val="24"/>
              <w:szCs w:val="24"/>
            </w:rPr>
          </w:rPrChange>
        </w:rPr>
        <w:t>正常运行维护，</w:t>
      </w:r>
      <w:r>
        <w:rPr>
          <w:rFonts w:hint="eastAsia" w:asciiTheme="minorEastAsia" w:hAnsiTheme="minorEastAsia" w:eastAsiaTheme="minorEastAsia"/>
          <w:color w:val="auto"/>
          <w:spacing w:val="-10"/>
          <w:sz w:val="24"/>
          <w:szCs w:val="24"/>
          <w:highlight w:val="none"/>
          <w:rPrChange w:id="2906" w:author="vivi" w:date="2022-08-07T19:12:50Z">
            <w:rPr>
              <w:rFonts w:hint="eastAsia" w:asciiTheme="minorEastAsia" w:hAnsiTheme="minorEastAsia" w:eastAsiaTheme="minorEastAsia"/>
              <w:spacing w:val="-10"/>
              <w:sz w:val="24"/>
              <w:szCs w:val="24"/>
            </w:rPr>
          </w:rPrChange>
        </w:rPr>
        <w:t>材料设备正常损耗更换</w:t>
      </w:r>
      <w:r>
        <w:rPr>
          <w:rFonts w:hint="eastAsia" w:asciiTheme="minorEastAsia" w:hAnsiTheme="minorEastAsia" w:eastAsiaTheme="minorEastAsia"/>
          <w:color w:val="auto"/>
          <w:sz w:val="24"/>
          <w:szCs w:val="24"/>
          <w:highlight w:val="none"/>
          <w:rPrChange w:id="2907" w:author="vivi" w:date="2022-08-07T19:12:50Z">
            <w:rPr>
              <w:rFonts w:hint="eastAsia" w:asciiTheme="minorEastAsia" w:hAnsiTheme="minorEastAsia" w:eastAsiaTheme="minorEastAsia"/>
              <w:sz w:val="24"/>
              <w:szCs w:val="24"/>
            </w:rPr>
          </w:rPrChange>
        </w:rPr>
        <w:t>），水质检测费用，设备运行电费（提升泵、风机等耗电设备），污泥清运、处置费用。</w:t>
      </w:r>
    </w:p>
    <w:p>
      <w:pPr>
        <w:pStyle w:val="2"/>
        <w:rPr>
          <w:color w:val="auto"/>
          <w:highlight w:val="none"/>
          <w:rPrChange w:id="2908" w:author="vivi" w:date="2022-08-07T19:12:50Z">
            <w:rPr/>
          </w:rPrChange>
        </w:rPr>
      </w:pPr>
    </w:p>
    <w:p>
      <w:pPr>
        <w:autoSpaceDE w:val="0"/>
        <w:autoSpaceDN w:val="0"/>
        <w:adjustRightInd w:val="0"/>
        <w:spacing w:line="360" w:lineRule="auto"/>
        <w:ind w:firstLine="480" w:firstLineChars="200"/>
        <w:rPr>
          <w:rFonts w:hint="eastAsia" w:cs="宋体"/>
          <w:color w:val="auto"/>
          <w:sz w:val="24"/>
          <w:highlight w:val="none"/>
          <w:rPrChange w:id="2909" w:author="vivi" w:date="2022-08-07T19:12:50Z">
            <w:rPr>
              <w:rFonts w:hint="eastAsia" w:cs="宋体"/>
              <w:sz w:val="24"/>
              <w:highlight w:val="yellow"/>
            </w:rPr>
          </w:rPrChange>
        </w:rPr>
      </w:pPr>
      <w:r>
        <w:rPr>
          <w:rFonts w:hint="eastAsia" w:cs="宋体"/>
          <w:color w:val="auto"/>
          <w:sz w:val="24"/>
          <w:highlight w:val="none"/>
          <w:rPrChange w:id="2910" w:author="vivi" w:date="2022-08-07T19:12:50Z">
            <w:rPr>
              <w:rFonts w:hint="eastAsia" w:cs="宋体"/>
              <w:sz w:val="24"/>
              <w:highlight w:val="yellow"/>
            </w:rPr>
          </w:rPrChange>
        </w:rPr>
        <w:t>注：</w:t>
      </w:r>
      <w:r>
        <w:rPr>
          <w:rFonts w:hint="eastAsia" w:cs="宋体"/>
          <w:color w:val="auto"/>
          <w:sz w:val="24"/>
          <w:highlight w:val="none"/>
          <w:lang w:val="en-US" w:eastAsia="zh-CN"/>
          <w:rPrChange w:id="2911" w:author="vivi" w:date="2022-08-07T19:12:50Z">
            <w:rPr>
              <w:rFonts w:hint="eastAsia" w:cs="宋体"/>
              <w:sz w:val="24"/>
              <w:highlight w:val="yellow"/>
              <w:lang w:val="en-US" w:eastAsia="zh-CN"/>
            </w:rPr>
          </w:rPrChange>
        </w:rPr>
        <w:t>单个</w:t>
      </w:r>
      <w:r>
        <w:rPr>
          <w:rFonts w:hint="eastAsia" w:cs="宋体"/>
          <w:color w:val="auto"/>
          <w:sz w:val="24"/>
          <w:highlight w:val="none"/>
          <w:rPrChange w:id="2912" w:author="vivi" w:date="2022-08-07T19:12:50Z">
            <w:rPr>
              <w:rFonts w:hint="eastAsia" w:cs="宋体"/>
              <w:sz w:val="24"/>
              <w:highlight w:val="yellow"/>
            </w:rPr>
          </w:rPrChange>
        </w:rPr>
        <w:t>场站设污水处理保底量。</w:t>
      </w:r>
      <w:r>
        <w:rPr>
          <w:rFonts w:hint="eastAsia" w:cs="宋体"/>
          <w:color w:val="auto"/>
          <w:sz w:val="24"/>
          <w:highlight w:val="none"/>
          <w:lang w:val="en-US" w:eastAsia="zh-CN"/>
          <w:rPrChange w:id="2913" w:author="vivi" w:date="2022-08-07T19:12:50Z">
            <w:rPr>
              <w:rFonts w:hint="eastAsia" w:cs="宋体"/>
              <w:sz w:val="24"/>
              <w:highlight w:val="yellow"/>
              <w:lang w:val="en-US" w:eastAsia="zh-CN"/>
            </w:rPr>
          </w:rPrChange>
        </w:rPr>
        <w:t>单个站点</w:t>
      </w:r>
      <w:r>
        <w:rPr>
          <w:rFonts w:hint="eastAsia" w:cs="宋体"/>
          <w:color w:val="auto"/>
          <w:sz w:val="24"/>
          <w:highlight w:val="none"/>
          <w:rPrChange w:id="2914" w:author="vivi" w:date="2022-08-07T19:12:50Z">
            <w:rPr>
              <w:rFonts w:hint="eastAsia" w:cs="宋体"/>
              <w:sz w:val="24"/>
              <w:highlight w:val="yellow"/>
            </w:rPr>
          </w:rPrChange>
        </w:rPr>
        <w:t>污水处理保底量为各厂站设计日处理规模的</w:t>
      </w:r>
      <w:r>
        <w:rPr>
          <w:rFonts w:cs="宋体"/>
          <w:b/>
          <w:bCs/>
          <w:color w:val="auto"/>
          <w:sz w:val="24"/>
          <w:highlight w:val="none"/>
          <w:rPrChange w:id="2915" w:author="vivi" w:date="2022-08-07T19:12:50Z">
            <w:rPr>
              <w:rFonts w:cs="宋体"/>
              <w:b/>
              <w:bCs/>
              <w:sz w:val="24"/>
              <w:highlight w:val="yellow"/>
            </w:rPr>
          </w:rPrChange>
        </w:rPr>
        <w:t>70%</w:t>
      </w:r>
      <w:r>
        <w:rPr>
          <w:rFonts w:hint="eastAsia" w:cs="宋体"/>
          <w:b/>
          <w:bCs/>
          <w:color w:val="auto"/>
          <w:sz w:val="24"/>
          <w:highlight w:val="none"/>
          <w:lang w:val="en-US" w:eastAsia="zh-CN"/>
          <w:rPrChange w:id="2916" w:author="vivi" w:date="2022-08-07T19:12:50Z">
            <w:rPr>
              <w:rFonts w:hint="eastAsia" w:cs="宋体"/>
              <w:b/>
              <w:bCs/>
              <w:sz w:val="24"/>
              <w:highlight w:val="yellow"/>
              <w:lang w:val="en-US" w:eastAsia="zh-CN"/>
            </w:rPr>
          </w:rPrChange>
        </w:rPr>
        <w:t>计</w:t>
      </w:r>
      <w:r>
        <w:rPr>
          <w:rFonts w:hint="eastAsia" w:cs="宋体"/>
          <w:b/>
          <w:bCs/>
          <w:color w:val="auto"/>
          <w:sz w:val="24"/>
          <w:highlight w:val="none"/>
          <w:rPrChange w:id="2917" w:author="vivi" w:date="2022-08-07T19:12:50Z">
            <w:rPr>
              <w:rFonts w:hint="eastAsia" w:cs="宋体"/>
              <w:b/>
              <w:bCs/>
              <w:sz w:val="24"/>
              <w:highlight w:val="yellow"/>
            </w:rPr>
          </w:rPrChange>
        </w:rPr>
        <w:t>。</w:t>
      </w:r>
      <w:r>
        <w:rPr>
          <w:rFonts w:hint="eastAsia" w:cs="宋体"/>
          <w:color w:val="auto"/>
          <w:sz w:val="24"/>
          <w:highlight w:val="none"/>
          <w:rPrChange w:id="2918" w:author="vivi" w:date="2022-08-07T19:12:50Z">
            <w:rPr>
              <w:rFonts w:hint="eastAsia" w:cs="宋体"/>
              <w:sz w:val="24"/>
              <w:highlight w:val="yellow"/>
            </w:rPr>
          </w:rPrChange>
        </w:rPr>
        <w:t>若</w:t>
      </w:r>
      <w:r>
        <w:rPr>
          <w:rFonts w:hint="eastAsia" w:cs="宋体"/>
          <w:color w:val="auto"/>
          <w:sz w:val="24"/>
          <w:highlight w:val="none"/>
          <w:lang w:val="en-US" w:eastAsia="zh-CN"/>
          <w:rPrChange w:id="2919" w:author="vivi" w:date="2022-08-07T19:12:50Z">
            <w:rPr>
              <w:rFonts w:hint="eastAsia" w:cs="宋体"/>
              <w:sz w:val="24"/>
              <w:highlight w:val="yellow"/>
              <w:lang w:val="en-US" w:eastAsia="zh-CN"/>
            </w:rPr>
          </w:rPrChange>
        </w:rPr>
        <w:t>厂站</w:t>
      </w:r>
      <w:r>
        <w:rPr>
          <w:rFonts w:hint="eastAsia" w:cs="宋体"/>
          <w:color w:val="auto"/>
          <w:sz w:val="24"/>
          <w:highlight w:val="none"/>
          <w:rPrChange w:id="2920" w:author="vivi" w:date="2022-08-07T19:12:50Z">
            <w:rPr>
              <w:rFonts w:hint="eastAsia" w:cs="宋体"/>
              <w:sz w:val="24"/>
              <w:highlight w:val="yellow"/>
            </w:rPr>
          </w:rPrChange>
        </w:rPr>
        <w:t>合格的处理量</w:t>
      </w:r>
      <w:r>
        <w:rPr>
          <w:rStyle w:val="44"/>
          <w:rFonts w:hint="eastAsia" w:cs="宋体"/>
          <w:color w:val="auto"/>
          <w:sz w:val="24"/>
          <w:highlight w:val="none"/>
          <w:rPrChange w:id="2921" w:author="vivi" w:date="2022-08-07T19:12:50Z">
            <w:rPr>
              <w:rStyle w:val="44"/>
              <w:rFonts w:hint="eastAsia" w:cs="宋体"/>
              <w:sz w:val="24"/>
              <w:highlight w:val="yellow"/>
            </w:rPr>
          </w:rPrChange>
        </w:rPr>
        <w:t>每个月的日平均值</w:t>
      </w:r>
      <w:r>
        <w:rPr>
          <w:rFonts w:hint="eastAsia" w:cs="宋体"/>
          <w:color w:val="auto"/>
          <w:sz w:val="24"/>
          <w:highlight w:val="none"/>
          <w:rPrChange w:id="2922" w:author="vivi" w:date="2022-08-07T19:12:50Z">
            <w:rPr>
              <w:rFonts w:hint="eastAsia" w:cs="宋体"/>
              <w:sz w:val="24"/>
              <w:highlight w:val="yellow"/>
            </w:rPr>
          </w:rPrChange>
        </w:rPr>
        <w:t>低于污水处理保底量，以污水处理保底量计算月处理量。例：某站区设计日处理规模</w:t>
      </w:r>
      <w:r>
        <w:rPr>
          <w:rFonts w:cs="宋体"/>
          <w:color w:val="auto"/>
          <w:sz w:val="24"/>
          <w:highlight w:val="none"/>
          <w:rPrChange w:id="2923" w:author="vivi" w:date="2022-08-07T19:12:50Z">
            <w:rPr>
              <w:rFonts w:cs="宋体"/>
              <w:sz w:val="24"/>
              <w:highlight w:val="yellow"/>
            </w:rPr>
          </w:rPrChange>
        </w:rPr>
        <w:t>100m3</w:t>
      </w:r>
      <w:r>
        <w:rPr>
          <w:rFonts w:hint="eastAsia" w:cs="宋体"/>
          <w:color w:val="auto"/>
          <w:sz w:val="24"/>
          <w:highlight w:val="none"/>
          <w:rPrChange w:id="2924" w:author="vivi" w:date="2022-08-07T19:12:50Z">
            <w:rPr>
              <w:rFonts w:hint="eastAsia" w:cs="宋体"/>
              <w:sz w:val="24"/>
              <w:highlight w:val="yellow"/>
            </w:rPr>
          </w:rPrChange>
        </w:rPr>
        <w:t>，</w:t>
      </w:r>
      <w:r>
        <w:rPr>
          <w:rFonts w:cs="宋体"/>
          <w:color w:val="auto"/>
          <w:sz w:val="24"/>
          <w:highlight w:val="none"/>
          <w:rPrChange w:id="2925" w:author="vivi" w:date="2022-08-07T19:12:50Z">
            <w:rPr>
              <w:rFonts w:cs="宋体"/>
              <w:sz w:val="24"/>
              <w:highlight w:val="yellow"/>
            </w:rPr>
          </w:rPrChange>
        </w:rPr>
        <w:t>2022</w:t>
      </w:r>
      <w:r>
        <w:rPr>
          <w:rFonts w:hint="eastAsia" w:cs="宋体"/>
          <w:color w:val="auto"/>
          <w:sz w:val="24"/>
          <w:highlight w:val="none"/>
          <w:rPrChange w:id="2926" w:author="vivi" w:date="2022-08-07T19:12:50Z">
            <w:rPr>
              <w:rFonts w:hint="eastAsia" w:cs="宋体"/>
              <w:sz w:val="24"/>
              <w:highlight w:val="yellow"/>
            </w:rPr>
          </w:rPrChange>
        </w:rPr>
        <w:t>年</w:t>
      </w:r>
      <w:r>
        <w:rPr>
          <w:rFonts w:cs="宋体"/>
          <w:color w:val="auto"/>
          <w:sz w:val="24"/>
          <w:highlight w:val="none"/>
          <w:rPrChange w:id="2927" w:author="vivi" w:date="2022-08-07T19:12:50Z">
            <w:rPr>
              <w:rFonts w:cs="宋体"/>
              <w:sz w:val="24"/>
              <w:highlight w:val="yellow"/>
            </w:rPr>
          </w:rPrChange>
        </w:rPr>
        <w:t>12</w:t>
      </w:r>
      <w:r>
        <w:rPr>
          <w:rFonts w:hint="eastAsia" w:cs="宋体"/>
          <w:color w:val="auto"/>
          <w:sz w:val="24"/>
          <w:highlight w:val="none"/>
          <w:rPrChange w:id="2928" w:author="vivi" w:date="2022-08-07T19:12:50Z">
            <w:rPr>
              <w:rFonts w:hint="eastAsia" w:cs="宋体"/>
              <w:sz w:val="24"/>
              <w:highlight w:val="yellow"/>
            </w:rPr>
          </w:rPrChange>
        </w:rPr>
        <w:t>月</w:t>
      </w:r>
      <w:r>
        <w:rPr>
          <w:rFonts w:cs="宋体"/>
          <w:color w:val="auto"/>
          <w:sz w:val="24"/>
          <w:highlight w:val="none"/>
          <w:rPrChange w:id="2929" w:author="vivi" w:date="2022-08-07T19:12:50Z">
            <w:rPr>
              <w:rFonts w:cs="宋体"/>
              <w:sz w:val="24"/>
              <w:highlight w:val="yellow"/>
            </w:rPr>
          </w:rPrChange>
        </w:rPr>
        <w:t>12</w:t>
      </w:r>
      <w:r>
        <w:rPr>
          <w:rFonts w:hint="eastAsia" w:cs="宋体"/>
          <w:color w:val="auto"/>
          <w:sz w:val="24"/>
          <w:highlight w:val="none"/>
          <w:rPrChange w:id="2930" w:author="vivi" w:date="2022-08-07T19:12:50Z">
            <w:rPr>
              <w:rFonts w:hint="eastAsia" w:cs="宋体"/>
              <w:sz w:val="24"/>
              <w:highlight w:val="yellow"/>
            </w:rPr>
          </w:rPrChange>
        </w:rPr>
        <w:t>日至</w:t>
      </w:r>
      <w:r>
        <w:rPr>
          <w:rFonts w:cs="宋体"/>
          <w:color w:val="auto"/>
          <w:sz w:val="24"/>
          <w:highlight w:val="none"/>
          <w:rPrChange w:id="2931" w:author="vivi" w:date="2022-08-07T19:12:50Z">
            <w:rPr>
              <w:rFonts w:cs="宋体"/>
              <w:sz w:val="24"/>
              <w:highlight w:val="yellow"/>
            </w:rPr>
          </w:rPrChange>
        </w:rPr>
        <w:t>31</w:t>
      </w:r>
      <w:r>
        <w:rPr>
          <w:rFonts w:hint="eastAsia" w:cs="宋体"/>
          <w:color w:val="auto"/>
          <w:sz w:val="24"/>
          <w:highlight w:val="none"/>
          <w:rPrChange w:id="2932" w:author="vivi" w:date="2022-08-07T19:12:50Z">
            <w:rPr>
              <w:rFonts w:hint="eastAsia" w:cs="宋体"/>
              <w:sz w:val="24"/>
              <w:highlight w:val="yellow"/>
            </w:rPr>
          </w:rPrChange>
        </w:rPr>
        <w:t>日，合计处理量</w:t>
      </w:r>
      <w:r>
        <w:rPr>
          <w:rFonts w:cs="宋体"/>
          <w:color w:val="auto"/>
          <w:sz w:val="24"/>
          <w:highlight w:val="none"/>
          <w:rPrChange w:id="2933" w:author="vivi" w:date="2022-08-07T19:12:50Z">
            <w:rPr>
              <w:rFonts w:cs="宋体"/>
              <w:sz w:val="24"/>
              <w:highlight w:val="yellow"/>
            </w:rPr>
          </w:rPrChange>
        </w:rPr>
        <w:t>1300m3</w:t>
      </w:r>
      <w:r>
        <w:rPr>
          <w:rFonts w:hint="eastAsia" w:cs="宋体"/>
          <w:color w:val="auto"/>
          <w:sz w:val="24"/>
          <w:highlight w:val="none"/>
          <w:rPrChange w:id="2934" w:author="vivi" w:date="2022-08-07T19:12:50Z">
            <w:rPr>
              <w:rFonts w:hint="eastAsia" w:cs="宋体"/>
              <w:sz w:val="24"/>
              <w:highlight w:val="yellow"/>
            </w:rPr>
          </w:rPrChange>
        </w:rPr>
        <w:t>，日平均处理量为</w:t>
      </w:r>
      <w:r>
        <w:rPr>
          <w:rFonts w:cs="宋体"/>
          <w:color w:val="auto"/>
          <w:sz w:val="24"/>
          <w:highlight w:val="none"/>
          <w:rPrChange w:id="2935" w:author="vivi" w:date="2022-08-07T19:12:50Z">
            <w:rPr>
              <w:rFonts w:cs="宋体"/>
              <w:sz w:val="24"/>
              <w:highlight w:val="yellow"/>
            </w:rPr>
          </w:rPrChange>
        </w:rPr>
        <w:t>65m3</w:t>
      </w:r>
      <w:r>
        <w:rPr>
          <w:rFonts w:hint="eastAsia" w:cs="宋体"/>
          <w:color w:val="auto"/>
          <w:sz w:val="24"/>
          <w:highlight w:val="none"/>
          <w:rPrChange w:id="2936" w:author="vivi" w:date="2022-08-07T19:12:50Z">
            <w:rPr>
              <w:rFonts w:hint="eastAsia" w:cs="宋体"/>
              <w:sz w:val="24"/>
              <w:highlight w:val="yellow"/>
            </w:rPr>
          </w:rPrChange>
        </w:rPr>
        <w:t>，则结算费用时该站区</w:t>
      </w:r>
      <w:r>
        <w:rPr>
          <w:rFonts w:cs="宋体"/>
          <w:color w:val="auto"/>
          <w:sz w:val="24"/>
          <w:highlight w:val="none"/>
          <w:rPrChange w:id="2937" w:author="vivi" w:date="2022-08-07T19:12:50Z">
            <w:rPr>
              <w:rFonts w:cs="宋体"/>
              <w:sz w:val="24"/>
              <w:highlight w:val="yellow"/>
            </w:rPr>
          </w:rPrChange>
        </w:rPr>
        <w:t>12</w:t>
      </w:r>
      <w:r>
        <w:rPr>
          <w:rFonts w:hint="eastAsia" w:cs="宋体"/>
          <w:color w:val="auto"/>
          <w:sz w:val="24"/>
          <w:highlight w:val="none"/>
          <w:rPrChange w:id="2938" w:author="vivi" w:date="2022-08-07T19:12:50Z">
            <w:rPr>
              <w:rFonts w:hint="eastAsia" w:cs="宋体"/>
              <w:sz w:val="24"/>
              <w:highlight w:val="yellow"/>
            </w:rPr>
          </w:rPrChange>
        </w:rPr>
        <w:t>月的处理量按</w:t>
      </w:r>
      <w:r>
        <w:rPr>
          <w:rFonts w:cs="宋体"/>
          <w:color w:val="auto"/>
          <w:sz w:val="24"/>
          <w:highlight w:val="none"/>
          <w:rPrChange w:id="2939" w:author="vivi" w:date="2022-08-07T19:12:50Z">
            <w:rPr>
              <w:rFonts w:cs="宋体"/>
              <w:sz w:val="24"/>
              <w:highlight w:val="yellow"/>
            </w:rPr>
          </w:rPrChange>
        </w:rPr>
        <w:t>70m3/</w:t>
      </w:r>
      <w:r>
        <w:rPr>
          <w:rFonts w:hint="eastAsia" w:cs="宋体"/>
          <w:color w:val="auto"/>
          <w:sz w:val="24"/>
          <w:highlight w:val="none"/>
          <w:rPrChange w:id="2940" w:author="vivi" w:date="2022-08-07T19:12:50Z">
            <w:rPr>
              <w:rFonts w:hint="eastAsia" w:cs="宋体"/>
              <w:sz w:val="24"/>
              <w:highlight w:val="yellow"/>
            </w:rPr>
          </w:rPrChange>
        </w:rPr>
        <w:t>日</w:t>
      </w:r>
      <w:r>
        <w:rPr>
          <w:rFonts w:cs="宋体"/>
          <w:color w:val="auto"/>
          <w:sz w:val="24"/>
          <w:highlight w:val="none"/>
          <w:rPrChange w:id="2941" w:author="vivi" w:date="2022-08-07T19:12:50Z">
            <w:rPr>
              <w:rFonts w:cs="宋体"/>
              <w:sz w:val="24"/>
              <w:highlight w:val="yellow"/>
            </w:rPr>
          </w:rPrChange>
        </w:rPr>
        <w:t>*20</w:t>
      </w:r>
      <w:r>
        <w:rPr>
          <w:rFonts w:hint="eastAsia" w:cs="宋体"/>
          <w:color w:val="auto"/>
          <w:sz w:val="24"/>
          <w:highlight w:val="none"/>
          <w:rPrChange w:id="2942" w:author="vivi" w:date="2022-08-07T19:12:50Z">
            <w:rPr>
              <w:rFonts w:hint="eastAsia" w:cs="宋体"/>
              <w:sz w:val="24"/>
              <w:highlight w:val="yellow"/>
            </w:rPr>
          </w:rPrChange>
        </w:rPr>
        <w:t>日</w:t>
      </w:r>
      <w:r>
        <w:rPr>
          <w:rFonts w:cs="宋体"/>
          <w:color w:val="auto"/>
          <w:sz w:val="24"/>
          <w:highlight w:val="none"/>
          <w:rPrChange w:id="2943" w:author="vivi" w:date="2022-08-07T19:12:50Z">
            <w:rPr>
              <w:rFonts w:cs="宋体"/>
              <w:sz w:val="24"/>
              <w:highlight w:val="yellow"/>
            </w:rPr>
          </w:rPrChange>
        </w:rPr>
        <w:t>=1400m3</w:t>
      </w:r>
      <w:r>
        <w:rPr>
          <w:rFonts w:hint="eastAsia" w:cs="宋体"/>
          <w:color w:val="auto"/>
          <w:sz w:val="24"/>
          <w:highlight w:val="none"/>
          <w:rPrChange w:id="2944" w:author="vivi" w:date="2022-08-07T19:12:50Z">
            <w:rPr>
              <w:rFonts w:hint="eastAsia" w:cs="宋体"/>
              <w:sz w:val="24"/>
              <w:highlight w:val="yellow"/>
            </w:rPr>
          </w:rPrChange>
        </w:rPr>
        <w:t>计算。</w:t>
      </w:r>
    </w:p>
    <w:p>
      <w:pPr>
        <w:autoSpaceDE w:val="0"/>
        <w:autoSpaceDN w:val="0"/>
        <w:adjustRightInd w:val="0"/>
        <w:spacing w:line="360" w:lineRule="auto"/>
        <w:ind w:firstLine="480" w:firstLineChars="200"/>
        <w:rPr>
          <w:rFonts w:cs="宋体"/>
          <w:color w:val="auto"/>
          <w:sz w:val="24"/>
          <w:highlight w:val="none"/>
          <w:rPrChange w:id="2945" w:author="vivi" w:date="2022-08-07T19:12:50Z">
            <w:rPr>
              <w:rFonts w:cs="宋体"/>
              <w:sz w:val="24"/>
              <w:highlight w:val="yellow"/>
            </w:rPr>
          </w:rPrChange>
        </w:rPr>
      </w:pPr>
      <w:r>
        <w:rPr>
          <w:rFonts w:cs="宋体"/>
          <w:color w:val="auto"/>
          <w:sz w:val="24"/>
          <w:highlight w:val="none"/>
          <w:rPrChange w:id="2946" w:author="vivi" w:date="2022-08-07T19:12:50Z">
            <w:rPr>
              <w:rFonts w:cs="宋体"/>
              <w:sz w:val="24"/>
              <w:highlight w:val="yellow"/>
            </w:rPr>
          </w:rPrChange>
        </w:rPr>
        <w:t>2</w:t>
      </w:r>
      <w:r>
        <w:rPr>
          <w:rFonts w:hint="eastAsia" w:cs="宋体"/>
          <w:color w:val="auto"/>
          <w:sz w:val="24"/>
          <w:highlight w:val="none"/>
          <w:rPrChange w:id="2947" w:author="vivi" w:date="2022-08-07T19:12:50Z">
            <w:rPr>
              <w:rFonts w:hint="eastAsia" w:cs="宋体"/>
              <w:sz w:val="24"/>
              <w:highlight w:val="yellow"/>
            </w:rPr>
          </w:rPrChange>
        </w:rPr>
        <w:t>）当月管网直接运营费结算金额：</w:t>
      </w:r>
    </w:p>
    <w:p>
      <w:pPr>
        <w:pStyle w:val="137"/>
        <w:shd w:val="clear" w:color="auto" w:fill="auto"/>
        <w:spacing w:before="0" w:line="360" w:lineRule="auto"/>
        <w:ind w:firstLine="480" w:firstLineChars="200"/>
        <w:jc w:val="both"/>
        <w:rPr>
          <w:rFonts w:hAnsi="宋体"/>
          <w:color w:val="auto"/>
          <w:sz w:val="24"/>
          <w:szCs w:val="24"/>
          <w:highlight w:val="none"/>
          <w:rPrChange w:id="2948" w:author="vivi" w:date="2022-08-07T19:12:50Z">
            <w:rPr>
              <w:rFonts w:hAnsi="宋体"/>
              <w:sz w:val="24"/>
              <w:szCs w:val="24"/>
              <w:highlight w:val="yellow"/>
            </w:rPr>
          </w:rPrChange>
        </w:rPr>
      </w:pPr>
      <w:r>
        <w:rPr>
          <w:rFonts w:hint="eastAsia" w:hAnsi="宋体"/>
          <w:color w:val="auto"/>
          <w:sz w:val="24"/>
          <w:szCs w:val="24"/>
          <w:highlight w:val="none"/>
          <w:rPrChange w:id="2949" w:author="vivi" w:date="2022-08-07T19:12:50Z">
            <w:rPr>
              <w:rFonts w:hint="eastAsia" w:hAnsi="宋体"/>
              <w:sz w:val="24"/>
              <w:szCs w:val="24"/>
              <w:highlight w:val="yellow"/>
            </w:rPr>
          </w:rPrChange>
        </w:rPr>
        <w:t>当月管网直接运营费</w:t>
      </w:r>
      <w:r>
        <w:rPr>
          <w:rFonts w:hAnsi="宋体"/>
          <w:color w:val="auto"/>
          <w:sz w:val="24"/>
          <w:szCs w:val="24"/>
          <w:highlight w:val="none"/>
          <w:rPrChange w:id="2950" w:author="vivi" w:date="2022-08-07T19:12:50Z">
            <w:rPr>
              <w:rFonts w:hAnsi="宋体"/>
              <w:sz w:val="24"/>
              <w:szCs w:val="24"/>
              <w:highlight w:val="yellow"/>
            </w:rPr>
          </w:rPrChange>
        </w:rPr>
        <w:t>=</w:t>
      </w:r>
      <w:r>
        <w:rPr>
          <w:rFonts w:hint="eastAsia" w:hAnsi="宋体"/>
          <w:color w:val="auto"/>
          <w:sz w:val="24"/>
          <w:szCs w:val="24"/>
          <w:highlight w:val="none"/>
          <w:rPrChange w:id="2951" w:author="vivi" w:date="2022-08-07T19:12:50Z">
            <w:rPr>
              <w:rFonts w:hint="eastAsia" w:hAnsi="宋体"/>
              <w:sz w:val="24"/>
              <w:szCs w:val="24"/>
              <w:highlight w:val="yellow"/>
            </w:rPr>
          </w:rPrChange>
        </w:rPr>
        <w:t>单价</w:t>
      </w:r>
      <w:r>
        <w:rPr>
          <w:rFonts w:hAnsi="宋体"/>
          <w:color w:val="auto"/>
          <w:sz w:val="24"/>
          <w:szCs w:val="24"/>
          <w:highlight w:val="none"/>
          <w:u w:val="single"/>
          <w:rPrChange w:id="2952" w:author="vivi" w:date="2022-08-07T19:12:50Z">
            <w:rPr>
              <w:rFonts w:hAnsi="宋体"/>
              <w:sz w:val="24"/>
              <w:szCs w:val="24"/>
              <w:highlight w:val="yellow"/>
              <w:u w:val="single"/>
            </w:rPr>
          </w:rPrChange>
        </w:rPr>
        <w:t xml:space="preserve">      </w:t>
      </w:r>
      <w:r>
        <w:rPr>
          <w:rFonts w:hint="eastAsia" w:hAnsi="宋体"/>
          <w:color w:val="auto"/>
          <w:sz w:val="24"/>
          <w:szCs w:val="24"/>
          <w:highlight w:val="none"/>
          <w:rPrChange w:id="2953" w:author="vivi" w:date="2022-08-07T19:12:50Z">
            <w:rPr>
              <w:rFonts w:hint="eastAsia" w:hAnsi="宋体"/>
              <w:sz w:val="24"/>
              <w:szCs w:val="24"/>
              <w:highlight w:val="yellow"/>
            </w:rPr>
          </w:rPrChange>
        </w:rPr>
        <w:t>元</w:t>
      </w:r>
      <w:r>
        <w:rPr>
          <w:rFonts w:hAnsi="宋体"/>
          <w:color w:val="auto"/>
          <w:sz w:val="24"/>
          <w:szCs w:val="24"/>
          <w:highlight w:val="none"/>
          <w:rPrChange w:id="2954" w:author="vivi" w:date="2022-08-07T19:12:50Z">
            <w:rPr>
              <w:rFonts w:hAnsi="宋体"/>
              <w:sz w:val="24"/>
              <w:szCs w:val="24"/>
              <w:highlight w:val="yellow"/>
            </w:rPr>
          </w:rPrChange>
        </w:rPr>
        <w:t>/</w:t>
      </w:r>
      <w:r>
        <w:rPr>
          <w:rFonts w:hint="eastAsia" w:hAnsi="宋体"/>
          <w:color w:val="auto"/>
          <w:sz w:val="24"/>
          <w:szCs w:val="24"/>
          <w:highlight w:val="none"/>
          <w:rPrChange w:id="2955" w:author="vivi" w:date="2022-08-07T19:12:50Z">
            <w:rPr>
              <w:rFonts w:hint="eastAsia" w:hAnsi="宋体"/>
              <w:sz w:val="24"/>
              <w:szCs w:val="24"/>
              <w:highlight w:val="yellow"/>
            </w:rPr>
          </w:rPrChange>
        </w:rPr>
        <w:t>公里.月</w:t>
      </w:r>
      <w:r>
        <w:rPr>
          <w:rFonts w:hAnsi="宋体"/>
          <w:color w:val="auto"/>
          <w:sz w:val="24"/>
          <w:szCs w:val="24"/>
          <w:highlight w:val="none"/>
          <w:rPrChange w:id="2956" w:author="vivi" w:date="2022-08-07T19:12:50Z">
            <w:rPr>
              <w:rFonts w:hAnsi="宋体"/>
              <w:sz w:val="24"/>
              <w:szCs w:val="24"/>
              <w:highlight w:val="yellow"/>
            </w:rPr>
          </w:rPrChange>
        </w:rPr>
        <w:t>*</w:t>
      </w:r>
      <w:r>
        <w:rPr>
          <w:rFonts w:hint="eastAsia" w:hAnsi="宋体"/>
          <w:color w:val="auto"/>
          <w:sz w:val="24"/>
          <w:szCs w:val="24"/>
          <w:highlight w:val="none"/>
          <w:rPrChange w:id="2957" w:author="vivi" w:date="2022-08-07T19:12:50Z">
            <w:rPr>
              <w:rFonts w:hint="eastAsia" w:hAnsi="宋体"/>
              <w:sz w:val="24"/>
              <w:szCs w:val="24"/>
              <w:highlight w:val="yellow"/>
            </w:rPr>
          </w:rPrChange>
        </w:rPr>
        <w:t>总管网长度（公里）。</w:t>
      </w:r>
    </w:p>
    <w:p>
      <w:pPr>
        <w:spacing w:line="360" w:lineRule="auto"/>
        <w:ind w:firstLine="480" w:firstLineChars="200"/>
        <w:rPr>
          <w:rFonts w:cs="宋体"/>
          <w:color w:val="auto"/>
          <w:sz w:val="24"/>
          <w:highlight w:val="none"/>
          <w:rPrChange w:id="2958" w:author="vivi" w:date="2022-08-07T19:12:50Z">
            <w:rPr>
              <w:rFonts w:cs="宋体"/>
              <w:sz w:val="24"/>
              <w:highlight w:val="yellow"/>
            </w:rPr>
          </w:rPrChange>
        </w:rPr>
      </w:pPr>
      <w:r>
        <w:rPr>
          <w:rFonts w:hint="eastAsia" w:cs="宋体"/>
          <w:color w:val="auto"/>
          <w:sz w:val="24"/>
          <w:highlight w:val="none"/>
          <w:rPrChange w:id="2959" w:author="vivi" w:date="2022-08-07T19:12:50Z">
            <w:rPr>
              <w:rFonts w:hint="eastAsia" w:cs="宋体"/>
              <w:sz w:val="24"/>
              <w:highlight w:val="yellow"/>
            </w:rPr>
          </w:rPrChange>
        </w:rPr>
        <w:t>注：本项目所含各单项工程在符合条件后各自分别进入相应的运营期，其进入运营期的时间可能会不一致，因此，各单项运营均按照确定的计算规则，单独核算（根据甲方的项目管理需要及财政预算管理要求，也可以将进入运营期时间相同或相近的各单项合并为一个计量单元进行核算）。</w:t>
      </w:r>
    </w:p>
    <w:p>
      <w:pPr>
        <w:pStyle w:val="40"/>
        <w:spacing w:line="360" w:lineRule="auto"/>
        <w:ind w:left="0" w:leftChars="0" w:firstLine="480"/>
        <w:rPr>
          <w:rFonts w:cs="宋体"/>
          <w:color w:val="auto"/>
          <w:sz w:val="24"/>
          <w:highlight w:val="none"/>
          <w:rPrChange w:id="2960" w:author="vivi" w:date="2022-08-07T19:12:50Z">
            <w:rPr>
              <w:rFonts w:cs="宋体"/>
              <w:sz w:val="24"/>
              <w:highlight w:val="yellow"/>
            </w:rPr>
          </w:rPrChange>
        </w:rPr>
      </w:pPr>
      <w:r>
        <w:rPr>
          <w:rFonts w:cs="宋体"/>
          <w:color w:val="auto"/>
          <w:sz w:val="24"/>
          <w:highlight w:val="none"/>
          <w:rPrChange w:id="2961" w:author="vivi" w:date="2022-08-07T19:12:50Z">
            <w:rPr>
              <w:rFonts w:cs="宋体"/>
              <w:sz w:val="24"/>
              <w:highlight w:val="yellow"/>
            </w:rPr>
          </w:rPrChange>
        </w:rPr>
        <w:t>3.</w:t>
      </w:r>
      <w:r>
        <w:rPr>
          <w:rFonts w:hint="eastAsia" w:cs="宋体"/>
          <w:color w:val="auto"/>
          <w:sz w:val="24"/>
          <w:highlight w:val="none"/>
          <w:rPrChange w:id="2962" w:author="vivi" w:date="2022-08-07T19:12:50Z">
            <w:rPr>
              <w:rFonts w:hint="eastAsia" w:cs="宋体"/>
              <w:sz w:val="24"/>
              <w:highlight w:val="yellow"/>
            </w:rPr>
          </w:rPrChange>
        </w:rPr>
        <w:t>每季度运营费用支付金额</w:t>
      </w:r>
      <w:r>
        <w:rPr>
          <w:rFonts w:cs="宋体"/>
          <w:color w:val="auto"/>
          <w:sz w:val="24"/>
          <w:highlight w:val="none"/>
          <w:rPrChange w:id="2963" w:author="vivi" w:date="2022-08-07T19:12:50Z">
            <w:rPr>
              <w:rFonts w:cs="宋体"/>
              <w:sz w:val="24"/>
              <w:highlight w:val="yellow"/>
            </w:rPr>
          </w:rPrChange>
        </w:rPr>
        <w:t>=</w:t>
      </w:r>
      <w:r>
        <w:rPr>
          <w:rFonts w:hint="eastAsia" w:cs="宋体"/>
          <w:color w:val="auto"/>
          <w:sz w:val="24"/>
          <w:highlight w:val="none"/>
          <w:rPrChange w:id="2964" w:author="vivi" w:date="2022-08-07T19:12:50Z">
            <w:rPr>
              <w:rFonts w:hint="eastAsia" w:cs="宋体"/>
              <w:sz w:val="24"/>
              <w:highlight w:val="yellow"/>
            </w:rPr>
          </w:rPrChange>
        </w:rPr>
        <w:t>三个月直接运营费用结算金额合计</w:t>
      </w:r>
      <w:r>
        <w:rPr>
          <w:rFonts w:cs="宋体"/>
          <w:color w:val="auto"/>
          <w:sz w:val="24"/>
          <w:highlight w:val="none"/>
          <w:rPrChange w:id="2965" w:author="vivi" w:date="2022-08-07T19:12:50Z">
            <w:rPr>
              <w:rFonts w:cs="宋体"/>
              <w:sz w:val="24"/>
              <w:highlight w:val="yellow"/>
            </w:rPr>
          </w:rPrChange>
        </w:rPr>
        <w:t>+</w:t>
      </w:r>
      <w:r>
        <w:rPr>
          <w:rFonts w:hint="eastAsia" w:cs="宋体"/>
          <w:color w:val="auto"/>
          <w:sz w:val="24"/>
          <w:highlight w:val="none"/>
          <w:rPrChange w:id="2966" w:author="vivi" w:date="2022-08-07T19:12:50Z">
            <w:rPr>
              <w:rFonts w:hint="eastAsia" w:cs="宋体"/>
              <w:sz w:val="24"/>
              <w:highlight w:val="yellow"/>
            </w:rPr>
          </w:rPrChange>
        </w:rPr>
        <w:t>合同约定经审核确认的调整金额</w:t>
      </w:r>
    </w:p>
    <w:p>
      <w:pPr>
        <w:pStyle w:val="40"/>
        <w:numPr>
          <w:ilvl w:val="0"/>
          <w:numId w:val="3"/>
        </w:numPr>
        <w:spacing w:line="360" w:lineRule="auto"/>
        <w:ind w:left="0" w:leftChars="0" w:firstLine="482"/>
        <w:rPr>
          <w:rFonts w:cs="宋体" w:asciiTheme="minorEastAsia" w:hAnsiTheme="minorEastAsia" w:eastAsiaTheme="minorEastAsia"/>
          <w:b/>
          <w:bCs/>
          <w:color w:val="auto"/>
          <w:sz w:val="24"/>
          <w:highlight w:val="none"/>
          <w:rPrChange w:id="2967" w:author="vivi" w:date="2022-08-07T19:12:50Z">
            <w:rPr>
              <w:rFonts w:cs="宋体" w:asciiTheme="minorEastAsia" w:hAnsiTheme="minorEastAsia" w:eastAsiaTheme="minorEastAsia"/>
              <w:b/>
              <w:bCs/>
              <w:sz w:val="24"/>
            </w:rPr>
          </w:rPrChange>
        </w:rPr>
      </w:pPr>
      <w:r>
        <w:rPr>
          <w:rFonts w:hint="eastAsia" w:cs="宋体" w:asciiTheme="minorEastAsia" w:hAnsiTheme="minorEastAsia" w:eastAsiaTheme="minorEastAsia"/>
          <w:b/>
          <w:bCs/>
          <w:color w:val="auto"/>
          <w:sz w:val="24"/>
          <w:highlight w:val="none"/>
          <w:rPrChange w:id="2968" w:author="vivi" w:date="2022-08-07T19:12:50Z">
            <w:rPr>
              <w:rFonts w:hint="eastAsia" w:cs="宋体" w:asciiTheme="minorEastAsia" w:hAnsiTheme="minorEastAsia" w:eastAsiaTheme="minorEastAsia"/>
              <w:b/>
              <w:bCs/>
              <w:sz w:val="24"/>
            </w:rPr>
          </w:rPrChange>
        </w:rPr>
        <w:t>合同价款（运营费用）支付</w:t>
      </w:r>
    </w:p>
    <w:p>
      <w:pPr>
        <w:pStyle w:val="40"/>
        <w:spacing w:line="360" w:lineRule="auto"/>
        <w:ind w:left="0" w:leftChars="0" w:firstLine="480"/>
        <w:rPr>
          <w:rFonts w:cs="宋体" w:asciiTheme="minorEastAsia" w:hAnsiTheme="minorEastAsia" w:eastAsiaTheme="minorEastAsia"/>
          <w:color w:val="auto"/>
          <w:sz w:val="24"/>
          <w:highlight w:val="none"/>
          <w:rPrChange w:id="296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970"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2971" w:author="vivi" w:date="2022-08-07T19:12:50Z">
            <w:rPr>
              <w:rFonts w:hint="eastAsia" w:cs="宋体" w:asciiTheme="minorEastAsia" w:hAnsiTheme="minorEastAsia" w:eastAsiaTheme="minorEastAsia"/>
              <w:sz w:val="24"/>
            </w:rPr>
          </w:rPrChange>
        </w:rPr>
        <w:t>运营费用每季度支付一次（分别于每年度</w:t>
      </w:r>
      <w:r>
        <w:rPr>
          <w:rFonts w:cs="宋体" w:asciiTheme="minorEastAsia" w:hAnsiTheme="minorEastAsia" w:eastAsiaTheme="minorEastAsia"/>
          <w:color w:val="auto"/>
          <w:sz w:val="24"/>
          <w:highlight w:val="none"/>
          <w:rPrChange w:id="2972"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2973" w:author="vivi" w:date="2022-08-07T19:12:50Z">
            <w:rPr>
              <w:rFonts w:hint="eastAsia" w:cs="宋体" w:asciiTheme="minorEastAsia" w:hAnsiTheme="minorEastAsia" w:eastAsiaTheme="minorEastAsia"/>
              <w:sz w:val="24"/>
            </w:rPr>
          </w:rPrChange>
        </w:rPr>
        <w:t>月</w:t>
      </w:r>
      <w:r>
        <w:rPr>
          <w:rFonts w:cs="宋体" w:asciiTheme="minorEastAsia" w:hAnsiTheme="minorEastAsia" w:eastAsiaTheme="minorEastAsia"/>
          <w:color w:val="auto"/>
          <w:sz w:val="24"/>
          <w:highlight w:val="none"/>
          <w:rPrChange w:id="2974" w:author="vivi" w:date="2022-08-07T19:12:50Z">
            <w:rPr>
              <w:rFonts w:cs="宋体" w:asciiTheme="minorEastAsia" w:hAnsiTheme="minorEastAsia" w:eastAsiaTheme="minorEastAsia"/>
              <w:sz w:val="24"/>
            </w:rPr>
          </w:rPrChange>
        </w:rPr>
        <w:t>25</w:t>
      </w:r>
      <w:r>
        <w:rPr>
          <w:rFonts w:hint="eastAsia" w:cs="宋体" w:asciiTheme="minorEastAsia" w:hAnsiTheme="minorEastAsia" w:eastAsiaTheme="minorEastAsia"/>
          <w:color w:val="auto"/>
          <w:sz w:val="24"/>
          <w:highlight w:val="none"/>
          <w:rPrChange w:id="2975" w:author="vivi" w:date="2022-08-07T19:12:50Z">
            <w:rPr>
              <w:rFonts w:hint="eastAsia" w:cs="宋体" w:asciiTheme="minorEastAsia" w:hAnsiTheme="minorEastAsia" w:eastAsiaTheme="minorEastAsia"/>
              <w:sz w:val="24"/>
            </w:rPr>
          </w:rPrChange>
        </w:rPr>
        <w:t>日前，</w:t>
      </w:r>
      <w:r>
        <w:rPr>
          <w:rFonts w:cs="宋体" w:asciiTheme="minorEastAsia" w:hAnsiTheme="minorEastAsia" w:eastAsiaTheme="minorEastAsia"/>
          <w:color w:val="auto"/>
          <w:sz w:val="24"/>
          <w:highlight w:val="none"/>
          <w:rPrChange w:id="2976"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2977" w:author="vivi" w:date="2022-08-07T19:12:50Z">
            <w:rPr>
              <w:rFonts w:hint="eastAsia" w:cs="宋体" w:asciiTheme="minorEastAsia" w:hAnsiTheme="minorEastAsia" w:eastAsiaTheme="minorEastAsia"/>
              <w:sz w:val="24"/>
            </w:rPr>
          </w:rPrChange>
        </w:rPr>
        <w:t>月</w:t>
      </w:r>
      <w:r>
        <w:rPr>
          <w:rFonts w:cs="宋体" w:asciiTheme="minorEastAsia" w:hAnsiTheme="minorEastAsia" w:eastAsiaTheme="minorEastAsia"/>
          <w:color w:val="auto"/>
          <w:sz w:val="24"/>
          <w:highlight w:val="none"/>
          <w:rPrChange w:id="2978" w:author="vivi" w:date="2022-08-07T19:12:50Z">
            <w:rPr>
              <w:rFonts w:cs="宋体" w:asciiTheme="minorEastAsia" w:hAnsiTheme="minorEastAsia" w:eastAsiaTheme="minorEastAsia"/>
              <w:sz w:val="24"/>
            </w:rPr>
          </w:rPrChange>
        </w:rPr>
        <w:t>25</w:t>
      </w:r>
      <w:r>
        <w:rPr>
          <w:rFonts w:hint="eastAsia" w:cs="宋体" w:asciiTheme="minorEastAsia" w:hAnsiTheme="minorEastAsia" w:eastAsiaTheme="minorEastAsia"/>
          <w:color w:val="auto"/>
          <w:sz w:val="24"/>
          <w:highlight w:val="none"/>
          <w:rPrChange w:id="2979" w:author="vivi" w:date="2022-08-07T19:12:50Z">
            <w:rPr>
              <w:rFonts w:hint="eastAsia" w:cs="宋体" w:asciiTheme="minorEastAsia" w:hAnsiTheme="minorEastAsia" w:eastAsiaTheme="minorEastAsia"/>
              <w:sz w:val="24"/>
            </w:rPr>
          </w:rPrChange>
        </w:rPr>
        <w:t>日前，</w:t>
      </w:r>
      <w:r>
        <w:rPr>
          <w:rFonts w:cs="宋体" w:asciiTheme="minorEastAsia" w:hAnsiTheme="minorEastAsia" w:eastAsiaTheme="minorEastAsia"/>
          <w:color w:val="auto"/>
          <w:sz w:val="24"/>
          <w:highlight w:val="none"/>
          <w:rPrChange w:id="2980" w:author="vivi" w:date="2022-08-07T19:12:50Z">
            <w:rPr>
              <w:rFonts w:cs="宋体" w:asciiTheme="minorEastAsia" w:hAnsiTheme="minorEastAsia" w:eastAsiaTheme="minorEastAsia"/>
              <w:sz w:val="24"/>
            </w:rPr>
          </w:rPrChange>
        </w:rPr>
        <w:t>7</w:t>
      </w:r>
    </w:p>
    <w:p>
      <w:pPr>
        <w:pStyle w:val="40"/>
        <w:spacing w:line="360" w:lineRule="auto"/>
        <w:ind w:left="0" w:leftChars="0" w:firstLine="0" w:firstLineChars="0"/>
        <w:rPr>
          <w:rFonts w:cs="宋体" w:asciiTheme="minorEastAsia" w:hAnsiTheme="minorEastAsia" w:eastAsiaTheme="minorEastAsia"/>
          <w:color w:val="auto"/>
          <w:sz w:val="24"/>
          <w:highlight w:val="none"/>
          <w:rPrChange w:id="298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2982" w:author="vivi" w:date="2022-08-07T19:12:50Z">
            <w:rPr>
              <w:rFonts w:hint="eastAsia" w:cs="宋体" w:asciiTheme="minorEastAsia" w:hAnsiTheme="minorEastAsia" w:eastAsiaTheme="minorEastAsia"/>
              <w:sz w:val="24"/>
            </w:rPr>
          </w:rPrChange>
        </w:rPr>
        <w:t>月</w:t>
      </w:r>
      <w:r>
        <w:rPr>
          <w:rFonts w:cs="宋体" w:asciiTheme="minorEastAsia" w:hAnsiTheme="minorEastAsia" w:eastAsiaTheme="minorEastAsia"/>
          <w:color w:val="auto"/>
          <w:sz w:val="24"/>
          <w:highlight w:val="none"/>
          <w:rPrChange w:id="2983" w:author="vivi" w:date="2022-08-07T19:12:50Z">
            <w:rPr>
              <w:rFonts w:cs="宋体" w:asciiTheme="minorEastAsia" w:hAnsiTheme="minorEastAsia" w:eastAsiaTheme="minorEastAsia"/>
              <w:sz w:val="24"/>
            </w:rPr>
          </w:rPrChange>
        </w:rPr>
        <w:t>25</w:t>
      </w:r>
      <w:r>
        <w:rPr>
          <w:rFonts w:hint="eastAsia" w:cs="宋体" w:asciiTheme="minorEastAsia" w:hAnsiTheme="minorEastAsia" w:eastAsiaTheme="minorEastAsia"/>
          <w:color w:val="auto"/>
          <w:sz w:val="24"/>
          <w:highlight w:val="none"/>
          <w:rPrChange w:id="2984" w:author="vivi" w:date="2022-08-07T19:12:50Z">
            <w:rPr>
              <w:rFonts w:hint="eastAsia" w:cs="宋体" w:asciiTheme="minorEastAsia" w:hAnsiTheme="minorEastAsia" w:eastAsiaTheme="minorEastAsia"/>
              <w:sz w:val="24"/>
            </w:rPr>
          </w:rPrChange>
        </w:rPr>
        <w:t>日前，</w:t>
      </w:r>
      <w:r>
        <w:rPr>
          <w:rFonts w:cs="宋体" w:asciiTheme="minorEastAsia" w:hAnsiTheme="minorEastAsia" w:eastAsiaTheme="minorEastAsia"/>
          <w:color w:val="auto"/>
          <w:sz w:val="24"/>
          <w:highlight w:val="none"/>
          <w:rPrChange w:id="2985" w:author="vivi" w:date="2022-08-07T19:12:50Z">
            <w:rPr>
              <w:rFonts w:cs="宋体" w:asciiTheme="minorEastAsia" w:hAnsiTheme="minorEastAsia" w:eastAsiaTheme="minorEastAsia"/>
              <w:sz w:val="24"/>
            </w:rPr>
          </w:rPrChange>
        </w:rPr>
        <w:t>10</w:t>
      </w:r>
      <w:r>
        <w:rPr>
          <w:rFonts w:hint="eastAsia" w:cs="宋体" w:asciiTheme="minorEastAsia" w:hAnsiTheme="minorEastAsia" w:eastAsiaTheme="minorEastAsia"/>
          <w:color w:val="auto"/>
          <w:sz w:val="24"/>
          <w:highlight w:val="none"/>
          <w:rPrChange w:id="2986" w:author="vivi" w:date="2022-08-07T19:12:50Z">
            <w:rPr>
              <w:rFonts w:hint="eastAsia" w:cs="宋体" w:asciiTheme="minorEastAsia" w:hAnsiTheme="minorEastAsia" w:eastAsiaTheme="minorEastAsia"/>
              <w:sz w:val="24"/>
            </w:rPr>
          </w:rPrChange>
        </w:rPr>
        <w:t>月</w:t>
      </w:r>
      <w:r>
        <w:rPr>
          <w:rFonts w:cs="宋体" w:asciiTheme="minorEastAsia" w:hAnsiTheme="minorEastAsia" w:eastAsiaTheme="minorEastAsia"/>
          <w:color w:val="auto"/>
          <w:sz w:val="24"/>
          <w:highlight w:val="none"/>
          <w:rPrChange w:id="2987" w:author="vivi" w:date="2022-08-07T19:12:50Z">
            <w:rPr>
              <w:rFonts w:cs="宋体" w:asciiTheme="minorEastAsia" w:hAnsiTheme="minorEastAsia" w:eastAsiaTheme="minorEastAsia"/>
              <w:sz w:val="24"/>
            </w:rPr>
          </w:rPrChange>
        </w:rPr>
        <w:t>25</w:t>
      </w:r>
      <w:r>
        <w:rPr>
          <w:rFonts w:hint="eastAsia" w:cs="宋体" w:asciiTheme="minorEastAsia" w:hAnsiTheme="minorEastAsia" w:eastAsiaTheme="minorEastAsia"/>
          <w:color w:val="auto"/>
          <w:sz w:val="24"/>
          <w:highlight w:val="none"/>
          <w:rPrChange w:id="2988" w:author="vivi" w:date="2022-08-07T19:12:50Z">
            <w:rPr>
              <w:rFonts w:hint="eastAsia" w:cs="宋体" w:asciiTheme="minorEastAsia" w:hAnsiTheme="minorEastAsia" w:eastAsiaTheme="minorEastAsia"/>
              <w:sz w:val="24"/>
            </w:rPr>
          </w:rPrChange>
        </w:rPr>
        <w:t>日前支付），具体支付情况如下：</w:t>
      </w:r>
    </w:p>
    <w:p>
      <w:pPr>
        <w:spacing w:line="360" w:lineRule="auto"/>
        <w:ind w:firstLine="480" w:firstLineChars="200"/>
        <w:rPr>
          <w:rFonts w:cs="宋体" w:asciiTheme="minorEastAsia" w:hAnsiTheme="minorEastAsia" w:eastAsiaTheme="minorEastAsia"/>
          <w:color w:val="auto"/>
          <w:sz w:val="24"/>
          <w:highlight w:val="none"/>
          <w:rPrChange w:id="298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990"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2991" w:author="vivi" w:date="2022-08-07T19:12:50Z">
            <w:rPr>
              <w:rFonts w:hint="eastAsia" w:cs="宋体" w:asciiTheme="minorEastAsia" w:hAnsiTheme="minorEastAsia" w:eastAsiaTheme="minorEastAsia"/>
              <w:sz w:val="24"/>
            </w:rPr>
          </w:rPrChange>
        </w:rPr>
        <w:t>在每个季度结束后的</w:t>
      </w:r>
      <w:r>
        <w:rPr>
          <w:rFonts w:cs="宋体" w:asciiTheme="minorEastAsia" w:hAnsiTheme="minorEastAsia" w:eastAsiaTheme="minorEastAsia"/>
          <w:color w:val="auto"/>
          <w:sz w:val="24"/>
          <w:highlight w:val="none"/>
          <w:rPrChange w:id="2992"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2993" w:author="vivi" w:date="2022-08-07T19:12:50Z">
            <w:rPr>
              <w:rFonts w:hint="eastAsia" w:cs="宋体" w:asciiTheme="minorEastAsia" w:hAnsiTheme="minorEastAsia" w:eastAsiaTheme="minorEastAsia"/>
              <w:sz w:val="24"/>
            </w:rPr>
          </w:rPrChange>
        </w:rPr>
        <w:t>个工作日内，乙方向甲方提交应付的运营费书面报告，同时应提供所有相应的证明记录和资料以便甲方能够核实。</w:t>
      </w:r>
    </w:p>
    <w:p>
      <w:pPr>
        <w:spacing w:line="360" w:lineRule="auto"/>
        <w:ind w:firstLine="480" w:firstLineChars="200"/>
        <w:rPr>
          <w:rFonts w:cs="宋体" w:asciiTheme="minorEastAsia" w:hAnsiTheme="minorEastAsia" w:eastAsiaTheme="minorEastAsia"/>
          <w:color w:val="auto"/>
          <w:sz w:val="24"/>
          <w:highlight w:val="none"/>
          <w:rPrChange w:id="2994"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2995"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2996" w:author="vivi" w:date="2022-08-07T19:12:50Z">
            <w:rPr>
              <w:rFonts w:hint="eastAsia" w:cs="宋体" w:asciiTheme="minorEastAsia" w:hAnsiTheme="minorEastAsia" w:eastAsiaTheme="minorEastAsia"/>
              <w:sz w:val="24"/>
            </w:rPr>
          </w:rPrChange>
        </w:rPr>
        <w:t>甲方应在收到报告后</w:t>
      </w:r>
      <w:r>
        <w:rPr>
          <w:rFonts w:cs="宋体" w:asciiTheme="minorEastAsia" w:hAnsiTheme="minorEastAsia" w:eastAsiaTheme="minorEastAsia"/>
          <w:color w:val="auto"/>
          <w:sz w:val="24"/>
          <w:highlight w:val="none"/>
          <w:rPrChange w:id="2997" w:author="vivi" w:date="2022-08-07T19:12:50Z">
            <w:rPr>
              <w:rFonts w:cs="宋体" w:asciiTheme="minorEastAsia" w:hAnsiTheme="minorEastAsia" w:eastAsiaTheme="minorEastAsia"/>
              <w:sz w:val="24"/>
            </w:rPr>
          </w:rPrChange>
        </w:rPr>
        <w:t>15</w:t>
      </w:r>
      <w:r>
        <w:rPr>
          <w:rFonts w:hint="eastAsia" w:cs="宋体" w:asciiTheme="minorEastAsia" w:hAnsiTheme="minorEastAsia" w:eastAsiaTheme="minorEastAsia"/>
          <w:color w:val="auto"/>
          <w:sz w:val="24"/>
          <w:highlight w:val="none"/>
          <w:rPrChange w:id="2998" w:author="vivi" w:date="2022-08-07T19:12:50Z">
            <w:rPr>
              <w:rFonts w:hint="eastAsia" w:cs="宋体" w:asciiTheme="minorEastAsia" w:hAnsiTheme="minorEastAsia" w:eastAsiaTheme="minorEastAsia"/>
              <w:sz w:val="24"/>
            </w:rPr>
          </w:rPrChange>
        </w:rPr>
        <w:t>个工作日内完成审核。甲方对乙方提交的费用有异议的部分应及时书面通知乙方进行核对，乙方应积极配合，否则审核时间顺延。</w:t>
      </w:r>
    </w:p>
    <w:p>
      <w:pPr>
        <w:spacing w:line="360" w:lineRule="auto"/>
        <w:ind w:firstLine="480" w:firstLineChars="200"/>
        <w:rPr>
          <w:rFonts w:cs="宋体" w:asciiTheme="minorEastAsia" w:hAnsiTheme="minorEastAsia" w:eastAsiaTheme="minorEastAsia"/>
          <w:color w:val="auto"/>
          <w:sz w:val="24"/>
          <w:highlight w:val="none"/>
          <w:rPrChange w:id="299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000"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001" w:author="vivi" w:date="2022-08-07T19:12:50Z">
            <w:rPr>
              <w:rFonts w:hint="eastAsia" w:cs="宋体" w:asciiTheme="minorEastAsia" w:hAnsiTheme="minorEastAsia" w:eastAsiaTheme="minorEastAsia"/>
              <w:sz w:val="24"/>
            </w:rPr>
          </w:rPrChange>
        </w:rPr>
        <w:t>审核通过后的</w:t>
      </w:r>
      <w:r>
        <w:rPr>
          <w:rFonts w:cs="宋体" w:asciiTheme="minorEastAsia" w:hAnsiTheme="minorEastAsia" w:eastAsiaTheme="minorEastAsia"/>
          <w:color w:val="auto"/>
          <w:sz w:val="24"/>
          <w:highlight w:val="none"/>
          <w:rPrChange w:id="3002"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3003" w:author="vivi" w:date="2022-08-07T19:12:50Z">
            <w:rPr>
              <w:rFonts w:hint="eastAsia" w:cs="宋体" w:asciiTheme="minorEastAsia" w:hAnsiTheme="minorEastAsia" w:eastAsiaTheme="minorEastAsia"/>
              <w:sz w:val="24"/>
            </w:rPr>
          </w:rPrChange>
        </w:rPr>
        <w:t>个工作日内甲方向乙方支付上季度相应运营费用。</w:t>
      </w:r>
    </w:p>
    <w:p>
      <w:pPr>
        <w:pStyle w:val="40"/>
        <w:numPr>
          <w:ilvl w:val="0"/>
          <w:numId w:val="3"/>
        </w:numPr>
        <w:spacing w:line="360" w:lineRule="auto"/>
        <w:ind w:left="0" w:leftChars="0" w:firstLine="482"/>
        <w:rPr>
          <w:rFonts w:cs="宋体" w:asciiTheme="minorEastAsia" w:hAnsiTheme="minorEastAsia" w:eastAsiaTheme="minorEastAsia"/>
          <w:b/>
          <w:bCs/>
          <w:color w:val="auto"/>
          <w:sz w:val="24"/>
          <w:highlight w:val="none"/>
          <w:rPrChange w:id="3004" w:author="vivi" w:date="2022-08-07T19:12:50Z">
            <w:rPr>
              <w:rFonts w:cs="宋体" w:asciiTheme="minorEastAsia" w:hAnsiTheme="minorEastAsia" w:eastAsiaTheme="minorEastAsia"/>
              <w:b/>
              <w:bCs/>
              <w:sz w:val="24"/>
            </w:rPr>
          </w:rPrChange>
        </w:rPr>
      </w:pPr>
      <w:r>
        <w:rPr>
          <w:rFonts w:hint="eastAsia" w:cs="宋体" w:asciiTheme="minorEastAsia" w:hAnsiTheme="minorEastAsia" w:eastAsiaTheme="minorEastAsia"/>
          <w:b/>
          <w:bCs/>
          <w:color w:val="auto"/>
          <w:sz w:val="24"/>
          <w:highlight w:val="none"/>
          <w:rPrChange w:id="3005" w:author="vivi" w:date="2022-08-07T19:12:50Z">
            <w:rPr>
              <w:rFonts w:hint="eastAsia" w:cs="宋体" w:asciiTheme="minorEastAsia" w:hAnsiTheme="minorEastAsia" w:eastAsiaTheme="minorEastAsia"/>
              <w:b/>
              <w:bCs/>
              <w:sz w:val="24"/>
            </w:rPr>
          </w:rPrChange>
        </w:rPr>
        <w:t>一般义务与责任</w:t>
      </w:r>
    </w:p>
    <w:p>
      <w:pPr>
        <w:spacing w:line="360" w:lineRule="auto"/>
        <w:ind w:firstLine="482" w:firstLineChars="200"/>
        <w:rPr>
          <w:rFonts w:cs="宋体"/>
          <w:color w:val="auto"/>
          <w:sz w:val="24"/>
          <w:highlight w:val="none"/>
          <w:rPrChange w:id="3006" w:author="vivi" w:date="2022-08-07T19:12:50Z">
            <w:rPr>
              <w:rFonts w:cs="宋体"/>
              <w:sz w:val="24"/>
            </w:rPr>
          </w:rPrChange>
        </w:rPr>
      </w:pPr>
      <w:r>
        <w:rPr>
          <w:rFonts w:cs="宋体"/>
          <w:b/>
          <w:color w:val="auto"/>
          <w:sz w:val="24"/>
          <w:highlight w:val="none"/>
          <w:rPrChange w:id="3007" w:author="vivi" w:date="2022-08-07T19:12:50Z">
            <w:rPr>
              <w:rFonts w:cs="宋体"/>
              <w:b/>
              <w:sz w:val="24"/>
            </w:rPr>
          </w:rPrChange>
        </w:rPr>
        <w:t>1.</w:t>
      </w:r>
      <w:r>
        <w:rPr>
          <w:rFonts w:hint="eastAsia" w:cs="宋体"/>
          <w:b/>
          <w:color w:val="auto"/>
          <w:sz w:val="24"/>
          <w:highlight w:val="none"/>
          <w:rPrChange w:id="3008" w:author="vivi" w:date="2022-08-07T19:12:50Z">
            <w:rPr>
              <w:rFonts w:hint="eastAsia" w:cs="宋体"/>
              <w:b/>
              <w:sz w:val="24"/>
            </w:rPr>
          </w:rPrChange>
        </w:rPr>
        <w:t>甲方的一般义务与责任</w:t>
      </w:r>
    </w:p>
    <w:p>
      <w:pPr>
        <w:spacing w:line="360" w:lineRule="auto"/>
        <w:ind w:firstLine="480" w:firstLineChars="200"/>
        <w:rPr>
          <w:color w:val="auto"/>
          <w:highlight w:val="none"/>
          <w:rPrChange w:id="3009" w:author="vivi" w:date="2022-08-07T19:12:50Z">
            <w:rPr/>
          </w:rPrChange>
        </w:rPr>
      </w:pPr>
      <w:r>
        <w:rPr>
          <w:rFonts w:cs="宋体"/>
          <w:color w:val="auto"/>
          <w:sz w:val="24"/>
          <w:highlight w:val="none"/>
          <w:rPrChange w:id="3010" w:author="vivi" w:date="2022-08-07T19:12:50Z">
            <w:rPr>
              <w:rFonts w:cs="宋体"/>
              <w:sz w:val="24"/>
            </w:rPr>
          </w:rPrChange>
        </w:rPr>
        <w:t>1.1</w:t>
      </w:r>
      <w:r>
        <w:rPr>
          <w:rFonts w:hint="eastAsia" w:cs="宋体"/>
          <w:color w:val="auto"/>
          <w:sz w:val="24"/>
          <w:highlight w:val="none"/>
          <w:rPrChange w:id="3011" w:author="vivi" w:date="2022-08-07T19:12:50Z">
            <w:rPr>
              <w:rFonts w:hint="eastAsia" w:cs="宋体"/>
              <w:sz w:val="24"/>
            </w:rPr>
          </w:rPrChange>
        </w:rPr>
        <w:t>遵守法律。甲方及其委派的工程师等工作人员在履行合同过程中应遵守法律，并保证乙方免于承担因甲方违反法律而引起的任何责任。</w:t>
      </w:r>
    </w:p>
    <w:p>
      <w:pPr>
        <w:adjustRightInd w:val="0"/>
        <w:snapToGrid w:val="0"/>
        <w:spacing w:line="360" w:lineRule="auto"/>
        <w:ind w:firstLine="480" w:firstLineChars="200"/>
        <w:rPr>
          <w:rFonts w:cs="宋体"/>
          <w:color w:val="auto"/>
          <w:sz w:val="24"/>
          <w:highlight w:val="none"/>
          <w:rPrChange w:id="3012" w:author="vivi" w:date="2022-08-07T19:12:50Z">
            <w:rPr>
              <w:rFonts w:cs="宋体"/>
              <w:sz w:val="24"/>
            </w:rPr>
          </w:rPrChange>
        </w:rPr>
      </w:pPr>
      <w:r>
        <w:rPr>
          <w:rFonts w:cs="宋体"/>
          <w:color w:val="auto"/>
          <w:sz w:val="24"/>
          <w:highlight w:val="none"/>
          <w:rPrChange w:id="3013" w:author="vivi" w:date="2022-08-07T19:12:50Z">
            <w:rPr>
              <w:rFonts w:cs="宋体"/>
              <w:sz w:val="24"/>
            </w:rPr>
          </w:rPrChange>
        </w:rPr>
        <w:t>1.2</w:t>
      </w:r>
      <w:r>
        <w:rPr>
          <w:rFonts w:hint="eastAsia" w:cs="宋体"/>
          <w:color w:val="auto"/>
          <w:sz w:val="24"/>
          <w:highlight w:val="none"/>
          <w:rPrChange w:id="3014" w:author="vivi" w:date="2022-08-07T19:12:50Z">
            <w:rPr>
              <w:rFonts w:hint="eastAsia" w:cs="宋体"/>
              <w:sz w:val="24"/>
            </w:rPr>
          </w:rPrChange>
        </w:rPr>
        <w:t>甲方派驻的工程师及其他人员</w:t>
      </w:r>
    </w:p>
    <w:p>
      <w:pPr>
        <w:adjustRightInd w:val="0"/>
        <w:snapToGrid w:val="0"/>
        <w:spacing w:line="360" w:lineRule="auto"/>
        <w:ind w:firstLine="480" w:firstLineChars="200"/>
        <w:rPr>
          <w:rFonts w:cs="宋体"/>
          <w:color w:val="auto"/>
          <w:sz w:val="24"/>
          <w:highlight w:val="none"/>
          <w:u w:val="single" w:color="000000"/>
          <w:rPrChange w:id="3015" w:author="vivi" w:date="2022-08-07T19:12:50Z">
            <w:rPr>
              <w:rFonts w:cs="宋体"/>
              <w:sz w:val="24"/>
              <w:u w:val="single" w:color="000000"/>
            </w:rPr>
          </w:rPrChange>
        </w:rPr>
      </w:pPr>
      <w:r>
        <w:rPr>
          <w:rFonts w:hint="eastAsia" w:cs="宋体"/>
          <w:color w:val="auto"/>
          <w:sz w:val="24"/>
          <w:highlight w:val="none"/>
          <w:rPrChange w:id="3016" w:author="vivi" w:date="2022-08-07T19:12:50Z">
            <w:rPr>
              <w:rFonts w:hint="eastAsia" w:cs="宋体"/>
              <w:sz w:val="24"/>
            </w:rPr>
          </w:rPrChange>
        </w:rPr>
        <w:t>甲方派驻的工程师</w:t>
      </w:r>
      <w:r>
        <w:rPr>
          <w:rFonts w:cs="宋体"/>
          <w:color w:val="auto"/>
          <w:sz w:val="24"/>
          <w:highlight w:val="none"/>
          <w:rPrChange w:id="3017" w:author="vivi" w:date="2022-08-07T19:12:50Z">
            <w:rPr>
              <w:rFonts w:cs="宋体"/>
              <w:sz w:val="24"/>
            </w:rPr>
          </w:rPrChange>
        </w:rPr>
        <w:t xml:space="preserve"> </w:t>
      </w:r>
      <w:r>
        <w:rPr>
          <w:rFonts w:hint="eastAsia" w:cs="宋体"/>
          <w:color w:val="auto"/>
          <w:sz w:val="24"/>
          <w:highlight w:val="none"/>
          <w:rPrChange w:id="3018" w:author="vivi" w:date="2022-08-07T19:12:50Z">
            <w:rPr>
              <w:rFonts w:hint="eastAsia" w:cs="宋体"/>
              <w:sz w:val="24"/>
            </w:rPr>
          </w:rPrChange>
        </w:rPr>
        <w:t>姓名：</w:t>
      </w:r>
      <w:r>
        <w:rPr>
          <w:rFonts w:cs="宋体"/>
          <w:color w:val="auto"/>
          <w:sz w:val="24"/>
          <w:highlight w:val="none"/>
          <w:u w:val="single"/>
          <w:rPrChange w:id="3019" w:author="vivi" w:date="2022-08-07T19:12:50Z">
            <w:rPr>
              <w:rFonts w:cs="宋体"/>
              <w:sz w:val="24"/>
              <w:u w:val="single"/>
            </w:rPr>
          </w:rPrChange>
        </w:rPr>
        <w:t xml:space="preserve"> </w:t>
      </w:r>
      <w:r>
        <w:rPr>
          <w:rFonts w:hint="eastAsia" w:cs="宋体"/>
          <w:color w:val="auto"/>
          <w:sz w:val="24"/>
          <w:highlight w:val="none"/>
          <w:u w:val="single"/>
          <w:rPrChange w:id="3020" w:author="vivi" w:date="2022-08-07T19:12:50Z">
            <w:rPr>
              <w:rFonts w:hint="eastAsia" w:cs="宋体"/>
              <w:sz w:val="24"/>
              <w:u w:val="single"/>
            </w:rPr>
          </w:rPrChange>
        </w:rPr>
        <w:t>待定</w:t>
      </w:r>
      <w:r>
        <w:rPr>
          <w:rFonts w:cs="宋体"/>
          <w:color w:val="auto"/>
          <w:sz w:val="24"/>
          <w:highlight w:val="none"/>
          <w:u w:val="single"/>
          <w:rPrChange w:id="3021" w:author="vivi" w:date="2022-08-07T19:12:50Z">
            <w:rPr>
              <w:rFonts w:cs="宋体"/>
              <w:sz w:val="24"/>
              <w:u w:val="single"/>
            </w:rPr>
          </w:rPrChange>
        </w:rPr>
        <w:t xml:space="preserve"> </w:t>
      </w:r>
      <w:r>
        <w:rPr>
          <w:rFonts w:hint="eastAsia" w:cs="宋体"/>
          <w:color w:val="auto"/>
          <w:sz w:val="24"/>
          <w:highlight w:val="none"/>
          <w:rPrChange w:id="3022" w:author="vivi" w:date="2022-08-07T19:12:50Z">
            <w:rPr>
              <w:rFonts w:hint="eastAsia" w:cs="宋体"/>
              <w:sz w:val="24"/>
            </w:rPr>
          </w:rPrChange>
        </w:rPr>
        <w:t>，职务：</w:t>
      </w:r>
      <w:r>
        <w:rPr>
          <w:rFonts w:cs="宋体"/>
          <w:color w:val="auto"/>
          <w:sz w:val="24"/>
          <w:highlight w:val="none"/>
          <w:u w:val="single"/>
          <w:rPrChange w:id="3023" w:author="vivi" w:date="2022-08-07T19:12:50Z">
            <w:rPr>
              <w:rFonts w:cs="宋体"/>
              <w:sz w:val="24"/>
              <w:u w:val="single"/>
            </w:rPr>
          </w:rPrChange>
        </w:rPr>
        <w:t xml:space="preserve">     </w:t>
      </w:r>
      <w:r>
        <w:rPr>
          <w:rFonts w:hint="eastAsia" w:cs="宋体"/>
          <w:color w:val="auto"/>
          <w:sz w:val="24"/>
          <w:highlight w:val="none"/>
          <w:rPrChange w:id="3024" w:author="vivi" w:date="2022-08-07T19:12:50Z">
            <w:rPr>
              <w:rFonts w:hint="eastAsia" w:cs="宋体"/>
              <w:sz w:val="24"/>
            </w:rPr>
          </w:rPrChange>
        </w:rPr>
        <w:t>，职权：</w:t>
      </w:r>
      <w:r>
        <w:rPr>
          <w:rFonts w:cs="宋体"/>
          <w:color w:val="auto"/>
          <w:sz w:val="24"/>
          <w:highlight w:val="none"/>
          <w:u w:val="single"/>
          <w:rPrChange w:id="3025" w:author="vivi" w:date="2022-08-07T19:12:50Z">
            <w:rPr>
              <w:rFonts w:cs="宋体"/>
              <w:sz w:val="24"/>
              <w:u w:val="single"/>
            </w:rPr>
          </w:rPrChange>
        </w:rPr>
        <w:t xml:space="preserve">     </w:t>
      </w:r>
      <w:r>
        <w:rPr>
          <w:rFonts w:hint="eastAsia" w:cs="宋体"/>
          <w:color w:val="auto"/>
          <w:sz w:val="24"/>
          <w:highlight w:val="none"/>
          <w:rPrChange w:id="3026" w:author="vivi" w:date="2022-08-07T19:12:50Z">
            <w:rPr>
              <w:rFonts w:hint="eastAsia" w:cs="宋体"/>
              <w:sz w:val="24"/>
            </w:rPr>
          </w:rPrChange>
        </w:rPr>
        <w:t>。</w:t>
      </w:r>
    </w:p>
    <w:p>
      <w:pPr>
        <w:adjustRightInd w:val="0"/>
        <w:snapToGrid w:val="0"/>
        <w:spacing w:line="360" w:lineRule="auto"/>
        <w:ind w:firstLine="480" w:firstLineChars="200"/>
        <w:rPr>
          <w:rFonts w:cs="宋体"/>
          <w:color w:val="auto"/>
          <w:sz w:val="24"/>
          <w:highlight w:val="none"/>
          <w:rPrChange w:id="3027" w:author="vivi" w:date="2022-08-07T19:12:50Z">
            <w:rPr>
              <w:rFonts w:cs="宋体"/>
              <w:sz w:val="24"/>
            </w:rPr>
          </w:rPrChange>
        </w:rPr>
      </w:pPr>
      <w:r>
        <w:rPr>
          <w:rFonts w:hint="eastAsia" w:cs="宋体"/>
          <w:color w:val="auto"/>
          <w:sz w:val="24"/>
          <w:highlight w:val="none"/>
          <w:rPrChange w:id="3028" w:author="vivi" w:date="2022-08-07T19:12:50Z">
            <w:rPr>
              <w:rFonts w:hint="eastAsia" w:cs="宋体"/>
              <w:sz w:val="24"/>
            </w:rPr>
          </w:rPrChange>
        </w:rPr>
        <w:t>甲方派驻的其它人员</w:t>
      </w:r>
      <w:r>
        <w:rPr>
          <w:rFonts w:cs="宋体"/>
          <w:color w:val="auto"/>
          <w:sz w:val="24"/>
          <w:highlight w:val="none"/>
          <w:rPrChange w:id="3029" w:author="vivi" w:date="2022-08-07T19:12:50Z">
            <w:rPr>
              <w:rFonts w:cs="宋体"/>
              <w:sz w:val="24"/>
            </w:rPr>
          </w:rPrChange>
        </w:rPr>
        <w:t xml:space="preserve"> </w:t>
      </w:r>
      <w:r>
        <w:rPr>
          <w:rFonts w:hint="eastAsia" w:cs="宋体"/>
          <w:color w:val="auto"/>
          <w:sz w:val="24"/>
          <w:highlight w:val="none"/>
          <w:rPrChange w:id="3030" w:author="vivi" w:date="2022-08-07T19:12:50Z">
            <w:rPr>
              <w:rFonts w:hint="eastAsia" w:cs="宋体"/>
              <w:sz w:val="24"/>
            </w:rPr>
          </w:rPrChange>
        </w:rPr>
        <w:t>姓名：</w:t>
      </w:r>
      <w:r>
        <w:rPr>
          <w:rFonts w:cs="宋体"/>
          <w:color w:val="auto"/>
          <w:sz w:val="24"/>
          <w:highlight w:val="none"/>
          <w:u w:val="single"/>
          <w:rPrChange w:id="3031" w:author="vivi" w:date="2022-08-07T19:12:50Z">
            <w:rPr>
              <w:rFonts w:cs="宋体"/>
              <w:sz w:val="24"/>
              <w:u w:val="single"/>
            </w:rPr>
          </w:rPrChange>
        </w:rPr>
        <w:t xml:space="preserve"> </w:t>
      </w:r>
      <w:r>
        <w:rPr>
          <w:rFonts w:hint="eastAsia" w:cs="宋体"/>
          <w:color w:val="auto"/>
          <w:sz w:val="24"/>
          <w:highlight w:val="none"/>
          <w:u w:val="single"/>
          <w:rPrChange w:id="3032" w:author="vivi" w:date="2022-08-07T19:12:50Z">
            <w:rPr>
              <w:rFonts w:hint="eastAsia" w:cs="宋体"/>
              <w:sz w:val="24"/>
              <w:u w:val="single"/>
            </w:rPr>
          </w:rPrChange>
        </w:rPr>
        <w:t>待定</w:t>
      </w:r>
      <w:r>
        <w:rPr>
          <w:rFonts w:cs="宋体"/>
          <w:color w:val="auto"/>
          <w:sz w:val="24"/>
          <w:highlight w:val="none"/>
          <w:u w:val="single"/>
          <w:rPrChange w:id="3033" w:author="vivi" w:date="2022-08-07T19:12:50Z">
            <w:rPr>
              <w:rFonts w:cs="宋体"/>
              <w:sz w:val="24"/>
              <w:u w:val="single"/>
            </w:rPr>
          </w:rPrChange>
        </w:rPr>
        <w:t xml:space="preserve"> </w:t>
      </w:r>
      <w:r>
        <w:rPr>
          <w:rFonts w:hint="eastAsia" w:cs="宋体"/>
          <w:color w:val="auto"/>
          <w:sz w:val="24"/>
          <w:highlight w:val="none"/>
          <w:rPrChange w:id="3034" w:author="vivi" w:date="2022-08-07T19:12:50Z">
            <w:rPr>
              <w:rFonts w:hint="eastAsia" w:cs="宋体"/>
              <w:sz w:val="24"/>
            </w:rPr>
          </w:rPrChange>
        </w:rPr>
        <w:t>，职务：</w:t>
      </w:r>
      <w:r>
        <w:rPr>
          <w:rFonts w:cs="宋体"/>
          <w:color w:val="auto"/>
          <w:sz w:val="24"/>
          <w:highlight w:val="none"/>
          <w:u w:val="single"/>
          <w:rPrChange w:id="3035" w:author="vivi" w:date="2022-08-07T19:12:50Z">
            <w:rPr>
              <w:rFonts w:cs="宋体"/>
              <w:sz w:val="24"/>
              <w:u w:val="single"/>
            </w:rPr>
          </w:rPrChange>
        </w:rPr>
        <w:t xml:space="preserve">     </w:t>
      </w:r>
      <w:r>
        <w:rPr>
          <w:rFonts w:hint="eastAsia" w:cs="宋体"/>
          <w:color w:val="auto"/>
          <w:sz w:val="24"/>
          <w:highlight w:val="none"/>
          <w:rPrChange w:id="3036" w:author="vivi" w:date="2022-08-07T19:12:50Z">
            <w:rPr>
              <w:rFonts w:hint="eastAsia" w:cs="宋体"/>
              <w:sz w:val="24"/>
            </w:rPr>
          </w:rPrChange>
        </w:rPr>
        <w:t>，职权：</w:t>
      </w:r>
      <w:r>
        <w:rPr>
          <w:rFonts w:cs="宋体"/>
          <w:color w:val="auto"/>
          <w:sz w:val="24"/>
          <w:highlight w:val="none"/>
          <w:u w:val="single"/>
          <w:rPrChange w:id="3037" w:author="vivi" w:date="2022-08-07T19:12:50Z">
            <w:rPr>
              <w:rFonts w:cs="宋体"/>
              <w:sz w:val="24"/>
              <w:u w:val="single"/>
            </w:rPr>
          </w:rPrChange>
        </w:rPr>
        <w:t xml:space="preserve">     </w:t>
      </w:r>
      <w:r>
        <w:rPr>
          <w:rFonts w:hint="eastAsia" w:cs="宋体"/>
          <w:color w:val="auto"/>
          <w:sz w:val="24"/>
          <w:highlight w:val="none"/>
          <w:rPrChange w:id="3038" w:author="vivi" w:date="2022-08-07T19:12:50Z">
            <w:rPr>
              <w:rFonts w:hint="eastAsia" w:cs="宋体"/>
              <w:sz w:val="24"/>
            </w:rPr>
          </w:rPrChange>
        </w:rPr>
        <w:t>。</w:t>
      </w:r>
    </w:p>
    <w:p>
      <w:pPr>
        <w:pStyle w:val="40"/>
        <w:spacing w:line="360" w:lineRule="auto"/>
        <w:ind w:left="0" w:leftChars="0" w:firstLine="480"/>
        <w:rPr>
          <w:rFonts w:cs="宋体"/>
          <w:color w:val="auto"/>
          <w:sz w:val="24"/>
          <w:highlight w:val="none"/>
          <w:rPrChange w:id="3039" w:author="vivi" w:date="2022-08-07T19:12:50Z">
            <w:rPr>
              <w:rFonts w:cs="宋体"/>
              <w:sz w:val="24"/>
            </w:rPr>
          </w:rPrChange>
        </w:rPr>
      </w:pPr>
      <w:r>
        <w:rPr>
          <w:rFonts w:cs="宋体"/>
          <w:color w:val="auto"/>
          <w:sz w:val="24"/>
          <w:highlight w:val="none"/>
          <w:rPrChange w:id="3040" w:author="vivi" w:date="2022-08-07T19:12:50Z">
            <w:rPr>
              <w:rFonts w:cs="宋体"/>
              <w:sz w:val="24"/>
            </w:rPr>
          </w:rPrChange>
        </w:rPr>
        <w:t>1.3</w:t>
      </w:r>
      <w:r>
        <w:rPr>
          <w:rFonts w:hint="eastAsia" w:cs="宋体"/>
          <w:color w:val="auto"/>
          <w:sz w:val="24"/>
          <w:highlight w:val="none"/>
          <w:rPrChange w:id="3041" w:author="vivi" w:date="2022-08-07T19:12:50Z">
            <w:rPr>
              <w:rFonts w:hint="eastAsia" w:cs="宋体"/>
              <w:sz w:val="24"/>
            </w:rPr>
          </w:rPrChange>
        </w:rPr>
        <w:t>发出开始运营工作通知。各区段污水处理设施调试完成，经有关部门验收进出水达合格标准后，甲方应根据实际情况向乙方发出开始运营工作通知。</w:t>
      </w:r>
    </w:p>
    <w:p>
      <w:pPr>
        <w:spacing w:before="95" w:beforeLines="30" w:after="95" w:afterLines="30" w:line="360" w:lineRule="auto"/>
        <w:ind w:left="420"/>
        <w:rPr>
          <w:rFonts w:cs="宋体"/>
          <w:color w:val="auto"/>
          <w:sz w:val="24"/>
          <w:highlight w:val="none"/>
          <w:rPrChange w:id="3042" w:author="vivi" w:date="2022-08-07T19:12:50Z">
            <w:rPr>
              <w:rFonts w:cs="宋体"/>
              <w:sz w:val="24"/>
            </w:rPr>
          </w:rPrChange>
        </w:rPr>
      </w:pPr>
      <w:r>
        <w:rPr>
          <w:rFonts w:cs="宋体"/>
          <w:color w:val="auto"/>
          <w:sz w:val="24"/>
          <w:highlight w:val="none"/>
          <w:rPrChange w:id="3043" w:author="vivi" w:date="2022-08-07T19:12:50Z">
            <w:rPr>
              <w:rFonts w:cs="宋体"/>
              <w:sz w:val="24"/>
            </w:rPr>
          </w:rPrChange>
        </w:rPr>
        <w:t>1.4</w:t>
      </w:r>
      <w:r>
        <w:rPr>
          <w:rFonts w:hint="eastAsia" w:cs="宋体"/>
          <w:color w:val="auto"/>
          <w:sz w:val="24"/>
          <w:highlight w:val="none"/>
          <w:rPrChange w:id="3044" w:author="vivi" w:date="2022-08-07T19:12:50Z">
            <w:rPr>
              <w:rFonts w:hint="eastAsia" w:cs="宋体"/>
              <w:sz w:val="24"/>
            </w:rPr>
          </w:rPrChange>
        </w:rPr>
        <w:t>办理证件和批件。由甲方负责办理的各类审批、核准或备案手续，甲方</w:t>
      </w:r>
    </w:p>
    <w:p>
      <w:pPr>
        <w:spacing w:before="95" w:beforeLines="30" w:after="95" w:afterLines="30" w:line="360" w:lineRule="auto"/>
        <w:rPr>
          <w:rFonts w:cs="宋体"/>
          <w:color w:val="auto"/>
          <w:sz w:val="24"/>
          <w:highlight w:val="none"/>
          <w:rPrChange w:id="3045" w:author="vivi" w:date="2022-08-07T19:12:50Z">
            <w:rPr>
              <w:rFonts w:cs="宋体"/>
              <w:sz w:val="24"/>
            </w:rPr>
          </w:rPrChange>
        </w:rPr>
      </w:pPr>
      <w:r>
        <w:rPr>
          <w:rFonts w:hint="eastAsia" w:cs="宋体"/>
          <w:color w:val="auto"/>
          <w:sz w:val="24"/>
          <w:highlight w:val="none"/>
          <w:rPrChange w:id="3046" w:author="vivi" w:date="2022-08-07T19:12:50Z">
            <w:rPr>
              <w:rFonts w:hint="eastAsia" w:cs="宋体"/>
              <w:sz w:val="24"/>
            </w:rPr>
          </w:rPrChange>
        </w:rPr>
        <w:t>应按时办理。由乙方负责办理的批件，甲方应给予必要的协助。</w:t>
      </w:r>
    </w:p>
    <w:p>
      <w:pPr>
        <w:spacing w:before="95" w:beforeLines="30" w:after="95" w:afterLines="30" w:line="360" w:lineRule="auto"/>
        <w:ind w:firstLine="480" w:firstLineChars="200"/>
        <w:rPr>
          <w:rFonts w:cs="宋体"/>
          <w:color w:val="auto"/>
          <w:sz w:val="24"/>
          <w:highlight w:val="none"/>
          <w:rPrChange w:id="3047" w:author="vivi" w:date="2022-08-07T19:12:50Z">
            <w:rPr>
              <w:rFonts w:cs="宋体"/>
              <w:sz w:val="24"/>
            </w:rPr>
          </w:rPrChange>
        </w:rPr>
      </w:pPr>
      <w:r>
        <w:rPr>
          <w:rFonts w:cs="宋体"/>
          <w:color w:val="auto"/>
          <w:sz w:val="24"/>
          <w:highlight w:val="none"/>
          <w:rPrChange w:id="3048" w:author="vivi" w:date="2022-08-07T19:12:50Z">
            <w:rPr>
              <w:rFonts w:cs="宋体"/>
              <w:sz w:val="24"/>
            </w:rPr>
          </w:rPrChange>
        </w:rPr>
        <w:t>1.5</w:t>
      </w:r>
      <w:r>
        <w:rPr>
          <w:rFonts w:hint="eastAsia" w:cs="宋体"/>
          <w:color w:val="auto"/>
          <w:sz w:val="24"/>
          <w:highlight w:val="none"/>
          <w:rPrChange w:id="3049" w:author="vivi" w:date="2022-08-07T19:12:50Z">
            <w:rPr>
              <w:rFonts w:hint="eastAsia" w:cs="宋体"/>
              <w:sz w:val="24"/>
            </w:rPr>
          </w:rPrChange>
        </w:rPr>
        <w:t>在法律、政策允许的范围内，甲方有义务协助乙方请求享受税收优惠政策。</w:t>
      </w:r>
    </w:p>
    <w:p>
      <w:pPr>
        <w:pStyle w:val="40"/>
        <w:spacing w:line="360" w:lineRule="auto"/>
        <w:ind w:left="0" w:leftChars="0" w:firstLine="480"/>
        <w:rPr>
          <w:rFonts w:cs="宋体"/>
          <w:color w:val="auto"/>
          <w:sz w:val="24"/>
          <w:highlight w:val="none"/>
          <w:rPrChange w:id="3050" w:author="vivi" w:date="2022-08-07T19:12:50Z">
            <w:rPr>
              <w:rFonts w:cs="宋体"/>
              <w:sz w:val="24"/>
            </w:rPr>
          </w:rPrChange>
        </w:rPr>
      </w:pPr>
      <w:r>
        <w:rPr>
          <w:rFonts w:cs="宋体"/>
          <w:color w:val="auto"/>
          <w:sz w:val="24"/>
          <w:highlight w:val="none"/>
          <w:rPrChange w:id="3051" w:author="vivi" w:date="2022-08-07T19:12:50Z">
            <w:rPr>
              <w:rFonts w:cs="宋体"/>
              <w:sz w:val="24"/>
            </w:rPr>
          </w:rPrChange>
        </w:rPr>
        <w:t>1.6</w:t>
      </w:r>
      <w:r>
        <w:rPr>
          <w:rFonts w:hint="eastAsia" w:cs="宋体"/>
          <w:color w:val="auto"/>
          <w:sz w:val="24"/>
          <w:highlight w:val="none"/>
          <w:rPrChange w:id="3052" w:author="vivi" w:date="2022-08-07T19:12:50Z">
            <w:rPr>
              <w:rFonts w:hint="eastAsia" w:cs="宋体"/>
              <w:sz w:val="24"/>
            </w:rPr>
          </w:rPrChange>
        </w:rPr>
        <w:t>甲方有义务协调有关部门为乙方提供正常的运营环境。</w:t>
      </w:r>
    </w:p>
    <w:p>
      <w:pPr>
        <w:pStyle w:val="40"/>
        <w:spacing w:line="360" w:lineRule="auto"/>
        <w:ind w:left="0" w:leftChars="0" w:firstLine="480"/>
        <w:rPr>
          <w:rFonts w:cs="宋体"/>
          <w:color w:val="auto"/>
          <w:sz w:val="24"/>
          <w:highlight w:val="none"/>
          <w:rPrChange w:id="3053" w:author="vivi" w:date="2022-08-07T19:12:50Z">
            <w:rPr>
              <w:rFonts w:cs="宋体"/>
              <w:sz w:val="24"/>
            </w:rPr>
          </w:rPrChange>
        </w:rPr>
      </w:pPr>
      <w:r>
        <w:rPr>
          <w:rFonts w:cs="宋体"/>
          <w:color w:val="auto"/>
          <w:sz w:val="24"/>
          <w:highlight w:val="none"/>
          <w:rPrChange w:id="3054" w:author="vivi" w:date="2022-08-07T19:12:50Z">
            <w:rPr>
              <w:rFonts w:cs="宋体"/>
              <w:sz w:val="24"/>
            </w:rPr>
          </w:rPrChange>
        </w:rPr>
        <w:t>1.7</w:t>
      </w:r>
      <w:r>
        <w:rPr>
          <w:rFonts w:hint="eastAsia" w:cs="宋体"/>
          <w:color w:val="auto"/>
          <w:sz w:val="24"/>
          <w:highlight w:val="none"/>
          <w:rPrChange w:id="3055" w:author="vivi" w:date="2022-08-07T19:12:50Z">
            <w:rPr>
              <w:rFonts w:hint="eastAsia" w:cs="宋体"/>
              <w:sz w:val="24"/>
            </w:rPr>
          </w:rPrChange>
        </w:rPr>
        <w:t>支付合同价款。甲方应按合同约定向乙方及时支付合同价款。</w:t>
      </w:r>
    </w:p>
    <w:p>
      <w:pPr>
        <w:spacing w:line="360" w:lineRule="auto"/>
        <w:ind w:firstLine="482" w:firstLineChars="200"/>
        <w:rPr>
          <w:rFonts w:cs="宋体"/>
          <w:b/>
          <w:color w:val="auto"/>
          <w:sz w:val="24"/>
          <w:highlight w:val="none"/>
          <w:rPrChange w:id="3056" w:author="vivi" w:date="2022-08-07T19:12:50Z">
            <w:rPr>
              <w:rFonts w:cs="宋体"/>
              <w:b/>
              <w:sz w:val="24"/>
            </w:rPr>
          </w:rPrChange>
        </w:rPr>
      </w:pPr>
      <w:r>
        <w:rPr>
          <w:rFonts w:cs="宋体"/>
          <w:b/>
          <w:color w:val="auto"/>
          <w:sz w:val="24"/>
          <w:highlight w:val="none"/>
          <w:rPrChange w:id="3057" w:author="vivi" w:date="2022-08-07T19:12:50Z">
            <w:rPr>
              <w:rFonts w:cs="宋体"/>
              <w:b/>
              <w:sz w:val="24"/>
            </w:rPr>
          </w:rPrChange>
        </w:rPr>
        <w:t>2.</w:t>
      </w:r>
      <w:r>
        <w:rPr>
          <w:rFonts w:hint="eastAsia" w:cs="宋体"/>
          <w:b/>
          <w:color w:val="auto"/>
          <w:sz w:val="24"/>
          <w:highlight w:val="none"/>
          <w:rPrChange w:id="3058" w:author="vivi" w:date="2022-08-07T19:12:50Z">
            <w:rPr>
              <w:rFonts w:hint="eastAsia" w:cs="宋体"/>
              <w:b/>
              <w:sz w:val="24"/>
            </w:rPr>
          </w:rPrChange>
        </w:rPr>
        <w:t>甲方的一般权利</w:t>
      </w:r>
    </w:p>
    <w:p>
      <w:pPr>
        <w:spacing w:line="360" w:lineRule="auto"/>
        <w:ind w:firstLine="480" w:firstLineChars="200"/>
        <w:rPr>
          <w:rFonts w:cs="宋体"/>
          <w:color w:val="auto"/>
          <w:sz w:val="24"/>
          <w:highlight w:val="none"/>
          <w:rPrChange w:id="3059" w:author="vivi" w:date="2022-08-07T19:12:50Z">
            <w:rPr>
              <w:rFonts w:cs="宋体"/>
              <w:sz w:val="24"/>
            </w:rPr>
          </w:rPrChange>
        </w:rPr>
      </w:pPr>
      <w:r>
        <w:rPr>
          <w:rFonts w:cs="宋体"/>
          <w:color w:val="auto"/>
          <w:sz w:val="24"/>
          <w:highlight w:val="none"/>
          <w:rPrChange w:id="3060" w:author="vivi" w:date="2022-08-07T19:12:50Z">
            <w:rPr>
              <w:rFonts w:cs="宋体"/>
              <w:sz w:val="24"/>
            </w:rPr>
          </w:rPrChange>
        </w:rPr>
        <w:t>2.1</w:t>
      </w:r>
      <w:r>
        <w:rPr>
          <w:rFonts w:hint="eastAsia" w:cs="宋体"/>
          <w:color w:val="auto"/>
          <w:sz w:val="24"/>
          <w:highlight w:val="none"/>
          <w:rPrChange w:id="3061" w:author="vivi" w:date="2022-08-07T19:12:50Z">
            <w:rPr>
              <w:rFonts w:hint="eastAsia" w:cs="宋体"/>
              <w:sz w:val="24"/>
            </w:rPr>
          </w:rPrChange>
        </w:rPr>
        <w:t>有权对乙方的运营实施情况、产品和服务质量进行监督管理。向政府提交年度监督检查报告。</w:t>
      </w:r>
    </w:p>
    <w:p>
      <w:pPr>
        <w:spacing w:line="360" w:lineRule="auto"/>
        <w:ind w:firstLine="566" w:firstLineChars="236"/>
        <w:rPr>
          <w:color w:val="auto"/>
          <w:sz w:val="24"/>
          <w:highlight w:val="none"/>
          <w:rPrChange w:id="3062" w:author="vivi" w:date="2022-08-07T19:12:50Z">
            <w:rPr>
              <w:sz w:val="24"/>
            </w:rPr>
          </w:rPrChange>
        </w:rPr>
      </w:pPr>
      <w:r>
        <w:rPr>
          <w:color w:val="auto"/>
          <w:sz w:val="24"/>
          <w:highlight w:val="none"/>
          <w:rPrChange w:id="3063" w:author="vivi" w:date="2022-08-07T19:12:50Z">
            <w:rPr>
              <w:sz w:val="24"/>
            </w:rPr>
          </w:rPrChange>
        </w:rPr>
        <w:t>2.2</w:t>
      </w:r>
      <w:r>
        <w:rPr>
          <w:rFonts w:hint="eastAsia"/>
          <w:color w:val="auto"/>
          <w:sz w:val="24"/>
          <w:highlight w:val="none"/>
          <w:rPrChange w:id="3064" w:author="vivi" w:date="2022-08-07T19:12:50Z">
            <w:rPr>
              <w:rFonts w:hint="eastAsia"/>
              <w:sz w:val="24"/>
            </w:rPr>
          </w:rPrChange>
        </w:rPr>
        <w:t>有权制定和修改运营绩效考核方案。有权随时抽查污水进水指标、出水指标。</w:t>
      </w:r>
    </w:p>
    <w:p>
      <w:pPr>
        <w:spacing w:line="360" w:lineRule="auto"/>
        <w:ind w:firstLine="566" w:firstLineChars="236"/>
        <w:rPr>
          <w:color w:val="auto"/>
          <w:sz w:val="24"/>
          <w:highlight w:val="none"/>
          <w:rPrChange w:id="3065" w:author="vivi" w:date="2022-08-07T19:12:50Z">
            <w:rPr>
              <w:sz w:val="24"/>
            </w:rPr>
          </w:rPrChange>
        </w:rPr>
      </w:pPr>
      <w:r>
        <w:rPr>
          <w:color w:val="auto"/>
          <w:sz w:val="24"/>
          <w:highlight w:val="none"/>
          <w:rPrChange w:id="3066" w:author="vivi" w:date="2022-08-07T19:12:50Z">
            <w:rPr>
              <w:sz w:val="24"/>
            </w:rPr>
          </w:rPrChange>
        </w:rPr>
        <w:t>2.3</w:t>
      </w:r>
      <w:r>
        <w:rPr>
          <w:rFonts w:hint="eastAsia"/>
          <w:color w:val="auto"/>
          <w:sz w:val="24"/>
          <w:highlight w:val="none"/>
          <w:rPrChange w:id="3067" w:author="vivi" w:date="2022-08-07T19:12:50Z">
            <w:rPr>
              <w:rFonts w:hint="eastAsia"/>
              <w:sz w:val="24"/>
            </w:rPr>
          </w:rPrChange>
        </w:rPr>
        <w:t>在危及或者可能危及公共利益、公共安全的紧急情况下，甲方有权依法临时按管项目，乙方应予配合；</w:t>
      </w:r>
    </w:p>
    <w:p>
      <w:pPr>
        <w:spacing w:line="360" w:lineRule="auto"/>
        <w:ind w:firstLine="566" w:firstLineChars="236"/>
        <w:rPr>
          <w:color w:val="auto"/>
          <w:sz w:val="24"/>
          <w:highlight w:val="none"/>
          <w:rPrChange w:id="3068" w:author="vivi" w:date="2022-08-07T19:12:50Z">
            <w:rPr>
              <w:sz w:val="24"/>
            </w:rPr>
          </w:rPrChange>
        </w:rPr>
      </w:pPr>
      <w:r>
        <w:rPr>
          <w:color w:val="auto"/>
          <w:sz w:val="24"/>
          <w:highlight w:val="none"/>
          <w:rPrChange w:id="3069" w:author="vivi" w:date="2022-08-07T19:12:50Z">
            <w:rPr>
              <w:sz w:val="24"/>
            </w:rPr>
          </w:rPrChange>
        </w:rPr>
        <w:t>2.4</w:t>
      </w:r>
      <w:r>
        <w:rPr>
          <w:rFonts w:hint="eastAsia"/>
          <w:color w:val="auto"/>
          <w:sz w:val="24"/>
          <w:highlight w:val="none"/>
          <w:rPrChange w:id="3070" w:author="vivi" w:date="2022-08-07T19:12:50Z">
            <w:rPr>
              <w:rFonts w:hint="eastAsia"/>
              <w:sz w:val="24"/>
            </w:rPr>
          </w:rPrChange>
        </w:rPr>
        <w:t>受理公众对乙方的投诉。</w:t>
      </w:r>
    </w:p>
    <w:p>
      <w:pPr>
        <w:spacing w:line="360" w:lineRule="auto"/>
        <w:ind w:firstLine="482" w:firstLineChars="200"/>
        <w:rPr>
          <w:rFonts w:asciiTheme="minorEastAsia" w:hAnsiTheme="minorEastAsia" w:eastAsiaTheme="minorEastAsia"/>
          <w:b/>
          <w:bCs/>
          <w:color w:val="auto"/>
          <w:sz w:val="24"/>
          <w:highlight w:val="none"/>
          <w:rPrChange w:id="3071" w:author="vivi" w:date="2022-08-07T19:12:50Z">
            <w:rPr>
              <w:rFonts w:asciiTheme="minorEastAsia" w:hAnsiTheme="minorEastAsia" w:eastAsiaTheme="minorEastAsia"/>
              <w:b/>
              <w:bCs/>
              <w:sz w:val="24"/>
            </w:rPr>
          </w:rPrChange>
        </w:rPr>
      </w:pPr>
      <w:r>
        <w:rPr>
          <w:rFonts w:hint="eastAsia" w:asciiTheme="minorEastAsia" w:hAnsiTheme="minorEastAsia" w:eastAsiaTheme="minorEastAsia"/>
          <w:b/>
          <w:bCs/>
          <w:color w:val="auto"/>
          <w:sz w:val="24"/>
          <w:highlight w:val="none"/>
          <w:rPrChange w:id="3072" w:author="vivi" w:date="2022-08-07T19:12:50Z">
            <w:rPr>
              <w:rFonts w:hint="eastAsia" w:asciiTheme="minorEastAsia" w:hAnsiTheme="minorEastAsia" w:eastAsiaTheme="minorEastAsia"/>
              <w:b/>
              <w:bCs/>
              <w:sz w:val="24"/>
            </w:rPr>
          </w:rPrChange>
        </w:rPr>
        <w:t>3</w:t>
      </w:r>
      <w:r>
        <w:rPr>
          <w:rFonts w:asciiTheme="minorEastAsia" w:hAnsiTheme="minorEastAsia" w:eastAsiaTheme="minorEastAsia"/>
          <w:b/>
          <w:bCs/>
          <w:color w:val="auto"/>
          <w:sz w:val="24"/>
          <w:highlight w:val="none"/>
          <w:rPrChange w:id="3073" w:author="vivi" w:date="2022-08-07T19:12:50Z">
            <w:rPr>
              <w:rFonts w:asciiTheme="minorEastAsia" w:hAnsiTheme="minorEastAsia" w:eastAsiaTheme="minorEastAsia"/>
              <w:b/>
              <w:bCs/>
              <w:sz w:val="24"/>
            </w:rPr>
          </w:rPrChange>
        </w:rPr>
        <w:t>.</w:t>
      </w:r>
      <w:r>
        <w:rPr>
          <w:rFonts w:hint="eastAsia" w:asciiTheme="minorEastAsia" w:hAnsiTheme="minorEastAsia" w:eastAsiaTheme="minorEastAsia"/>
          <w:b/>
          <w:bCs/>
          <w:color w:val="auto"/>
          <w:sz w:val="24"/>
          <w:highlight w:val="none"/>
          <w:rPrChange w:id="3074" w:author="vivi" w:date="2022-08-07T19:12:50Z">
            <w:rPr>
              <w:rFonts w:hint="eastAsia" w:asciiTheme="minorEastAsia" w:hAnsiTheme="minorEastAsia" w:eastAsiaTheme="minorEastAsia"/>
              <w:b/>
              <w:bCs/>
              <w:sz w:val="24"/>
            </w:rPr>
          </w:rPrChange>
        </w:rPr>
        <w:t>乙方的一般义务与责任</w:t>
      </w:r>
    </w:p>
    <w:p>
      <w:pPr>
        <w:spacing w:line="360" w:lineRule="auto"/>
        <w:ind w:firstLine="566" w:firstLineChars="236"/>
        <w:rPr>
          <w:rFonts w:asciiTheme="minorEastAsia" w:hAnsiTheme="minorEastAsia" w:eastAsiaTheme="minorEastAsia"/>
          <w:color w:val="auto"/>
          <w:sz w:val="24"/>
          <w:highlight w:val="none"/>
          <w:rPrChange w:id="3075" w:author="vivi" w:date="2022-08-07T19:12:50Z">
            <w:rPr>
              <w:rFonts w:asciiTheme="minorEastAsia" w:hAnsiTheme="minorEastAsia" w:eastAsiaTheme="minorEastAsia"/>
              <w:sz w:val="24"/>
            </w:rPr>
          </w:rPrChange>
        </w:rPr>
      </w:pPr>
      <w:r>
        <w:rPr>
          <w:rFonts w:hint="eastAsia" w:asciiTheme="minorEastAsia" w:hAnsiTheme="minorEastAsia" w:eastAsiaTheme="minorEastAsia"/>
          <w:bCs/>
          <w:color w:val="auto"/>
          <w:sz w:val="24"/>
          <w:highlight w:val="none"/>
          <w:rPrChange w:id="3076" w:author="vivi" w:date="2022-08-07T19:12:50Z">
            <w:rPr>
              <w:rFonts w:hint="eastAsia" w:asciiTheme="minorEastAsia" w:hAnsiTheme="minorEastAsia" w:eastAsiaTheme="minorEastAsia"/>
              <w:bCs/>
              <w:sz w:val="24"/>
            </w:rPr>
          </w:rPrChange>
        </w:rPr>
        <w:t>3</w:t>
      </w:r>
      <w:r>
        <w:rPr>
          <w:rFonts w:asciiTheme="minorEastAsia" w:hAnsiTheme="minorEastAsia" w:eastAsiaTheme="minorEastAsia"/>
          <w:bCs/>
          <w:color w:val="auto"/>
          <w:sz w:val="24"/>
          <w:highlight w:val="none"/>
          <w:rPrChange w:id="3077" w:author="vivi" w:date="2022-08-07T19:12:50Z">
            <w:rPr>
              <w:rFonts w:asciiTheme="minorEastAsia" w:hAnsiTheme="minorEastAsia" w:eastAsiaTheme="minorEastAsia"/>
              <w:bCs/>
              <w:sz w:val="24"/>
            </w:rPr>
          </w:rPrChange>
        </w:rPr>
        <w:t>.1</w:t>
      </w:r>
      <w:r>
        <w:rPr>
          <w:rFonts w:hint="eastAsia" w:asciiTheme="minorEastAsia" w:hAnsiTheme="minorEastAsia" w:eastAsiaTheme="minorEastAsia"/>
          <w:color w:val="auto"/>
          <w:sz w:val="24"/>
          <w:highlight w:val="none"/>
          <w:rPrChange w:id="3078" w:author="vivi" w:date="2022-08-07T19:12:50Z">
            <w:rPr>
              <w:rFonts w:hint="eastAsia" w:asciiTheme="minorEastAsia" w:hAnsiTheme="minorEastAsia" w:eastAsiaTheme="minorEastAsia"/>
              <w:sz w:val="24"/>
            </w:rPr>
          </w:rPrChange>
        </w:rPr>
        <w:t>遵守法律。乙方在履行合同过程中应遵守法律，并保证甲方免于承担因乙方违反法律而引起的任何责任。</w:t>
      </w:r>
    </w:p>
    <w:p>
      <w:pPr>
        <w:spacing w:line="360" w:lineRule="auto"/>
        <w:ind w:firstLine="566" w:firstLineChars="236"/>
        <w:rPr>
          <w:rFonts w:asciiTheme="minorEastAsia" w:hAnsiTheme="minorEastAsia" w:eastAsiaTheme="minorEastAsia"/>
          <w:color w:val="auto"/>
          <w:sz w:val="24"/>
          <w:highlight w:val="none"/>
          <w:rPrChange w:id="3079"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3080" w:author="vivi" w:date="2022-08-07T19:12:50Z">
            <w:rPr>
              <w:rFonts w:hint="eastAsia" w:asciiTheme="minorEastAsia" w:hAnsiTheme="minorEastAsia" w:eastAsiaTheme="minorEastAsia"/>
              <w:sz w:val="24"/>
            </w:rPr>
          </w:rPrChange>
        </w:rPr>
        <w:t>3</w:t>
      </w:r>
      <w:r>
        <w:rPr>
          <w:rFonts w:asciiTheme="minorEastAsia" w:hAnsiTheme="minorEastAsia" w:eastAsiaTheme="minorEastAsia"/>
          <w:color w:val="auto"/>
          <w:sz w:val="24"/>
          <w:highlight w:val="none"/>
          <w:rPrChange w:id="3081" w:author="vivi" w:date="2022-08-07T19:12:50Z">
            <w:rPr>
              <w:rFonts w:asciiTheme="minorEastAsia" w:hAnsiTheme="minorEastAsia" w:eastAsiaTheme="minorEastAsia"/>
              <w:sz w:val="24"/>
            </w:rPr>
          </w:rPrChange>
        </w:rPr>
        <w:t>.2</w:t>
      </w:r>
      <w:r>
        <w:rPr>
          <w:rFonts w:hint="eastAsia" w:asciiTheme="minorEastAsia" w:hAnsiTheme="minorEastAsia" w:eastAsiaTheme="minorEastAsia"/>
          <w:color w:val="auto"/>
          <w:sz w:val="24"/>
          <w:highlight w:val="none"/>
          <w:rPrChange w:id="3082" w:author="vivi" w:date="2022-08-07T19:12:50Z">
            <w:rPr>
              <w:rFonts w:hint="eastAsia" w:asciiTheme="minorEastAsia" w:hAnsiTheme="minorEastAsia" w:eastAsiaTheme="minorEastAsia"/>
              <w:sz w:val="24"/>
            </w:rPr>
          </w:rPrChange>
        </w:rPr>
        <w:t>依法纳税。乙方应按有关法律规定纳税，应缴纳的税金包括在合同价格内。</w:t>
      </w:r>
    </w:p>
    <w:p>
      <w:pPr>
        <w:pStyle w:val="40"/>
        <w:spacing w:line="360" w:lineRule="auto"/>
        <w:ind w:left="0" w:leftChars="0" w:firstLine="480"/>
        <w:rPr>
          <w:rFonts w:cs="宋体" w:asciiTheme="minorEastAsia" w:hAnsiTheme="minorEastAsia" w:eastAsiaTheme="minorEastAsia"/>
          <w:color w:val="auto"/>
          <w:sz w:val="24"/>
          <w:highlight w:val="none"/>
          <w:rPrChange w:id="308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084"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085"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086" w:author="vivi" w:date="2022-08-07T19:12:50Z">
            <w:rPr>
              <w:rFonts w:hint="eastAsia" w:cs="宋体" w:asciiTheme="minorEastAsia" w:hAnsiTheme="minorEastAsia" w:eastAsiaTheme="minorEastAsia"/>
              <w:sz w:val="24"/>
            </w:rPr>
          </w:rPrChange>
        </w:rPr>
        <w:t>完成各项承包工作。乙方应完成合同约定的全部工作，并对工作中的任何缺陷进行整改、完善和修补，使其满足合同约定的目的。</w:t>
      </w:r>
    </w:p>
    <w:p>
      <w:pPr>
        <w:pStyle w:val="40"/>
        <w:spacing w:line="360" w:lineRule="auto"/>
        <w:ind w:left="0" w:leftChars="0" w:firstLine="480"/>
        <w:rPr>
          <w:rFonts w:cs="宋体" w:asciiTheme="minorEastAsia" w:hAnsiTheme="minorEastAsia" w:eastAsiaTheme="minorEastAsia"/>
          <w:color w:val="auto"/>
          <w:sz w:val="24"/>
          <w:highlight w:val="none"/>
          <w:rPrChange w:id="308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088"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089"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090" w:author="vivi" w:date="2022-08-07T19:12:50Z">
            <w:rPr>
              <w:rFonts w:hint="eastAsia" w:cs="宋体" w:asciiTheme="minorEastAsia" w:hAnsiTheme="minorEastAsia" w:eastAsiaTheme="minorEastAsia"/>
              <w:sz w:val="24"/>
            </w:rPr>
          </w:rPrChange>
        </w:rPr>
        <w:t>对作业方法以及设施的完备性负责。乙方应按合同约定的工作内容和进度要求，编制实施计划，并对所有作业方法，以及全部设施的完备性和安全可靠性负责。</w:t>
      </w:r>
    </w:p>
    <w:p>
      <w:pPr>
        <w:pStyle w:val="40"/>
        <w:spacing w:line="360" w:lineRule="auto"/>
        <w:ind w:left="0" w:leftChars="0" w:firstLine="480"/>
        <w:rPr>
          <w:rFonts w:cs="宋体" w:asciiTheme="minorEastAsia" w:hAnsiTheme="minorEastAsia" w:eastAsiaTheme="minorEastAsia"/>
          <w:color w:val="auto"/>
          <w:sz w:val="24"/>
          <w:highlight w:val="none"/>
          <w:rPrChange w:id="309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092"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093"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3094" w:author="vivi" w:date="2022-08-07T19:12:50Z">
            <w:rPr>
              <w:rFonts w:hint="eastAsia" w:cs="宋体" w:asciiTheme="minorEastAsia" w:hAnsiTheme="minorEastAsia" w:eastAsiaTheme="minorEastAsia"/>
              <w:sz w:val="24"/>
            </w:rPr>
          </w:rPrChange>
        </w:rPr>
        <w:t>保证作业和人员的安全。乙方应按规定采取安全措施，确保人员安全，防止因作业造成的人身伤害和财产损失。</w:t>
      </w:r>
    </w:p>
    <w:p>
      <w:pPr>
        <w:pStyle w:val="40"/>
        <w:spacing w:line="360" w:lineRule="auto"/>
        <w:ind w:left="0" w:leftChars="0" w:firstLine="480"/>
        <w:rPr>
          <w:rFonts w:cs="宋体" w:asciiTheme="minorEastAsia" w:hAnsiTheme="minorEastAsia" w:eastAsiaTheme="minorEastAsia"/>
          <w:color w:val="auto"/>
          <w:sz w:val="24"/>
          <w:highlight w:val="none"/>
          <w:rPrChange w:id="309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096"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097" w:author="vivi" w:date="2022-08-07T19:12:50Z">
            <w:rPr>
              <w:rFonts w:cs="宋体" w:asciiTheme="minorEastAsia" w:hAnsiTheme="minorEastAsia" w:eastAsiaTheme="minorEastAsia"/>
              <w:sz w:val="24"/>
            </w:rPr>
          </w:rPrChange>
        </w:rPr>
        <w:t>.6</w:t>
      </w:r>
      <w:r>
        <w:rPr>
          <w:rFonts w:hint="eastAsia" w:cs="宋体" w:asciiTheme="minorEastAsia" w:hAnsiTheme="minorEastAsia" w:eastAsiaTheme="minorEastAsia"/>
          <w:color w:val="auto"/>
          <w:sz w:val="24"/>
          <w:highlight w:val="none"/>
          <w:rPrChange w:id="3098" w:author="vivi" w:date="2022-08-07T19:12:50Z">
            <w:rPr>
              <w:rFonts w:hint="eastAsia" w:cs="宋体" w:asciiTheme="minorEastAsia" w:hAnsiTheme="minorEastAsia" w:eastAsiaTheme="minorEastAsia"/>
              <w:sz w:val="24"/>
            </w:rPr>
          </w:rPrChange>
        </w:rPr>
        <w:t>负责厂站及其周边环境与生态的保护工作。乙方应按照规定负责厂站及其周边环境与生态的保护工作。</w:t>
      </w:r>
    </w:p>
    <w:p>
      <w:pPr>
        <w:pStyle w:val="40"/>
        <w:spacing w:line="360" w:lineRule="auto"/>
        <w:ind w:left="0" w:leftChars="0" w:firstLine="480"/>
        <w:rPr>
          <w:rFonts w:cs="宋体" w:asciiTheme="minorEastAsia" w:hAnsiTheme="minorEastAsia" w:eastAsiaTheme="minorEastAsia"/>
          <w:color w:val="auto"/>
          <w:sz w:val="24"/>
          <w:highlight w:val="none"/>
          <w:rPrChange w:id="309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00"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01" w:author="vivi" w:date="2022-08-07T19:12:50Z">
            <w:rPr>
              <w:rFonts w:cs="宋体" w:asciiTheme="minorEastAsia" w:hAnsiTheme="minorEastAsia" w:eastAsiaTheme="minorEastAsia"/>
              <w:sz w:val="24"/>
            </w:rPr>
          </w:rPrChange>
        </w:rPr>
        <w:t>.7</w:t>
      </w:r>
      <w:r>
        <w:rPr>
          <w:rFonts w:hint="eastAsia" w:cs="宋体" w:asciiTheme="minorEastAsia" w:hAnsiTheme="minorEastAsia" w:eastAsiaTheme="minorEastAsia"/>
          <w:color w:val="auto"/>
          <w:sz w:val="24"/>
          <w:highlight w:val="none"/>
          <w:rPrChange w:id="3102" w:author="vivi" w:date="2022-08-07T19:12:50Z">
            <w:rPr>
              <w:rFonts w:hint="eastAsia" w:cs="宋体" w:asciiTheme="minorEastAsia" w:hAnsiTheme="minorEastAsia" w:eastAsiaTheme="minorEastAsia"/>
              <w:sz w:val="24"/>
            </w:rPr>
          </w:rPrChange>
        </w:rPr>
        <w:t>避免作业对公众与他人的利益造成损害。乙方在进行合同约定的各项工作时，不得侵害甲方与他人使用公用道路、水源、给水管网等公共设施的权利，避免对邻近的公共设施产生干扰。乙方影响他人作业或生活的，应承担相应责任。</w:t>
      </w:r>
    </w:p>
    <w:p>
      <w:pPr>
        <w:pStyle w:val="40"/>
        <w:spacing w:line="360" w:lineRule="auto"/>
        <w:ind w:left="0" w:leftChars="0" w:firstLine="480"/>
        <w:rPr>
          <w:rFonts w:cs="宋体" w:asciiTheme="minorEastAsia" w:hAnsiTheme="minorEastAsia" w:eastAsiaTheme="minorEastAsia"/>
          <w:color w:val="auto"/>
          <w:sz w:val="24"/>
          <w:highlight w:val="none"/>
          <w:rPrChange w:id="310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04"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05" w:author="vivi" w:date="2022-08-07T19:12:50Z">
            <w:rPr>
              <w:rFonts w:cs="宋体" w:asciiTheme="minorEastAsia" w:hAnsiTheme="minorEastAsia" w:eastAsiaTheme="minorEastAsia"/>
              <w:sz w:val="24"/>
            </w:rPr>
          </w:rPrChange>
        </w:rPr>
        <w:t>.8</w:t>
      </w:r>
      <w:r>
        <w:rPr>
          <w:rFonts w:hint="eastAsia" w:cs="宋体" w:asciiTheme="minorEastAsia" w:hAnsiTheme="minorEastAsia" w:eastAsiaTheme="minorEastAsia"/>
          <w:color w:val="auto"/>
          <w:sz w:val="24"/>
          <w:highlight w:val="none"/>
          <w:rPrChange w:id="3106" w:author="vivi" w:date="2022-08-07T19:12:50Z">
            <w:rPr>
              <w:rFonts w:hint="eastAsia" w:cs="宋体" w:asciiTheme="minorEastAsia" w:hAnsiTheme="minorEastAsia" w:eastAsiaTheme="minorEastAsia"/>
              <w:sz w:val="24"/>
            </w:rPr>
          </w:rPrChange>
        </w:rPr>
        <w:t>确保污水处理设施及管网始终处于良好营运状态。安全稳定地收集污水、处理污水，清运处置污泥。使污水达到排放标准，污泥处置达到相关标准，大气污染物和噪声满足环保要求。</w:t>
      </w:r>
    </w:p>
    <w:p>
      <w:pPr>
        <w:pStyle w:val="40"/>
        <w:spacing w:line="360" w:lineRule="auto"/>
        <w:ind w:left="0" w:leftChars="0" w:firstLine="480"/>
        <w:rPr>
          <w:rFonts w:cs="宋体" w:asciiTheme="minorEastAsia" w:hAnsiTheme="minorEastAsia" w:eastAsiaTheme="minorEastAsia"/>
          <w:color w:val="auto"/>
          <w:sz w:val="24"/>
          <w:highlight w:val="none"/>
          <w:rPrChange w:id="310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08"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09" w:author="vivi" w:date="2022-08-07T19:12:50Z">
            <w:rPr>
              <w:rFonts w:cs="宋体" w:asciiTheme="minorEastAsia" w:hAnsiTheme="minorEastAsia" w:eastAsiaTheme="minorEastAsia"/>
              <w:sz w:val="24"/>
            </w:rPr>
          </w:rPrChange>
        </w:rPr>
        <w:t>.9</w:t>
      </w:r>
      <w:r>
        <w:rPr>
          <w:rFonts w:hint="eastAsia" w:cs="宋体" w:asciiTheme="minorEastAsia" w:hAnsiTheme="minorEastAsia" w:eastAsiaTheme="minorEastAsia"/>
          <w:color w:val="auto"/>
          <w:sz w:val="24"/>
          <w:highlight w:val="none"/>
          <w:rPrChange w:id="3110" w:author="vivi" w:date="2022-08-07T19:12:50Z">
            <w:rPr>
              <w:rFonts w:hint="eastAsia" w:cs="宋体" w:asciiTheme="minorEastAsia" w:hAnsiTheme="minorEastAsia" w:eastAsiaTheme="minorEastAsia"/>
              <w:sz w:val="24"/>
            </w:rPr>
          </w:rPrChange>
        </w:rPr>
        <w:t>按国家有关规定，落实质量保证、质量控制和安全生产等要求；制定运行维护手册；建立各项规章制度。</w:t>
      </w:r>
    </w:p>
    <w:p>
      <w:pPr>
        <w:pStyle w:val="40"/>
        <w:spacing w:line="360" w:lineRule="auto"/>
        <w:ind w:left="0" w:leftChars="0" w:firstLine="480"/>
        <w:rPr>
          <w:rFonts w:cs="宋体" w:asciiTheme="minorEastAsia" w:hAnsiTheme="minorEastAsia" w:eastAsiaTheme="minorEastAsia"/>
          <w:color w:val="auto"/>
          <w:sz w:val="24"/>
          <w:highlight w:val="none"/>
          <w:rPrChange w:id="311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12"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13" w:author="vivi" w:date="2022-08-07T19:12:50Z">
            <w:rPr>
              <w:rFonts w:cs="宋体" w:asciiTheme="minorEastAsia" w:hAnsiTheme="minorEastAsia" w:eastAsiaTheme="minorEastAsia"/>
              <w:sz w:val="24"/>
            </w:rPr>
          </w:rPrChange>
        </w:rPr>
        <w:t>.10</w:t>
      </w:r>
      <w:r>
        <w:rPr>
          <w:rFonts w:hint="eastAsia" w:cs="宋体" w:asciiTheme="minorEastAsia" w:hAnsiTheme="minorEastAsia" w:eastAsiaTheme="minorEastAsia"/>
          <w:color w:val="auto"/>
          <w:sz w:val="24"/>
          <w:highlight w:val="none"/>
          <w:rPrChange w:id="3114" w:author="vivi" w:date="2022-08-07T19:12:50Z">
            <w:rPr>
              <w:rFonts w:hint="eastAsia" w:cs="宋体" w:asciiTheme="minorEastAsia" w:hAnsiTheme="minorEastAsia" w:eastAsiaTheme="minorEastAsia"/>
              <w:sz w:val="24"/>
            </w:rPr>
          </w:rPrChange>
        </w:rPr>
        <w:t>建立运行管理台账，内容包括设施运转情况、设备维护更换情况、绿化养护情况和出水水质情况等。每季度要有运营维护总结并定期上报甲方、相关行业主管部门备案。</w:t>
      </w:r>
    </w:p>
    <w:p>
      <w:pPr>
        <w:pStyle w:val="40"/>
        <w:spacing w:line="360" w:lineRule="auto"/>
        <w:ind w:left="0" w:leftChars="0" w:firstLine="480"/>
        <w:rPr>
          <w:rFonts w:cs="宋体" w:asciiTheme="minorEastAsia" w:hAnsiTheme="minorEastAsia" w:eastAsiaTheme="minorEastAsia"/>
          <w:color w:val="auto"/>
          <w:sz w:val="24"/>
          <w:highlight w:val="none"/>
          <w:rPrChange w:id="311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16"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17" w:author="vivi" w:date="2022-08-07T19:12:50Z">
            <w:rPr>
              <w:rFonts w:cs="宋体" w:asciiTheme="minorEastAsia" w:hAnsiTheme="minorEastAsia" w:eastAsiaTheme="minorEastAsia"/>
              <w:sz w:val="24"/>
            </w:rPr>
          </w:rPrChange>
        </w:rPr>
        <w:t>.11</w:t>
      </w:r>
      <w:r>
        <w:rPr>
          <w:rFonts w:hint="eastAsia" w:cs="宋体" w:asciiTheme="minorEastAsia" w:hAnsiTheme="minorEastAsia" w:eastAsiaTheme="minorEastAsia"/>
          <w:color w:val="auto"/>
          <w:sz w:val="24"/>
          <w:highlight w:val="none"/>
          <w:rPrChange w:id="3118" w:author="vivi" w:date="2022-08-07T19:12:50Z">
            <w:rPr>
              <w:rFonts w:hint="eastAsia" w:cs="宋体" w:asciiTheme="minorEastAsia" w:hAnsiTheme="minorEastAsia" w:eastAsiaTheme="minorEastAsia"/>
              <w:sz w:val="24"/>
            </w:rPr>
          </w:rPrChange>
        </w:rPr>
        <w:t>自行承担运营成本（包括税费）和风险。</w:t>
      </w:r>
    </w:p>
    <w:p>
      <w:pPr>
        <w:pStyle w:val="40"/>
        <w:spacing w:line="360" w:lineRule="auto"/>
        <w:ind w:left="0" w:leftChars="0" w:firstLine="480"/>
        <w:rPr>
          <w:rFonts w:cs="宋体" w:asciiTheme="minorEastAsia" w:hAnsiTheme="minorEastAsia" w:eastAsiaTheme="minorEastAsia"/>
          <w:color w:val="auto"/>
          <w:sz w:val="24"/>
          <w:highlight w:val="none"/>
          <w:rPrChange w:id="311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20"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21" w:author="vivi" w:date="2022-08-07T19:12:50Z">
            <w:rPr>
              <w:rFonts w:cs="宋体" w:asciiTheme="minorEastAsia" w:hAnsiTheme="minorEastAsia" w:eastAsiaTheme="minorEastAsia"/>
              <w:sz w:val="24"/>
            </w:rPr>
          </w:rPrChange>
        </w:rPr>
        <w:t>.12</w:t>
      </w:r>
      <w:r>
        <w:rPr>
          <w:rFonts w:hint="eastAsia" w:cs="宋体" w:asciiTheme="minorEastAsia" w:hAnsiTheme="minorEastAsia" w:eastAsiaTheme="minorEastAsia"/>
          <w:color w:val="auto"/>
          <w:sz w:val="24"/>
          <w:highlight w:val="none"/>
          <w:rPrChange w:id="3122" w:author="vivi" w:date="2022-08-07T19:12:50Z">
            <w:rPr>
              <w:rFonts w:hint="eastAsia" w:cs="宋体" w:asciiTheme="minorEastAsia" w:hAnsiTheme="minorEastAsia" w:eastAsiaTheme="minorEastAsia"/>
              <w:sz w:val="24"/>
            </w:rPr>
          </w:rPrChange>
        </w:rPr>
        <w:t>污水处理设施运行天数应符合主管部门要求并保持连续运行，因故停减产应事先经甲方书面批准同意。</w:t>
      </w:r>
    </w:p>
    <w:p>
      <w:pPr>
        <w:pStyle w:val="40"/>
        <w:spacing w:line="360" w:lineRule="auto"/>
        <w:ind w:left="0" w:leftChars="0" w:firstLine="480"/>
        <w:rPr>
          <w:rFonts w:cs="宋体" w:asciiTheme="minorEastAsia" w:hAnsiTheme="minorEastAsia" w:eastAsiaTheme="minorEastAsia"/>
          <w:color w:val="auto"/>
          <w:sz w:val="24"/>
          <w:highlight w:val="none"/>
          <w:rPrChange w:id="312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24"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25" w:author="vivi" w:date="2022-08-07T19:12:50Z">
            <w:rPr>
              <w:rFonts w:cs="宋体" w:asciiTheme="minorEastAsia" w:hAnsiTheme="minorEastAsia" w:eastAsiaTheme="minorEastAsia"/>
              <w:sz w:val="24"/>
            </w:rPr>
          </w:rPrChange>
        </w:rPr>
        <w:t>.13</w:t>
      </w:r>
      <w:r>
        <w:rPr>
          <w:rFonts w:hint="eastAsia" w:cs="宋体" w:asciiTheme="minorEastAsia" w:hAnsiTheme="minorEastAsia" w:eastAsiaTheme="minorEastAsia"/>
          <w:color w:val="auto"/>
          <w:sz w:val="24"/>
          <w:highlight w:val="none"/>
          <w:rPrChange w:id="3126" w:author="vivi" w:date="2022-08-07T19:12:50Z">
            <w:rPr>
              <w:rFonts w:hint="eastAsia" w:cs="宋体" w:asciiTheme="minorEastAsia" w:hAnsiTheme="minorEastAsia" w:eastAsiaTheme="minorEastAsia"/>
              <w:sz w:val="24"/>
            </w:rPr>
          </w:rPrChange>
        </w:rPr>
        <w:t>严格按污水处理设备操作规程进行操作。负责对操作人员进行设备使用、操作和维修方面的培训。</w:t>
      </w:r>
    </w:p>
    <w:p>
      <w:pPr>
        <w:pStyle w:val="40"/>
        <w:spacing w:line="360" w:lineRule="auto"/>
        <w:ind w:left="0" w:leftChars="0" w:firstLine="480"/>
        <w:rPr>
          <w:rFonts w:cs="宋体" w:asciiTheme="minorEastAsia" w:hAnsiTheme="minorEastAsia" w:eastAsiaTheme="minorEastAsia"/>
          <w:color w:val="auto"/>
          <w:sz w:val="24"/>
          <w:highlight w:val="none"/>
          <w:rPrChange w:id="312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28"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29" w:author="vivi" w:date="2022-08-07T19:12:50Z">
            <w:rPr>
              <w:rFonts w:cs="宋体" w:asciiTheme="minorEastAsia" w:hAnsiTheme="minorEastAsia" w:eastAsiaTheme="minorEastAsia"/>
              <w:sz w:val="24"/>
            </w:rPr>
          </w:rPrChange>
        </w:rPr>
        <w:t>.14</w:t>
      </w:r>
      <w:r>
        <w:rPr>
          <w:rFonts w:hint="eastAsia" w:cs="宋体" w:asciiTheme="minorEastAsia" w:hAnsiTheme="minorEastAsia" w:eastAsiaTheme="minorEastAsia"/>
          <w:color w:val="auto"/>
          <w:sz w:val="24"/>
          <w:highlight w:val="none"/>
          <w:rPrChange w:id="3130" w:author="vivi" w:date="2022-08-07T19:12:50Z">
            <w:rPr>
              <w:rFonts w:hint="eastAsia" w:cs="宋体" w:asciiTheme="minorEastAsia" w:hAnsiTheme="minorEastAsia" w:eastAsiaTheme="minorEastAsia"/>
              <w:sz w:val="24"/>
            </w:rPr>
          </w:rPrChange>
        </w:rPr>
        <w:t>根据设备制造商提供的说明手册定期对设备进行检修保养，开展日常巡查。做好例行检查记录和运行记录（运行日志、监测记录、维修记录、固体废弃物处理记录、污水排放记录）并妥善保存。保持池体及周边绿化带内无杂物堆放，做到池体整洁美观。对于有动力处理设施，要保证水泵及配电设施运行良好，无漏电、跳闸、读数异常等现象发生。池内应做到无垃圾、无杂草，保持场地的整洁美观。</w:t>
      </w:r>
    </w:p>
    <w:p>
      <w:pPr>
        <w:pStyle w:val="40"/>
        <w:spacing w:line="360" w:lineRule="auto"/>
        <w:ind w:left="0" w:leftChars="0" w:firstLine="480"/>
        <w:rPr>
          <w:rFonts w:cs="宋体" w:asciiTheme="minorEastAsia" w:hAnsiTheme="minorEastAsia" w:eastAsiaTheme="minorEastAsia"/>
          <w:color w:val="auto"/>
          <w:sz w:val="24"/>
          <w:highlight w:val="none"/>
          <w:rPrChange w:id="313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32"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33" w:author="vivi" w:date="2022-08-07T19:12:50Z">
            <w:rPr>
              <w:rFonts w:cs="宋体" w:asciiTheme="minorEastAsia" w:hAnsiTheme="minorEastAsia" w:eastAsiaTheme="minorEastAsia"/>
              <w:sz w:val="24"/>
            </w:rPr>
          </w:rPrChange>
        </w:rPr>
        <w:t>.15</w:t>
      </w:r>
      <w:r>
        <w:rPr>
          <w:rFonts w:hint="eastAsia" w:cs="宋体" w:asciiTheme="minorEastAsia" w:hAnsiTheme="minorEastAsia" w:eastAsiaTheme="minorEastAsia"/>
          <w:color w:val="auto"/>
          <w:sz w:val="24"/>
          <w:highlight w:val="none"/>
          <w:rPrChange w:id="3134" w:author="vivi" w:date="2022-08-07T19:12:50Z">
            <w:rPr>
              <w:rFonts w:hint="eastAsia" w:cs="宋体" w:asciiTheme="minorEastAsia" w:hAnsiTheme="minorEastAsia" w:eastAsiaTheme="minorEastAsia"/>
              <w:sz w:val="24"/>
            </w:rPr>
          </w:rPrChange>
        </w:rPr>
        <w:t>每季度至少开展出水水质检测</w:t>
      </w:r>
      <w:r>
        <w:rPr>
          <w:rFonts w:cs="宋体" w:asciiTheme="minorEastAsia" w:hAnsiTheme="minorEastAsia" w:eastAsiaTheme="minorEastAsia"/>
          <w:color w:val="auto"/>
          <w:sz w:val="24"/>
          <w:highlight w:val="none"/>
          <w:rPrChange w:id="3135"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136" w:author="vivi" w:date="2022-08-07T19:12:50Z">
            <w:rPr>
              <w:rFonts w:hint="eastAsia" w:cs="宋体" w:asciiTheme="minorEastAsia" w:hAnsiTheme="minorEastAsia" w:eastAsiaTheme="minorEastAsia"/>
              <w:sz w:val="24"/>
            </w:rPr>
          </w:rPrChange>
        </w:rPr>
        <w:t>次，第三方检测机构由甲方委托，检测费用由乙方承担。</w:t>
      </w:r>
    </w:p>
    <w:p>
      <w:pPr>
        <w:pStyle w:val="40"/>
        <w:spacing w:line="360" w:lineRule="auto"/>
        <w:ind w:left="0" w:leftChars="0" w:firstLine="480"/>
        <w:rPr>
          <w:rFonts w:cs="宋体" w:asciiTheme="minorEastAsia" w:hAnsiTheme="minorEastAsia" w:eastAsiaTheme="minorEastAsia"/>
          <w:color w:val="auto"/>
          <w:sz w:val="24"/>
          <w:highlight w:val="none"/>
          <w:rPrChange w:id="313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38"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39" w:author="vivi" w:date="2022-08-07T19:12:50Z">
            <w:rPr>
              <w:rFonts w:cs="宋体" w:asciiTheme="minorEastAsia" w:hAnsiTheme="minorEastAsia" w:eastAsiaTheme="minorEastAsia"/>
              <w:sz w:val="24"/>
            </w:rPr>
          </w:rPrChange>
        </w:rPr>
        <w:t>.16</w:t>
      </w:r>
      <w:r>
        <w:rPr>
          <w:rFonts w:hint="eastAsia" w:cs="宋体" w:asciiTheme="minorEastAsia" w:hAnsiTheme="minorEastAsia" w:eastAsiaTheme="minorEastAsia"/>
          <w:color w:val="auto"/>
          <w:sz w:val="24"/>
          <w:highlight w:val="none"/>
          <w:rPrChange w:id="3140" w:author="vivi" w:date="2022-08-07T19:12:50Z">
            <w:rPr>
              <w:rFonts w:hint="eastAsia" w:cs="宋体" w:asciiTheme="minorEastAsia" w:hAnsiTheme="minorEastAsia" w:eastAsiaTheme="minorEastAsia"/>
              <w:sz w:val="24"/>
            </w:rPr>
          </w:rPrChange>
        </w:rPr>
        <w:t>污水处理设施产生的污泥应定期清掏、清运并无害化处置，处理处置时遵循资源化利用优先的原则，污泥处理处置应满足国家、省、市生态环境部门相关标准要求。</w:t>
      </w:r>
    </w:p>
    <w:p>
      <w:pPr>
        <w:pStyle w:val="40"/>
        <w:spacing w:line="360" w:lineRule="auto"/>
        <w:ind w:left="0" w:leftChars="0" w:firstLine="480"/>
        <w:rPr>
          <w:rFonts w:cs="宋体" w:asciiTheme="minorEastAsia" w:hAnsiTheme="minorEastAsia" w:eastAsiaTheme="minorEastAsia"/>
          <w:color w:val="auto"/>
          <w:sz w:val="24"/>
          <w:highlight w:val="none"/>
          <w:rPrChange w:id="314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42"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43" w:author="vivi" w:date="2022-08-07T19:12:50Z">
            <w:rPr>
              <w:rFonts w:cs="宋体" w:asciiTheme="minorEastAsia" w:hAnsiTheme="minorEastAsia" w:eastAsiaTheme="minorEastAsia"/>
              <w:sz w:val="24"/>
            </w:rPr>
          </w:rPrChange>
        </w:rPr>
        <w:t>.17</w:t>
      </w:r>
      <w:r>
        <w:rPr>
          <w:rFonts w:hint="eastAsia" w:cs="宋体" w:asciiTheme="minorEastAsia" w:hAnsiTheme="minorEastAsia" w:eastAsiaTheme="minorEastAsia"/>
          <w:color w:val="auto"/>
          <w:sz w:val="24"/>
          <w:highlight w:val="none"/>
          <w:rPrChange w:id="3144" w:author="vivi" w:date="2022-08-07T19:12:50Z">
            <w:rPr>
              <w:rFonts w:hint="eastAsia" w:cs="宋体" w:asciiTheme="minorEastAsia" w:hAnsiTheme="minorEastAsia" w:eastAsiaTheme="minorEastAsia"/>
              <w:sz w:val="24"/>
            </w:rPr>
          </w:rPrChange>
        </w:rPr>
        <w:t>不定时观察管网系统运行情况，随时关注出水流量和水质；发现管网系统有淤泥堆积堵塞、管道破损、泄漏、窨井井盖破损缺失、出水流量和水质不正常等现象时，应及时疏通、修复和补齐。</w:t>
      </w:r>
    </w:p>
    <w:p>
      <w:pPr>
        <w:pStyle w:val="40"/>
        <w:spacing w:line="360" w:lineRule="auto"/>
        <w:ind w:left="0" w:leftChars="0" w:firstLine="480"/>
        <w:rPr>
          <w:rFonts w:cs="宋体" w:asciiTheme="minorEastAsia" w:hAnsiTheme="minorEastAsia" w:eastAsiaTheme="minorEastAsia"/>
          <w:color w:val="auto"/>
          <w:sz w:val="24"/>
          <w:highlight w:val="none"/>
          <w:rPrChange w:id="314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46"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47" w:author="vivi" w:date="2022-08-07T19:12:50Z">
            <w:rPr>
              <w:rFonts w:cs="宋体" w:asciiTheme="minorEastAsia" w:hAnsiTheme="minorEastAsia" w:eastAsiaTheme="minorEastAsia"/>
              <w:sz w:val="24"/>
            </w:rPr>
          </w:rPrChange>
        </w:rPr>
        <w:t>.18</w:t>
      </w:r>
      <w:r>
        <w:rPr>
          <w:rFonts w:hint="eastAsia" w:cs="宋体" w:asciiTheme="minorEastAsia" w:hAnsiTheme="minorEastAsia" w:eastAsiaTheme="minorEastAsia"/>
          <w:color w:val="auto"/>
          <w:sz w:val="24"/>
          <w:highlight w:val="none"/>
          <w:rPrChange w:id="3148" w:author="vivi" w:date="2022-08-07T19:12:50Z">
            <w:rPr>
              <w:rFonts w:hint="eastAsia" w:cs="宋体" w:asciiTheme="minorEastAsia" w:hAnsiTheme="minorEastAsia" w:eastAsiaTheme="minorEastAsia"/>
              <w:sz w:val="24"/>
            </w:rPr>
          </w:rPrChange>
        </w:rPr>
        <w:t>故障处理：出现故障及异常情况，要求在</w:t>
      </w:r>
      <w:r>
        <w:rPr>
          <w:rFonts w:cs="宋体" w:asciiTheme="minorEastAsia" w:hAnsiTheme="minorEastAsia" w:eastAsiaTheme="minorEastAsia"/>
          <w:color w:val="auto"/>
          <w:sz w:val="24"/>
          <w:highlight w:val="none"/>
          <w:rPrChange w:id="3149"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150" w:author="vivi" w:date="2022-08-07T19:12:50Z">
            <w:rPr>
              <w:rFonts w:hint="eastAsia" w:cs="宋体" w:asciiTheme="minorEastAsia" w:hAnsiTheme="minorEastAsia" w:eastAsiaTheme="minorEastAsia"/>
              <w:sz w:val="24"/>
            </w:rPr>
          </w:rPrChange>
        </w:rPr>
        <w:t>小时内响应、运维人员在</w:t>
      </w:r>
      <w:r>
        <w:rPr>
          <w:rFonts w:cs="宋体" w:asciiTheme="minorEastAsia" w:hAnsiTheme="minorEastAsia" w:eastAsiaTheme="minorEastAsia"/>
          <w:color w:val="auto"/>
          <w:sz w:val="24"/>
          <w:highlight w:val="none"/>
          <w:rPrChange w:id="3151" w:author="vivi" w:date="2022-08-07T19:12:50Z">
            <w:rPr>
              <w:rFonts w:cs="宋体" w:asciiTheme="minorEastAsia" w:hAnsiTheme="minorEastAsia" w:eastAsiaTheme="minorEastAsia"/>
              <w:sz w:val="24"/>
            </w:rPr>
          </w:rPrChange>
        </w:rPr>
        <w:t>24</w:t>
      </w:r>
      <w:r>
        <w:rPr>
          <w:rFonts w:hint="eastAsia" w:cs="宋体" w:asciiTheme="minorEastAsia" w:hAnsiTheme="minorEastAsia" w:eastAsiaTheme="minorEastAsia"/>
          <w:color w:val="auto"/>
          <w:sz w:val="24"/>
          <w:highlight w:val="none"/>
          <w:rPrChange w:id="3152" w:author="vivi" w:date="2022-08-07T19:12:50Z">
            <w:rPr>
              <w:rFonts w:hint="eastAsia" w:cs="宋体" w:asciiTheme="minorEastAsia" w:hAnsiTheme="minorEastAsia" w:eastAsiaTheme="minorEastAsia"/>
              <w:sz w:val="24"/>
            </w:rPr>
          </w:rPrChange>
        </w:rPr>
        <w:t>小时内到达现场处置；对一般故障要求</w:t>
      </w:r>
      <w:r>
        <w:rPr>
          <w:rFonts w:cs="宋体" w:asciiTheme="minorEastAsia" w:hAnsiTheme="minorEastAsia" w:eastAsiaTheme="minorEastAsia"/>
          <w:color w:val="auto"/>
          <w:sz w:val="24"/>
          <w:highlight w:val="none"/>
          <w:rPrChange w:id="3153" w:author="vivi" w:date="2022-08-07T19:12:50Z">
            <w:rPr>
              <w:rFonts w:cs="宋体" w:asciiTheme="minorEastAsia" w:hAnsiTheme="minorEastAsia" w:eastAsiaTheme="minorEastAsia"/>
              <w:sz w:val="24"/>
            </w:rPr>
          </w:rPrChange>
        </w:rPr>
        <w:t>48</w:t>
      </w:r>
      <w:r>
        <w:rPr>
          <w:rFonts w:hint="eastAsia" w:cs="宋体" w:asciiTheme="minorEastAsia" w:hAnsiTheme="minorEastAsia" w:eastAsiaTheme="minorEastAsia"/>
          <w:color w:val="auto"/>
          <w:sz w:val="24"/>
          <w:highlight w:val="none"/>
          <w:rPrChange w:id="3154" w:author="vivi" w:date="2022-08-07T19:12:50Z">
            <w:rPr>
              <w:rFonts w:hint="eastAsia" w:cs="宋体" w:asciiTheme="minorEastAsia" w:hAnsiTheme="minorEastAsia" w:eastAsiaTheme="minorEastAsia"/>
              <w:sz w:val="24"/>
            </w:rPr>
          </w:rPrChange>
        </w:rPr>
        <w:t>小时内恢复并正常运行；对不易诊断或维修的故障，要求在</w:t>
      </w:r>
      <w:r>
        <w:rPr>
          <w:rFonts w:cs="宋体" w:asciiTheme="minorEastAsia" w:hAnsiTheme="minorEastAsia" w:eastAsiaTheme="minorEastAsia"/>
          <w:color w:val="auto"/>
          <w:sz w:val="24"/>
          <w:highlight w:val="none"/>
          <w:rPrChange w:id="3155" w:author="vivi" w:date="2022-08-07T19:12:50Z">
            <w:rPr>
              <w:rFonts w:cs="宋体" w:asciiTheme="minorEastAsia" w:hAnsiTheme="minorEastAsia" w:eastAsiaTheme="minorEastAsia"/>
              <w:sz w:val="24"/>
            </w:rPr>
          </w:rPrChange>
        </w:rPr>
        <w:t>72</w:t>
      </w:r>
      <w:r>
        <w:rPr>
          <w:rFonts w:hint="eastAsia" w:cs="宋体" w:asciiTheme="minorEastAsia" w:hAnsiTheme="minorEastAsia" w:eastAsiaTheme="minorEastAsia"/>
          <w:color w:val="auto"/>
          <w:sz w:val="24"/>
          <w:highlight w:val="none"/>
          <w:rPrChange w:id="3156" w:author="vivi" w:date="2022-08-07T19:12:50Z">
            <w:rPr>
              <w:rFonts w:hint="eastAsia" w:cs="宋体" w:asciiTheme="minorEastAsia" w:hAnsiTheme="minorEastAsia" w:eastAsiaTheme="minorEastAsia"/>
              <w:sz w:val="24"/>
            </w:rPr>
          </w:rPrChange>
        </w:rPr>
        <w:t>小时内恢复并正常运行；若因特殊原因不能在规定时间内恢复运行的，应书面通知并取得甲方同意后，确定恢复正常运行的时间节点。</w:t>
      </w:r>
    </w:p>
    <w:p>
      <w:pPr>
        <w:pStyle w:val="40"/>
        <w:spacing w:line="360" w:lineRule="auto"/>
        <w:ind w:left="0" w:leftChars="0" w:firstLine="480"/>
        <w:rPr>
          <w:rFonts w:cs="宋体" w:asciiTheme="minorEastAsia" w:hAnsiTheme="minorEastAsia" w:eastAsiaTheme="minorEastAsia"/>
          <w:color w:val="auto"/>
          <w:sz w:val="24"/>
          <w:highlight w:val="none"/>
          <w:rPrChange w:id="315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58"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59" w:author="vivi" w:date="2022-08-07T19:12:50Z">
            <w:rPr>
              <w:rFonts w:cs="宋体" w:asciiTheme="minorEastAsia" w:hAnsiTheme="minorEastAsia" w:eastAsiaTheme="minorEastAsia"/>
              <w:sz w:val="24"/>
            </w:rPr>
          </w:rPrChange>
        </w:rPr>
        <w:t>.19</w:t>
      </w:r>
      <w:r>
        <w:rPr>
          <w:rFonts w:hint="eastAsia" w:cs="宋体" w:asciiTheme="minorEastAsia" w:hAnsiTheme="minorEastAsia" w:eastAsiaTheme="minorEastAsia"/>
          <w:color w:val="auto"/>
          <w:sz w:val="24"/>
          <w:highlight w:val="none"/>
          <w:rPrChange w:id="3160" w:author="vivi" w:date="2022-08-07T19:12:50Z">
            <w:rPr>
              <w:rFonts w:hint="eastAsia" w:cs="宋体" w:asciiTheme="minorEastAsia" w:hAnsiTheme="minorEastAsia" w:eastAsiaTheme="minorEastAsia"/>
              <w:sz w:val="24"/>
            </w:rPr>
          </w:rPrChange>
        </w:rPr>
        <w:t>建立应急预案。对应急、突发事件及时响应，并在</w:t>
      </w:r>
      <w:r>
        <w:rPr>
          <w:rFonts w:cs="宋体" w:asciiTheme="minorEastAsia" w:hAnsiTheme="minorEastAsia" w:eastAsiaTheme="minorEastAsia"/>
          <w:color w:val="auto"/>
          <w:sz w:val="24"/>
          <w:highlight w:val="none"/>
          <w:rPrChange w:id="3161"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162" w:author="vivi" w:date="2022-08-07T19:12:50Z">
            <w:rPr>
              <w:rFonts w:hint="eastAsia" w:cs="宋体" w:asciiTheme="minorEastAsia" w:hAnsiTheme="minorEastAsia" w:eastAsiaTheme="minorEastAsia"/>
              <w:sz w:val="24"/>
            </w:rPr>
          </w:rPrChange>
        </w:rPr>
        <w:t>小时内到达现场，制定针对性的实施方案，做好应急处置事项。</w:t>
      </w:r>
    </w:p>
    <w:p>
      <w:pPr>
        <w:pStyle w:val="40"/>
        <w:spacing w:line="360" w:lineRule="auto"/>
        <w:ind w:left="0" w:leftChars="0" w:firstLine="480"/>
        <w:rPr>
          <w:rFonts w:cs="宋体" w:asciiTheme="minorEastAsia" w:hAnsiTheme="minorEastAsia" w:eastAsiaTheme="minorEastAsia"/>
          <w:color w:val="auto"/>
          <w:sz w:val="24"/>
          <w:highlight w:val="none"/>
          <w:rPrChange w:id="316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64"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65" w:author="vivi" w:date="2022-08-07T19:12:50Z">
            <w:rPr>
              <w:rFonts w:cs="宋体" w:asciiTheme="minorEastAsia" w:hAnsiTheme="minorEastAsia" w:eastAsiaTheme="minorEastAsia"/>
              <w:sz w:val="24"/>
            </w:rPr>
          </w:rPrChange>
        </w:rPr>
        <w:t>.20</w:t>
      </w:r>
      <w:r>
        <w:rPr>
          <w:rFonts w:hint="eastAsia" w:cs="宋体" w:asciiTheme="minorEastAsia" w:hAnsiTheme="minorEastAsia" w:eastAsiaTheme="minorEastAsia"/>
          <w:color w:val="auto"/>
          <w:sz w:val="24"/>
          <w:highlight w:val="none"/>
          <w:rPrChange w:id="3166" w:author="vivi" w:date="2022-08-07T19:12:50Z">
            <w:rPr>
              <w:rFonts w:hint="eastAsia" w:cs="宋体" w:asciiTheme="minorEastAsia" w:hAnsiTheme="minorEastAsia" w:eastAsiaTheme="minorEastAsia"/>
              <w:sz w:val="24"/>
            </w:rPr>
          </w:rPrChange>
        </w:rPr>
        <w:t>应设立并公开投诉电话，能够及时响应公众对农村生活污水治理设施和管网运行情况的投诉；解决各类投诉，对存在的问题不推诿、不推卸。</w:t>
      </w:r>
    </w:p>
    <w:p>
      <w:pPr>
        <w:pStyle w:val="40"/>
        <w:spacing w:line="360" w:lineRule="auto"/>
        <w:ind w:left="0" w:leftChars="0" w:firstLine="480"/>
        <w:rPr>
          <w:rFonts w:cs="宋体" w:asciiTheme="minorEastAsia" w:hAnsiTheme="minorEastAsia" w:eastAsiaTheme="minorEastAsia"/>
          <w:color w:val="auto"/>
          <w:sz w:val="24"/>
          <w:highlight w:val="none"/>
          <w:rPrChange w:id="316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68"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69" w:author="vivi" w:date="2022-08-07T19:12:50Z">
            <w:rPr>
              <w:rFonts w:cs="宋体" w:asciiTheme="minorEastAsia" w:hAnsiTheme="minorEastAsia" w:eastAsiaTheme="minorEastAsia"/>
              <w:sz w:val="24"/>
            </w:rPr>
          </w:rPrChange>
        </w:rPr>
        <w:t>.21</w:t>
      </w:r>
      <w:r>
        <w:rPr>
          <w:rFonts w:hint="eastAsia" w:cs="宋体" w:asciiTheme="minorEastAsia" w:hAnsiTheme="minorEastAsia" w:eastAsiaTheme="minorEastAsia"/>
          <w:color w:val="auto"/>
          <w:sz w:val="24"/>
          <w:highlight w:val="none"/>
          <w:rPrChange w:id="3170" w:author="vivi" w:date="2022-08-07T19:12:50Z">
            <w:rPr>
              <w:rFonts w:hint="eastAsia" w:cs="宋体" w:asciiTheme="minorEastAsia" w:hAnsiTheme="minorEastAsia" w:eastAsiaTheme="minorEastAsia"/>
              <w:sz w:val="24"/>
            </w:rPr>
          </w:rPrChange>
        </w:rPr>
        <w:t>由于乙方原因发生的安全事故，乙方应负全部责任。</w:t>
      </w:r>
    </w:p>
    <w:p>
      <w:pPr>
        <w:pStyle w:val="40"/>
        <w:spacing w:line="360" w:lineRule="auto"/>
        <w:ind w:left="0" w:leftChars="0" w:firstLine="480"/>
        <w:rPr>
          <w:rFonts w:cs="宋体" w:asciiTheme="minorEastAsia" w:hAnsiTheme="minorEastAsia" w:eastAsiaTheme="minorEastAsia"/>
          <w:color w:val="auto"/>
          <w:sz w:val="24"/>
          <w:highlight w:val="none"/>
          <w:rPrChange w:id="317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72"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73" w:author="vivi" w:date="2022-08-07T19:12:50Z">
            <w:rPr>
              <w:rFonts w:cs="宋体" w:asciiTheme="minorEastAsia" w:hAnsiTheme="minorEastAsia" w:eastAsiaTheme="minorEastAsia"/>
              <w:sz w:val="24"/>
            </w:rPr>
          </w:rPrChange>
        </w:rPr>
        <w:t>.22</w:t>
      </w:r>
      <w:r>
        <w:rPr>
          <w:rFonts w:hint="eastAsia" w:cs="宋体" w:asciiTheme="minorEastAsia" w:hAnsiTheme="minorEastAsia" w:eastAsiaTheme="minorEastAsia"/>
          <w:color w:val="auto"/>
          <w:sz w:val="24"/>
          <w:highlight w:val="none"/>
          <w:rPrChange w:id="3174" w:author="vivi" w:date="2022-08-07T19:12:50Z">
            <w:rPr>
              <w:rFonts w:hint="eastAsia" w:cs="宋体" w:asciiTheme="minorEastAsia" w:hAnsiTheme="minorEastAsia" w:eastAsiaTheme="minorEastAsia"/>
              <w:sz w:val="24"/>
            </w:rPr>
          </w:rPrChange>
        </w:rPr>
        <w:t>配合甲方做好上级部门的监督检查工作，并提交相关材料。</w:t>
      </w:r>
    </w:p>
    <w:p>
      <w:pPr>
        <w:pStyle w:val="40"/>
        <w:spacing w:line="360" w:lineRule="auto"/>
        <w:ind w:left="0" w:leftChars="0" w:firstLine="480"/>
        <w:rPr>
          <w:rFonts w:cs="宋体" w:asciiTheme="minorEastAsia" w:hAnsiTheme="minorEastAsia" w:eastAsiaTheme="minorEastAsia"/>
          <w:color w:val="auto"/>
          <w:sz w:val="24"/>
          <w:highlight w:val="none"/>
          <w:rPrChange w:id="317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76"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77"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178" w:author="vivi" w:date="2022-08-07T19:12:50Z">
            <w:rPr>
              <w:rFonts w:hint="eastAsia" w:cs="宋体" w:asciiTheme="minorEastAsia" w:hAnsiTheme="minorEastAsia" w:eastAsiaTheme="minorEastAsia"/>
              <w:sz w:val="24"/>
            </w:rPr>
          </w:rPrChange>
        </w:rPr>
        <w:t>3设立项目部，自行解决办公及生活场所。</w:t>
      </w:r>
    </w:p>
    <w:p>
      <w:pPr>
        <w:pStyle w:val="40"/>
        <w:spacing w:line="360" w:lineRule="auto"/>
        <w:ind w:left="0" w:leftChars="0" w:firstLine="480"/>
        <w:rPr>
          <w:rFonts w:cs="宋体" w:asciiTheme="minorEastAsia" w:hAnsiTheme="minorEastAsia" w:eastAsiaTheme="minorEastAsia"/>
          <w:color w:val="auto"/>
          <w:sz w:val="24"/>
          <w:highlight w:val="none"/>
          <w:rPrChange w:id="317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80"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81"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182" w:author="vivi" w:date="2022-08-07T19:12:50Z">
            <w:rPr>
              <w:rFonts w:hint="eastAsia" w:cs="宋体" w:asciiTheme="minorEastAsia" w:hAnsiTheme="minorEastAsia" w:eastAsiaTheme="minorEastAsia"/>
              <w:sz w:val="24"/>
            </w:rPr>
          </w:rPrChange>
        </w:rPr>
        <w:t>4</w:t>
      </w:r>
      <w:r>
        <w:rPr>
          <w:rFonts w:cs="宋体" w:asciiTheme="minorEastAsia" w:hAnsiTheme="minorEastAsia" w:eastAsiaTheme="minorEastAsia"/>
          <w:color w:val="auto"/>
          <w:sz w:val="24"/>
          <w:highlight w:val="none"/>
          <w:rPrChange w:id="3183" w:author="vivi" w:date="2022-08-07T19:12:50Z">
            <w:rPr>
              <w:rFonts w:cs="宋体" w:asciiTheme="minorEastAsia" w:hAnsiTheme="minorEastAsia" w:eastAsiaTheme="minorEastAsia"/>
              <w:sz w:val="24"/>
            </w:rPr>
          </w:rPrChange>
        </w:rPr>
        <w:t xml:space="preserve"> </w:t>
      </w:r>
      <w:r>
        <w:rPr>
          <w:rFonts w:hint="eastAsia" w:cs="宋体" w:asciiTheme="minorEastAsia" w:hAnsiTheme="minorEastAsia" w:eastAsiaTheme="minorEastAsia"/>
          <w:color w:val="auto"/>
          <w:sz w:val="24"/>
          <w:highlight w:val="none"/>
          <w:rPrChange w:id="3184" w:author="vivi" w:date="2022-08-07T19:12:50Z">
            <w:rPr>
              <w:rFonts w:hint="eastAsia" w:cs="宋体" w:asciiTheme="minorEastAsia" w:hAnsiTheme="minorEastAsia" w:eastAsiaTheme="minorEastAsia"/>
              <w:sz w:val="24"/>
            </w:rPr>
          </w:rPrChange>
        </w:rPr>
        <w:t>质量保证期内设备部件需进行修复或更换时，乙方应立即通知设备供应商。否则导致影响生产和造成其他后果时，乙方负责承担相关责任及费用。</w:t>
      </w:r>
    </w:p>
    <w:p>
      <w:pPr>
        <w:pStyle w:val="40"/>
        <w:spacing w:line="360" w:lineRule="auto"/>
        <w:ind w:left="0" w:leftChars="0" w:firstLine="480"/>
        <w:rPr>
          <w:rFonts w:cs="宋体" w:asciiTheme="minorEastAsia" w:hAnsiTheme="minorEastAsia" w:eastAsiaTheme="minorEastAsia"/>
          <w:color w:val="auto"/>
          <w:sz w:val="24"/>
          <w:highlight w:val="none"/>
          <w:rPrChange w:id="318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86" w:author="vivi" w:date="2022-08-07T19:12:50Z">
            <w:rPr>
              <w:rFonts w:hint="eastAsia" w:cs="宋体" w:asciiTheme="minorEastAsia" w:hAnsiTheme="minorEastAsia" w:eastAsiaTheme="minorEastAsia"/>
              <w:sz w:val="24"/>
            </w:rPr>
          </w:rPrChange>
        </w:rPr>
        <w:t>3</w:t>
      </w:r>
      <w:r>
        <w:rPr>
          <w:rFonts w:cs="宋体" w:asciiTheme="minorEastAsia" w:hAnsiTheme="minorEastAsia" w:eastAsiaTheme="minorEastAsia"/>
          <w:color w:val="auto"/>
          <w:sz w:val="24"/>
          <w:highlight w:val="none"/>
          <w:rPrChange w:id="3187"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188" w:author="vivi" w:date="2022-08-07T19:12:50Z">
            <w:rPr>
              <w:rFonts w:hint="eastAsia" w:cs="宋体" w:asciiTheme="minorEastAsia" w:hAnsiTheme="minorEastAsia" w:eastAsiaTheme="minorEastAsia"/>
              <w:sz w:val="24"/>
            </w:rPr>
          </w:rPrChange>
        </w:rPr>
        <w:t>5在合同履行期间，因设备正常使用寿命到期需更新设备的或政策变化需新增设备设施的，由乙方根据实际运行情况提交设备设施采购报告。</w:t>
      </w:r>
    </w:p>
    <w:p>
      <w:pPr>
        <w:pStyle w:val="40"/>
        <w:spacing w:line="360" w:lineRule="auto"/>
        <w:ind w:left="0" w:leftChars="0" w:firstLine="482"/>
        <w:rPr>
          <w:rFonts w:cs="宋体" w:asciiTheme="minorEastAsia" w:hAnsiTheme="minorEastAsia" w:eastAsiaTheme="minorEastAsia"/>
          <w:b/>
          <w:bCs/>
          <w:color w:val="auto"/>
          <w:sz w:val="24"/>
          <w:highlight w:val="none"/>
          <w:rPrChange w:id="3189" w:author="vivi" w:date="2022-08-07T19:12:50Z">
            <w:rPr>
              <w:rFonts w:cs="宋体" w:asciiTheme="minorEastAsia" w:hAnsiTheme="minorEastAsia" w:eastAsiaTheme="minorEastAsia"/>
              <w:b/>
              <w:bCs/>
              <w:sz w:val="24"/>
            </w:rPr>
          </w:rPrChange>
        </w:rPr>
      </w:pPr>
      <w:r>
        <w:rPr>
          <w:rFonts w:hint="eastAsia" w:cs="宋体" w:asciiTheme="minorEastAsia" w:hAnsiTheme="minorEastAsia" w:eastAsiaTheme="minorEastAsia"/>
          <w:b/>
          <w:bCs/>
          <w:color w:val="auto"/>
          <w:sz w:val="24"/>
          <w:highlight w:val="none"/>
          <w:rPrChange w:id="3190" w:author="vivi" w:date="2022-08-07T19:12:50Z">
            <w:rPr>
              <w:rFonts w:hint="eastAsia" w:cs="宋体" w:asciiTheme="minorEastAsia" w:hAnsiTheme="minorEastAsia" w:eastAsiaTheme="minorEastAsia"/>
              <w:b/>
              <w:bCs/>
              <w:sz w:val="24"/>
            </w:rPr>
          </w:rPrChange>
        </w:rPr>
        <w:t>4</w:t>
      </w:r>
      <w:r>
        <w:rPr>
          <w:rFonts w:cs="宋体" w:asciiTheme="minorEastAsia" w:hAnsiTheme="minorEastAsia" w:eastAsiaTheme="minorEastAsia"/>
          <w:b/>
          <w:bCs/>
          <w:color w:val="auto"/>
          <w:sz w:val="24"/>
          <w:highlight w:val="none"/>
          <w:rPrChange w:id="3191" w:author="vivi" w:date="2022-08-07T19:12:50Z">
            <w:rPr>
              <w:rFonts w:cs="宋体" w:asciiTheme="minorEastAsia" w:hAnsiTheme="minorEastAsia" w:eastAsiaTheme="minorEastAsia"/>
              <w:b/>
              <w:bCs/>
              <w:sz w:val="24"/>
            </w:rPr>
          </w:rPrChange>
        </w:rPr>
        <w:t>.</w:t>
      </w:r>
      <w:r>
        <w:rPr>
          <w:rFonts w:hint="eastAsia" w:cs="宋体" w:asciiTheme="minorEastAsia" w:hAnsiTheme="minorEastAsia" w:eastAsiaTheme="minorEastAsia"/>
          <w:b/>
          <w:bCs/>
          <w:color w:val="auto"/>
          <w:sz w:val="24"/>
          <w:highlight w:val="none"/>
          <w:rPrChange w:id="3192" w:author="vivi" w:date="2022-08-07T19:12:50Z">
            <w:rPr>
              <w:rFonts w:hint="eastAsia" w:cs="宋体" w:asciiTheme="minorEastAsia" w:hAnsiTheme="minorEastAsia" w:eastAsiaTheme="minorEastAsia"/>
              <w:b/>
              <w:bCs/>
              <w:sz w:val="24"/>
            </w:rPr>
          </w:rPrChange>
        </w:rPr>
        <w:t>乙方的一般权利</w:t>
      </w:r>
    </w:p>
    <w:p>
      <w:pPr>
        <w:pStyle w:val="40"/>
        <w:spacing w:line="360" w:lineRule="auto"/>
        <w:ind w:left="0" w:leftChars="0" w:firstLine="480"/>
        <w:rPr>
          <w:rFonts w:cs="宋体" w:asciiTheme="minorEastAsia" w:hAnsiTheme="minorEastAsia" w:eastAsiaTheme="minorEastAsia"/>
          <w:color w:val="auto"/>
          <w:sz w:val="24"/>
          <w:highlight w:val="none"/>
          <w:rPrChange w:id="319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94" w:author="vivi" w:date="2022-08-07T19:12:50Z">
            <w:rPr>
              <w:rFonts w:hint="eastAsia" w:cs="宋体" w:asciiTheme="minorEastAsia" w:hAnsiTheme="minorEastAsia" w:eastAsiaTheme="minorEastAsia"/>
              <w:sz w:val="24"/>
            </w:rPr>
          </w:rPrChange>
        </w:rPr>
        <w:t>4</w:t>
      </w:r>
      <w:r>
        <w:rPr>
          <w:rFonts w:cs="宋体" w:asciiTheme="minorEastAsia" w:hAnsiTheme="minorEastAsia" w:eastAsiaTheme="minorEastAsia"/>
          <w:color w:val="auto"/>
          <w:sz w:val="24"/>
          <w:highlight w:val="none"/>
          <w:rPrChange w:id="3195"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196" w:author="vivi" w:date="2022-08-07T19:12:50Z">
            <w:rPr>
              <w:rFonts w:hint="eastAsia" w:cs="宋体" w:asciiTheme="minorEastAsia" w:hAnsiTheme="minorEastAsia" w:eastAsiaTheme="minorEastAsia"/>
              <w:color w:val="000000"/>
              <w:sz w:val="24"/>
            </w:rPr>
          </w:rPrChange>
        </w:rPr>
        <w:t>经营自主权。</w:t>
      </w:r>
    </w:p>
    <w:p>
      <w:pPr>
        <w:pStyle w:val="40"/>
        <w:spacing w:line="360" w:lineRule="auto"/>
        <w:ind w:left="0" w:leftChars="0" w:firstLine="480"/>
        <w:rPr>
          <w:rFonts w:cs="宋体" w:asciiTheme="minorEastAsia" w:hAnsiTheme="minorEastAsia" w:eastAsiaTheme="minorEastAsia"/>
          <w:color w:val="auto"/>
          <w:sz w:val="24"/>
          <w:highlight w:val="none"/>
          <w:rPrChange w:id="319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198" w:author="vivi" w:date="2022-08-07T19:12:50Z">
            <w:rPr>
              <w:rFonts w:hint="eastAsia" w:cs="宋体" w:asciiTheme="minorEastAsia" w:hAnsiTheme="minorEastAsia" w:eastAsiaTheme="minorEastAsia"/>
              <w:sz w:val="24"/>
            </w:rPr>
          </w:rPrChange>
        </w:rPr>
        <w:t>4</w:t>
      </w:r>
      <w:r>
        <w:rPr>
          <w:rFonts w:cs="宋体" w:asciiTheme="minorEastAsia" w:hAnsiTheme="minorEastAsia" w:eastAsiaTheme="minorEastAsia"/>
          <w:color w:val="auto"/>
          <w:sz w:val="24"/>
          <w:highlight w:val="none"/>
          <w:rPrChange w:id="3199"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200" w:author="vivi" w:date="2022-08-07T19:12:50Z">
            <w:rPr>
              <w:rFonts w:hint="eastAsia" w:cs="宋体" w:asciiTheme="minorEastAsia" w:hAnsiTheme="minorEastAsia" w:eastAsiaTheme="minorEastAsia"/>
              <w:sz w:val="24"/>
            </w:rPr>
          </w:rPrChange>
        </w:rPr>
        <w:t>按合同约定，乙方有权及时获得应支付的合同价款。</w:t>
      </w:r>
    </w:p>
    <w:p>
      <w:pPr>
        <w:pStyle w:val="40"/>
        <w:spacing w:line="360" w:lineRule="auto"/>
        <w:ind w:left="0" w:leftChars="0" w:firstLine="480"/>
        <w:rPr>
          <w:rFonts w:cs="宋体" w:asciiTheme="minorEastAsia" w:hAnsiTheme="minorEastAsia" w:eastAsiaTheme="minorEastAsia"/>
          <w:color w:val="auto"/>
          <w:sz w:val="24"/>
          <w:highlight w:val="none"/>
          <w:rPrChange w:id="320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02" w:author="vivi" w:date="2022-08-07T19:12:50Z">
            <w:rPr>
              <w:rFonts w:hint="eastAsia" w:cs="宋体" w:asciiTheme="minorEastAsia" w:hAnsiTheme="minorEastAsia" w:eastAsiaTheme="minorEastAsia"/>
              <w:sz w:val="24"/>
            </w:rPr>
          </w:rPrChange>
        </w:rPr>
        <w:t>4</w:t>
      </w:r>
      <w:r>
        <w:rPr>
          <w:rFonts w:cs="宋体" w:asciiTheme="minorEastAsia" w:hAnsiTheme="minorEastAsia" w:eastAsiaTheme="minorEastAsia"/>
          <w:color w:val="auto"/>
          <w:sz w:val="24"/>
          <w:highlight w:val="none"/>
          <w:rPrChange w:id="3203"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204" w:author="vivi" w:date="2022-08-07T19:12:50Z">
            <w:rPr>
              <w:rFonts w:hint="eastAsia" w:cs="宋体" w:asciiTheme="minorEastAsia" w:hAnsiTheme="minorEastAsia" w:eastAsiaTheme="minorEastAsia"/>
              <w:sz w:val="24"/>
            </w:rPr>
          </w:rPrChange>
        </w:rPr>
        <w:t>按合同约定，乙方有权获得额外工作的费用补偿。</w:t>
      </w:r>
    </w:p>
    <w:p>
      <w:pPr>
        <w:pStyle w:val="40"/>
        <w:spacing w:line="360" w:lineRule="auto"/>
        <w:ind w:left="0" w:leftChars="0" w:firstLine="482"/>
        <w:rPr>
          <w:rFonts w:asciiTheme="minorEastAsia" w:hAnsiTheme="minorEastAsia" w:eastAsiaTheme="minorEastAsia"/>
          <w:color w:val="auto"/>
          <w:highlight w:val="none"/>
          <w:rPrChange w:id="3205" w:author="vivi" w:date="2022-08-07T19:12:50Z">
            <w:rPr>
              <w:rFonts w:asciiTheme="minorEastAsia" w:hAnsiTheme="minorEastAsia" w:eastAsiaTheme="minorEastAsia"/>
            </w:rPr>
          </w:rPrChange>
        </w:rPr>
      </w:pPr>
      <w:r>
        <w:rPr>
          <w:rFonts w:hint="eastAsia" w:cs="宋体" w:asciiTheme="minorEastAsia" w:hAnsiTheme="minorEastAsia" w:eastAsiaTheme="minorEastAsia"/>
          <w:b/>
          <w:bCs/>
          <w:color w:val="auto"/>
          <w:sz w:val="24"/>
          <w:highlight w:val="none"/>
          <w:rPrChange w:id="3206" w:author="vivi" w:date="2022-08-07T19:12:50Z">
            <w:rPr>
              <w:rFonts w:hint="eastAsia" w:cs="宋体" w:asciiTheme="minorEastAsia" w:hAnsiTheme="minorEastAsia" w:eastAsiaTheme="minorEastAsia"/>
              <w:b/>
              <w:bCs/>
              <w:sz w:val="24"/>
            </w:rPr>
          </w:rPrChange>
        </w:rPr>
        <w:t>5</w:t>
      </w:r>
      <w:r>
        <w:rPr>
          <w:rFonts w:cs="宋体" w:asciiTheme="minorEastAsia" w:hAnsiTheme="minorEastAsia" w:eastAsiaTheme="minorEastAsia"/>
          <w:b/>
          <w:bCs/>
          <w:color w:val="auto"/>
          <w:sz w:val="24"/>
          <w:highlight w:val="none"/>
          <w:rPrChange w:id="3207" w:author="vivi" w:date="2022-08-07T19:12:50Z">
            <w:rPr>
              <w:rFonts w:cs="宋体" w:asciiTheme="minorEastAsia" w:hAnsiTheme="minorEastAsia" w:eastAsiaTheme="minorEastAsia"/>
              <w:b/>
              <w:bCs/>
              <w:sz w:val="24"/>
            </w:rPr>
          </w:rPrChange>
        </w:rPr>
        <w:t>.</w:t>
      </w:r>
      <w:r>
        <w:rPr>
          <w:rFonts w:hint="eastAsia" w:cs="宋体" w:asciiTheme="minorEastAsia" w:hAnsiTheme="minorEastAsia" w:eastAsiaTheme="minorEastAsia"/>
          <w:b/>
          <w:bCs/>
          <w:color w:val="auto"/>
          <w:sz w:val="24"/>
          <w:highlight w:val="none"/>
          <w:rPrChange w:id="3208" w:author="vivi" w:date="2022-08-07T19:12:50Z">
            <w:rPr>
              <w:rFonts w:hint="eastAsia" w:cs="宋体" w:asciiTheme="minorEastAsia" w:hAnsiTheme="minorEastAsia" w:eastAsiaTheme="minorEastAsia"/>
              <w:b/>
              <w:bCs/>
              <w:sz w:val="24"/>
            </w:rPr>
          </w:rPrChange>
        </w:rPr>
        <w:t>分包和不得转包。</w:t>
      </w:r>
      <w:r>
        <w:rPr>
          <w:rFonts w:hint="eastAsia" w:cs="宋体" w:asciiTheme="minorEastAsia" w:hAnsiTheme="minorEastAsia" w:eastAsiaTheme="minorEastAsia"/>
          <w:color w:val="auto"/>
          <w:sz w:val="24"/>
          <w:highlight w:val="none"/>
          <w:rPrChange w:id="3209" w:author="vivi" w:date="2022-08-07T19:12:50Z">
            <w:rPr>
              <w:rFonts w:hint="eastAsia" w:cs="宋体" w:asciiTheme="minorEastAsia" w:hAnsiTheme="minorEastAsia" w:eastAsiaTheme="minorEastAsia"/>
              <w:sz w:val="24"/>
            </w:rPr>
          </w:rPrChange>
        </w:rPr>
        <w:t>乙方不得将其承包的全部项目转包给第三人，也不得将其承包的全部项目肢解后以分包的名义分别转包给第三人。</w:t>
      </w:r>
    </w:p>
    <w:p>
      <w:pPr>
        <w:pStyle w:val="40"/>
        <w:spacing w:line="360" w:lineRule="auto"/>
        <w:ind w:left="0" w:leftChars="0" w:firstLine="482"/>
        <w:rPr>
          <w:rFonts w:cs="宋体" w:asciiTheme="minorEastAsia" w:hAnsiTheme="minorEastAsia" w:eastAsiaTheme="minorEastAsia"/>
          <w:b/>
          <w:bCs/>
          <w:color w:val="auto"/>
          <w:sz w:val="24"/>
          <w:highlight w:val="none"/>
          <w:rPrChange w:id="3210" w:author="vivi" w:date="2022-08-07T19:12:50Z">
            <w:rPr>
              <w:rFonts w:cs="宋体" w:asciiTheme="minorEastAsia" w:hAnsiTheme="minorEastAsia" w:eastAsiaTheme="minorEastAsia"/>
              <w:b/>
              <w:bCs/>
              <w:sz w:val="24"/>
            </w:rPr>
          </w:rPrChange>
        </w:rPr>
      </w:pPr>
      <w:r>
        <w:rPr>
          <w:rFonts w:hint="eastAsia" w:asciiTheme="minorEastAsia" w:hAnsiTheme="minorEastAsia" w:eastAsiaTheme="minorEastAsia"/>
          <w:b/>
          <w:bCs/>
          <w:color w:val="auto"/>
          <w:sz w:val="24"/>
          <w:highlight w:val="none"/>
          <w:rPrChange w:id="3211" w:author="vivi" w:date="2022-08-07T19:12:50Z">
            <w:rPr>
              <w:rFonts w:hint="eastAsia" w:asciiTheme="minorEastAsia" w:hAnsiTheme="minorEastAsia" w:eastAsiaTheme="minorEastAsia"/>
              <w:b/>
              <w:bCs/>
              <w:sz w:val="24"/>
            </w:rPr>
          </w:rPrChange>
        </w:rPr>
        <w:t>6</w:t>
      </w:r>
      <w:r>
        <w:rPr>
          <w:rFonts w:asciiTheme="minorEastAsia" w:hAnsiTheme="minorEastAsia" w:eastAsiaTheme="minorEastAsia"/>
          <w:b/>
          <w:bCs/>
          <w:color w:val="auto"/>
          <w:sz w:val="24"/>
          <w:highlight w:val="none"/>
          <w:rPrChange w:id="3212" w:author="vivi" w:date="2022-08-07T19:12:50Z">
            <w:rPr>
              <w:rFonts w:asciiTheme="minorEastAsia" w:hAnsiTheme="minorEastAsia" w:eastAsiaTheme="minorEastAsia"/>
              <w:b/>
              <w:bCs/>
              <w:sz w:val="24"/>
            </w:rPr>
          </w:rPrChange>
        </w:rPr>
        <w:t>.</w:t>
      </w:r>
      <w:r>
        <w:rPr>
          <w:rFonts w:hint="eastAsia" w:cs="宋体" w:asciiTheme="minorEastAsia" w:hAnsiTheme="minorEastAsia" w:eastAsiaTheme="minorEastAsia"/>
          <w:b/>
          <w:bCs/>
          <w:color w:val="auto"/>
          <w:sz w:val="24"/>
          <w:highlight w:val="none"/>
          <w:rPrChange w:id="3213" w:author="vivi" w:date="2022-08-07T19:12:50Z">
            <w:rPr>
              <w:rFonts w:hint="eastAsia" w:cs="宋体" w:asciiTheme="minorEastAsia" w:hAnsiTheme="minorEastAsia" w:eastAsiaTheme="minorEastAsia"/>
              <w:b/>
              <w:bCs/>
              <w:sz w:val="24"/>
            </w:rPr>
          </w:rPrChange>
        </w:rPr>
        <w:t>乙方项目负责人</w:t>
      </w:r>
    </w:p>
    <w:p>
      <w:pPr>
        <w:pStyle w:val="40"/>
        <w:spacing w:line="360" w:lineRule="auto"/>
        <w:ind w:left="0" w:leftChars="0" w:firstLine="480"/>
        <w:rPr>
          <w:rFonts w:cs="宋体" w:asciiTheme="minorEastAsia" w:hAnsiTheme="minorEastAsia" w:eastAsiaTheme="minorEastAsia"/>
          <w:color w:val="auto"/>
          <w:sz w:val="24"/>
          <w:highlight w:val="none"/>
          <w:rPrChange w:id="321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15" w:author="vivi" w:date="2022-08-07T19:12:50Z">
            <w:rPr>
              <w:rFonts w:hint="eastAsia" w:cs="宋体" w:asciiTheme="minorEastAsia" w:hAnsiTheme="minorEastAsia" w:eastAsiaTheme="minorEastAsia"/>
              <w:sz w:val="24"/>
            </w:rPr>
          </w:rPrChange>
        </w:rPr>
        <w:t>6</w:t>
      </w:r>
      <w:r>
        <w:rPr>
          <w:rFonts w:cs="宋体" w:asciiTheme="minorEastAsia" w:hAnsiTheme="minorEastAsia" w:eastAsiaTheme="minorEastAsia"/>
          <w:color w:val="auto"/>
          <w:sz w:val="24"/>
          <w:highlight w:val="none"/>
          <w:rPrChange w:id="3216"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217" w:author="vivi" w:date="2022-08-07T19:12:50Z">
            <w:rPr>
              <w:rFonts w:hint="eastAsia" w:cs="宋体" w:asciiTheme="minorEastAsia" w:hAnsiTheme="minorEastAsia" w:eastAsiaTheme="minorEastAsia"/>
              <w:sz w:val="24"/>
            </w:rPr>
          </w:rPrChange>
        </w:rPr>
        <w:t>乙方项目负责人：</w:t>
      </w:r>
      <w:r>
        <w:rPr>
          <w:rFonts w:cs="宋体" w:asciiTheme="minorEastAsia" w:hAnsiTheme="minorEastAsia" w:eastAsiaTheme="minorEastAsia"/>
          <w:color w:val="auto"/>
          <w:sz w:val="24"/>
          <w:highlight w:val="none"/>
          <w:rPrChange w:id="3218" w:author="vivi" w:date="2022-08-07T19:12:50Z">
            <w:rPr>
              <w:rFonts w:cs="宋体" w:asciiTheme="minorEastAsia" w:hAnsiTheme="minorEastAsia" w:eastAsiaTheme="minorEastAsia"/>
              <w:sz w:val="24"/>
            </w:rPr>
          </w:rPrChange>
        </w:rPr>
        <w:t xml:space="preserve">     </w:t>
      </w:r>
      <w:r>
        <w:rPr>
          <w:rFonts w:hint="eastAsia" w:cs="宋体" w:asciiTheme="minorEastAsia" w:hAnsiTheme="minorEastAsia" w:eastAsiaTheme="minorEastAsia"/>
          <w:color w:val="auto"/>
          <w:sz w:val="24"/>
          <w:highlight w:val="none"/>
          <w:rPrChange w:id="3219" w:author="vivi" w:date="2022-08-07T19:12:50Z">
            <w:rPr>
              <w:rFonts w:hint="eastAsia" w:cs="宋体" w:asciiTheme="minorEastAsia" w:hAnsiTheme="minorEastAsia" w:eastAsiaTheme="minorEastAsia"/>
              <w:sz w:val="24"/>
            </w:rPr>
          </w:rPrChange>
        </w:rPr>
        <w:t>姓名：</w:t>
      </w:r>
      <w:r>
        <w:rPr>
          <w:rFonts w:cs="宋体" w:asciiTheme="minorEastAsia" w:hAnsiTheme="minorEastAsia" w:eastAsiaTheme="minorEastAsia"/>
          <w:color w:val="auto"/>
          <w:sz w:val="24"/>
          <w:highlight w:val="none"/>
          <w:rPrChange w:id="3220" w:author="vivi" w:date="2022-08-07T19:12:50Z">
            <w:rPr>
              <w:rFonts w:cs="宋体" w:asciiTheme="minorEastAsia" w:hAnsiTheme="minorEastAsia" w:eastAsiaTheme="minorEastAsia"/>
              <w:sz w:val="24"/>
            </w:rPr>
          </w:rPrChange>
        </w:rPr>
        <w:t xml:space="preserve">     </w:t>
      </w:r>
      <w:r>
        <w:rPr>
          <w:rFonts w:hint="eastAsia" w:cs="宋体" w:asciiTheme="minorEastAsia" w:hAnsiTheme="minorEastAsia" w:eastAsiaTheme="minorEastAsia"/>
          <w:color w:val="auto"/>
          <w:sz w:val="24"/>
          <w:highlight w:val="none"/>
          <w:rPrChange w:id="3221" w:author="vivi" w:date="2022-08-07T19:12:50Z">
            <w:rPr>
              <w:rFonts w:hint="eastAsia" w:cs="宋体" w:asciiTheme="minorEastAsia" w:hAnsiTheme="minorEastAsia" w:eastAsiaTheme="minorEastAsia"/>
              <w:sz w:val="24"/>
            </w:rPr>
          </w:rPrChange>
        </w:rPr>
        <w:t>职称：</w:t>
      </w:r>
    </w:p>
    <w:p>
      <w:pPr>
        <w:spacing w:line="360" w:lineRule="auto"/>
        <w:ind w:firstLine="480" w:firstLineChars="200"/>
        <w:rPr>
          <w:rFonts w:cs="宋体" w:asciiTheme="minorEastAsia" w:hAnsiTheme="minorEastAsia" w:eastAsiaTheme="minorEastAsia"/>
          <w:color w:val="auto"/>
          <w:sz w:val="24"/>
          <w:highlight w:val="none"/>
          <w:rPrChange w:id="322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23" w:author="vivi" w:date="2022-08-07T19:12:50Z">
            <w:rPr>
              <w:rFonts w:hint="eastAsia" w:cs="宋体" w:asciiTheme="minorEastAsia" w:hAnsiTheme="minorEastAsia" w:eastAsiaTheme="minorEastAsia"/>
              <w:sz w:val="24"/>
            </w:rPr>
          </w:rPrChange>
        </w:rPr>
        <w:t>6</w:t>
      </w:r>
      <w:r>
        <w:rPr>
          <w:rFonts w:cs="宋体" w:asciiTheme="minorEastAsia" w:hAnsiTheme="minorEastAsia" w:eastAsiaTheme="minorEastAsia"/>
          <w:color w:val="auto"/>
          <w:sz w:val="24"/>
          <w:highlight w:val="none"/>
          <w:rPrChange w:id="3224"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225" w:author="vivi" w:date="2022-08-07T19:12:50Z">
            <w:rPr>
              <w:rFonts w:hint="eastAsia" w:cs="宋体" w:asciiTheme="minorEastAsia" w:hAnsiTheme="minorEastAsia" w:eastAsiaTheme="minorEastAsia"/>
              <w:sz w:val="24"/>
            </w:rPr>
          </w:rPrChange>
        </w:rPr>
        <w:t>乙方应按投标承诺指派项目负责人，并在约定的期限内到职。乙方更换项目负责人应事先征得甲方同意，并应在更换</w:t>
      </w:r>
      <w:r>
        <w:rPr>
          <w:rFonts w:cs="宋体" w:asciiTheme="minorEastAsia" w:hAnsiTheme="minorEastAsia" w:eastAsiaTheme="minorEastAsia"/>
          <w:color w:val="auto"/>
          <w:sz w:val="24"/>
          <w:highlight w:val="none"/>
          <w:rPrChange w:id="3226" w:author="vivi" w:date="2022-08-07T19:12:50Z">
            <w:rPr>
              <w:rFonts w:cs="宋体" w:asciiTheme="minorEastAsia" w:hAnsiTheme="minorEastAsia" w:eastAsiaTheme="minorEastAsia"/>
              <w:sz w:val="24"/>
            </w:rPr>
          </w:rPrChange>
        </w:rPr>
        <w:t>14</w:t>
      </w:r>
      <w:r>
        <w:rPr>
          <w:rFonts w:hint="eastAsia" w:cs="宋体" w:asciiTheme="minorEastAsia" w:hAnsiTheme="minorEastAsia" w:eastAsiaTheme="minorEastAsia"/>
          <w:color w:val="auto"/>
          <w:sz w:val="24"/>
          <w:highlight w:val="none"/>
          <w:rPrChange w:id="3227" w:author="vivi" w:date="2022-08-07T19:12:50Z">
            <w:rPr>
              <w:rFonts w:hint="eastAsia" w:cs="宋体" w:asciiTheme="minorEastAsia" w:hAnsiTheme="minorEastAsia" w:eastAsiaTheme="minorEastAsia"/>
              <w:sz w:val="24"/>
            </w:rPr>
          </w:rPrChange>
        </w:rPr>
        <w:t>天前将拟更换的项目负责人的姓名和详细资料提交甲方。乙方项目负责人</w:t>
      </w:r>
      <w:r>
        <w:rPr>
          <w:rFonts w:cs="宋体" w:asciiTheme="minorEastAsia" w:hAnsiTheme="minorEastAsia" w:eastAsiaTheme="minorEastAsia"/>
          <w:color w:val="auto"/>
          <w:sz w:val="24"/>
          <w:highlight w:val="none"/>
          <w:rPrChange w:id="3228"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229" w:author="vivi" w:date="2022-08-07T19:12:50Z">
            <w:rPr>
              <w:rFonts w:hint="eastAsia" w:cs="宋体" w:asciiTheme="minorEastAsia" w:hAnsiTheme="minorEastAsia" w:eastAsiaTheme="minorEastAsia"/>
              <w:sz w:val="24"/>
            </w:rPr>
          </w:rPrChange>
        </w:rPr>
        <w:t>天内不能履行职责的，应事先征得甲方同意，并委派代表代行其职责。</w:t>
      </w:r>
    </w:p>
    <w:p>
      <w:pPr>
        <w:spacing w:line="360" w:lineRule="auto"/>
        <w:ind w:firstLine="480" w:firstLineChars="200"/>
        <w:rPr>
          <w:rFonts w:cs="宋体" w:asciiTheme="minorEastAsia" w:hAnsiTheme="minorEastAsia" w:eastAsiaTheme="minorEastAsia"/>
          <w:color w:val="auto"/>
          <w:sz w:val="24"/>
          <w:highlight w:val="none"/>
          <w:rPrChange w:id="323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31" w:author="vivi" w:date="2022-08-07T19:12:50Z">
            <w:rPr>
              <w:rFonts w:hint="eastAsia" w:cs="宋体" w:asciiTheme="minorEastAsia" w:hAnsiTheme="minorEastAsia" w:eastAsiaTheme="minorEastAsia"/>
              <w:sz w:val="24"/>
            </w:rPr>
          </w:rPrChange>
        </w:rPr>
        <w:t>6</w:t>
      </w:r>
      <w:r>
        <w:rPr>
          <w:rFonts w:cs="宋体" w:asciiTheme="minorEastAsia" w:hAnsiTheme="minorEastAsia" w:eastAsiaTheme="minorEastAsia"/>
          <w:color w:val="auto"/>
          <w:sz w:val="24"/>
          <w:highlight w:val="none"/>
          <w:rPrChange w:id="3232"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233" w:author="vivi" w:date="2022-08-07T19:12:50Z">
            <w:rPr>
              <w:rFonts w:hint="eastAsia" w:cs="宋体" w:asciiTheme="minorEastAsia" w:hAnsiTheme="minorEastAsia" w:eastAsiaTheme="minorEastAsia"/>
              <w:sz w:val="24"/>
            </w:rPr>
          </w:rPrChange>
        </w:rPr>
        <w:t>乙方项目负责人应负责组织合同工作的实施。在情况紧急且无法与甲方取得联系时，可采取保证设备设施和人员生命财产安全的紧急措施，并在采取措施后</w:t>
      </w:r>
      <w:r>
        <w:rPr>
          <w:rFonts w:cs="宋体" w:asciiTheme="minorEastAsia" w:hAnsiTheme="minorEastAsia" w:eastAsiaTheme="minorEastAsia"/>
          <w:color w:val="auto"/>
          <w:sz w:val="24"/>
          <w:highlight w:val="none"/>
          <w:rPrChange w:id="3234" w:author="vivi" w:date="2022-08-07T19:12:50Z">
            <w:rPr>
              <w:rFonts w:cs="宋体" w:asciiTheme="minorEastAsia" w:hAnsiTheme="minorEastAsia" w:eastAsiaTheme="minorEastAsia"/>
              <w:sz w:val="24"/>
            </w:rPr>
          </w:rPrChange>
        </w:rPr>
        <w:t>24</w:t>
      </w:r>
      <w:r>
        <w:rPr>
          <w:rFonts w:hint="eastAsia" w:cs="宋体" w:asciiTheme="minorEastAsia" w:hAnsiTheme="minorEastAsia" w:eastAsiaTheme="minorEastAsia"/>
          <w:color w:val="auto"/>
          <w:sz w:val="24"/>
          <w:highlight w:val="none"/>
          <w:rPrChange w:id="3235" w:author="vivi" w:date="2022-08-07T19:12:50Z">
            <w:rPr>
              <w:rFonts w:hint="eastAsia" w:cs="宋体" w:asciiTheme="minorEastAsia" w:hAnsiTheme="minorEastAsia" w:eastAsiaTheme="minorEastAsia"/>
              <w:sz w:val="24"/>
            </w:rPr>
          </w:rPrChange>
        </w:rPr>
        <w:t>小时内向甲方提交书面报告。</w:t>
      </w:r>
    </w:p>
    <w:p>
      <w:pPr>
        <w:spacing w:line="360" w:lineRule="auto"/>
        <w:ind w:firstLine="480" w:firstLineChars="200"/>
        <w:rPr>
          <w:rFonts w:cs="宋体" w:asciiTheme="minorEastAsia" w:hAnsiTheme="minorEastAsia" w:eastAsiaTheme="minorEastAsia"/>
          <w:color w:val="auto"/>
          <w:sz w:val="24"/>
          <w:highlight w:val="none"/>
          <w:rPrChange w:id="323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37" w:author="vivi" w:date="2022-08-07T19:12:50Z">
            <w:rPr>
              <w:rFonts w:hint="eastAsia" w:cs="宋体" w:asciiTheme="minorEastAsia" w:hAnsiTheme="minorEastAsia" w:eastAsiaTheme="minorEastAsia"/>
              <w:sz w:val="24"/>
            </w:rPr>
          </w:rPrChange>
        </w:rPr>
        <w:t>6</w:t>
      </w:r>
      <w:r>
        <w:rPr>
          <w:rFonts w:cs="宋体" w:asciiTheme="minorEastAsia" w:hAnsiTheme="minorEastAsia" w:eastAsiaTheme="minorEastAsia"/>
          <w:color w:val="auto"/>
          <w:sz w:val="24"/>
          <w:highlight w:val="none"/>
          <w:rPrChange w:id="3238" w:author="vivi" w:date="2022-08-07T19:12:50Z">
            <w:rPr>
              <w:rFonts w:cs="宋体" w:asciiTheme="minorEastAsia" w:hAnsiTheme="minorEastAsia" w:eastAsiaTheme="minorEastAsia"/>
              <w:sz w:val="24"/>
            </w:rPr>
          </w:rPrChange>
        </w:rPr>
        <w:t xml:space="preserve">.4 </w:t>
      </w:r>
      <w:r>
        <w:rPr>
          <w:rFonts w:hint="eastAsia" w:cs="宋体" w:asciiTheme="minorEastAsia" w:hAnsiTheme="minorEastAsia" w:eastAsiaTheme="minorEastAsia"/>
          <w:color w:val="auto"/>
          <w:sz w:val="24"/>
          <w:highlight w:val="none"/>
          <w:rPrChange w:id="3239" w:author="vivi" w:date="2022-08-07T19:12:50Z">
            <w:rPr>
              <w:rFonts w:hint="eastAsia" w:cs="宋体" w:asciiTheme="minorEastAsia" w:hAnsiTheme="minorEastAsia" w:eastAsiaTheme="minorEastAsia"/>
              <w:sz w:val="24"/>
            </w:rPr>
          </w:rPrChange>
        </w:rPr>
        <w:t>乙方为履行合同发出的一切函件均应盖有乙方单位章或由乙方项目负责人签字。</w:t>
      </w:r>
    </w:p>
    <w:p>
      <w:pPr>
        <w:spacing w:line="360" w:lineRule="auto"/>
        <w:ind w:firstLine="480" w:firstLineChars="200"/>
        <w:rPr>
          <w:rFonts w:cs="宋体" w:asciiTheme="minorEastAsia" w:hAnsiTheme="minorEastAsia" w:eastAsiaTheme="minorEastAsia"/>
          <w:color w:val="auto"/>
          <w:sz w:val="24"/>
          <w:highlight w:val="none"/>
          <w:rPrChange w:id="324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41" w:author="vivi" w:date="2022-08-07T19:12:50Z">
            <w:rPr>
              <w:rFonts w:hint="eastAsia" w:cs="宋体" w:asciiTheme="minorEastAsia" w:hAnsiTheme="minorEastAsia" w:eastAsiaTheme="minorEastAsia"/>
              <w:sz w:val="24"/>
            </w:rPr>
          </w:rPrChange>
        </w:rPr>
        <w:t>6</w:t>
      </w:r>
      <w:r>
        <w:rPr>
          <w:rFonts w:cs="宋体" w:asciiTheme="minorEastAsia" w:hAnsiTheme="minorEastAsia" w:eastAsiaTheme="minorEastAsia"/>
          <w:color w:val="auto"/>
          <w:sz w:val="24"/>
          <w:highlight w:val="none"/>
          <w:rPrChange w:id="3242" w:author="vivi" w:date="2022-08-07T19:12:50Z">
            <w:rPr>
              <w:rFonts w:cs="宋体" w:asciiTheme="minorEastAsia" w:hAnsiTheme="minorEastAsia" w:eastAsiaTheme="minorEastAsia"/>
              <w:sz w:val="24"/>
            </w:rPr>
          </w:rPrChange>
        </w:rPr>
        <w:t xml:space="preserve">.5 </w:t>
      </w:r>
      <w:r>
        <w:rPr>
          <w:rFonts w:hint="eastAsia" w:cs="宋体" w:asciiTheme="minorEastAsia" w:hAnsiTheme="minorEastAsia" w:eastAsiaTheme="minorEastAsia"/>
          <w:color w:val="auto"/>
          <w:sz w:val="24"/>
          <w:highlight w:val="none"/>
          <w:rPrChange w:id="3243" w:author="vivi" w:date="2022-08-07T19:12:50Z">
            <w:rPr>
              <w:rFonts w:hint="eastAsia" w:cs="宋体" w:asciiTheme="minorEastAsia" w:hAnsiTheme="minorEastAsia" w:eastAsiaTheme="minorEastAsia"/>
              <w:sz w:val="24"/>
            </w:rPr>
          </w:rPrChange>
        </w:rPr>
        <w:t>乙方项目负责人可以授权其下属人员履行其某项职责，但事先应将这些人员的姓名和授权范围书面通知甲方。</w:t>
      </w:r>
    </w:p>
    <w:p>
      <w:pPr>
        <w:spacing w:line="360" w:lineRule="auto"/>
        <w:ind w:firstLine="480" w:firstLineChars="200"/>
        <w:rPr>
          <w:rFonts w:cs="宋体" w:asciiTheme="minorEastAsia" w:hAnsiTheme="minorEastAsia" w:eastAsiaTheme="minorEastAsia"/>
          <w:color w:val="auto"/>
          <w:sz w:val="24"/>
          <w:highlight w:val="none"/>
          <w:rPrChange w:id="324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45" w:author="vivi" w:date="2022-08-07T19:12:50Z">
            <w:rPr>
              <w:rFonts w:hint="eastAsia" w:cs="宋体" w:asciiTheme="minorEastAsia" w:hAnsiTheme="minorEastAsia" w:eastAsiaTheme="minorEastAsia"/>
              <w:sz w:val="24"/>
            </w:rPr>
          </w:rPrChange>
        </w:rPr>
        <w:t>7</w:t>
      </w:r>
      <w:r>
        <w:rPr>
          <w:rFonts w:cs="宋体" w:asciiTheme="minorEastAsia" w:hAnsiTheme="minorEastAsia" w:eastAsiaTheme="minorEastAsia"/>
          <w:color w:val="auto"/>
          <w:sz w:val="24"/>
          <w:highlight w:val="none"/>
          <w:rPrChange w:id="3246" w:author="vivi" w:date="2022-08-07T19:12:50Z">
            <w:rPr>
              <w:rFonts w:cs="宋体" w:asciiTheme="minorEastAsia" w:hAnsiTheme="minorEastAsia" w:eastAsiaTheme="minorEastAsia"/>
              <w:sz w:val="24"/>
            </w:rPr>
          </w:rPrChange>
        </w:rPr>
        <w:t>.</w:t>
      </w:r>
      <w:r>
        <w:rPr>
          <w:rFonts w:hint="eastAsia" w:cs="宋体" w:asciiTheme="minorEastAsia" w:hAnsiTheme="minorEastAsia" w:eastAsiaTheme="minorEastAsia"/>
          <w:color w:val="auto"/>
          <w:sz w:val="24"/>
          <w:highlight w:val="none"/>
          <w:rPrChange w:id="3247" w:author="vivi" w:date="2022-08-07T19:12:50Z">
            <w:rPr>
              <w:rFonts w:hint="eastAsia" w:cs="宋体" w:asciiTheme="minorEastAsia" w:hAnsiTheme="minorEastAsia" w:eastAsiaTheme="minorEastAsia"/>
              <w:sz w:val="24"/>
            </w:rPr>
          </w:rPrChange>
        </w:rPr>
        <w:t>乙方人员的管理</w:t>
      </w:r>
    </w:p>
    <w:p>
      <w:pPr>
        <w:spacing w:line="360" w:lineRule="auto"/>
        <w:ind w:firstLine="480" w:firstLineChars="200"/>
        <w:rPr>
          <w:rFonts w:cs="宋体" w:asciiTheme="minorEastAsia" w:hAnsiTheme="minorEastAsia" w:eastAsiaTheme="minorEastAsia"/>
          <w:color w:val="auto"/>
          <w:sz w:val="24"/>
          <w:highlight w:val="none"/>
          <w:rPrChange w:id="324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49" w:author="vivi" w:date="2022-08-07T19:12:50Z">
            <w:rPr>
              <w:rFonts w:hint="eastAsia" w:cs="宋体" w:asciiTheme="minorEastAsia" w:hAnsiTheme="minorEastAsia" w:eastAsiaTheme="minorEastAsia"/>
              <w:sz w:val="24"/>
            </w:rPr>
          </w:rPrChange>
        </w:rPr>
        <w:t>7</w:t>
      </w:r>
      <w:r>
        <w:rPr>
          <w:rFonts w:cs="宋体" w:asciiTheme="minorEastAsia" w:hAnsiTheme="minorEastAsia" w:eastAsiaTheme="minorEastAsia"/>
          <w:color w:val="auto"/>
          <w:sz w:val="24"/>
          <w:highlight w:val="none"/>
          <w:rPrChange w:id="3250" w:author="vivi" w:date="2022-08-07T19:12:50Z">
            <w:rPr>
              <w:rFonts w:cs="宋体" w:asciiTheme="minorEastAsia" w:hAnsiTheme="minorEastAsia" w:eastAsiaTheme="minorEastAsia"/>
              <w:sz w:val="24"/>
            </w:rPr>
          </w:rPrChange>
        </w:rPr>
        <w:t xml:space="preserve">.1 </w:t>
      </w:r>
      <w:r>
        <w:rPr>
          <w:rFonts w:hint="eastAsia" w:cs="宋体" w:asciiTheme="minorEastAsia" w:hAnsiTheme="minorEastAsia" w:eastAsiaTheme="minorEastAsia"/>
          <w:color w:val="auto"/>
          <w:sz w:val="24"/>
          <w:highlight w:val="none"/>
          <w:rPrChange w:id="3251" w:author="vivi" w:date="2022-08-07T19:12:50Z">
            <w:rPr>
              <w:rFonts w:hint="eastAsia" w:cs="宋体" w:asciiTheme="minorEastAsia" w:hAnsiTheme="minorEastAsia" w:eastAsiaTheme="minorEastAsia"/>
              <w:sz w:val="24"/>
            </w:rPr>
          </w:rPrChange>
        </w:rPr>
        <w:t>乙方应在接到开始工作通知之日起</w:t>
      </w:r>
      <w:r>
        <w:rPr>
          <w:rFonts w:cs="宋体" w:asciiTheme="minorEastAsia" w:hAnsiTheme="minorEastAsia" w:eastAsiaTheme="minorEastAsia"/>
          <w:color w:val="auto"/>
          <w:sz w:val="24"/>
          <w:highlight w:val="none"/>
          <w:rPrChange w:id="3252" w:author="vivi" w:date="2022-08-07T19:12:50Z">
            <w:rPr>
              <w:rFonts w:cs="宋体" w:asciiTheme="minorEastAsia" w:hAnsiTheme="minorEastAsia" w:eastAsiaTheme="minorEastAsia"/>
              <w:sz w:val="24"/>
            </w:rPr>
          </w:rPrChange>
        </w:rPr>
        <w:t>28</w:t>
      </w:r>
      <w:r>
        <w:rPr>
          <w:rFonts w:hint="eastAsia" w:cs="宋体" w:asciiTheme="minorEastAsia" w:hAnsiTheme="minorEastAsia" w:eastAsiaTheme="minorEastAsia"/>
          <w:color w:val="auto"/>
          <w:sz w:val="24"/>
          <w:highlight w:val="none"/>
          <w:rPrChange w:id="3253" w:author="vivi" w:date="2022-08-07T19:12:50Z">
            <w:rPr>
              <w:rFonts w:hint="eastAsia" w:cs="宋体" w:asciiTheme="minorEastAsia" w:hAnsiTheme="minorEastAsia" w:eastAsiaTheme="minorEastAsia"/>
              <w:sz w:val="24"/>
            </w:rPr>
          </w:rPrChange>
        </w:rPr>
        <w:t>天内，向甲方提交乙方的项目管理机构以及人员安排的报告，其内容应包括项目管理机构的设置、各主要岗位的技术和管理人员名单及其资格，以及各工种技术工人的安排状况。乙方安排的主要管理人员和技术人员应相对稳定，更换主要管理人员和技术人员的，应取得甲方的同意</w:t>
      </w:r>
      <w:r>
        <w:rPr>
          <w:rFonts w:cs="宋体" w:asciiTheme="minorEastAsia" w:hAnsiTheme="minorEastAsia" w:eastAsiaTheme="minorEastAsia"/>
          <w:color w:val="auto"/>
          <w:sz w:val="24"/>
          <w:highlight w:val="none"/>
          <w:rPrChange w:id="3254" w:author="vivi" w:date="2022-08-07T19:12:50Z">
            <w:rPr>
              <w:rFonts w:cs="宋体" w:asciiTheme="minorEastAsia" w:hAnsiTheme="minorEastAsia" w:eastAsiaTheme="minorEastAsia"/>
              <w:sz w:val="24"/>
            </w:rPr>
          </w:rPrChange>
        </w:rPr>
        <w:t>,</w:t>
      </w:r>
      <w:r>
        <w:rPr>
          <w:rFonts w:hint="eastAsia" w:cs="宋体" w:asciiTheme="minorEastAsia" w:hAnsiTheme="minorEastAsia" w:eastAsiaTheme="minorEastAsia"/>
          <w:color w:val="auto"/>
          <w:sz w:val="24"/>
          <w:highlight w:val="none"/>
          <w:rPrChange w:id="3255" w:author="vivi" w:date="2022-08-07T19:12:50Z">
            <w:rPr>
              <w:rFonts w:hint="eastAsia" w:cs="宋体" w:asciiTheme="minorEastAsia" w:hAnsiTheme="minorEastAsia" w:eastAsiaTheme="minorEastAsia"/>
              <w:sz w:val="24"/>
            </w:rPr>
          </w:rPrChange>
        </w:rPr>
        <w:t>并向甲方提交继任人员的资格、管理经验等资料。</w:t>
      </w:r>
    </w:p>
    <w:p>
      <w:pPr>
        <w:spacing w:line="360" w:lineRule="auto"/>
        <w:ind w:firstLine="480" w:firstLineChars="200"/>
        <w:rPr>
          <w:rFonts w:cs="宋体" w:asciiTheme="minorEastAsia" w:hAnsiTheme="minorEastAsia" w:eastAsiaTheme="minorEastAsia"/>
          <w:color w:val="auto"/>
          <w:sz w:val="24"/>
          <w:highlight w:val="none"/>
          <w:rPrChange w:id="325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57" w:author="vivi" w:date="2022-08-07T19:12:50Z">
            <w:rPr>
              <w:rFonts w:hint="eastAsia" w:cs="宋体" w:asciiTheme="minorEastAsia" w:hAnsiTheme="minorEastAsia" w:eastAsiaTheme="minorEastAsia"/>
              <w:sz w:val="24"/>
            </w:rPr>
          </w:rPrChange>
        </w:rPr>
        <w:t>7</w:t>
      </w:r>
      <w:r>
        <w:rPr>
          <w:rFonts w:cs="宋体" w:asciiTheme="minorEastAsia" w:hAnsiTheme="minorEastAsia" w:eastAsiaTheme="minorEastAsia"/>
          <w:color w:val="auto"/>
          <w:sz w:val="24"/>
          <w:highlight w:val="none"/>
          <w:rPrChange w:id="3258" w:author="vivi" w:date="2022-08-07T19:12:50Z">
            <w:rPr>
              <w:rFonts w:cs="宋体" w:asciiTheme="minorEastAsia" w:hAnsiTheme="minorEastAsia" w:eastAsiaTheme="minorEastAsia"/>
              <w:sz w:val="24"/>
            </w:rPr>
          </w:rPrChange>
        </w:rPr>
        <w:t xml:space="preserve">.2 </w:t>
      </w:r>
      <w:r>
        <w:rPr>
          <w:rFonts w:hint="eastAsia" w:cs="宋体" w:asciiTheme="minorEastAsia" w:hAnsiTheme="minorEastAsia" w:eastAsiaTheme="minorEastAsia"/>
          <w:color w:val="auto"/>
          <w:sz w:val="24"/>
          <w:highlight w:val="none"/>
          <w:rPrChange w:id="3259" w:author="vivi" w:date="2022-08-07T19:12:50Z">
            <w:rPr>
              <w:rFonts w:hint="eastAsia" w:cs="宋体" w:asciiTheme="minorEastAsia" w:hAnsiTheme="minorEastAsia" w:eastAsiaTheme="minorEastAsia"/>
              <w:sz w:val="24"/>
            </w:rPr>
          </w:rPrChange>
        </w:rPr>
        <w:t>国家规定应当持证上岗的工作人员均应持有相应的资格证明，甲方有权随时检查。甲方认为有必要时，可进行现场考核。</w:t>
      </w:r>
    </w:p>
    <w:p>
      <w:pPr>
        <w:spacing w:line="360" w:lineRule="auto"/>
        <w:ind w:firstLine="480" w:firstLineChars="200"/>
        <w:rPr>
          <w:rFonts w:cs="宋体" w:asciiTheme="minorEastAsia" w:hAnsiTheme="minorEastAsia" w:eastAsiaTheme="minorEastAsia"/>
          <w:color w:val="auto"/>
          <w:sz w:val="24"/>
          <w:highlight w:val="none"/>
          <w:rPrChange w:id="326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61" w:author="vivi" w:date="2022-08-07T19:12:50Z">
            <w:rPr>
              <w:rFonts w:hint="eastAsia" w:cs="宋体" w:asciiTheme="minorEastAsia" w:hAnsiTheme="minorEastAsia" w:eastAsiaTheme="minorEastAsia"/>
              <w:sz w:val="24"/>
            </w:rPr>
          </w:rPrChange>
        </w:rPr>
        <w:t>8</w:t>
      </w:r>
      <w:r>
        <w:rPr>
          <w:rFonts w:cs="宋体" w:asciiTheme="minorEastAsia" w:hAnsiTheme="minorEastAsia" w:eastAsiaTheme="minorEastAsia"/>
          <w:color w:val="auto"/>
          <w:sz w:val="24"/>
          <w:highlight w:val="none"/>
          <w:rPrChange w:id="3262" w:author="vivi" w:date="2022-08-07T19:12:50Z">
            <w:rPr>
              <w:rFonts w:cs="宋体" w:asciiTheme="minorEastAsia" w:hAnsiTheme="minorEastAsia" w:eastAsiaTheme="minorEastAsia"/>
              <w:sz w:val="24"/>
            </w:rPr>
          </w:rPrChange>
        </w:rPr>
        <w:t>.</w:t>
      </w:r>
      <w:r>
        <w:rPr>
          <w:rFonts w:hint="eastAsia" w:cs="宋体" w:asciiTheme="minorEastAsia" w:hAnsiTheme="minorEastAsia" w:eastAsiaTheme="minorEastAsia"/>
          <w:color w:val="auto"/>
          <w:sz w:val="24"/>
          <w:highlight w:val="none"/>
          <w:rPrChange w:id="3263" w:author="vivi" w:date="2022-08-07T19:12:50Z">
            <w:rPr>
              <w:rFonts w:hint="eastAsia" w:cs="宋体" w:asciiTheme="minorEastAsia" w:hAnsiTheme="minorEastAsia" w:eastAsiaTheme="minorEastAsia"/>
              <w:sz w:val="24"/>
            </w:rPr>
          </w:rPrChange>
        </w:rPr>
        <w:t>撤换乙方项目负责人和其他人员</w:t>
      </w:r>
    </w:p>
    <w:p>
      <w:pPr>
        <w:spacing w:line="360" w:lineRule="auto"/>
        <w:ind w:firstLine="480" w:firstLineChars="200"/>
        <w:rPr>
          <w:rFonts w:cs="宋体" w:asciiTheme="minorEastAsia" w:hAnsiTheme="minorEastAsia" w:eastAsiaTheme="minorEastAsia"/>
          <w:color w:val="auto"/>
          <w:sz w:val="24"/>
          <w:highlight w:val="none"/>
          <w:rPrChange w:id="326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65" w:author="vivi" w:date="2022-08-07T19:12:50Z">
            <w:rPr>
              <w:rFonts w:hint="eastAsia" w:cs="宋体" w:asciiTheme="minorEastAsia" w:hAnsiTheme="minorEastAsia" w:eastAsiaTheme="minorEastAsia"/>
              <w:sz w:val="24"/>
            </w:rPr>
          </w:rPrChange>
        </w:rPr>
        <w:t>乙方应对其项目负责人和其他人员进行有效管理。甲方要求撤换不能胜任本职工作、行为不端或玩忽职守的乙方项目负责人和其他人员的，乙方应予以撤换。</w:t>
      </w:r>
    </w:p>
    <w:p>
      <w:pPr>
        <w:numPr>
          <w:ilvl w:val="255"/>
          <w:numId w:val="0"/>
        </w:numPr>
        <w:spacing w:line="360" w:lineRule="auto"/>
        <w:ind w:firstLine="480" w:firstLineChars="200"/>
        <w:rPr>
          <w:rFonts w:cs="宋体" w:asciiTheme="minorEastAsia" w:hAnsiTheme="minorEastAsia" w:eastAsiaTheme="minorEastAsia"/>
          <w:color w:val="auto"/>
          <w:sz w:val="24"/>
          <w:highlight w:val="none"/>
          <w:rPrChange w:id="326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67" w:author="vivi" w:date="2022-08-07T19:12:50Z">
            <w:rPr>
              <w:rFonts w:hint="eastAsia" w:cs="宋体" w:asciiTheme="minorEastAsia" w:hAnsiTheme="minorEastAsia" w:eastAsiaTheme="minorEastAsia"/>
              <w:sz w:val="24"/>
            </w:rPr>
          </w:rPrChange>
        </w:rPr>
        <w:t>9.保障乙方人员的合法权益</w:t>
      </w:r>
    </w:p>
    <w:p>
      <w:pPr>
        <w:spacing w:line="360" w:lineRule="auto"/>
        <w:ind w:firstLine="480" w:firstLineChars="200"/>
        <w:rPr>
          <w:rFonts w:cs="宋体" w:asciiTheme="minorEastAsia" w:hAnsiTheme="minorEastAsia" w:eastAsiaTheme="minorEastAsia"/>
          <w:color w:val="auto"/>
          <w:sz w:val="24"/>
          <w:highlight w:val="none"/>
          <w:rPrChange w:id="326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69" w:author="vivi" w:date="2022-08-07T19:12:50Z">
            <w:rPr>
              <w:rFonts w:hint="eastAsia" w:cs="宋体" w:asciiTheme="minorEastAsia" w:hAnsiTheme="minorEastAsia" w:eastAsiaTheme="minorEastAsia"/>
              <w:sz w:val="24"/>
            </w:rPr>
          </w:rPrChange>
        </w:rPr>
        <w:t>9</w:t>
      </w:r>
      <w:r>
        <w:rPr>
          <w:rFonts w:cs="宋体" w:asciiTheme="minorEastAsia" w:hAnsiTheme="minorEastAsia" w:eastAsiaTheme="minorEastAsia"/>
          <w:color w:val="auto"/>
          <w:sz w:val="24"/>
          <w:highlight w:val="none"/>
          <w:rPrChange w:id="3270" w:author="vivi" w:date="2022-08-07T19:12:50Z">
            <w:rPr>
              <w:rFonts w:cs="宋体" w:asciiTheme="minorEastAsia" w:hAnsiTheme="minorEastAsia" w:eastAsiaTheme="minorEastAsia"/>
              <w:sz w:val="24"/>
            </w:rPr>
          </w:rPrChange>
        </w:rPr>
        <w:t xml:space="preserve">.1 </w:t>
      </w:r>
      <w:r>
        <w:rPr>
          <w:rFonts w:hint="eastAsia" w:cs="宋体" w:asciiTheme="minorEastAsia" w:hAnsiTheme="minorEastAsia" w:eastAsiaTheme="minorEastAsia"/>
          <w:color w:val="auto"/>
          <w:sz w:val="24"/>
          <w:highlight w:val="none"/>
          <w:rPrChange w:id="3271" w:author="vivi" w:date="2022-08-07T19:12:50Z">
            <w:rPr>
              <w:rFonts w:hint="eastAsia" w:cs="宋体" w:asciiTheme="minorEastAsia" w:hAnsiTheme="minorEastAsia" w:eastAsiaTheme="minorEastAsia"/>
              <w:sz w:val="24"/>
            </w:rPr>
          </w:rPrChange>
        </w:rPr>
        <w:t>乙方应与其雇佣的人员签订劳动合同，并按时发放工资。</w:t>
      </w:r>
    </w:p>
    <w:p>
      <w:pPr>
        <w:spacing w:line="360" w:lineRule="auto"/>
        <w:ind w:firstLine="480" w:firstLineChars="200"/>
        <w:rPr>
          <w:rFonts w:cs="宋体" w:asciiTheme="minorEastAsia" w:hAnsiTheme="minorEastAsia" w:eastAsiaTheme="minorEastAsia"/>
          <w:color w:val="auto"/>
          <w:sz w:val="24"/>
          <w:highlight w:val="none"/>
          <w:rPrChange w:id="327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73" w:author="vivi" w:date="2022-08-07T19:12:50Z">
            <w:rPr>
              <w:rFonts w:hint="eastAsia" w:cs="宋体" w:asciiTheme="minorEastAsia" w:hAnsiTheme="minorEastAsia" w:eastAsiaTheme="minorEastAsia"/>
              <w:sz w:val="24"/>
            </w:rPr>
          </w:rPrChange>
        </w:rPr>
        <w:t>9</w:t>
      </w:r>
      <w:r>
        <w:rPr>
          <w:rFonts w:cs="宋体" w:asciiTheme="minorEastAsia" w:hAnsiTheme="minorEastAsia" w:eastAsiaTheme="minorEastAsia"/>
          <w:color w:val="auto"/>
          <w:sz w:val="24"/>
          <w:highlight w:val="none"/>
          <w:rPrChange w:id="3274" w:author="vivi" w:date="2022-08-07T19:12:50Z">
            <w:rPr>
              <w:rFonts w:cs="宋体" w:asciiTheme="minorEastAsia" w:hAnsiTheme="minorEastAsia" w:eastAsiaTheme="minorEastAsia"/>
              <w:sz w:val="24"/>
            </w:rPr>
          </w:rPrChange>
        </w:rPr>
        <w:t xml:space="preserve">.2 </w:t>
      </w:r>
      <w:r>
        <w:rPr>
          <w:rFonts w:hint="eastAsia" w:cs="宋体" w:asciiTheme="minorEastAsia" w:hAnsiTheme="minorEastAsia" w:eastAsiaTheme="minorEastAsia"/>
          <w:color w:val="auto"/>
          <w:sz w:val="24"/>
          <w:highlight w:val="none"/>
          <w:rPrChange w:id="3275" w:author="vivi" w:date="2022-08-07T19:12:50Z">
            <w:rPr>
              <w:rFonts w:hint="eastAsia" w:cs="宋体" w:asciiTheme="minorEastAsia" w:hAnsiTheme="minorEastAsia" w:eastAsiaTheme="minorEastAsia"/>
              <w:sz w:val="24"/>
            </w:rPr>
          </w:rPrChange>
        </w:rPr>
        <w:t>乙方应按劳动法的规定安排工作时间，保证其雇佣人员享有休息和休假的权利。因特殊需要占用休假日或延长工作时间的，应不超过法律规定的限度，并按法律规定给予补休或付酬。</w:t>
      </w:r>
    </w:p>
    <w:p>
      <w:pPr>
        <w:spacing w:line="360" w:lineRule="auto"/>
        <w:ind w:firstLine="480" w:firstLineChars="200"/>
        <w:rPr>
          <w:rFonts w:cs="宋体" w:asciiTheme="minorEastAsia" w:hAnsiTheme="minorEastAsia" w:eastAsiaTheme="minorEastAsia"/>
          <w:color w:val="auto"/>
          <w:sz w:val="24"/>
          <w:highlight w:val="none"/>
          <w:rPrChange w:id="327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77" w:author="vivi" w:date="2022-08-07T19:12:50Z">
            <w:rPr>
              <w:rFonts w:hint="eastAsia" w:cs="宋体" w:asciiTheme="minorEastAsia" w:hAnsiTheme="minorEastAsia" w:eastAsiaTheme="minorEastAsia"/>
              <w:sz w:val="24"/>
            </w:rPr>
          </w:rPrChange>
        </w:rPr>
        <w:t>9</w:t>
      </w:r>
      <w:r>
        <w:rPr>
          <w:rFonts w:cs="宋体" w:asciiTheme="minorEastAsia" w:hAnsiTheme="minorEastAsia" w:eastAsiaTheme="minorEastAsia"/>
          <w:color w:val="auto"/>
          <w:sz w:val="24"/>
          <w:highlight w:val="none"/>
          <w:rPrChange w:id="3278" w:author="vivi" w:date="2022-08-07T19:12:50Z">
            <w:rPr>
              <w:rFonts w:cs="宋体" w:asciiTheme="minorEastAsia" w:hAnsiTheme="minorEastAsia" w:eastAsiaTheme="minorEastAsia"/>
              <w:sz w:val="24"/>
            </w:rPr>
          </w:rPrChange>
        </w:rPr>
        <w:t xml:space="preserve">.3 </w:t>
      </w:r>
      <w:r>
        <w:rPr>
          <w:rFonts w:hint="eastAsia" w:cs="宋体" w:asciiTheme="minorEastAsia" w:hAnsiTheme="minorEastAsia" w:eastAsiaTheme="minorEastAsia"/>
          <w:color w:val="auto"/>
          <w:sz w:val="24"/>
          <w:highlight w:val="none"/>
          <w:rPrChange w:id="3279" w:author="vivi" w:date="2022-08-07T19:12:50Z">
            <w:rPr>
              <w:rFonts w:hint="eastAsia" w:cs="宋体" w:asciiTheme="minorEastAsia" w:hAnsiTheme="minorEastAsia" w:eastAsiaTheme="minorEastAsia"/>
              <w:sz w:val="24"/>
            </w:rPr>
          </w:rPrChange>
        </w:rPr>
        <w:t>乙方应为其雇佣人员提供必要的食宿条件，以及符合环境保护和卫生要求的生活环境，还应配备必要的伤病防治和急救的医疗设施。</w:t>
      </w:r>
    </w:p>
    <w:p>
      <w:pPr>
        <w:spacing w:line="360" w:lineRule="auto"/>
        <w:ind w:firstLine="480" w:firstLineChars="200"/>
        <w:rPr>
          <w:rFonts w:cs="宋体" w:asciiTheme="minorEastAsia" w:hAnsiTheme="minorEastAsia" w:eastAsiaTheme="minorEastAsia"/>
          <w:color w:val="auto"/>
          <w:sz w:val="24"/>
          <w:highlight w:val="none"/>
          <w:rPrChange w:id="328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81" w:author="vivi" w:date="2022-08-07T19:12:50Z">
            <w:rPr>
              <w:rFonts w:hint="eastAsia" w:cs="宋体" w:asciiTheme="minorEastAsia" w:hAnsiTheme="minorEastAsia" w:eastAsiaTheme="minorEastAsia"/>
              <w:sz w:val="24"/>
            </w:rPr>
          </w:rPrChange>
        </w:rPr>
        <w:t>9</w:t>
      </w:r>
      <w:r>
        <w:rPr>
          <w:rFonts w:cs="宋体" w:asciiTheme="minorEastAsia" w:hAnsiTheme="minorEastAsia" w:eastAsiaTheme="minorEastAsia"/>
          <w:color w:val="auto"/>
          <w:sz w:val="24"/>
          <w:highlight w:val="none"/>
          <w:rPrChange w:id="3282" w:author="vivi" w:date="2022-08-07T19:12:50Z">
            <w:rPr>
              <w:rFonts w:cs="宋体" w:asciiTheme="minorEastAsia" w:hAnsiTheme="minorEastAsia" w:eastAsiaTheme="minorEastAsia"/>
              <w:sz w:val="24"/>
            </w:rPr>
          </w:rPrChange>
        </w:rPr>
        <w:t xml:space="preserve">.4 </w:t>
      </w:r>
      <w:r>
        <w:rPr>
          <w:rFonts w:hint="eastAsia" w:cs="宋体" w:asciiTheme="minorEastAsia" w:hAnsiTheme="minorEastAsia" w:eastAsiaTheme="minorEastAsia"/>
          <w:color w:val="auto"/>
          <w:sz w:val="24"/>
          <w:highlight w:val="none"/>
          <w:rPrChange w:id="3283" w:author="vivi" w:date="2022-08-07T19:12:50Z">
            <w:rPr>
              <w:rFonts w:hint="eastAsia" w:cs="宋体" w:asciiTheme="minorEastAsia" w:hAnsiTheme="minorEastAsia" w:eastAsiaTheme="minorEastAsia"/>
              <w:sz w:val="24"/>
            </w:rPr>
          </w:rPrChange>
        </w:rPr>
        <w:t>乙方应按国家有关劳动保护的规定，采取有效的降低噪声、控制有害气体和保障高温、高寒、高空作业安全等劳动保护措施。其雇佣人员在作业中受到伤害的，乙方应立即采取有效措施进行抢救和治疗。</w:t>
      </w:r>
    </w:p>
    <w:p>
      <w:pPr>
        <w:spacing w:line="360" w:lineRule="auto"/>
        <w:ind w:firstLine="480" w:firstLineChars="200"/>
        <w:rPr>
          <w:rFonts w:cs="宋体" w:asciiTheme="minorEastAsia" w:hAnsiTheme="minorEastAsia" w:eastAsiaTheme="minorEastAsia"/>
          <w:color w:val="auto"/>
          <w:sz w:val="24"/>
          <w:highlight w:val="none"/>
          <w:rPrChange w:id="328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85" w:author="vivi" w:date="2022-08-07T19:12:50Z">
            <w:rPr>
              <w:rFonts w:hint="eastAsia" w:cs="宋体" w:asciiTheme="minorEastAsia" w:hAnsiTheme="minorEastAsia" w:eastAsiaTheme="minorEastAsia"/>
              <w:sz w:val="24"/>
            </w:rPr>
          </w:rPrChange>
        </w:rPr>
        <w:t>9</w:t>
      </w:r>
      <w:r>
        <w:rPr>
          <w:rFonts w:cs="宋体" w:asciiTheme="minorEastAsia" w:hAnsiTheme="minorEastAsia" w:eastAsiaTheme="minorEastAsia"/>
          <w:color w:val="auto"/>
          <w:sz w:val="24"/>
          <w:highlight w:val="none"/>
          <w:rPrChange w:id="3286" w:author="vivi" w:date="2022-08-07T19:12:50Z">
            <w:rPr>
              <w:rFonts w:cs="宋体" w:asciiTheme="minorEastAsia" w:hAnsiTheme="minorEastAsia" w:eastAsiaTheme="minorEastAsia"/>
              <w:sz w:val="24"/>
            </w:rPr>
          </w:rPrChange>
        </w:rPr>
        <w:t xml:space="preserve">.5 </w:t>
      </w:r>
      <w:r>
        <w:rPr>
          <w:rFonts w:hint="eastAsia" w:cs="宋体" w:asciiTheme="minorEastAsia" w:hAnsiTheme="minorEastAsia" w:eastAsiaTheme="minorEastAsia"/>
          <w:color w:val="auto"/>
          <w:sz w:val="24"/>
          <w:highlight w:val="none"/>
          <w:rPrChange w:id="3287" w:author="vivi" w:date="2022-08-07T19:12:50Z">
            <w:rPr>
              <w:rFonts w:hint="eastAsia" w:cs="宋体" w:asciiTheme="minorEastAsia" w:hAnsiTheme="minorEastAsia" w:eastAsiaTheme="minorEastAsia"/>
              <w:sz w:val="24"/>
            </w:rPr>
          </w:rPrChange>
        </w:rPr>
        <w:t>乙方应按有关法律规定和合同约定，为其雇佣人员办理保险。</w:t>
      </w:r>
    </w:p>
    <w:p>
      <w:pPr>
        <w:spacing w:line="360" w:lineRule="auto"/>
        <w:ind w:firstLine="480" w:firstLineChars="200"/>
        <w:rPr>
          <w:rFonts w:cs="宋体" w:asciiTheme="minorEastAsia" w:hAnsiTheme="minorEastAsia" w:eastAsiaTheme="minorEastAsia"/>
          <w:color w:val="auto"/>
          <w:sz w:val="24"/>
          <w:highlight w:val="none"/>
          <w:rPrChange w:id="328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289" w:author="vivi" w:date="2022-08-07T19:12:50Z">
            <w:rPr>
              <w:rFonts w:cs="宋体" w:asciiTheme="minorEastAsia" w:hAnsiTheme="minorEastAsia" w:eastAsiaTheme="minorEastAsia"/>
              <w:sz w:val="24"/>
            </w:rPr>
          </w:rPrChange>
        </w:rPr>
        <w:t xml:space="preserve">9.6 </w:t>
      </w:r>
      <w:r>
        <w:rPr>
          <w:rFonts w:hint="eastAsia" w:cs="宋体" w:asciiTheme="minorEastAsia" w:hAnsiTheme="minorEastAsia" w:eastAsiaTheme="minorEastAsia"/>
          <w:color w:val="auto"/>
          <w:sz w:val="24"/>
          <w:highlight w:val="none"/>
          <w:rPrChange w:id="3290" w:author="vivi" w:date="2022-08-07T19:12:50Z">
            <w:rPr>
              <w:rFonts w:hint="eastAsia" w:cs="宋体" w:asciiTheme="minorEastAsia" w:hAnsiTheme="minorEastAsia" w:eastAsiaTheme="minorEastAsia"/>
              <w:sz w:val="24"/>
            </w:rPr>
          </w:rPrChange>
        </w:rPr>
        <w:t>乙方应负责处理其雇佣人员因工伤亡事故的善后事宜。</w:t>
      </w:r>
    </w:p>
    <w:p>
      <w:pPr>
        <w:spacing w:line="360" w:lineRule="auto"/>
        <w:ind w:firstLine="480" w:firstLineChars="200"/>
        <w:rPr>
          <w:rFonts w:cs="宋体" w:asciiTheme="minorEastAsia" w:hAnsiTheme="minorEastAsia" w:eastAsiaTheme="minorEastAsia"/>
          <w:color w:val="auto"/>
          <w:sz w:val="24"/>
          <w:highlight w:val="none"/>
          <w:rPrChange w:id="329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92" w:author="vivi" w:date="2022-08-07T19:12:50Z">
            <w:rPr>
              <w:rFonts w:hint="eastAsia" w:cs="宋体" w:asciiTheme="minorEastAsia" w:hAnsiTheme="minorEastAsia" w:eastAsiaTheme="minorEastAsia"/>
              <w:sz w:val="24"/>
            </w:rPr>
          </w:rPrChange>
        </w:rPr>
        <w:t>10</w:t>
      </w:r>
      <w:r>
        <w:rPr>
          <w:rFonts w:cs="宋体" w:asciiTheme="minorEastAsia" w:hAnsiTheme="minorEastAsia" w:eastAsiaTheme="minorEastAsia"/>
          <w:color w:val="auto"/>
          <w:sz w:val="24"/>
          <w:highlight w:val="none"/>
          <w:rPrChange w:id="3293" w:author="vivi" w:date="2022-08-07T19:12:50Z">
            <w:rPr>
              <w:rFonts w:cs="宋体" w:asciiTheme="minorEastAsia" w:hAnsiTheme="minorEastAsia" w:eastAsiaTheme="minorEastAsia"/>
              <w:sz w:val="24"/>
            </w:rPr>
          </w:rPrChange>
        </w:rPr>
        <w:t>.</w:t>
      </w:r>
      <w:r>
        <w:rPr>
          <w:rFonts w:hint="eastAsia" w:cs="宋体" w:asciiTheme="minorEastAsia" w:hAnsiTheme="minorEastAsia" w:eastAsiaTheme="minorEastAsia"/>
          <w:color w:val="auto"/>
          <w:sz w:val="24"/>
          <w:highlight w:val="none"/>
          <w:rPrChange w:id="3294" w:author="vivi" w:date="2022-08-07T19:12:50Z">
            <w:rPr>
              <w:rFonts w:hint="eastAsia" w:cs="宋体" w:asciiTheme="minorEastAsia" w:hAnsiTheme="minorEastAsia" w:eastAsiaTheme="minorEastAsia"/>
              <w:sz w:val="24"/>
            </w:rPr>
          </w:rPrChange>
        </w:rPr>
        <w:t>运营费专款专用</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29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96" w:author="vivi" w:date="2022-08-07T19:12:50Z">
            <w:rPr>
              <w:rFonts w:hint="eastAsia" w:cs="宋体" w:asciiTheme="minorEastAsia" w:hAnsiTheme="minorEastAsia" w:eastAsiaTheme="minorEastAsia"/>
              <w:sz w:val="24"/>
            </w:rPr>
          </w:rPrChange>
        </w:rPr>
        <w:t>甲方按合同约定支付给乙方的各项价款应专用于合同工作。</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29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298" w:author="vivi" w:date="2022-08-07T19:12:50Z">
            <w:rPr>
              <w:rFonts w:hint="eastAsia" w:cs="宋体" w:asciiTheme="minorEastAsia" w:hAnsiTheme="minorEastAsia" w:eastAsiaTheme="minorEastAsia"/>
              <w:sz w:val="24"/>
            </w:rPr>
          </w:rPrChange>
        </w:rPr>
        <w:t>11</w:t>
      </w:r>
      <w:r>
        <w:rPr>
          <w:rFonts w:cs="宋体" w:asciiTheme="minorEastAsia" w:hAnsiTheme="minorEastAsia" w:eastAsiaTheme="minorEastAsia"/>
          <w:color w:val="auto"/>
          <w:sz w:val="24"/>
          <w:highlight w:val="none"/>
          <w:rPrChange w:id="3299" w:author="vivi" w:date="2022-08-07T19:12:50Z">
            <w:rPr>
              <w:rFonts w:cs="宋体" w:asciiTheme="minorEastAsia" w:hAnsiTheme="minorEastAsia" w:eastAsiaTheme="minorEastAsia"/>
              <w:sz w:val="24"/>
            </w:rPr>
          </w:rPrChange>
        </w:rPr>
        <w:t>.</w:t>
      </w:r>
      <w:r>
        <w:rPr>
          <w:rFonts w:hint="eastAsia" w:cs="宋体" w:asciiTheme="minorEastAsia" w:hAnsiTheme="minorEastAsia" w:eastAsiaTheme="minorEastAsia"/>
          <w:color w:val="auto"/>
          <w:sz w:val="24"/>
          <w:highlight w:val="none"/>
          <w:rPrChange w:id="3300" w:author="vivi" w:date="2022-08-07T19:12:50Z">
            <w:rPr>
              <w:rFonts w:hint="eastAsia" w:cs="宋体" w:asciiTheme="minorEastAsia" w:hAnsiTheme="minorEastAsia" w:eastAsiaTheme="minorEastAsia"/>
              <w:sz w:val="24"/>
            </w:rPr>
          </w:rPrChange>
        </w:rPr>
        <w:t>质量保证</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0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02" w:author="vivi" w:date="2022-08-07T19:12:50Z">
            <w:rPr>
              <w:rFonts w:hint="eastAsia" w:cs="宋体" w:asciiTheme="minorEastAsia" w:hAnsiTheme="minorEastAsia" w:eastAsiaTheme="minorEastAsia"/>
              <w:sz w:val="24"/>
            </w:rPr>
          </w:rPrChange>
        </w:rPr>
        <w:t>11</w:t>
      </w:r>
      <w:r>
        <w:rPr>
          <w:rFonts w:cs="宋体" w:asciiTheme="minorEastAsia" w:hAnsiTheme="minorEastAsia" w:eastAsiaTheme="minorEastAsia"/>
          <w:color w:val="auto"/>
          <w:sz w:val="24"/>
          <w:highlight w:val="none"/>
          <w:rPrChange w:id="3303" w:author="vivi" w:date="2022-08-07T19:12:50Z">
            <w:rPr>
              <w:rFonts w:cs="宋体" w:asciiTheme="minorEastAsia" w:hAnsiTheme="minorEastAsia" w:eastAsiaTheme="minorEastAsia"/>
              <w:sz w:val="24"/>
            </w:rPr>
          </w:rPrChange>
        </w:rPr>
        <w:t xml:space="preserve">.1 </w:t>
      </w:r>
      <w:r>
        <w:rPr>
          <w:rFonts w:hint="eastAsia" w:cs="宋体" w:asciiTheme="minorEastAsia" w:hAnsiTheme="minorEastAsia" w:eastAsiaTheme="minorEastAsia"/>
          <w:color w:val="auto"/>
          <w:sz w:val="24"/>
          <w:highlight w:val="none"/>
          <w:rPrChange w:id="3304" w:author="vivi" w:date="2022-08-07T19:12:50Z">
            <w:rPr>
              <w:rFonts w:hint="eastAsia" w:cs="宋体" w:asciiTheme="minorEastAsia" w:hAnsiTheme="minorEastAsia" w:eastAsiaTheme="minorEastAsia"/>
              <w:sz w:val="24"/>
            </w:rPr>
          </w:rPrChange>
        </w:rPr>
        <w:t>为保证污水处理质量，乙方应建立质量保证体系。</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0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06" w:author="vivi" w:date="2022-08-07T19:12:50Z">
            <w:rPr>
              <w:rFonts w:hint="eastAsia" w:cs="宋体" w:asciiTheme="minorEastAsia" w:hAnsiTheme="minorEastAsia" w:eastAsiaTheme="minorEastAsia"/>
              <w:sz w:val="24"/>
            </w:rPr>
          </w:rPrChange>
        </w:rPr>
        <w:t>11</w:t>
      </w:r>
      <w:r>
        <w:rPr>
          <w:rFonts w:cs="宋体" w:asciiTheme="minorEastAsia" w:hAnsiTheme="minorEastAsia" w:eastAsiaTheme="minorEastAsia"/>
          <w:color w:val="auto"/>
          <w:sz w:val="24"/>
          <w:highlight w:val="none"/>
          <w:rPrChange w:id="3307" w:author="vivi" w:date="2022-08-07T19:12:50Z">
            <w:rPr>
              <w:rFonts w:cs="宋体" w:asciiTheme="minorEastAsia" w:hAnsiTheme="minorEastAsia" w:eastAsiaTheme="minorEastAsia"/>
              <w:sz w:val="24"/>
            </w:rPr>
          </w:rPrChange>
        </w:rPr>
        <w:t xml:space="preserve">.2 </w:t>
      </w:r>
      <w:r>
        <w:rPr>
          <w:rFonts w:hint="eastAsia" w:cs="宋体" w:asciiTheme="minorEastAsia" w:hAnsiTheme="minorEastAsia" w:eastAsiaTheme="minorEastAsia"/>
          <w:color w:val="auto"/>
          <w:sz w:val="24"/>
          <w:highlight w:val="none"/>
          <w:rPrChange w:id="3308" w:author="vivi" w:date="2022-08-07T19:12:50Z">
            <w:rPr>
              <w:rFonts w:hint="eastAsia" w:cs="宋体" w:asciiTheme="minorEastAsia" w:hAnsiTheme="minorEastAsia" w:eastAsiaTheme="minorEastAsia"/>
              <w:sz w:val="24"/>
            </w:rPr>
          </w:rPrChange>
        </w:rPr>
        <w:t>乙方应在各区段开始工作前，向甲方提交其具体的质量保证细则和工作程序。</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0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10" w:author="vivi" w:date="2022-08-07T19:12:50Z">
            <w:rPr>
              <w:rFonts w:hint="eastAsia" w:cs="宋体" w:asciiTheme="minorEastAsia" w:hAnsiTheme="minorEastAsia" w:eastAsiaTheme="minorEastAsia"/>
              <w:sz w:val="24"/>
            </w:rPr>
          </w:rPrChange>
        </w:rPr>
        <w:t>11</w:t>
      </w:r>
      <w:r>
        <w:rPr>
          <w:rFonts w:cs="宋体" w:asciiTheme="minorEastAsia" w:hAnsiTheme="minorEastAsia" w:eastAsiaTheme="minorEastAsia"/>
          <w:color w:val="auto"/>
          <w:sz w:val="24"/>
          <w:highlight w:val="none"/>
          <w:rPrChange w:id="3311" w:author="vivi" w:date="2022-08-07T19:12:50Z">
            <w:rPr>
              <w:rFonts w:cs="宋体" w:asciiTheme="minorEastAsia" w:hAnsiTheme="minorEastAsia" w:eastAsiaTheme="minorEastAsia"/>
              <w:sz w:val="24"/>
            </w:rPr>
          </w:rPrChange>
        </w:rPr>
        <w:t xml:space="preserve">.3 </w:t>
      </w:r>
      <w:r>
        <w:rPr>
          <w:rFonts w:hint="eastAsia" w:cs="宋体" w:asciiTheme="minorEastAsia" w:hAnsiTheme="minorEastAsia" w:eastAsiaTheme="minorEastAsia"/>
          <w:color w:val="auto"/>
          <w:sz w:val="24"/>
          <w:highlight w:val="none"/>
          <w:rPrChange w:id="3312" w:author="vivi" w:date="2022-08-07T19:12:50Z">
            <w:rPr>
              <w:rFonts w:hint="eastAsia" w:cs="宋体" w:asciiTheme="minorEastAsia" w:hAnsiTheme="minorEastAsia" w:eastAsiaTheme="minorEastAsia"/>
              <w:sz w:val="24"/>
            </w:rPr>
          </w:rPrChange>
        </w:rPr>
        <w:t>遵守质量保证体系，不应免除合同约定的乙方的义务和责任。</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1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14" w:author="vivi" w:date="2022-08-07T19:12:50Z">
            <w:rPr>
              <w:rFonts w:cs="宋体" w:asciiTheme="minorEastAsia" w:hAnsiTheme="minorEastAsia" w:eastAsiaTheme="minorEastAsia"/>
              <w:sz w:val="24"/>
            </w:rPr>
          </w:rPrChange>
        </w:rPr>
        <w:t>12.</w:t>
      </w:r>
      <w:r>
        <w:rPr>
          <w:rFonts w:hint="eastAsia" w:cs="宋体" w:asciiTheme="minorEastAsia" w:hAnsiTheme="minorEastAsia" w:eastAsiaTheme="minorEastAsia"/>
          <w:color w:val="auto"/>
          <w:sz w:val="24"/>
          <w:highlight w:val="none"/>
          <w:rPrChange w:id="3315" w:author="vivi" w:date="2022-08-07T19:12:50Z">
            <w:rPr>
              <w:rFonts w:hint="eastAsia" w:cs="宋体" w:asciiTheme="minorEastAsia" w:hAnsiTheme="minorEastAsia" w:eastAsiaTheme="minorEastAsia"/>
              <w:sz w:val="24"/>
            </w:rPr>
          </w:rPrChange>
        </w:rPr>
        <w:t>事故处理</w:t>
      </w:r>
    </w:p>
    <w:p>
      <w:pPr>
        <w:pStyle w:val="40"/>
        <w:spacing w:line="360" w:lineRule="auto"/>
        <w:ind w:left="0" w:leftChars="0" w:firstLine="480"/>
        <w:rPr>
          <w:rFonts w:cs="宋体" w:asciiTheme="minorEastAsia" w:hAnsiTheme="minorEastAsia" w:eastAsiaTheme="minorEastAsia"/>
          <w:color w:val="auto"/>
          <w:sz w:val="24"/>
          <w:highlight w:val="none"/>
          <w:rPrChange w:id="331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17" w:author="vivi" w:date="2022-08-07T19:12:50Z">
            <w:rPr>
              <w:rFonts w:hint="eastAsia" w:cs="宋体" w:asciiTheme="minorEastAsia" w:hAnsiTheme="minorEastAsia" w:eastAsiaTheme="minorEastAsia"/>
              <w:sz w:val="24"/>
            </w:rPr>
          </w:rPrChange>
        </w:rPr>
        <w:t>合同履行过程中发生事故的，乙方应立即通知甲方。甲方和乙方应立即组织人员和设备进行紧急抢救和抢修，减少人员伤亡和财产损失，防止事故扩大，并保护事故现场。需要移动现场物品时，应作出标记和书面记录，妥善保管有关证据。甲方和乙方应按国家有关规定，及时如实地向有关部门报告事故发生的情况，以及正在采取的紧急措施等。</w:t>
      </w:r>
    </w:p>
    <w:p>
      <w:pPr>
        <w:pStyle w:val="40"/>
        <w:numPr>
          <w:ilvl w:val="255"/>
          <w:numId w:val="0"/>
        </w:numPr>
        <w:spacing w:line="360" w:lineRule="auto"/>
        <w:ind w:left="420" w:leftChars="200" w:firstLine="420"/>
        <w:rPr>
          <w:rFonts w:cs="宋体" w:asciiTheme="minorEastAsia" w:hAnsiTheme="minorEastAsia" w:eastAsiaTheme="minorEastAsia"/>
          <w:b/>
          <w:bCs/>
          <w:color w:val="auto"/>
          <w:sz w:val="24"/>
          <w:highlight w:val="none"/>
          <w:rPrChange w:id="3318" w:author="vivi" w:date="2022-08-07T19:12:50Z">
            <w:rPr>
              <w:rFonts w:cs="宋体" w:asciiTheme="minorEastAsia" w:hAnsiTheme="minorEastAsia" w:eastAsiaTheme="minorEastAsia"/>
              <w:b/>
              <w:bCs/>
              <w:sz w:val="24"/>
            </w:rPr>
          </w:rPrChange>
        </w:rPr>
      </w:pPr>
      <w:r>
        <w:rPr>
          <w:rFonts w:hint="eastAsia" w:cs="宋体" w:asciiTheme="minorEastAsia" w:hAnsiTheme="minorEastAsia" w:eastAsiaTheme="minorEastAsia"/>
          <w:b/>
          <w:bCs/>
          <w:color w:val="auto"/>
          <w:sz w:val="24"/>
          <w:highlight w:val="none"/>
          <w:rPrChange w:id="3319" w:author="vivi" w:date="2022-08-07T19:12:50Z">
            <w:rPr>
              <w:rFonts w:hint="eastAsia" w:cs="宋体" w:asciiTheme="minorEastAsia" w:hAnsiTheme="minorEastAsia" w:eastAsiaTheme="minorEastAsia"/>
              <w:b/>
              <w:bCs/>
              <w:sz w:val="24"/>
            </w:rPr>
          </w:rPrChange>
        </w:rPr>
        <w:t>第七条 保险</w:t>
      </w:r>
    </w:p>
    <w:p>
      <w:pPr>
        <w:pStyle w:val="40"/>
        <w:spacing w:line="360" w:lineRule="auto"/>
        <w:ind w:firstLine="0" w:firstLineChars="0"/>
        <w:rPr>
          <w:rFonts w:cs="宋体" w:asciiTheme="minorEastAsia" w:hAnsiTheme="minorEastAsia" w:eastAsiaTheme="minorEastAsia"/>
          <w:color w:val="auto"/>
          <w:sz w:val="24"/>
          <w:highlight w:val="none"/>
          <w:rPrChange w:id="332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21"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322" w:author="vivi" w:date="2022-08-07T19:12:50Z">
            <w:rPr>
              <w:rFonts w:hint="eastAsia" w:cs="宋体" w:asciiTheme="minorEastAsia" w:hAnsiTheme="minorEastAsia" w:eastAsiaTheme="minorEastAsia"/>
              <w:sz w:val="24"/>
            </w:rPr>
          </w:rPrChange>
        </w:rPr>
        <w:t>乙方员工工伤保险</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2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24" w:author="vivi" w:date="2022-08-07T19:12:50Z">
            <w:rPr>
              <w:rFonts w:cs="宋体" w:asciiTheme="minorEastAsia" w:hAnsiTheme="minorEastAsia" w:eastAsiaTheme="minorEastAsia"/>
              <w:sz w:val="24"/>
            </w:rPr>
          </w:rPrChange>
        </w:rPr>
        <w:t>1.1</w:t>
      </w:r>
      <w:r>
        <w:rPr>
          <w:rFonts w:hint="eastAsia" w:cs="宋体" w:asciiTheme="minorEastAsia" w:hAnsiTheme="minorEastAsia" w:eastAsiaTheme="minorEastAsia"/>
          <w:color w:val="auto"/>
          <w:sz w:val="24"/>
          <w:highlight w:val="none"/>
          <w:rPrChange w:id="3325" w:author="vivi" w:date="2022-08-07T19:12:50Z">
            <w:rPr>
              <w:rFonts w:hint="eastAsia" w:cs="宋体" w:asciiTheme="minorEastAsia" w:hAnsiTheme="minorEastAsia" w:eastAsiaTheme="minorEastAsia"/>
              <w:sz w:val="24"/>
            </w:rPr>
          </w:rPrChange>
        </w:rPr>
        <w:t>乙方应依照有关法律规定，为其履行合同所雇佣的全部人员投保工伤保险，缴纳工伤保险费。</w:t>
      </w:r>
    </w:p>
    <w:p>
      <w:pPr>
        <w:spacing w:before="95" w:beforeLines="30" w:after="95" w:afterLines="30" w:line="360" w:lineRule="auto"/>
        <w:ind w:left="420" w:leftChars="200"/>
        <w:rPr>
          <w:rFonts w:cs="宋体" w:asciiTheme="minorEastAsia" w:hAnsiTheme="minorEastAsia" w:eastAsiaTheme="minorEastAsia"/>
          <w:b/>
          <w:bCs/>
          <w:color w:val="auto"/>
          <w:sz w:val="24"/>
          <w:highlight w:val="none"/>
          <w:rPrChange w:id="3326" w:author="vivi" w:date="2022-08-07T19:12:50Z">
            <w:rPr>
              <w:rFonts w:cs="宋体" w:asciiTheme="minorEastAsia" w:hAnsiTheme="minorEastAsia" w:eastAsiaTheme="minorEastAsia"/>
              <w:b/>
              <w:bCs/>
              <w:sz w:val="24"/>
            </w:rPr>
          </w:rPrChange>
        </w:rPr>
      </w:pPr>
      <w:r>
        <w:rPr>
          <w:rFonts w:hint="eastAsia" w:cs="宋体" w:asciiTheme="minorEastAsia" w:hAnsiTheme="minorEastAsia" w:eastAsiaTheme="minorEastAsia"/>
          <w:b/>
          <w:bCs/>
          <w:color w:val="auto"/>
          <w:sz w:val="24"/>
          <w:highlight w:val="none"/>
          <w:rPrChange w:id="3327" w:author="vivi" w:date="2022-08-07T19:12:50Z">
            <w:rPr>
              <w:rFonts w:hint="eastAsia" w:cs="宋体" w:asciiTheme="minorEastAsia" w:hAnsiTheme="minorEastAsia" w:eastAsiaTheme="minorEastAsia"/>
              <w:b/>
              <w:bCs/>
              <w:sz w:val="24"/>
            </w:rPr>
          </w:rPrChange>
        </w:rPr>
        <w:t>第八条</w:t>
      </w:r>
      <w:r>
        <w:rPr>
          <w:rFonts w:cs="宋体" w:asciiTheme="minorEastAsia" w:hAnsiTheme="minorEastAsia" w:eastAsiaTheme="minorEastAsia"/>
          <w:b/>
          <w:bCs/>
          <w:color w:val="auto"/>
          <w:sz w:val="24"/>
          <w:highlight w:val="none"/>
          <w:rPrChange w:id="3328" w:author="vivi" w:date="2022-08-07T19:12:50Z">
            <w:rPr>
              <w:rFonts w:cs="宋体" w:asciiTheme="minorEastAsia" w:hAnsiTheme="minorEastAsia" w:eastAsiaTheme="minorEastAsia"/>
              <w:b/>
              <w:bCs/>
              <w:sz w:val="24"/>
            </w:rPr>
          </w:rPrChange>
        </w:rPr>
        <w:t xml:space="preserve"> </w:t>
      </w:r>
      <w:r>
        <w:rPr>
          <w:rFonts w:hint="eastAsia" w:cs="宋体" w:asciiTheme="minorEastAsia" w:hAnsiTheme="minorEastAsia" w:eastAsiaTheme="minorEastAsia"/>
          <w:b/>
          <w:bCs/>
          <w:color w:val="auto"/>
          <w:sz w:val="24"/>
          <w:highlight w:val="none"/>
          <w:rPrChange w:id="3329" w:author="vivi" w:date="2022-08-07T19:12:50Z">
            <w:rPr>
              <w:rFonts w:hint="eastAsia" w:cs="宋体" w:asciiTheme="minorEastAsia" w:hAnsiTheme="minorEastAsia" w:eastAsiaTheme="minorEastAsia"/>
              <w:b/>
              <w:bCs/>
              <w:sz w:val="24"/>
            </w:rPr>
          </w:rPrChange>
        </w:rPr>
        <w:t>不可抗力</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3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31" w:author="vivi" w:date="2022-08-07T19:12:50Z">
            <w:rPr>
              <w:rFonts w:cs="宋体" w:asciiTheme="minorEastAsia" w:hAnsiTheme="minorEastAsia" w:eastAsiaTheme="minorEastAsia"/>
              <w:sz w:val="24"/>
            </w:rPr>
          </w:rPrChange>
        </w:rPr>
        <w:t xml:space="preserve">1. </w:t>
      </w:r>
      <w:r>
        <w:rPr>
          <w:rFonts w:hint="eastAsia" w:cs="宋体" w:asciiTheme="minorEastAsia" w:hAnsiTheme="minorEastAsia" w:eastAsiaTheme="minorEastAsia"/>
          <w:color w:val="auto"/>
          <w:sz w:val="24"/>
          <w:highlight w:val="none"/>
          <w:rPrChange w:id="3332" w:author="vivi" w:date="2022-08-07T19:12:50Z">
            <w:rPr>
              <w:rFonts w:hint="eastAsia" w:cs="宋体" w:asciiTheme="minorEastAsia" w:hAnsiTheme="minorEastAsia" w:eastAsiaTheme="minorEastAsia"/>
              <w:sz w:val="24"/>
            </w:rPr>
          </w:rPrChange>
        </w:rPr>
        <w:t>不可抗力的确认</w:t>
      </w:r>
    </w:p>
    <w:p>
      <w:pPr>
        <w:spacing w:line="360" w:lineRule="auto"/>
        <w:ind w:right="-210" w:rightChars="-100" w:firstLine="480" w:firstLineChars="200"/>
        <w:rPr>
          <w:rFonts w:cs="宋体" w:asciiTheme="minorEastAsia" w:hAnsiTheme="minorEastAsia" w:eastAsiaTheme="minorEastAsia"/>
          <w:color w:val="auto"/>
          <w:sz w:val="24"/>
          <w:highlight w:val="none"/>
          <w:rPrChange w:id="333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34" w:author="vivi" w:date="2022-08-07T19:12:50Z">
            <w:rPr>
              <w:rFonts w:cs="宋体" w:asciiTheme="minorEastAsia" w:hAnsiTheme="minorEastAsia" w:eastAsiaTheme="minorEastAsia"/>
              <w:sz w:val="24"/>
            </w:rPr>
          </w:rPrChange>
        </w:rPr>
        <w:t xml:space="preserve">1.1 </w:t>
      </w:r>
      <w:r>
        <w:rPr>
          <w:rFonts w:hint="eastAsia" w:cs="宋体" w:asciiTheme="minorEastAsia" w:hAnsiTheme="minorEastAsia" w:eastAsiaTheme="minorEastAsia"/>
          <w:color w:val="auto"/>
          <w:sz w:val="24"/>
          <w:highlight w:val="none"/>
          <w:rPrChange w:id="3335" w:author="vivi" w:date="2022-08-07T19:12:50Z">
            <w:rPr>
              <w:rFonts w:hint="eastAsia" w:cs="宋体" w:asciiTheme="minorEastAsia" w:hAnsiTheme="minorEastAsia" w:eastAsiaTheme="minorEastAsia"/>
              <w:sz w:val="24"/>
            </w:rPr>
          </w:rPrChange>
        </w:rPr>
        <w:t>不可抗力是指乙方和甲方在订立合同时不可预见，在履行合同过程中不可避免发生并不能克服的自然灾害和社会性突发事件，如地震、山体滑坡、水灾、旱灾、台风；重大瘟疫及其他重大传染疾病；国家政策的变更等。</w:t>
      </w:r>
    </w:p>
    <w:p>
      <w:pPr>
        <w:spacing w:line="360" w:lineRule="auto"/>
        <w:ind w:right="-210" w:rightChars="-100" w:firstLine="480" w:firstLineChars="200"/>
        <w:rPr>
          <w:rFonts w:cs="宋体" w:asciiTheme="minorEastAsia" w:hAnsiTheme="minorEastAsia" w:eastAsiaTheme="minorEastAsia"/>
          <w:color w:val="auto"/>
          <w:sz w:val="24"/>
          <w:highlight w:val="none"/>
          <w:rPrChange w:id="333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37" w:author="vivi" w:date="2022-08-07T19:12:50Z">
            <w:rPr>
              <w:rFonts w:cs="宋体" w:asciiTheme="minorEastAsia" w:hAnsiTheme="minorEastAsia" w:eastAsiaTheme="minorEastAsia"/>
              <w:sz w:val="24"/>
            </w:rPr>
          </w:rPrChange>
        </w:rPr>
        <w:t xml:space="preserve">1.2 </w:t>
      </w:r>
      <w:r>
        <w:rPr>
          <w:rFonts w:hint="eastAsia" w:cs="宋体" w:asciiTheme="minorEastAsia" w:hAnsiTheme="minorEastAsia" w:eastAsiaTheme="minorEastAsia"/>
          <w:color w:val="auto"/>
          <w:sz w:val="24"/>
          <w:highlight w:val="none"/>
          <w:rPrChange w:id="3338" w:author="vivi" w:date="2022-08-07T19:12:50Z">
            <w:rPr>
              <w:rFonts w:hint="eastAsia" w:cs="宋体" w:asciiTheme="minorEastAsia" w:hAnsiTheme="minorEastAsia" w:eastAsiaTheme="minorEastAsia"/>
              <w:sz w:val="24"/>
            </w:rPr>
          </w:rPrChange>
        </w:rPr>
        <w:t>不可抗力发生后，甲方和乙方应及时认真统计所造成的损失，收集不可抗力造成损失的证据。</w:t>
      </w:r>
    </w:p>
    <w:p>
      <w:pPr>
        <w:spacing w:line="360" w:lineRule="auto"/>
        <w:ind w:right="-210" w:rightChars="-100" w:firstLine="480" w:firstLineChars="200"/>
        <w:rPr>
          <w:rFonts w:cs="宋体" w:asciiTheme="minorEastAsia" w:hAnsiTheme="minorEastAsia" w:eastAsiaTheme="minorEastAsia"/>
          <w:color w:val="auto"/>
          <w:sz w:val="24"/>
          <w:highlight w:val="none"/>
          <w:rPrChange w:id="333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40" w:author="vivi" w:date="2022-08-07T19:12:50Z">
            <w:rPr>
              <w:rFonts w:cs="宋体" w:asciiTheme="minorEastAsia" w:hAnsiTheme="minorEastAsia" w:eastAsiaTheme="minorEastAsia"/>
              <w:sz w:val="24"/>
            </w:rPr>
          </w:rPrChange>
        </w:rPr>
        <w:t xml:space="preserve">2. </w:t>
      </w:r>
      <w:r>
        <w:rPr>
          <w:rFonts w:hint="eastAsia" w:cs="宋体" w:asciiTheme="minorEastAsia" w:hAnsiTheme="minorEastAsia" w:eastAsiaTheme="minorEastAsia"/>
          <w:color w:val="auto"/>
          <w:sz w:val="24"/>
          <w:highlight w:val="none"/>
          <w:rPrChange w:id="3341" w:author="vivi" w:date="2022-08-07T19:12:50Z">
            <w:rPr>
              <w:rFonts w:hint="eastAsia" w:cs="宋体" w:asciiTheme="minorEastAsia" w:hAnsiTheme="minorEastAsia" w:eastAsiaTheme="minorEastAsia"/>
              <w:sz w:val="24"/>
            </w:rPr>
          </w:rPrChange>
        </w:rPr>
        <w:t>不可抗力的通知</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4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43" w:author="vivi" w:date="2022-08-07T19:12:50Z">
            <w:rPr>
              <w:rFonts w:cs="宋体" w:asciiTheme="minorEastAsia" w:hAnsiTheme="minorEastAsia" w:eastAsiaTheme="minorEastAsia"/>
              <w:sz w:val="24"/>
            </w:rPr>
          </w:rPrChange>
        </w:rPr>
        <w:t xml:space="preserve">2.1 </w:t>
      </w:r>
      <w:r>
        <w:rPr>
          <w:rFonts w:hint="eastAsia" w:cs="宋体" w:asciiTheme="minorEastAsia" w:hAnsiTheme="minorEastAsia" w:eastAsiaTheme="minorEastAsia"/>
          <w:color w:val="auto"/>
          <w:sz w:val="24"/>
          <w:highlight w:val="none"/>
          <w:rPrChange w:id="3344" w:author="vivi" w:date="2022-08-07T19:12:50Z">
            <w:rPr>
              <w:rFonts w:hint="eastAsia" w:cs="宋体" w:asciiTheme="minorEastAsia" w:hAnsiTheme="minorEastAsia" w:eastAsiaTheme="minorEastAsia"/>
              <w:sz w:val="24"/>
            </w:rPr>
          </w:rPrChange>
        </w:rPr>
        <w:t>合同一方当事人遇到不可抗力事件，使其履行合同义务受到阻碍时，应立即通知合同另一方当事人，书面说明不可抗力和受阻碍的详细情况，并提供必要的证明。</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4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46" w:author="vivi" w:date="2022-08-07T19:12:50Z">
            <w:rPr>
              <w:rFonts w:cs="宋体" w:asciiTheme="minorEastAsia" w:hAnsiTheme="minorEastAsia" w:eastAsiaTheme="minorEastAsia"/>
              <w:sz w:val="24"/>
            </w:rPr>
          </w:rPrChange>
        </w:rPr>
        <w:t xml:space="preserve">2.2 </w:t>
      </w:r>
      <w:r>
        <w:rPr>
          <w:rFonts w:hint="eastAsia" w:cs="宋体" w:asciiTheme="minorEastAsia" w:hAnsiTheme="minorEastAsia" w:eastAsiaTheme="minorEastAsia"/>
          <w:color w:val="auto"/>
          <w:sz w:val="24"/>
          <w:highlight w:val="none"/>
          <w:rPrChange w:id="3347" w:author="vivi" w:date="2022-08-07T19:12:50Z">
            <w:rPr>
              <w:rFonts w:hint="eastAsia" w:cs="宋体" w:asciiTheme="minorEastAsia" w:hAnsiTheme="minorEastAsia" w:eastAsiaTheme="minorEastAsia"/>
              <w:sz w:val="24"/>
            </w:rPr>
          </w:rPrChange>
        </w:rPr>
        <w:t>如不可抗力持续发生，合同一方当事人应及时向合同另一方当事人提交中间报告，说明不可抗力和履行合同受阻的情况，并于不可抗力事件结束后</w:t>
      </w:r>
      <w:r>
        <w:rPr>
          <w:rFonts w:cs="宋体" w:asciiTheme="minorEastAsia" w:hAnsiTheme="minorEastAsia" w:eastAsiaTheme="minorEastAsia"/>
          <w:color w:val="auto"/>
          <w:sz w:val="24"/>
          <w:highlight w:val="none"/>
          <w:rPrChange w:id="3348" w:author="vivi" w:date="2022-08-07T19:12:50Z">
            <w:rPr>
              <w:rFonts w:cs="宋体" w:asciiTheme="minorEastAsia" w:hAnsiTheme="minorEastAsia" w:eastAsiaTheme="minorEastAsia"/>
              <w:sz w:val="24"/>
            </w:rPr>
          </w:rPrChange>
        </w:rPr>
        <w:t>28</w:t>
      </w:r>
      <w:r>
        <w:rPr>
          <w:rFonts w:hint="eastAsia" w:cs="宋体" w:asciiTheme="minorEastAsia" w:hAnsiTheme="minorEastAsia" w:eastAsiaTheme="minorEastAsia"/>
          <w:color w:val="auto"/>
          <w:sz w:val="24"/>
          <w:highlight w:val="none"/>
          <w:rPrChange w:id="3349" w:author="vivi" w:date="2022-08-07T19:12:50Z">
            <w:rPr>
              <w:rFonts w:hint="eastAsia" w:cs="宋体" w:asciiTheme="minorEastAsia" w:hAnsiTheme="minorEastAsia" w:eastAsiaTheme="minorEastAsia"/>
              <w:sz w:val="24"/>
            </w:rPr>
          </w:rPrChange>
        </w:rPr>
        <w:t>天内提交最终报告及有关资料。</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5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51" w:author="vivi" w:date="2022-08-07T19:12:50Z">
            <w:rPr>
              <w:rFonts w:cs="宋体" w:asciiTheme="minorEastAsia" w:hAnsiTheme="minorEastAsia" w:eastAsiaTheme="minorEastAsia"/>
              <w:sz w:val="24"/>
            </w:rPr>
          </w:rPrChange>
        </w:rPr>
        <w:t xml:space="preserve">3. </w:t>
      </w:r>
      <w:r>
        <w:rPr>
          <w:rFonts w:hint="eastAsia" w:cs="宋体" w:asciiTheme="minorEastAsia" w:hAnsiTheme="minorEastAsia" w:eastAsiaTheme="minorEastAsia"/>
          <w:color w:val="auto"/>
          <w:sz w:val="24"/>
          <w:highlight w:val="none"/>
          <w:rPrChange w:id="3352" w:author="vivi" w:date="2022-08-07T19:12:50Z">
            <w:rPr>
              <w:rFonts w:hint="eastAsia" w:cs="宋体" w:asciiTheme="minorEastAsia" w:hAnsiTheme="minorEastAsia" w:eastAsiaTheme="minorEastAsia"/>
              <w:sz w:val="24"/>
            </w:rPr>
          </w:rPrChange>
        </w:rPr>
        <w:t>不可抗力后果及其处理</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5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54" w:author="vivi" w:date="2022-08-07T19:12:50Z">
            <w:rPr>
              <w:rFonts w:cs="宋体" w:asciiTheme="minorEastAsia" w:hAnsiTheme="minorEastAsia" w:eastAsiaTheme="minorEastAsia"/>
              <w:sz w:val="24"/>
            </w:rPr>
          </w:rPrChange>
        </w:rPr>
        <w:t xml:space="preserve">3.1 </w:t>
      </w:r>
      <w:r>
        <w:rPr>
          <w:rFonts w:hint="eastAsia" w:cs="宋体" w:asciiTheme="minorEastAsia" w:hAnsiTheme="minorEastAsia" w:eastAsiaTheme="minorEastAsia"/>
          <w:color w:val="auto"/>
          <w:sz w:val="24"/>
          <w:highlight w:val="none"/>
          <w:rPrChange w:id="3355" w:author="vivi" w:date="2022-08-07T19:12:50Z">
            <w:rPr>
              <w:rFonts w:hint="eastAsia" w:cs="宋体" w:asciiTheme="minorEastAsia" w:hAnsiTheme="minorEastAsia" w:eastAsiaTheme="minorEastAsia"/>
              <w:sz w:val="24"/>
            </w:rPr>
          </w:rPrChange>
        </w:rPr>
        <w:t>不可抗力造成损害的责任</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5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57"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358"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359" w:author="vivi" w:date="2022-08-07T19:12:50Z">
            <w:rPr>
              <w:rFonts w:hint="eastAsia" w:cs="宋体" w:asciiTheme="minorEastAsia" w:hAnsiTheme="minorEastAsia" w:eastAsiaTheme="minorEastAsia"/>
              <w:sz w:val="24"/>
            </w:rPr>
          </w:rPrChange>
        </w:rPr>
        <w:t>）甲方和乙方各自承担其人员伤亡和其他财产损失及其相关费用；</w:t>
      </w:r>
    </w:p>
    <w:p>
      <w:pPr>
        <w:pStyle w:val="40"/>
        <w:spacing w:line="360" w:lineRule="auto"/>
        <w:ind w:left="0" w:leftChars="0" w:firstLine="480"/>
        <w:rPr>
          <w:rFonts w:cs="宋体" w:asciiTheme="minorEastAsia" w:hAnsiTheme="minorEastAsia" w:eastAsiaTheme="minorEastAsia"/>
          <w:color w:val="auto"/>
          <w:sz w:val="24"/>
          <w:highlight w:val="none"/>
          <w:rPrChange w:id="336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61"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362"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363" w:author="vivi" w:date="2022-08-07T19:12:50Z">
            <w:rPr>
              <w:rFonts w:hint="eastAsia" w:cs="宋体" w:asciiTheme="minorEastAsia" w:hAnsiTheme="minorEastAsia" w:eastAsiaTheme="minorEastAsia"/>
              <w:sz w:val="24"/>
            </w:rPr>
          </w:rPrChange>
        </w:rPr>
        <w:t>）设备设施修复工程，由乙方牵头负责修复，费用由乙方和甲方各承担</w:t>
      </w:r>
      <w:r>
        <w:rPr>
          <w:rFonts w:cs="宋体" w:asciiTheme="minorEastAsia" w:hAnsiTheme="minorEastAsia" w:eastAsiaTheme="minorEastAsia"/>
          <w:color w:val="auto"/>
          <w:sz w:val="24"/>
          <w:highlight w:val="none"/>
          <w:rPrChange w:id="3364" w:author="vivi" w:date="2022-08-07T19:12:50Z">
            <w:rPr>
              <w:rFonts w:cs="宋体" w:asciiTheme="minorEastAsia" w:hAnsiTheme="minorEastAsia" w:eastAsiaTheme="minorEastAsia"/>
              <w:sz w:val="24"/>
            </w:rPr>
          </w:rPrChange>
        </w:rPr>
        <w:t>50%</w:t>
      </w:r>
      <w:r>
        <w:rPr>
          <w:rFonts w:hint="eastAsia" w:cs="宋体" w:asciiTheme="minorEastAsia" w:hAnsiTheme="minorEastAsia" w:eastAsiaTheme="minorEastAsia"/>
          <w:color w:val="auto"/>
          <w:sz w:val="24"/>
          <w:highlight w:val="none"/>
          <w:rPrChange w:id="3365" w:author="vivi" w:date="2022-08-07T19:12:50Z">
            <w:rPr>
              <w:rFonts w:hint="eastAsia" w:cs="宋体" w:asciiTheme="minorEastAsia" w:hAnsiTheme="minorEastAsia" w:eastAsiaTheme="minorEastAsia"/>
              <w:sz w:val="24"/>
            </w:rPr>
          </w:rPrChange>
        </w:rPr>
        <w:t>。</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6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67" w:author="vivi" w:date="2022-08-07T19:12:50Z">
            <w:rPr>
              <w:rFonts w:cs="宋体" w:asciiTheme="minorEastAsia" w:hAnsiTheme="minorEastAsia" w:eastAsiaTheme="minorEastAsia"/>
              <w:sz w:val="24"/>
            </w:rPr>
          </w:rPrChange>
        </w:rPr>
        <w:t xml:space="preserve">3.2 </w:t>
      </w:r>
      <w:r>
        <w:rPr>
          <w:rFonts w:hint="eastAsia" w:cs="宋体" w:asciiTheme="minorEastAsia" w:hAnsiTheme="minorEastAsia" w:eastAsiaTheme="minorEastAsia"/>
          <w:color w:val="auto"/>
          <w:sz w:val="24"/>
          <w:highlight w:val="none"/>
          <w:rPrChange w:id="3368" w:author="vivi" w:date="2022-08-07T19:12:50Z">
            <w:rPr>
              <w:rFonts w:hint="eastAsia" w:cs="宋体" w:asciiTheme="minorEastAsia" w:hAnsiTheme="minorEastAsia" w:eastAsiaTheme="minorEastAsia"/>
              <w:sz w:val="24"/>
            </w:rPr>
          </w:rPrChange>
        </w:rPr>
        <w:t>避免和减少不可抗力损失</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6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70" w:author="vivi" w:date="2022-08-07T19:12:50Z">
            <w:rPr>
              <w:rFonts w:hint="eastAsia" w:cs="宋体" w:asciiTheme="minorEastAsia" w:hAnsiTheme="minorEastAsia" w:eastAsiaTheme="minorEastAsia"/>
              <w:sz w:val="24"/>
            </w:rPr>
          </w:rPrChange>
        </w:rPr>
        <w:t>不可抗力发生后，甲方和乙方均应采取措施尽量避免和减少损失的扩大，任何一方没有采取有效措施导致损失扩大的，应对扩大的损失承担责任。</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71"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72" w:author="vivi" w:date="2022-08-07T19:12:50Z">
            <w:rPr>
              <w:rFonts w:cs="宋体" w:asciiTheme="minorEastAsia" w:hAnsiTheme="minorEastAsia" w:eastAsiaTheme="minorEastAsia"/>
              <w:sz w:val="24"/>
            </w:rPr>
          </w:rPrChange>
        </w:rPr>
        <w:t>3.3</w:t>
      </w:r>
      <w:r>
        <w:rPr>
          <w:rFonts w:hint="eastAsia" w:cs="宋体" w:asciiTheme="minorEastAsia" w:hAnsiTheme="minorEastAsia" w:eastAsiaTheme="minorEastAsia"/>
          <w:color w:val="auto"/>
          <w:sz w:val="24"/>
          <w:highlight w:val="none"/>
          <w:rPrChange w:id="3373" w:author="vivi" w:date="2022-08-07T19:12:50Z">
            <w:rPr>
              <w:rFonts w:hint="eastAsia" w:cs="宋体" w:asciiTheme="minorEastAsia" w:hAnsiTheme="minorEastAsia" w:eastAsiaTheme="minorEastAsia"/>
              <w:sz w:val="24"/>
            </w:rPr>
          </w:rPrChange>
        </w:rPr>
        <w:t>因不可抗力解除合同</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7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375" w:author="vivi" w:date="2022-08-07T19:12:50Z">
            <w:rPr>
              <w:rFonts w:hint="eastAsia" w:cs="宋体" w:asciiTheme="minorEastAsia" w:hAnsiTheme="minorEastAsia" w:eastAsiaTheme="minorEastAsia"/>
              <w:sz w:val="24"/>
            </w:rPr>
          </w:rPrChange>
        </w:rPr>
        <w:t>合同一方当事人因不可抗力不能履行合同的，应当及时通知对方解除合同。合同解除后的付款，由合同双方商定或确定。</w:t>
      </w:r>
    </w:p>
    <w:p>
      <w:pPr>
        <w:spacing w:before="95" w:beforeLines="30" w:after="95" w:afterLines="30" w:line="360" w:lineRule="auto"/>
        <w:ind w:firstLine="482" w:firstLineChars="200"/>
        <w:rPr>
          <w:rFonts w:cs="宋体" w:asciiTheme="minorEastAsia" w:hAnsiTheme="minorEastAsia" w:eastAsiaTheme="minorEastAsia"/>
          <w:b/>
          <w:color w:val="auto"/>
          <w:sz w:val="24"/>
          <w:highlight w:val="none"/>
          <w:rPrChange w:id="3376"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3377" w:author="vivi" w:date="2022-08-07T19:12:50Z">
            <w:rPr>
              <w:rFonts w:hint="eastAsia" w:cs="宋体" w:asciiTheme="minorEastAsia" w:hAnsiTheme="minorEastAsia" w:eastAsiaTheme="minorEastAsia"/>
              <w:b/>
              <w:sz w:val="24"/>
            </w:rPr>
          </w:rPrChange>
        </w:rPr>
        <w:t>第九条</w:t>
      </w:r>
      <w:r>
        <w:rPr>
          <w:rFonts w:cs="宋体" w:asciiTheme="minorEastAsia" w:hAnsiTheme="minorEastAsia" w:eastAsiaTheme="minorEastAsia"/>
          <w:b/>
          <w:color w:val="auto"/>
          <w:sz w:val="24"/>
          <w:highlight w:val="none"/>
          <w:rPrChange w:id="3378"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3379" w:author="vivi" w:date="2022-08-07T19:12:50Z">
            <w:rPr>
              <w:rFonts w:hint="eastAsia" w:cs="宋体" w:asciiTheme="minorEastAsia" w:hAnsiTheme="minorEastAsia" w:eastAsiaTheme="minorEastAsia"/>
              <w:b/>
              <w:sz w:val="24"/>
            </w:rPr>
          </w:rPrChange>
        </w:rPr>
        <w:t>一般违约</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8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81"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382" w:author="vivi" w:date="2022-08-07T19:12:50Z">
            <w:rPr>
              <w:rFonts w:hint="eastAsia" w:cs="宋体" w:asciiTheme="minorEastAsia" w:hAnsiTheme="minorEastAsia" w:eastAsiaTheme="minorEastAsia"/>
              <w:sz w:val="24"/>
            </w:rPr>
          </w:rPrChange>
        </w:rPr>
        <w:t>一般约定</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8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84" w:author="vivi" w:date="2022-08-07T19:12:50Z">
            <w:rPr>
              <w:rFonts w:cs="宋体" w:asciiTheme="minorEastAsia" w:hAnsiTheme="minorEastAsia" w:eastAsiaTheme="minorEastAsia"/>
              <w:sz w:val="24"/>
            </w:rPr>
          </w:rPrChange>
        </w:rPr>
        <w:t>1.1</w:t>
      </w:r>
      <w:r>
        <w:rPr>
          <w:rFonts w:hint="eastAsia" w:cs="宋体" w:asciiTheme="minorEastAsia" w:hAnsiTheme="minorEastAsia" w:eastAsiaTheme="minorEastAsia"/>
          <w:color w:val="auto"/>
          <w:sz w:val="24"/>
          <w:highlight w:val="none"/>
          <w:rPrChange w:id="3385" w:author="vivi" w:date="2022-08-07T19:12:50Z">
            <w:rPr>
              <w:rFonts w:hint="eastAsia" w:cs="宋体" w:asciiTheme="minorEastAsia" w:hAnsiTheme="minorEastAsia" w:eastAsiaTheme="minorEastAsia"/>
              <w:sz w:val="24"/>
            </w:rPr>
          </w:rPrChange>
        </w:rPr>
        <w:t>甲乙双方需按合同约定履行各自的义务和责任。任何一方未履行本合同规定的义务和责任，则构成违约，违约方应向守约方赔偿因此造成的全部损失。</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8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87" w:author="vivi" w:date="2022-08-07T19:12:50Z">
            <w:rPr>
              <w:rFonts w:cs="宋体" w:asciiTheme="minorEastAsia" w:hAnsiTheme="minorEastAsia" w:eastAsiaTheme="minorEastAsia"/>
              <w:sz w:val="24"/>
            </w:rPr>
          </w:rPrChange>
        </w:rPr>
        <w:t>1.2</w:t>
      </w:r>
      <w:r>
        <w:rPr>
          <w:rFonts w:hint="eastAsia" w:cs="宋体" w:asciiTheme="minorEastAsia" w:hAnsiTheme="minorEastAsia" w:eastAsiaTheme="minorEastAsia"/>
          <w:color w:val="auto"/>
          <w:sz w:val="24"/>
          <w:highlight w:val="none"/>
          <w:rPrChange w:id="3388" w:author="vivi" w:date="2022-08-07T19:12:50Z">
            <w:rPr>
              <w:rFonts w:hint="eastAsia" w:cs="宋体" w:asciiTheme="minorEastAsia" w:hAnsiTheme="minorEastAsia" w:eastAsiaTheme="minorEastAsia"/>
              <w:sz w:val="24"/>
            </w:rPr>
          </w:rPrChange>
        </w:rPr>
        <w:t>由于另一方违约而遭受损失或受损失威胁的一方，应采取合理措施防止损失的扩大或最大程度地减少因违约方的违约行为引起的损失。</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8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90" w:author="vivi" w:date="2022-08-07T19:12:50Z">
            <w:rPr>
              <w:rFonts w:cs="宋体" w:asciiTheme="minorEastAsia" w:hAnsiTheme="minorEastAsia" w:eastAsiaTheme="minorEastAsia"/>
              <w:sz w:val="24"/>
            </w:rPr>
          </w:rPrChange>
        </w:rPr>
        <w:t>1.3</w:t>
      </w:r>
      <w:r>
        <w:rPr>
          <w:rFonts w:hint="eastAsia" w:cs="宋体" w:asciiTheme="minorEastAsia" w:hAnsiTheme="minorEastAsia" w:eastAsiaTheme="minorEastAsia"/>
          <w:color w:val="auto"/>
          <w:sz w:val="24"/>
          <w:highlight w:val="none"/>
          <w:rPrChange w:id="3391" w:author="vivi" w:date="2022-08-07T19:12:50Z">
            <w:rPr>
              <w:rFonts w:hint="eastAsia" w:cs="宋体" w:asciiTheme="minorEastAsia" w:hAnsiTheme="minorEastAsia" w:eastAsiaTheme="minorEastAsia"/>
              <w:sz w:val="24"/>
            </w:rPr>
          </w:rPrChange>
        </w:rPr>
        <w:t>如果损失部分是由于受侵害方的作为或不作为造成的，或是由该方承担风险的事件造成的，违约方赔偿的数额应按照这些因素对损失发生的影响程度而扣减。</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9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93" w:author="vivi" w:date="2022-08-07T19:12:50Z">
            <w:rPr>
              <w:rFonts w:cs="宋体" w:asciiTheme="minorEastAsia" w:hAnsiTheme="minorEastAsia" w:eastAsiaTheme="minorEastAsia"/>
              <w:sz w:val="24"/>
            </w:rPr>
          </w:rPrChange>
        </w:rPr>
        <w:t>1.4</w:t>
      </w:r>
      <w:r>
        <w:rPr>
          <w:rFonts w:hint="eastAsia" w:cs="宋体" w:asciiTheme="minorEastAsia" w:hAnsiTheme="minorEastAsia" w:eastAsiaTheme="minorEastAsia"/>
          <w:color w:val="auto"/>
          <w:sz w:val="24"/>
          <w:highlight w:val="none"/>
          <w:rPrChange w:id="3394" w:author="vivi" w:date="2022-08-07T19:12:50Z">
            <w:rPr>
              <w:rFonts w:hint="eastAsia" w:cs="宋体" w:asciiTheme="minorEastAsia" w:hAnsiTheme="minorEastAsia" w:eastAsiaTheme="minorEastAsia"/>
              <w:sz w:val="24"/>
            </w:rPr>
          </w:rPrChange>
        </w:rPr>
        <w:t>本条款中的任何规定不应阻止任一方采取本合同约定的或有法可依的任何其它补救措施。</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9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96"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397" w:author="vivi" w:date="2022-08-07T19:12:50Z">
            <w:rPr>
              <w:rFonts w:hint="eastAsia" w:cs="宋体" w:asciiTheme="minorEastAsia" w:hAnsiTheme="minorEastAsia" w:eastAsiaTheme="minorEastAsia"/>
              <w:sz w:val="24"/>
            </w:rPr>
          </w:rPrChange>
        </w:rPr>
        <w:t>乙方一般违约</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39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399" w:author="vivi" w:date="2022-08-07T19:12:50Z">
            <w:rPr>
              <w:rFonts w:cs="宋体" w:asciiTheme="minorEastAsia" w:hAnsiTheme="minorEastAsia" w:eastAsiaTheme="minorEastAsia"/>
              <w:sz w:val="24"/>
            </w:rPr>
          </w:rPrChange>
        </w:rPr>
        <w:t xml:space="preserve">2.1 </w:t>
      </w:r>
      <w:r>
        <w:rPr>
          <w:rFonts w:hint="eastAsia" w:cs="宋体" w:asciiTheme="minorEastAsia" w:hAnsiTheme="minorEastAsia" w:eastAsiaTheme="minorEastAsia"/>
          <w:color w:val="auto"/>
          <w:sz w:val="24"/>
          <w:highlight w:val="none"/>
          <w:rPrChange w:id="3400" w:author="vivi" w:date="2022-08-07T19:12:50Z">
            <w:rPr>
              <w:rFonts w:hint="eastAsia" w:cs="宋体" w:asciiTheme="minorEastAsia" w:hAnsiTheme="minorEastAsia" w:eastAsiaTheme="minorEastAsia"/>
              <w:sz w:val="24"/>
            </w:rPr>
          </w:rPrChange>
        </w:rPr>
        <w:t>乙方一般违约的情形</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0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02" w:author="vivi" w:date="2022-08-07T19:12:50Z">
            <w:rPr>
              <w:rFonts w:hint="eastAsia" w:cs="宋体" w:asciiTheme="minorEastAsia" w:hAnsiTheme="minorEastAsia" w:eastAsiaTheme="minorEastAsia"/>
              <w:sz w:val="24"/>
            </w:rPr>
          </w:rPrChange>
        </w:rPr>
        <w:t>在履行合同过程中发生的下列情况之一的，属乙方一般违约：</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0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04"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05"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406" w:author="vivi" w:date="2022-08-07T19:12:50Z">
            <w:rPr>
              <w:rFonts w:hint="eastAsia" w:cs="宋体" w:asciiTheme="minorEastAsia" w:hAnsiTheme="minorEastAsia" w:eastAsiaTheme="minorEastAsia"/>
              <w:sz w:val="24"/>
            </w:rPr>
          </w:rPrChange>
        </w:rPr>
        <w:t>）私自将合同的部分权利转让给其他人，或私自将合同的部分义务转移给其他人；</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0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08"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09"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410" w:author="vivi" w:date="2022-08-07T19:12:50Z">
            <w:rPr>
              <w:rFonts w:hint="eastAsia" w:cs="宋体" w:asciiTheme="minorEastAsia" w:hAnsiTheme="minorEastAsia" w:eastAsiaTheme="minorEastAsia"/>
              <w:sz w:val="24"/>
            </w:rPr>
          </w:rPrChange>
        </w:rPr>
        <w:t>）由于乙方原因，发生有责媒体报道事件，有效信访事件，主管部门通报批评事件，领导批示批评事件；</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1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12"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13"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414" w:author="vivi" w:date="2022-08-07T19:12:50Z">
            <w:rPr>
              <w:rFonts w:hint="eastAsia" w:cs="宋体" w:asciiTheme="minorEastAsia" w:hAnsiTheme="minorEastAsia" w:eastAsiaTheme="minorEastAsia"/>
              <w:sz w:val="24"/>
            </w:rPr>
          </w:rPrChange>
        </w:rPr>
        <w:t>）由于乙方原因所致环保问题被有关部门查处；</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1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16"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17"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418" w:author="vivi" w:date="2022-08-07T19:12:50Z">
            <w:rPr>
              <w:rFonts w:hint="eastAsia" w:cs="宋体" w:asciiTheme="minorEastAsia" w:hAnsiTheme="minorEastAsia" w:eastAsiaTheme="minorEastAsia"/>
              <w:sz w:val="24"/>
            </w:rPr>
          </w:rPrChange>
        </w:rPr>
        <w:t>）由于乙方原因导致的进水或出水水质未达到合同约定的标准；</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1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20"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21"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3422" w:author="vivi" w:date="2022-08-07T19:12:50Z">
            <w:rPr>
              <w:rFonts w:hint="eastAsia" w:cs="宋体" w:asciiTheme="minorEastAsia" w:hAnsiTheme="minorEastAsia" w:eastAsiaTheme="minorEastAsia"/>
              <w:sz w:val="24"/>
            </w:rPr>
          </w:rPrChange>
        </w:rPr>
        <w:t>）工作草率，不听从甲方的指令或拒绝改正；</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2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24"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25" w:author="vivi" w:date="2022-08-07T19:12:50Z">
            <w:rPr>
              <w:rFonts w:cs="宋体" w:asciiTheme="minorEastAsia" w:hAnsiTheme="minorEastAsia" w:eastAsiaTheme="minorEastAsia"/>
              <w:sz w:val="24"/>
            </w:rPr>
          </w:rPrChange>
        </w:rPr>
        <w:t>6</w:t>
      </w:r>
      <w:r>
        <w:rPr>
          <w:rFonts w:hint="eastAsia" w:cs="宋体" w:asciiTheme="minorEastAsia" w:hAnsiTheme="minorEastAsia" w:eastAsiaTheme="minorEastAsia"/>
          <w:color w:val="auto"/>
          <w:sz w:val="24"/>
          <w:highlight w:val="none"/>
          <w:rPrChange w:id="3426" w:author="vivi" w:date="2022-08-07T19:12:50Z">
            <w:rPr>
              <w:rFonts w:hint="eastAsia" w:cs="宋体" w:asciiTheme="minorEastAsia" w:hAnsiTheme="minorEastAsia" w:eastAsiaTheme="minorEastAsia"/>
              <w:sz w:val="24"/>
            </w:rPr>
          </w:rPrChange>
        </w:rPr>
        <w:t>）不按合同约定履行义务的其他一般情况。</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2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28" w:author="vivi" w:date="2022-08-07T19:12:50Z">
            <w:rPr>
              <w:rFonts w:cs="宋体" w:asciiTheme="minorEastAsia" w:hAnsiTheme="minorEastAsia" w:eastAsiaTheme="minorEastAsia"/>
              <w:sz w:val="24"/>
            </w:rPr>
          </w:rPrChange>
        </w:rPr>
        <w:t xml:space="preserve">2.2 </w:t>
      </w:r>
      <w:r>
        <w:rPr>
          <w:rFonts w:hint="eastAsia" w:cs="宋体" w:asciiTheme="minorEastAsia" w:hAnsiTheme="minorEastAsia" w:eastAsiaTheme="minorEastAsia"/>
          <w:color w:val="auto"/>
          <w:sz w:val="24"/>
          <w:highlight w:val="none"/>
          <w:rPrChange w:id="3429" w:author="vivi" w:date="2022-08-07T19:12:50Z">
            <w:rPr>
              <w:rFonts w:hint="eastAsia" w:cs="宋体" w:asciiTheme="minorEastAsia" w:hAnsiTheme="minorEastAsia" w:eastAsiaTheme="minorEastAsia"/>
              <w:sz w:val="24"/>
            </w:rPr>
          </w:rPrChange>
        </w:rPr>
        <w:t>对乙方一般违约的处理</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3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31" w:author="vivi" w:date="2022-08-07T19:12:50Z">
            <w:rPr>
              <w:rFonts w:hint="eastAsia" w:cs="宋体" w:asciiTheme="minorEastAsia" w:hAnsiTheme="minorEastAsia" w:eastAsiaTheme="minorEastAsia"/>
              <w:sz w:val="24"/>
            </w:rPr>
          </w:rPrChange>
        </w:rPr>
        <w:t>甲方可向乙方发出整改通知，要求其在指定的期限内纠正，并按影响程度课予一定处罚。</w:t>
      </w:r>
    </w:p>
    <w:p>
      <w:pPr>
        <w:ind w:firstLine="480" w:firstLineChars="200"/>
        <w:rPr>
          <w:rFonts w:asciiTheme="minorEastAsia" w:hAnsiTheme="minorEastAsia" w:eastAsiaTheme="minorEastAsia"/>
          <w:color w:val="auto"/>
          <w:sz w:val="24"/>
          <w:highlight w:val="none"/>
          <w:rPrChange w:id="3432"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3433" w:author="vivi" w:date="2022-08-07T19:12:50Z">
            <w:rPr>
              <w:rFonts w:asciiTheme="minorEastAsia" w:hAnsiTheme="minorEastAsia" w:eastAsiaTheme="minorEastAsia"/>
              <w:sz w:val="24"/>
            </w:rPr>
          </w:rPrChange>
        </w:rPr>
        <w:t>3.</w:t>
      </w:r>
      <w:r>
        <w:rPr>
          <w:rFonts w:hint="eastAsia" w:asciiTheme="minorEastAsia" w:hAnsiTheme="minorEastAsia" w:eastAsiaTheme="minorEastAsia"/>
          <w:color w:val="auto"/>
          <w:sz w:val="24"/>
          <w:highlight w:val="none"/>
          <w:rPrChange w:id="3434" w:author="vivi" w:date="2022-08-07T19:12:50Z">
            <w:rPr>
              <w:rFonts w:hint="eastAsia" w:asciiTheme="minorEastAsia" w:hAnsiTheme="minorEastAsia" w:eastAsiaTheme="minorEastAsia"/>
              <w:sz w:val="24"/>
            </w:rPr>
          </w:rPrChange>
        </w:rPr>
        <w:t>甲方一般违约</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3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36" w:author="vivi" w:date="2022-08-07T19:12:50Z">
            <w:rPr>
              <w:rFonts w:cs="宋体" w:asciiTheme="minorEastAsia" w:hAnsiTheme="minorEastAsia" w:eastAsiaTheme="minorEastAsia"/>
              <w:sz w:val="24"/>
            </w:rPr>
          </w:rPrChange>
        </w:rPr>
        <w:t xml:space="preserve">3.1 </w:t>
      </w:r>
      <w:r>
        <w:rPr>
          <w:rFonts w:hint="eastAsia" w:cs="宋体" w:asciiTheme="minorEastAsia" w:hAnsiTheme="minorEastAsia" w:eastAsiaTheme="minorEastAsia"/>
          <w:color w:val="auto"/>
          <w:sz w:val="24"/>
          <w:highlight w:val="none"/>
          <w:rPrChange w:id="3437" w:author="vivi" w:date="2022-08-07T19:12:50Z">
            <w:rPr>
              <w:rFonts w:hint="eastAsia" w:cs="宋体" w:asciiTheme="minorEastAsia" w:hAnsiTheme="minorEastAsia" w:eastAsiaTheme="minorEastAsia"/>
              <w:sz w:val="24"/>
            </w:rPr>
          </w:rPrChange>
        </w:rPr>
        <w:t>甲方违约的一般情形</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3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39" w:author="vivi" w:date="2022-08-07T19:12:50Z">
            <w:rPr>
              <w:rFonts w:hint="eastAsia" w:cs="宋体" w:asciiTheme="minorEastAsia" w:hAnsiTheme="minorEastAsia" w:eastAsiaTheme="minorEastAsia"/>
              <w:sz w:val="24"/>
            </w:rPr>
          </w:rPrChange>
        </w:rPr>
        <w:t>在履行合同过程中发生下列情形之一的，属甲方一般违约：</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4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41"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42"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443" w:author="vivi" w:date="2022-08-07T19:12:50Z">
            <w:rPr>
              <w:rFonts w:hint="eastAsia" w:cs="宋体" w:asciiTheme="minorEastAsia" w:hAnsiTheme="minorEastAsia" w:eastAsiaTheme="minorEastAsia"/>
              <w:sz w:val="24"/>
            </w:rPr>
          </w:rPrChange>
        </w:rPr>
        <w:t>）甲方未能按合同约定支付价款，或拖延、拒绝批准付款申请和支付凭证，导致付款延误；</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4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45"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46"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447" w:author="vivi" w:date="2022-08-07T19:12:50Z">
            <w:rPr>
              <w:rFonts w:hint="eastAsia" w:cs="宋体" w:asciiTheme="minorEastAsia" w:hAnsiTheme="minorEastAsia" w:eastAsiaTheme="minorEastAsia"/>
              <w:sz w:val="24"/>
            </w:rPr>
          </w:rPrChange>
        </w:rPr>
        <w:t>）甲方不履行合同约定其他义务。</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4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49" w:author="vivi" w:date="2022-08-07T19:12:50Z">
            <w:rPr>
              <w:rFonts w:cs="宋体" w:asciiTheme="minorEastAsia" w:hAnsiTheme="minorEastAsia" w:eastAsiaTheme="minorEastAsia"/>
              <w:sz w:val="24"/>
            </w:rPr>
          </w:rPrChange>
        </w:rPr>
        <w:t xml:space="preserve">3.2 </w:t>
      </w:r>
      <w:r>
        <w:rPr>
          <w:rFonts w:hint="eastAsia" w:cs="宋体" w:asciiTheme="minorEastAsia" w:hAnsiTheme="minorEastAsia" w:eastAsiaTheme="minorEastAsia"/>
          <w:color w:val="auto"/>
          <w:sz w:val="24"/>
          <w:highlight w:val="none"/>
          <w:rPrChange w:id="3450" w:author="vivi" w:date="2022-08-07T19:12:50Z">
            <w:rPr>
              <w:rFonts w:hint="eastAsia" w:cs="宋体" w:asciiTheme="minorEastAsia" w:hAnsiTheme="minorEastAsia" w:eastAsiaTheme="minorEastAsia"/>
              <w:sz w:val="24"/>
            </w:rPr>
          </w:rPrChange>
        </w:rPr>
        <w:t>对甲方一般违约的处理</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5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52"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53"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454" w:author="vivi" w:date="2022-08-07T19:12:50Z">
            <w:rPr>
              <w:rFonts w:hint="eastAsia" w:cs="宋体" w:asciiTheme="minorEastAsia" w:hAnsiTheme="minorEastAsia" w:eastAsiaTheme="minorEastAsia"/>
              <w:sz w:val="24"/>
            </w:rPr>
          </w:rPrChange>
        </w:rPr>
        <w:t>）甲方发生第</w:t>
      </w:r>
      <w:r>
        <w:rPr>
          <w:rFonts w:cs="宋体" w:asciiTheme="minorEastAsia" w:hAnsiTheme="minorEastAsia" w:eastAsiaTheme="minorEastAsia"/>
          <w:color w:val="auto"/>
          <w:sz w:val="24"/>
          <w:highlight w:val="none"/>
          <w:rPrChange w:id="3455" w:author="vivi" w:date="2022-08-07T19:12:50Z">
            <w:rPr>
              <w:rFonts w:cs="宋体" w:asciiTheme="minorEastAsia" w:hAnsiTheme="minorEastAsia" w:eastAsiaTheme="minorEastAsia"/>
              <w:sz w:val="24"/>
            </w:rPr>
          </w:rPrChange>
        </w:rPr>
        <w:t>3.1</w:t>
      </w:r>
      <w:r>
        <w:rPr>
          <w:rFonts w:hint="eastAsia" w:cs="宋体" w:asciiTheme="minorEastAsia" w:hAnsiTheme="minorEastAsia" w:eastAsiaTheme="minorEastAsia"/>
          <w:color w:val="auto"/>
          <w:sz w:val="24"/>
          <w:highlight w:val="none"/>
          <w:rPrChange w:id="3456"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57"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458" w:author="vivi" w:date="2022-08-07T19:12:50Z">
            <w:rPr>
              <w:rFonts w:hint="eastAsia" w:cs="宋体" w:asciiTheme="minorEastAsia" w:hAnsiTheme="minorEastAsia" w:eastAsiaTheme="minorEastAsia"/>
              <w:sz w:val="24"/>
            </w:rPr>
          </w:rPrChange>
        </w:rPr>
        <w:t>）目的违约情况时，应按照银行一年期的基准利率支付逾期付款违约金。</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5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60"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461"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462" w:author="vivi" w:date="2022-08-07T19:12:50Z">
            <w:rPr>
              <w:rFonts w:hint="eastAsia" w:cs="宋体" w:asciiTheme="minorEastAsia" w:hAnsiTheme="minorEastAsia" w:eastAsiaTheme="minorEastAsia"/>
              <w:sz w:val="24"/>
            </w:rPr>
          </w:rPrChange>
        </w:rPr>
        <w:t>）甲方发生其他一般违约情况时，乙方有权书面通知甲方并要求其改正，还可根据违约情况获得一定经济补偿。</w:t>
      </w:r>
    </w:p>
    <w:p>
      <w:pPr>
        <w:spacing w:before="95" w:beforeLines="30" w:after="95" w:afterLines="30" w:line="360" w:lineRule="auto"/>
        <w:ind w:firstLine="482" w:firstLineChars="200"/>
        <w:rPr>
          <w:rFonts w:cs="宋体" w:asciiTheme="minorEastAsia" w:hAnsiTheme="minorEastAsia" w:eastAsiaTheme="minorEastAsia"/>
          <w:b/>
          <w:color w:val="auto"/>
          <w:sz w:val="24"/>
          <w:highlight w:val="none"/>
          <w:rPrChange w:id="3463"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3464" w:author="vivi" w:date="2022-08-07T19:12:50Z">
            <w:rPr>
              <w:rFonts w:hint="eastAsia" w:cs="宋体" w:asciiTheme="minorEastAsia" w:hAnsiTheme="minorEastAsia" w:eastAsiaTheme="minorEastAsia"/>
              <w:b/>
              <w:sz w:val="24"/>
            </w:rPr>
          </w:rPrChange>
        </w:rPr>
        <w:t>第十条 合同的解除与终止</w:t>
      </w:r>
    </w:p>
    <w:p>
      <w:pPr>
        <w:numPr>
          <w:ilvl w:val="0"/>
          <w:numId w:val="4"/>
        </w:num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6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66" w:author="vivi" w:date="2022-08-07T19:12:50Z">
            <w:rPr>
              <w:rFonts w:hint="eastAsia" w:cs="宋体" w:asciiTheme="minorEastAsia" w:hAnsiTheme="minorEastAsia" w:eastAsiaTheme="minorEastAsia"/>
              <w:sz w:val="24"/>
            </w:rPr>
          </w:rPrChange>
        </w:rPr>
        <w:t>一般约定</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6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68" w:author="vivi" w:date="2022-08-07T19:12:50Z">
            <w:rPr>
              <w:rFonts w:cs="宋体" w:asciiTheme="minorEastAsia" w:hAnsiTheme="minorEastAsia" w:eastAsiaTheme="minorEastAsia"/>
              <w:sz w:val="24"/>
            </w:rPr>
          </w:rPrChange>
        </w:rPr>
        <w:t>1.1</w:t>
      </w:r>
      <w:r>
        <w:rPr>
          <w:rFonts w:hint="eastAsia" w:cs="宋体" w:asciiTheme="minorEastAsia" w:hAnsiTheme="minorEastAsia" w:eastAsiaTheme="minorEastAsia"/>
          <w:color w:val="auto"/>
          <w:sz w:val="24"/>
          <w:highlight w:val="none"/>
          <w:rPrChange w:id="3469" w:author="vivi" w:date="2022-08-07T19:12:50Z">
            <w:rPr>
              <w:rFonts w:hint="eastAsia" w:cs="宋体" w:asciiTheme="minorEastAsia" w:hAnsiTheme="minorEastAsia" w:eastAsiaTheme="minorEastAsia"/>
              <w:sz w:val="24"/>
            </w:rPr>
          </w:rPrChange>
        </w:rPr>
        <w:t>甲乙双方协商一致可按《中华人民共和国民法典》合同编的规定解除本合同。</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47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71" w:author="vivi" w:date="2022-08-07T19:12:50Z">
            <w:rPr>
              <w:rFonts w:cs="宋体" w:asciiTheme="minorEastAsia" w:hAnsiTheme="minorEastAsia" w:eastAsiaTheme="minorEastAsia"/>
              <w:sz w:val="24"/>
            </w:rPr>
          </w:rPrChange>
        </w:rPr>
        <w:t>1.2</w:t>
      </w:r>
      <w:r>
        <w:rPr>
          <w:rFonts w:hint="eastAsia" w:cs="宋体" w:asciiTheme="minorEastAsia" w:hAnsiTheme="minorEastAsia" w:eastAsiaTheme="minorEastAsia"/>
          <w:color w:val="auto"/>
          <w:sz w:val="24"/>
          <w:highlight w:val="none"/>
          <w:rPrChange w:id="3472" w:author="vivi" w:date="2022-08-07T19:12:50Z">
            <w:rPr>
              <w:rFonts w:hint="eastAsia" w:cs="宋体" w:asciiTheme="minorEastAsia" w:hAnsiTheme="minorEastAsia" w:eastAsiaTheme="minorEastAsia"/>
              <w:sz w:val="24"/>
            </w:rPr>
          </w:rPrChange>
        </w:rPr>
        <w:t>由于不可抗力或重大政策调整或其他双方不可控的原因使合同无法继续履行时，合同终止。</w:t>
      </w:r>
    </w:p>
    <w:p>
      <w:pPr>
        <w:spacing w:line="360" w:lineRule="auto"/>
        <w:ind w:firstLine="480" w:firstLineChars="200"/>
        <w:rPr>
          <w:rFonts w:cs="宋体" w:asciiTheme="minorEastAsia" w:hAnsiTheme="minorEastAsia" w:eastAsiaTheme="minorEastAsia"/>
          <w:color w:val="auto"/>
          <w:sz w:val="24"/>
          <w:highlight w:val="none"/>
          <w:rPrChange w:id="347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74" w:author="vivi" w:date="2022-08-07T19:12:50Z">
            <w:rPr>
              <w:rFonts w:hint="eastAsia" w:cs="宋体" w:asciiTheme="minorEastAsia" w:hAnsiTheme="minorEastAsia" w:eastAsiaTheme="minorEastAsia"/>
              <w:sz w:val="24"/>
            </w:rPr>
          </w:rPrChange>
        </w:rPr>
        <w:t>合同解除或终止后，乙方应妥善做好承包项目的移交工作，按甲方的要求做好善后清理工作。同时按有关法律规定及时协商处理善后事宜。双方在各自的产权范围内享有保险公司保单项下赔偿款的权利。</w:t>
      </w:r>
    </w:p>
    <w:p>
      <w:pPr>
        <w:spacing w:line="360" w:lineRule="auto"/>
        <w:ind w:firstLine="480" w:firstLineChars="200"/>
        <w:rPr>
          <w:rFonts w:cs="宋体" w:asciiTheme="minorEastAsia" w:hAnsiTheme="minorEastAsia" w:eastAsiaTheme="minorEastAsia"/>
          <w:color w:val="auto"/>
          <w:sz w:val="24"/>
          <w:highlight w:val="none"/>
          <w:rPrChange w:id="347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76"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477" w:author="vivi" w:date="2022-08-07T19:12:50Z">
            <w:rPr>
              <w:rFonts w:hint="eastAsia" w:cs="宋体" w:asciiTheme="minorEastAsia" w:hAnsiTheme="minorEastAsia" w:eastAsiaTheme="minorEastAsia"/>
              <w:sz w:val="24"/>
            </w:rPr>
          </w:rPrChange>
        </w:rPr>
        <w:t>因乙方违约解除合同</w:t>
      </w:r>
    </w:p>
    <w:p>
      <w:pPr>
        <w:spacing w:line="360" w:lineRule="auto"/>
        <w:ind w:firstLine="480" w:firstLineChars="200"/>
        <w:jc w:val="left"/>
        <w:rPr>
          <w:rFonts w:cs="宋体" w:asciiTheme="minorEastAsia" w:hAnsiTheme="minorEastAsia" w:eastAsiaTheme="minorEastAsia"/>
          <w:color w:val="auto"/>
          <w:sz w:val="24"/>
          <w:highlight w:val="none"/>
          <w:rPrChange w:id="347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479" w:author="vivi" w:date="2022-08-07T19:12:50Z">
            <w:rPr>
              <w:rFonts w:cs="宋体" w:asciiTheme="minorEastAsia" w:hAnsiTheme="minorEastAsia" w:eastAsiaTheme="minorEastAsia"/>
              <w:sz w:val="24"/>
            </w:rPr>
          </w:rPrChange>
        </w:rPr>
        <w:t>2.1</w:t>
      </w:r>
      <w:r>
        <w:rPr>
          <w:rFonts w:hint="eastAsia" w:cs="宋体" w:asciiTheme="minorEastAsia" w:hAnsiTheme="minorEastAsia" w:eastAsiaTheme="minorEastAsia"/>
          <w:color w:val="auto"/>
          <w:sz w:val="24"/>
          <w:highlight w:val="none"/>
          <w:rPrChange w:id="3480" w:author="vivi" w:date="2022-08-07T19:12:50Z">
            <w:rPr>
              <w:rFonts w:hint="eastAsia" w:cs="宋体" w:asciiTheme="minorEastAsia" w:hAnsiTheme="minorEastAsia" w:eastAsiaTheme="minorEastAsia"/>
              <w:sz w:val="24"/>
            </w:rPr>
          </w:rPrChange>
        </w:rPr>
        <w:t>发生以下情形甲方有权单方面解除合同，由此产生的所有法律和经济责任由乙方承担。</w:t>
      </w:r>
      <w:r>
        <w:rPr>
          <w:rFonts w:hint="eastAsia" w:cs="宋体" w:asciiTheme="minorEastAsia" w:hAnsiTheme="minorEastAsia" w:eastAsiaTheme="minorEastAsia"/>
          <w:bCs/>
          <w:color w:val="auto"/>
          <w:sz w:val="24"/>
          <w:highlight w:val="none"/>
          <w:rPrChange w:id="3481" w:author="vivi" w:date="2022-08-07T19:12:50Z">
            <w:rPr>
              <w:rFonts w:hint="eastAsia" w:cs="宋体" w:asciiTheme="minorEastAsia" w:hAnsiTheme="minorEastAsia" w:eastAsiaTheme="minorEastAsia"/>
              <w:bCs/>
              <w:sz w:val="24"/>
            </w:rPr>
          </w:rPrChange>
        </w:rPr>
        <w:t>乙方应</w:t>
      </w:r>
      <w:r>
        <w:rPr>
          <w:rFonts w:hint="eastAsia" w:cs="宋体" w:asciiTheme="minorEastAsia" w:hAnsiTheme="minorEastAsia" w:eastAsiaTheme="minorEastAsia"/>
          <w:color w:val="auto"/>
          <w:sz w:val="24"/>
          <w:highlight w:val="none"/>
          <w:rPrChange w:id="3482" w:author="vivi" w:date="2022-08-07T19:12:50Z">
            <w:rPr>
              <w:rFonts w:hint="eastAsia" w:cs="宋体" w:asciiTheme="minorEastAsia" w:hAnsiTheme="minorEastAsia" w:eastAsiaTheme="minorEastAsia"/>
              <w:sz w:val="24"/>
            </w:rPr>
          </w:rPrChange>
        </w:rPr>
        <w:t>赔偿甲方产生的所有损失。</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8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84" w:author="vivi" w:date="2022-08-07T19:12:50Z">
            <w:rPr>
              <w:rFonts w:hint="eastAsia" w:cs="宋体" w:asciiTheme="minorEastAsia" w:hAnsiTheme="minorEastAsia" w:eastAsiaTheme="minorEastAsia"/>
              <w:sz w:val="24"/>
            </w:rPr>
          </w:rPrChange>
        </w:rPr>
        <w:t>将承包合同转包或肢解分包给他人；</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85"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lang w:val="en-US" w:eastAsia="zh-CN"/>
          <w:rPrChange w:id="3486" w:author="vivi" w:date="2022-08-07T19:12:50Z">
            <w:rPr>
              <w:rFonts w:hint="eastAsia" w:cs="宋体" w:asciiTheme="minorEastAsia" w:hAnsiTheme="minorEastAsia" w:eastAsiaTheme="minorEastAsia"/>
              <w:sz w:val="24"/>
              <w:lang w:val="en-US" w:eastAsia="zh-CN"/>
            </w:rPr>
          </w:rPrChange>
        </w:rPr>
        <w:t>未经甲方允许</w:t>
      </w:r>
      <w:r>
        <w:rPr>
          <w:rFonts w:hint="eastAsia" w:cs="宋体" w:asciiTheme="minorEastAsia" w:hAnsiTheme="minorEastAsia" w:eastAsiaTheme="minorEastAsia"/>
          <w:color w:val="auto"/>
          <w:sz w:val="24"/>
          <w:highlight w:val="none"/>
          <w:rPrChange w:id="3487" w:author="vivi" w:date="2022-08-07T19:12:50Z">
            <w:rPr>
              <w:rFonts w:hint="eastAsia" w:cs="宋体" w:asciiTheme="minorEastAsia" w:hAnsiTheme="minorEastAsia" w:eastAsiaTheme="minorEastAsia"/>
              <w:sz w:val="24"/>
            </w:rPr>
          </w:rPrChange>
        </w:rPr>
        <w:t>利用甲方场所和设备代第三方处理污水或经营其他活动；</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8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89" w:author="vivi" w:date="2022-08-07T19:12:50Z">
            <w:rPr>
              <w:rFonts w:hint="eastAsia" w:cs="宋体" w:asciiTheme="minorEastAsia" w:hAnsiTheme="minorEastAsia" w:eastAsiaTheme="minorEastAsia"/>
              <w:sz w:val="24"/>
            </w:rPr>
          </w:rPrChange>
        </w:rPr>
        <w:t>因乙方原因甲方签订和履行本合同而被第三方提起诉讼（仲裁）；</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9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91" w:author="vivi" w:date="2022-08-07T19:12:50Z">
            <w:rPr>
              <w:rFonts w:hint="eastAsia" w:cs="宋体" w:asciiTheme="minorEastAsia" w:hAnsiTheme="minorEastAsia" w:eastAsiaTheme="minorEastAsia"/>
              <w:sz w:val="24"/>
            </w:rPr>
          </w:rPrChange>
        </w:rPr>
        <w:t>编造虚假数据以获取利益；</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9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93" w:author="vivi" w:date="2022-08-07T19:12:50Z">
            <w:rPr>
              <w:rFonts w:hint="eastAsia" w:cs="宋体" w:asciiTheme="minorEastAsia" w:hAnsiTheme="minorEastAsia" w:eastAsiaTheme="minorEastAsia"/>
              <w:sz w:val="24"/>
            </w:rPr>
          </w:rPrChange>
        </w:rPr>
        <w:t>造成重大污染事故；</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9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95" w:author="vivi" w:date="2022-08-07T19:12:50Z">
            <w:rPr>
              <w:rFonts w:hint="eastAsia" w:cs="宋体" w:asciiTheme="minorEastAsia" w:hAnsiTheme="minorEastAsia" w:eastAsiaTheme="minorEastAsia"/>
              <w:sz w:val="24"/>
            </w:rPr>
          </w:rPrChange>
        </w:rPr>
        <w:t>发生重大质量、生产安全责任事故；</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9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97" w:author="vivi" w:date="2022-08-07T19:12:50Z">
            <w:rPr>
              <w:rFonts w:hint="eastAsia" w:cs="宋体" w:asciiTheme="minorEastAsia" w:hAnsiTheme="minorEastAsia" w:eastAsiaTheme="minorEastAsia"/>
              <w:sz w:val="24"/>
            </w:rPr>
          </w:rPrChange>
        </w:rPr>
        <w:t>直接排放未经处理的污水；</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49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499" w:author="vivi" w:date="2022-08-07T19:12:50Z">
            <w:rPr>
              <w:rFonts w:hint="eastAsia" w:cs="宋体" w:asciiTheme="minorEastAsia" w:hAnsiTheme="minorEastAsia" w:eastAsiaTheme="minorEastAsia"/>
              <w:sz w:val="24"/>
            </w:rPr>
          </w:rPrChange>
        </w:rPr>
        <w:t>污水未达标排放造成严重后果；</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50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01" w:author="vivi" w:date="2022-08-07T19:12:50Z">
            <w:rPr>
              <w:rFonts w:hint="eastAsia" w:cs="宋体" w:asciiTheme="minorEastAsia" w:hAnsiTheme="minorEastAsia" w:eastAsiaTheme="minorEastAsia"/>
              <w:sz w:val="24"/>
            </w:rPr>
          </w:rPrChange>
        </w:rPr>
        <w:t>发生违法、违规事件造成严重后果；</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50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03" w:author="vivi" w:date="2022-08-07T19:12:50Z">
            <w:rPr>
              <w:rFonts w:hint="eastAsia" w:cs="宋体" w:asciiTheme="minorEastAsia" w:hAnsiTheme="minorEastAsia" w:eastAsiaTheme="minorEastAsia"/>
              <w:sz w:val="24"/>
            </w:rPr>
          </w:rPrChange>
        </w:rPr>
        <w:t>造成恶劣的群体性事件；</w:t>
      </w:r>
    </w:p>
    <w:p>
      <w:pPr>
        <w:numPr>
          <w:ilvl w:val="0"/>
          <w:numId w:val="5"/>
        </w:numPr>
        <w:spacing w:line="360" w:lineRule="auto"/>
        <w:ind w:firstLine="480" w:firstLineChars="200"/>
        <w:jc w:val="left"/>
        <w:rPr>
          <w:rFonts w:cs="宋体" w:asciiTheme="minorEastAsia" w:hAnsiTheme="minorEastAsia" w:eastAsiaTheme="minorEastAsia"/>
          <w:color w:val="auto"/>
          <w:sz w:val="24"/>
          <w:highlight w:val="none"/>
          <w:rPrChange w:id="350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05" w:author="vivi" w:date="2022-08-07T19:12:50Z">
            <w:rPr>
              <w:rFonts w:hint="eastAsia" w:cs="宋体" w:asciiTheme="minorEastAsia" w:hAnsiTheme="minorEastAsia" w:eastAsiaTheme="minorEastAsia"/>
              <w:sz w:val="24"/>
            </w:rPr>
          </w:rPrChange>
        </w:rPr>
        <w:t>乙方无法继续履行或明确表示不履行或实质上已停止履行合同。</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0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07" w:author="vivi" w:date="2022-08-07T19:12:50Z">
            <w:rPr>
              <w:rFonts w:cs="宋体" w:asciiTheme="minorEastAsia" w:hAnsiTheme="minorEastAsia" w:eastAsiaTheme="minorEastAsia"/>
              <w:sz w:val="24"/>
            </w:rPr>
          </w:rPrChange>
        </w:rPr>
        <w:t>2.2</w:t>
      </w:r>
      <w:r>
        <w:rPr>
          <w:rFonts w:hint="eastAsia" w:cs="宋体" w:asciiTheme="minorEastAsia" w:hAnsiTheme="minorEastAsia" w:eastAsiaTheme="minorEastAsia"/>
          <w:color w:val="auto"/>
          <w:sz w:val="24"/>
          <w:highlight w:val="none"/>
          <w:rPrChange w:id="3508" w:author="vivi" w:date="2022-08-07T19:12:50Z">
            <w:rPr>
              <w:rFonts w:hint="eastAsia" w:cs="宋体" w:asciiTheme="minorEastAsia" w:hAnsiTheme="minorEastAsia" w:eastAsiaTheme="minorEastAsia"/>
              <w:sz w:val="24"/>
            </w:rPr>
          </w:rPrChange>
        </w:rPr>
        <w:t>因乙方违约解除合同后的撤离</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09"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10" w:author="vivi" w:date="2022-08-07T19:12:50Z">
            <w:rPr>
              <w:rFonts w:hint="eastAsia" w:cs="宋体" w:asciiTheme="minorEastAsia" w:hAnsiTheme="minorEastAsia" w:eastAsiaTheme="minorEastAsia"/>
              <w:sz w:val="24"/>
            </w:rPr>
          </w:rPrChange>
        </w:rPr>
        <w:t>乙方收到甲方解除合同通知后</w:t>
      </w:r>
      <w:r>
        <w:rPr>
          <w:rFonts w:cs="宋体" w:asciiTheme="minorEastAsia" w:hAnsiTheme="minorEastAsia" w:eastAsiaTheme="minorEastAsia"/>
          <w:color w:val="auto"/>
          <w:sz w:val="24"/>
          <w:highlight w:val="none"/>
          <w:rPrChange w:id="3511" w:author="vivi" w:date="2022-08-07T19:12:50Z">
            <w:rPr>
              <w:rFonts w:cs="宋体" w:asciiTheme="minorEastAsia" w:hAnsiTheme="minorEastAsia" w:eastAsiaTheme="minorEastAsia"/>
              <w:sz w:val="24"/>
            </w:rPr>
          </w:rPrChange>
        </w:rPr>
        <w:t>14</w:t>
      </w:r>
      <w:r>
        <w:rPr>
          <w:rFonts w:hint="eastAsia" w:cs="宋体" w:asciiTheme="minorEastAsia" w:hAnsiTheme="minorEastAsia" w:eastAsiaTheme="minorEastAsia"/>
          <w:color w:val="auto"/>
          <w:sz w:val="24"/>
          <w:highlight w:val="none"/>
          <w:rPrChange w:id="3512" w:author="vivi" w:date="2022-08-07T19:12:50Z">
            <w:rPr>
              <w:rFonts w:hint="eastAsia" w:cs="宋体" w:asciiTheme="minorEastAsia" w:hAnsiTheme="minorEastAsia" w:eastAsiaTheme="minorEastAsia"/>
              <w:sz w:val="24"/>
            </w:rPr>
          </w:rPrChange>
        </w:rPr>
        <w:t>天内，应撤离场地。甲方派员进驻场地完成现场交接手续，甲方有权另行组织人员或委托其他人进场。甲方有权扣留使用乙方在现场的材料、设备和临时设施。但甲方的这一行动不免除乙方应承担的违约责任，也不影响甲方根据合同约定享有的索赔权利。</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1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14" w:author="vivi" w:date="2022-08-07T19:12:50Z">
            <w:rPr>
              <w:rFonts w:cs="宋体" w:asciiTheme="minorEastAsia" w:hAnsiTheme="minorEastAsia" w:eastAsiaTheme="minorEastAsia"/>
              <w:sz w:val="24"/>
            </w:rPr>
          </w:rPrChange>
        </w:rPr>
        <w:t xml:space="preserve">2.3 </w:t>
      </w:r>
      <w:r>
        <w:rPr>
          <w:rFonts w:hint="eastAsia" w:cs="宋体" w:asciiTheme="minorEastAsia" w:hAnsiTheme="minorEastAsia" w:eastAsiaTheme="minorEastAsia"/>
          <w:color w:val="auto"/>
          <w:sz w:val="24"/>
          <w:highlight w:val="none"/>
          <w:rPrChange w:id="3515" w:author="vivi" w:date="2022-08-07T19:12:50Z">
            <w:rPr>
              <w:rFonts w:hint="eastAsia" w:cs="宋体" w:asciiTheme="minorEastAsia" w:hAnsiTheme="minorEastAsia" w:eastAsiaTheme="minorEastAsia"/>
              <w:sz w:val="24"/>
            </w:rPr>
          </w:rPrChange>
        </w:rPr>
        <w:t>甲方发出合同解除通知后的估价、付款和结清</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1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17"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18"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519" w:author="vivi" w:date="2022-08-07T19:12:50Z">
            <w:rPr>
              <w:rFonts w:hint="eastAsia" w:cs="宋体" w:asciiTheme="minorEastAsia" w:hAnsiTheme="minorEastAsia" w:eastAsiaTheme="minorEastAsia"/>
              <w:sz w:val="24"/>
            </w:rPr>
          </w:rPrChange>
        </w:rPr>
        <w:t>）乙方收到甲方解除合同通知后</w:t>
      </w:r>
      <w:r>
        <w:rPr>
          <w:rFonts w:cs="宋体" w:asciiTheme="minorEastAsia" w:hAnsiTheme="minorEastAsia" w:eastAsiaTheme="minorEastAsia"/>
          <w:color w:val="auto"/>
          <w:sz w:val="24"/>
          <w:highlight w:val="none"/>
          <w:rPrChange w:id="3520" w:author="vivi" w:date="2022-08-07T19:12:50Z">
            <w:rPr>
              <w:rFonts w:cs="宋体" w:asciiTheme="minorEastAsia" w:hAnsiTheme="minorEastAsia" w:eastAsiaTheme="minorEastAsia"/>
              <w:sz w:val="24"/>
            </w:rPr>
          </w:rPrChange>
        </w:rPr>
        <w:t>28</w:t>
      </w:r>
      <w:r>
        <w:rPr>
          <w:rFonts w:hint="eastAsia" w:cs="宋体" w:asciiTheme="minorEastAsia" w:hAnsiTheme="minorEastAsia" w:eastAsiaTheme="minorEastAsia"/>
          <w:color w:val="auto"/>
          <w:sz w:val="24"/>
          <w:highlight w:val="none"/>
          <w:rPrChange w:id="3521" w:author="vivi" w:date="2022-08-07T19:12:50Z">
            <w:rPr>
              <w:rFonts w:hint="eastAsia" w:cs="宋体" w:asciiTheme="minorEastAsia" w:hAnsiTheme="minorEastAsia" w:eastAsiaTheme="minorEastAsia"/>
              <w:sz w:val="24"/>
            </w:rPr>
          </w:rPrChange>
        </w:rPr>
        <w:t>天内，甲方确定乙方实际完成工作的价值，包括甲方扣留乙方的材料、设备及临时设施等的价值。</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2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23"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24"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525" w:author="vivi" w:date="2022-08-07T19:12:50Z">
            <w:rPr>
              <w:rFonts w:hint="eastAsia" w:cs="宋体" w:asciiTheme="minorEastAsia" w:hAnsiTheme="minorEastAsia" w:eastAsiaTheme="minorEastAsia"/>
              <w:sz w:val="24"/>
            </w:rPr>
          </w:rPrChange>
        </w:rPr>
        <w:t>）甲方发出解除合同通知后，甲方有权暂停对乙方的一切付款，查清各项付款和已扣款金额，包括乙方应支付的违约金。</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2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27"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28"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529" w:author="vivi" w:date="2022-08-07T19:12:50Z">
            <w:rPr>
              <w:rFonts w:hint="eastAsia" w:cs="宋体" w:asciiTheme="minorEastAsia" w:hAnsiTheme="minorEastAsia" w:eastAsiaTheme="minorEastAsia"/>
              <w:sz w:val="24"/>
            </w:rPr>
          </w:rPrChange>
        </w:rPr>
        <w:t>）甲方发出解除合同通知后，甲方有权向乙方索赔由于解除合同给甲方造成的损失。</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3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31"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32"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533" w:author="vivi" w:date="2022-08-07T19:12:50Z">
            <w:rPr>
              <w:rFonts w:hint="eastAsia" w:cs="宋体" w:asciiTheme="minorEastAsia" w:hAnsiTheme="minorEastAsia" w:eastAsiaTheme="minorEastAsia"/>
              <w:sz w:val="24"/>
            </w:rPr>
          </w:rPrChange>
        </w:rPr>
        <w:t>）合同双方确认结清价款后，甲方颁发最终结清付款证书，并结清全部款项。</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34"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35" w:author="vivi" w:date="2022-08-07T19:12:50Z">
            <w:rPr>
              <w:rFonts w:cs="宋体" w:asciiTheme="minorEastAsia" w:hAnsiTheme="minorEastAsia" w:eastAsiaTheme="minorEastAsia"/>
              <w:sz w:val="24"/>
            </w:rPr>
          </w:rPrChange>
        </w:rPr>
        <w:t xml:space="preserve">2.4 </w:t>
      </w:r>
      <w:r>
        <w:rPr>
          <w:rFonts w:hint="eastAsia" w:cs="宋体" w:asciiTheme="minorEastAsia" w:hAnsiTheme="minorEastAsia" w:eastAsiaTheme="minorEastAsia"/>
          <w:color w:val="auto"/>
          <w:sz w:val="24"/>
          <w:highlight w:val="none"/>
          <w:rPrChange w:id="3536" w:author="vivi" w:date="2022-08-07T19:12:50Z">
            <w:rPr>
              <w:rFonts w:hint="eastAsia" w:cs="宋体" w:asciiTheme="minorEastAsia" w:hAnsiTheme="minorEastAsia" w:eastAsiaTheme="minorEastAsia"/>
              <w:sz w:val="24"/>
            </w:rPr>
          </w:rPrChange>
        </w:rPr>
        <w:t>协议利益的转让</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37"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38" w:author="vivi" w:date="2022-08-07T19:12:50Z">
            <w:rPr>
              <w:rFonts w:hint="eastAsia" w:cs="宋体" w:asciiTheme="minorEastAsia" w:hAnsiTheme="minorEastAsia" w:eastAsiaTheme="minorEastAsia"/>
              <w:sz w:val="24"/>
            </w:rPr>
          </w:rPrChange>
        </w:rPr>
        <w:t>因乙方违约解除合同的，甲方有权要求乙方将其为实施合同而签订的材料和设备的订货协议或任何服务协议利益转让给甲方，并在乙方收到解除合同通知后的</w:t>
      </w:r>
      <w:r>
        <w:rPr>
          <w:rFonts w:cs="宋体" w:asciiTheme="minorEastAsia" w:hAnsiTheme="minorEastAsia" w:eastAsiaTheme="minorEastAsia"/>
          <w:color w:val="auto"/>
          <w:sz w:val="24"/>
          <w:highlight w:val="none"/>
          <w:rPrChange w:id="3539" w:author="vivi" w:date="2022-08-07T19:12:50Z">
            <w:rPr>
              <w:rFonts w:cs="宋体" w:asciiTheme="minorEastAsia" w:hAnsiTheme="minorEastAsia" w:eastAsiaTheme="minorEastAsia"/>
              <w:sz w:val="24"/>
            </w:rPr>
          </w:rPrChange>
        </w:rPr>
        <w:t>14</w:t>
      </w:r>
      <w:r>
        <w:rPr>
          <w:rFonts w:hint="eastAsia" w:cs="宋体" w:asciiTheme="minorEastAsia" w:hAnsiTheme="minorEastAsia" w:eastAsiaTheme="minorEastAsia"/>
          <w:color w:val="auto"/>
          <w:sz w:val="24"/>
          <w:highlight w:val="none"/>
          <w:rPrChange w:id="3540" w:author="vivi" w:date="2022-08-07T19:12:50Z">
            <w:rPr>
              <w:rFonts w:hint="eastAsia" w:cs="宋体" w:asciiTheme="minorEastAsia" w:hAnsiTheme="minorEastAsia" w:eastAsiaTheme="minorEastAsia"/>
              <w:sz w:val="24"/>
            </w:rPr>
          </w:rPrChange>
        </w:rPr>
        <w:t>天内，依法办理转让手续。</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41"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42" w:author="vivi" w:date="2022-08-07T19:12:50Z">
            <w:rPr>
              <w:rFonts w:cs="宋体" w:asciiTheme="minorEastAsia" w:hAnsiTheme="minorEastAsia" w:eastAsiaTheme="minorEastAsia"/>
              <w:sz w:val="24"/>
            </w:rPr>
          </w:rPrChange>
        </w:rPr>
        <w:t xml:space="preserve">3. </w:t>
      </w:r>
      <w:r>
        <w:rPr>
          <w:rFonts w:hint="eastAsia" w:cs="宋体" w:asciiTheme="minorEastAsia" w:hAnsiTheme="minorEastAsia" w:eastAsiaTheme="minorEastAsia"/>
          <w:color w:val="auto"/>
          <w:sz w:val="24"/>
          <w:highlight w:val="none"/>
          <w:rPrChange w:id="3543" w:author="vivi" w:date="2022-08-07T19:12:50Z">
            <w:rPr>
              <w:rFonts w:hint="eastAsia" w:cs="宋体" w:asciiTheme="minorEastAsia" w:hAnsiTheme="minorEastAsia" w:eastAsiaTheme="minorEastAsia"/>
              <w:sz w:val="24"/>
            </w:rPr>
          </w:rPrChange>
        </w:rPr>
        <w:t>因甲方违约解除合同</w:t>
      </w:r>
    </w:p>
    <w:p>
      <w:pPr>
        <w:spacing w:line="360" w:lineRule="auto"/>
        <w:ind w:firstLine="480" w:firstLineChars="200"/>
        <w:jc w:val="left"/>
        <w:rPr>
          <w:rFonts w:cs="宋体" w:asciiTheme="minorEastAsia" w:hAnsiTheme="minorEastAsia" w:eastAsiaTheme="minorEastAsia"/>
          <w:color w:val="auto"/>
          <w:sz w:val="24"/>
          <w:highlight w:val="none"/>
          <w:rPrChange w:id="3544"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45" w:author="vivi" w:date="2022-08-07T19:12:50Z">
            <w:rPr>
              <w:rFonts w:cs="宋体" w:asciiTheme="minorEastAsia" w:hAnsiTheme="minorEastAsia" w:eastAsiaTheme="minorEastAsia"/>
              <w:sz w:val="24"/>
            </w:rPr>
          </w:rPrChange>
        </w:rPr>
        <w:t>3.1</w:t>
      </w:r>
      <w:r>
        <w:rPr>
          <w:rFonts w:hint="eastAsia" w:cs="宋体" w:asciiTheme="minorEastAsia" w:hAnsiTheme="minorEastAsia" w:eastAsiaTheme="minorEastAsia"/>
          <w:color w:val="auto"/>
          <w:sz w:val="24"/>
          <w:highlight w:val="none"/>
          <w:rPrChange w:id="3546" w:author="vivi" w:date="2022-08-07T19:12:50Z">
            <w:rPr>
              <w:rFonts w:hint="eastAsia" w:cs="宋体" w:asciiTheme="minorEastAsia" w:hAnsiTheme="minorEastAsia" w:eastAsiaTheme="minorEastAsia"/>
              <w:sz w:val="24"/>
            </w:rPr>
          </w:rPrChange>
        </w:rPr>
        <w:t>甲方无法继续履行或明确表示不履行或实质上已停止履行合同时，乙方可书面通知甲方解除合同。解除合同后，甲方应赔偿乙方造成的所有损失。</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4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48" w:author="vivi" w:date="2022-08-07T19:12:50Z">
            <w:rPr>
              <w:rFonts w:cs="宋体" w:asciiTheme="minorEastAsia" w:hAnsiTheme="minorEastAsia" w:eastAsiaTheme="minorEastAsia"/>
              <w:sz w:val="24"/>
            </w:rPr>
          </w:rPrChange>
        </w:rPr>
        <w:t xml:space="preserve">3.2 </w:t>
      </w:r>
      <w:r>
        <w:rPr>
          <w:rFonts w:hint="eastAsia" w:cs="宋体" w:asciiTheme="minorEastAsia" w:hAnsiTheme="minorEastAsia" w:eastAsiaTheme="minorEastAsia"/>
          <w:color w:val="auto"/>
          <w:sz w:val="24"/>
          <w:highlight w:val="none"/>
          <w:rPrChange w:id="3549" w:author="vivi" w:date="2022-08-07T19:12:50Z">
            <w:rPr>
              <w:rFonts w:hint="eastAsia" w:cs="宋体" w:asciiTheme="minorEastAsia" w:hAnsiTheme="minorEastAsia" w:eastAsiaTheme="minorEastAsia"/>
              <w:sz w:val="24"/>
            </w:rPr>
          </w:rPrChange>
        </w:rPr>
        <w:t>解除合同后的付款</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5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51" w:author="vivi" w:date="2022-08-07T19:12:50Z">
            <w:rPr>
              <w:rFonts w:hint="eastAsia" w:cs="宋体" w:asciiTheme="minorEastAsia" w:hAnsiTheme="minorEastAsia" w:eastAsiaTheme="minorEastAsia"/>
              <w:sz w:val="24"/>
            </w:rPr>
          </w:rPrChange>
        </w:rPr>
        <w:t>因甲方违约解除合同的，甲方应在解除合同后</w:t>
      </w:r>
      <w:r>
        <w:rPr>
          <w:rFonts w:cs="宋体" w:asciiTheme="minorEastAsia" w:hAnsiTheme="minorEastAsia" w:eastAsiaTheme="minorEastAsia"/>
          <w:color w:val="auto"/>
          <w:sz w:val="24"/>
          <w:highlight w:val="none"/>
          <w:rPrChange w:id="3552" w:author="vivi" w:date="2022-08-07T19:12:50Z">
            <w:rPr>
              <w:rFonts w:cs="宋体" w:asciiTheme="minorEastAsia" w:hAnsiTheme="minorEastAsia" w:eastAsiaTheme="minorEastAsia"/>
              <w:sz w:val="24"/>
            </w:rPr>
          </w:rPrChange>
        </w:rPr>
        <w:t>28</w:t>
      </w:r>
      <w:r>
        <w:rPr>
          <w:rFonts w:hint="eastAsia" w:cs="宋体" w:asciiTheme="minorEastAsia" w:hAnsiTheme="minorEastAsia" w:eastAsiaTheme="minorEastAsia"/>
          <w:color w:val="auto"/>
          <w:sz w:val="24"/>
          <w:highlight w:val="none"/>
          <w:rPrChange w:id="3553" w:author="vivi" w:date="2022-08-07T19:12:50Z">
            <w:rPr>
              <w:rFonts w:hint="eastAsia" w:cs="宋体" w:asciiTheme="minorEastAsia" w:hAnsiTheme="minorEastAsia" w:eastAsiaTheme="minorEastAsia"/>
              <w:sz w:val="24"/>
            </w:rPr>
          </w:rPrChange>
        </w:rPr>
        <w:t>天内向乙方支付下列款项，乙方应在此期限内及时向甲方提交要求支付下列金额的有关资料和凭证：</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5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55"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56"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557" w:author="vivi" w:date="2022-08-07T19:12:50Z">
            <w:rPr>
              <w:rFonts w:hint="eastAsia" w:cs="宋体" w:asciiTheme="minorEastAsia" w:hAnsiTheme="minorEastAsia" w:eastAsiaTheme="minorEastAsia"/>
              <w:sz w:val="24"/>
            </w:rPr>
          </w:rPrChange>
        </w:rPr>
        <w:t>）乙方发出解除合同通知前所完成工作的价款；</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5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59"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60"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561" w:author="vivi" w:date="2022-08-07T19:12:50Z">
            <w:rPr>
              <w:rFonts w:hint="eastAsia" w:cs="宋体" w:asciiTheme="minorEastAsia" w:hAnsiTheme="minorEastAsia" w:eastAsiaTheme="minorEastAsia"/>
              <w:sz w:val="24"/>
            </w:rPr>
          </w:rPrChange>
        </w:rPr>
        <w:t>）乙方订购并已付款的材料、设备和其他物品的金额。甲方付款后，该材料、设备和其他物品归甲方所有；</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6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63"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64"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565" w:author="vivi" w:date="2022-08-07T19:12:50Z">
            <w:rPr>
              <w:rFonts w:hint="eastAsia" w:cs="宋体" w:asciiTheme="minorEastAsia" w:hAnsiTheme="minorEastAsia" w:eastAsiaTheme="minorEastAsia"/>
              <w:sz w:val="24"/>
            </w:rPr>
          </w:rPrChange>
        </w:rPr>
        <w:t>）乙方为完成项目所发生的，而甲方未支付的金额；</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6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67"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68"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569" w:author="vivi" w:date="2022-08-07T19:12:50Z">
            <w:rPr>
              <w:rFonts w:hint="eastAsia" w:cs="宋体" w:asciiTheme="minorEastAsia" w:hAnsiTheme="minorEastAsia" w:eastAsiaTheme="minorEastAsia"/>
              <w:sz w:val="24"/>
            </w:rPr>
          </w:rPrChange>
        </w:rPr>
        <w:t>）乙方撤离施工场地以及遣散乙方人员的金额；</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7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71"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72"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3573" w:author="vivi" w:date="2022-08-07T19:12:50Z">
            <w:rPr>
              <w:rFonts w:hint="eastAsia" w:cs="宋体" w:asciiTheme="minorEastAsia" w:hAnsiTheme="minorEastAsia" w:eastAsiaTheme="minorEastAsia"/>
              <w:sz w:val="24"/>
            </w:rPr>
          </w:rPrChange>
        </w:rPr>
        <w:t>）因解除合同造成的乙方损失；</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7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75"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576" w:author="vivi" w:date="2022-08-07T19:12:50Z">
            <w:rPr>
              <w:rFonts w:cs="宋体" w:asciiTheme="minorEastAsia" w:hAnsiTheme="minorEastAsia" w:eastAsiaTheme="minorEastAsia"/>
              <w:sz w:val="24"/>
            </w:rPr>
          </w:rPrChange>
        </w:rPr>
        <w:t>6</w:t>
      </w:r>
      <w:r>
        <w:rPr>
          <w:rFonts w:hint="eastAsia" w:cs="宋体" w:asciiTheme="minorEastAsia" w:hAnsiTheme="minorEastAsia" w:eastAsiaTheme="minorEastAsia"/>
          <w:color w:val="auto"/>
          <w:sz w:val="24"/>
          <w:highlight w:val="none"/>
          <w:rPrChange w:id="3577" w:author="vivi" w:date="2022-08-07T19:12:50Z">
            <w:rPr>
              <w:rFonts w:hint="eastAsia" w:cs="宋体" w:asciiTheme="minorEastAsia" w:hAnsiTheme="minorEastAsia" w:eastAsiaTheme="minorEastAsia"/>
              <w:sz w:val="24"/>
            </w:rPr>
          </w:rPrChange>
        </w:rPr>
        <w:t>）按合同约定在乙方发出解除合同通知前应支付给乙方的其他金额。</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7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79" w:author="vivi" w:date="2022-08-07T19:12:50Z">
            <w:rPr>
              <w:rFonts w:hint="eastAsia" w:cs="宋体" w:asciiTheme="minorEastAsia" w:hAnsiTheme="minorEastAsia" w:eastAsiaTheme="minorEastAsia"/>
              <w:sz w:val="24"/>
            </w:rPr>
          </w:rPrChange>
        </w:rPr>
        <w:t>甲方应按本项约定支付上述金额，但有权要求乙方支付应偿还给甲方的各项金额。</w:t>
      </w:r>
    </w:p>
    <w:p>
      <w:pPr>
        <w:spacing w:before="95" w:beforeLines="30" w:after="95" w:afterLines="30" w:line="360" w:lineRule="auto"/>
        <w:ind w:firstLine="480" w:firstLineChars="200"/>
        <w:rPr>
          <w:rFonts w:cs="宋体" w:asciiTheme="minorEastAsia" w:hAnsiTheme="minorEastAsia" w:eastAsiaTheme="minorEastAsia"/>
          <w:color w:val="auto"/>
          <w:sz w:val="24"/>
          <w:highlight w:val="none"/>
          <w:rPrChange w:id="358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81" w:author="vivi" w:date="2022-08-07T19:12:50Z">
            <w:rPr>
              <w:rFonts w:cs="宋体" w:asciiTheme="minorEastAsia" w:hAnsiTheme="minorEastAsia" w:eastAsiaTheme="minorEastAsia"/>
              <w:sz w:val="24"/>
            </w:rPr>
          </w:rPrChange>
        </w:rPr>
        <w:t xml:space="preserve">3.3 </w:t>
      </w:r>
      <w:r>
        <w:rPr>
          <w:rFonts w:hint="eastAsia" w:cs="宋体" w:asciiTheme="minorEastAsia" w:hAnsiTheme="minorEastAsia" w:eastAsiaTheme="minorEastAsia"/>
          <w:color w:val="auto"/>
          <w:sz w:val="24"/>
          <w:highlight w:val="none"/>
          <w:rPrChange w:id="3582" w:author="vivi" w:date="2022-08-07T19:12:50Z">
            <w:rPr>
              <w:rFonts w:hint="eastAsia" w:cs="宋体" w:asciiTheme="minorEastAsia" w:hAnsiTheme="minorEastAsia" w:eastAsiaTheme="minorEastAsia"/>
              <w:sz w:val="24"/>
            </w:rPr>
          </w:rPrChange>
        </w:rPr>
        <w:t>解除合同后的乙方撤离</w:t>
      </w:r>
    </w:p>
    <w:p>
      <w:pPr>
        <w:pStyle w:val="40"/>
        <w:spacing w:line="360" w:lineRule="auto"/>
        <w:ind w:left="0" w:leftChars="0" w:firstLine="480"/>
        <w:rPr>
          <w:rFonts w:cs="宋体" w:asciiTheme="minorEastAsia" w:hAnsiTheme="minorEastAsia" w:eastAsiaTheme="minorEastAsia"/>
          <w:color w:val="auto"/>
          <w:sz w:val="24"/>
          <w:highlight w:val="none"/>
          <w:rPrChange w:id="3583"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84" w:author="vivi" w:date="2022-08-07T19:12:50Z">
            <w:rPr>
              <w:rFonts w:hint="eastAsia" w:cs="宋体" w:asciiTheme="minorEastAsia" w:hAnsiTheme="minorEastAsia" w:eastAsiaTheme="minorEastAsia"/>
              <w:sz w:val="24"/>
            </w:rPr>
          </w:rPrChange>
        </w:rPr>
        <w:t>因甲方违约而解除合同后，乙方应妥善处理已购材料、设备的保护和移交工作，并按甲方的要求将乙方设备和人员撤出场地。甲方应为乙方撤出提供必要条件并办理移交手续。</w:t>
      </w:r>
    </w:p>
    <w:p>
      <w:pPr>
        <w:spacing w:line="360" w:lineRule="auto"/>
        <w:ind w:firstLine="482" w:firstLineChars="200"/>
        <w:jc w:val="left"/>
        <w:rPr>
          <w:rFonts w:cs="宋体" w:asciiTheme="minorEastAsia" w:hAnsiTheme="minorEastAsia" w:eastAsiaTheme="minorEastAsia"/>
          <w:b/>
          <w:color w:val="auto"/>
          <w:sz w:val="24"/>
          <w:highlight w:val="none"/>
          <w:rPrChange w:id="3585"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3586" w:author="vivi" w:date="2022-08-07T19:12:50Z">
            <w:rPr>
              <w:rFonts w:hint="eastAsia" w:cs="宋体" w:asciiTheme="minorEastAsia" w:hAnsiTheme="minorEastAsia" w:eastAsiaTheme="minorEastAsia"/>
              <w:b/>
              <w:sz w:val="24"/>
            </w:rPr>
          </w:rPrChange>
        </w:rPr>
        <w:t>第十二条</w:t>
      </w:r>
      <w:r>
        <w:rPr>
          <w:rFonts w:cs="宋体" w:asciiTheme="minorEastAsia" w:hAnsiTheme="minorEastAsia" w:eastAsiaTheme="minorEastAsia"/>
          <w:b/>
          <w:color w:val="auto"/>
          <w:sz w:val="24"/>
          <w:highlight w:val="none"/>
          <w:rPrChange w:id="3587"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3588" w:author="vivi" w:date="2022-08-07T19:12:50Z">
            <w:rPr>
              <w:rFonts w:hint="eastAsia" w:cs="宋体" w:asciiTheme="minorEastAsia" w:hAnsiTheme="minorEastAsia" w:eastAsiaTheme="minorEastAsia"/>
              <w:b/>
              <w:sz w:val="24"/>
            </w:rPr>
          </w:rPrChange>
        </w:rPr>
        <w:t>项目移交</w:t>
      </w:r>
    </w:p>
    <w:p>
      <w:pPr>
        <w:autoSpaceDE w:val="0"/>
        <w:autoSpaceDN w:val="0"/>
        <w:spacing w:line="360" w:lineRule="auto"/>
        <w:ind w:left="456" w:leftChars="217" w:firstLine="38" w:firstLineChars="16"/>
        <w:rPr>
          <w:rFonts w:cs="宋体" w:asciiTheme="minorEastAsia" w:hAnsiTheme="minorEastAsia" w:eastAsiaTheme="minorEastAsia"/>
          <w:color w:val="auto"/>
          <w:sz w:val="24"/>
          <w:highlight w:val="none"/>
          <w:rPrChange w:id="358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90"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591" w:author="vivi" w:date="2022-08-07T19:12:50Z">
            <w:rPr>
              <w:rFonts w:hint="eastAsia" w:cs="宋体" w:asciiTheme="minorEastAsia" w:hAnsiTheme="minorEastAsia" w:eastAsiaTheme="minorEastAsia"/>
              <w:sz w:val="24"/>
            </w:rPr>
          </w:rPrChange>
        </w:rPr>
        <w:t>在本项目运营期满时，乙方应将本项目整体移交给甲方，并且不得向甲方</w:t>
      </w:r>
    </w:p>
    <w:p>
      <w:pPr>
        <w:autoSpaceDE w:val="0"/>
        <w:autoSpaceDN w:val="0"/>
        <w:spacing w:line="360" w:lineRule="auto"/>
        <w:rPr>
          <w:rFonts w:cs="宋体" w:asciiTheme="minorEastAsia" w:hAnsiTheme="minorEastAsia" w:eastAsiaTheme="minorEastAsia"/>
          <w:color w:val="auto"/>
          <w:sz w:val="24"/>
          <w:highlight w:val="none"/>
          <w:rPrChange w:id="359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593" w:author="vivi" w:date="2022-08-07T19:12:50Z">
            <w:rPr>
              <w:rFonts w:hint="eastAsia" w:cs="宋体" w:asciiTheme="minorEastAsia" w:hAnsiTheme="minorEastAsia" w:eastAsiaTheme="minorEastAsia"/>
              <w:sz w:val="24"/>
            </w:rPr>
          </w:rPrChange>
        </w:rPr>
        <w:t>索取任何补偿或提出其他任何要求。</w:t>
      </w:r>
    </w:p>
    <w:p>
      <w:pPr>
        <w:spacing w:line="360" w:lineRule="auto"/>
        <w:ind w:right="-210" w:rightChars="-100" w:firstLine="480" w:firstLineChars="200"/>
        <w:jc w:val="left"/>
        <w:rPr>
          <w:rFonts w:cs="宋体" w:asciiTheme="minorEastAsia" w:hAnsiTheme="minorEastAsia" w:eastAsiaTheme="minorEastAsia"/>
          <w:color w:val="auto"/>
          <w:sz w:val="24"/>
          <w:highlight w:val="none"/>
          <w:rPrChange w:id="3594"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95"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596" w:author="vivi" w:date="2022-08-07T19:12:50Z">
            <w:rPr>
              <w:rFonts w:hint="eastAsia" w:cs="宋体" w:asciiTheme="minorEastAsia" w:hAnsiTheme="minorEastAsia" w:eastAsiaTheme="minorEastAsia"/>
              <w:sz w:val="24"/>
            </w:rPr>
          </w:rPrChange>
        </w:rPr>
        <w:t>乙方应向甲方移交项目，依据交付使用时所附设施设备清单及新建或采购的设施、设备进行全面清点。包括但不仅限于如下项目的所有权利和利益：</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59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598" w:author="vivi" w:date="2022-08-07T19:12:50Z">
            <w:rPr>
              <w:rFonts w:cs="宋体" w:asciiTheme="minorEastAsia" w:hAnsiTheme="minorEastAsia" w:eastAsiaTheme="minorEastAsia"/>
              <w:sz w:val="24"/>
            </w:rPr>
          </w:rPrChange>
        </w:rPr>
        <w:t xml:space="preserve">(a) </w:t>
      </w:r>
      <w:r>
        <w:rPr>
          <w:rFonts w:hint="eastAsia" w:cs="宋体" w:asciiTheme="minorEastAsia" w:hAnsiTheme="minorEastAsia" w:eastAsiaTheme="minorEastAsia"/>
          <w:color w:val="auto"/>
          <w:sz w:val="24"/>
          <w:highlight w:val="none"/>
          <w:rPrChange w:id="3599" w:author="vivi" w:date="2022-08-07T19:12:50Z">
            <w:rPr>
              <w:rFonts w:hint="eastAsia" w:cs="宋体" w:asciiTheme="minorEastAsia" w:hAnsiTheme="minorEastAsia" w:eastAsiaTheme="minorEastAsia"/>
              <w:sz w:val="24"/>
            </w:rPr>
          </w:rPrChange>
        </w:rPr>
        <w:t>项目的建筑物和构筑物；</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0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01" w:author="vivi" w:date="2022-08-07T19:12:50Z">
            <w:rPr>
              <w:rFonts w:cs="宋体" w:asciiTheme="minorEastAsia" w:hAnsiTheme="minorEastAsia" w:eastAsiaTheme="minorEastAsia"/>
              <w:sz w:val="24"/>
            </w:rPr>
          </w:rPrChange>
        </w:rPr>
        <w:t xml:space="preserve">(b) </w:t>
      </w:r>
      <w:r>
        <w:rPr>
          <w:rFonts w:hint="eastAsia" w:cs="宋体" w:asciiTheme="minorEastAsia" w:hAnsiTheme="minorEastAsia" w:eastAsiaTheme="minorEastAsia"/>
          <w:color w:val="auto"/>
          <w:sz w:val="24"/>
          <w:highlight w:val="none"/>
          <w:rPrChange w:id="3602" w:author="vivi" w:date="2022-08-07T19:12:50Z">
            <w:rPr>
              <w:rFonts w:hint="eastAsia" w:cs="宋体" w:asciiTheme="minorEastAsia" w:hAnsiTheme="minorEastAsia" w:eastAsiaTheme="minorEastAsia"/>
              <w:sz w:val="24"/>
            </w:rPr>
          </w:rPrChange>
        </w:rPr>
        <w:t>与污水处理项目相关的所有机械和设备；</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0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04" w:author="vivi" w:date="2022-08-07T19:12:50Z">
            <w:rPr>
              <w:rFonts w:cs="宋体" w:asciiTheme="minorEastAsia" w:hAnsiTheme="minorEastAsia" w:eastAsiaTheme="minorEastAsia"/>
              <w:sz w:val="24"/>
            </w:rPr>
          </w:rPrChange>
        </w:rPr>
        <w:t xml:space="preserve">(c) </w:t>
      </w:r>
      <w:r>
        <w:rPr>
          <w:rFonts w:hint="eastAsia" w:cs="宋体" w:asciiTheme="minorEastAsia" w:hAnsiTheme="minorEastAsia" w:eastAsiaTheme="minorEastAsia"/>
          <w:color w:val="auto"/>
          <w:sz w:val="24"/>
          <w:highlight w:val="none"/>
          <w:rPrChange w:id="3605" w:author="vivi" w:date="2022-08-07T19:12:50Z">
            <w:rPr>
              <w:rFonts w:hint="eastAsia" w:cs="宋体" w:asciiTheme="minorEastAsia" w:hAnsiTheme="minorEastAsia" w:eastAsiaTheme="minorEastAsia"/>
              <w:sz w:val="24"/>
            </w:rPr>
          </w:rPrChange>
        </w:rPr>
        <w:t>项目设施正常运转所必须的零备件和配件、化学药品以及其它动产；</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06"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07" w:author="vivi" w:date="2022-08-07T19:12:50Z">
            <w:rPr>
              <w:rFonts w:cs="宋体" w:asciiTheme="minorEastAsia" w:hAnsiTheme="minorEastAsia" w:eastAsiaTheme="minorEastAsia"/>
              <w:sz w:val="24"/>
            </w:rPr>
          </w:rPrChange>
        </w:rPr>
        <w:t xml:space="preserve">(d) </w:t>
      </w:r>
      <w:r>
        <w:rPr>
          <w:rFonts w:hint="eastAsia" w:cs="宋体" w:asciiTheme="minorEastAsia" w:hAnsiTheme="minorEastAsia" w:eastAsiaTheme="minorEastAsia"/>
          <w:color w:val="auto"/>
          <w:sz w:val="24"/>
          <w:highlight w:val="none"/>
          <w:rPrChange w:id="3608" w:author="vivi" w:date="2022-08-07T19:12:50Z">
            <w:rPr>
              <w:rFonts w:hint="eastAsia" w:cs="宋体" w:asciiTheme="minorEastAsia" w:hAnsiTheme="minorEastAsia" w:eastAsiaTheme="minorEastAsia"/>
              <w:sz w:val="24"/>
            </w:rPr>
          </w:rPrChange>
        </w:rPr>
        <w:t>运营和维护项目所要求的所有技术和技术规程等无形资产；</w:t>
      </w:r>
    </w:p>
    <w:p>
      <w:pPr>
        <w:autoSpaceDE w:val="0"/>
        <w:autoSpaceDN w:val="0"/>
        <w:spacing w:line="360" w:lineRule="auto"/>
        <w:ind w:left="839" w:leftChars="228" w:hanging="360" w:hangingChars="150"/>
        <w:rPr>
          <w:rFonts w:cs="宋体" w:asciiTheme="minorEastAsia" w:hAnsiTheme="minorEastAsia" w:eastAsiaTheme="minorEastAsia"/>
          <w:color w:val="auto"/>
          <w:sz w:val="24"/>
          <w:highlight w:val="none"/>
          <w:rPrChange w:id="3609"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10" w:author="vivi" w:date="2022-08-07T19:12:50Z">
            <w:rPr>
              <w:rFonts w:cs="宋体" w:asciiTheme="minorEastAsia" w:hAnsiTheme="minorEastAsia" w:eastAsiaTheme="minorEastAsia"/>
              <w:sz w:val="24"/>
            </w:rPr>
          </w:rPrChange>
        </w:rPr>
        <w:t xml:space="preserve">(e) </w:t>
      </w:r>
      <w:r>
        <w:rPr>
          <w:rFonts w:hint="eastAsia" w:cs="宋体" w:asciiTheme="minorEastAsia" w:hAnsiTheme="minorEastAsia" w:eastAsiaTheme="minorEastAsia"/>
          <w:color w:val="auto"/>
          <w:sz w:val="24"/>
          <w:highlight w:val="none"/>
          <w:rPrChange w:id="3611" w:author="vivi" w:date="2022-08-07T19:12:50Z">
            <w:rPr>
              <w:rFonts w:hint="eastAsia" w:cs="宋体" w:asciiTheme="minorEastAsia" w:hAnsiTheme="minorEastAsia" w:eastAsiaTheme="minorEastAsia"/>
              <w:sz w:val="24"/>
            </w:rPr>
          </w:rPrChange>
        </w:rPr>
        <w:t>在用的各类管理章程和运营手册，专有技术，生产档案，技术档案，文</w:t>
      </w:r>
    </w:p>
    <w:p>
      <w:pPr>
        <w:autoSpaceDE w:val="0"/>
        <w:autoSpaceDN w:val="0"/>
        <w:spacing w:line="360" w:lineRule="auto"/>
        <w:rPr>
          <w:rFonts w:cs="宋体" w:asciiTheme="minorEastAsia" w:hAnsiTheme="minorEastAsia" w:eastAsiaTheme="minorEastAsia"/>
          <w:color w:val="auto"/>
          <w:sz w:val="24"/>
          <w:highlight w:val="none"/>
          <w:rPrChange w:id="361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13" w:author="vivi" w:date="2022-08-07T19:12:50Z">
            <w:rPr>
              <w:rFonts w:hint="eastAsia" w:cs="宋体" w:asciiTheme="minorEastAsia" w:hAnsiTheme="minorEastAsia" w:eastAsiaTheme="minorEastAsia"/>
              <w:sz w:val="24"/>
            </w:rPr>
          </w:rPrChange>
        </w:rPr>
        <w:t>秘档案，图书资料，设计图纸，相关文件、记录；</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14"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15" w:author="vivi" w:date="2022-08-07T19:12:50Z">
            <w:rPr>
              <w:rFonts w:cs="宋体" w:asciiTheme="minorEastAsia" w:hAnsiTheme="minorEastAsia" w:eastAsiaTheme="minorEastAsia"/>
              <w:sz w:val="24"/>
            </w:rPr>
          </w:rPrChange>
        </w:rPr>
        <w:t xml:space="preserve">(f) </w:t>
      </w:r>
      <w:r>
        <w:rPr>
          <w:rFonts w:hint="eastAsia" w:cs="宋体" w:asciiTheme="minorEastAsia" w:hAnsiTheme="minorEastAsia" w:eastAsiaTheme="minorEastAsia"/>
          <w:color w:val="auto"/>
          <w:sz w:val="24"/>
          <w:highlight w:val="none"/>
          <w:rPrChange w:id="3616" w:author="vivi" w:date="2022-08-07T19:12:50Z">
            <w:rPr>
              <w:rFonts w:hint="eastAsia" w:cs="宋体" w:asciiTheme="minorEastAsia" w:hAnsiTheme="minorEastAsia" w:eastAsiaTheme="minorEastAsia"/>
              <w:sz w:val="24"/>
            </w:rPr>
          </w:rPrChange>
        </w:rPr>
        <w:t>土地使用及与项目场地有关的其它权利；</w:t>
      </w:r>
    </w:p>
    <w:p>
      <w:pPr>
        <w:autoSpaceDE w:val="0"/>
        <w:autoSpaceDN w:val="0"/>
        <w:spacing w:line="360" w:lineRule="auto"/>
        <w:ind w:left="839" w:leftChars="228" w:hanging="360" w:hangingChars="150"/>
        <w:rPr>
          <w:rFonts w:cs="宋体" w:asciiTheme="minorEastAsia" w:hAnsiTheme="minorEastAsia" w:eastAsiaTheme="minorEastAsia"/>
          <w:color w:val="auto"/>
          <w:sz w:val="24"/>
          <w:highlight w:val="none"/>
          <w:rPrChange w:id="361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18" w:author="vivi" w:date="2022-08-07T19:12:50Z">
            <w:rPr>
              <w:rFonts w:cs="宋体" w:asciiTheme="minorEastAsia" w:hAnsiTheme="minorEastAsia" w:eastAsiaTheme="minorEastAsia"/>
              <w:sz w:val="24"/>
            </w:rPr>
          </w:rPrChange>
        </w:rPr>
        <w:t xml:space="preserve">(g) </w:t>
      </w:r>
      <w:r>
        <w:rPr>
          <w:rFonts w:hint="eastAsia" w:cs="宋体" w:asciiTheme="minorEastAsia" w:hAnsiTheme="minorEastAsia" w:eastAsiaTheme="minorEastAsia"/>
          <w:color w:val="auto"/>
          <w:sz w:val="24"/>
          <w:highlight w:val="none"/>
          <w:rPrChange w:id="3619" w:author="vivi" w:date="2022-08-07T19:12:50Z">
            <w:rPr>
              <w:rFonts w:hint="eastAsia" w:cs="宋体" w:asciiTheme="minorEastAsia" w:hAnsiTheme="minorEastAsia" w:eastAsiaTheme="minorEastAsia"/>
              <w:sz w:val="24"/>
            </w:rPr>
          </w:rPrChange>
        </w:rPr>
        <w:t>经甲方同意的，乙方为项目正常运营之需要，与第三方签订的尚未履行</w:t>
      </w:r>
    </w:p>
    <w:p>
      <w:pPr>
        <w:autoSpaceDE w:val="0"/>
        <w:autoSpaceDN w:val="0"/>
        <w:spacing w:line="360" w:lineRule="auto"/>
        <w:rPr>
          <w:rFonts w:cs="宋体" w:asciiTheme="minorEastAsia" w:hAnsiTheme="minorEastAsia" w:eastAsiaTheme="minorEastAsia"/>
          <w:color w:val="auto"/>
          <w:sz w:val="24"/>
          <w:highlight w:val="none"/>
          <w:rPrChange w:id="362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21" w:author="vivi" w:date="2022-08-07T19:12:50Z">
            <w:rPr>
              <w:rFonts w:hint="eastAsia" w:cs="宋体" w:asciiTheme="minorEastAsia" w:hAnsiTheme="minorEastAsia" w:eastAsiaTheme="minorEastAsia"/>
              <w:sz w:val="24"/>
            </w:rPr>
          </w:rPrChange>
        </w:rPr>
        <w:t>完毕的合同；</w:t>
      </w:r>
    </w:p>
    <w:p>
      <w:pPr>
        <w:pStyle w:val="40"/>
        <w:ind w:left="0" w:leftChars="0" w:firstLine="0" w:firstLineChars="0"/>
        <w:rPr>
          <w:rFonts w:cs="宋体" w:asciiTheme="minorEastAsia" w:hAnsiTheme="minorEastAsia" w:eastAsiaTheme="minorEastAsia"/>
          <w:color w:val="auto"/>
          <w:sz w:val="24"/>
          <w:highlight w:val="none"/>
          <w:rPrChange w:id="362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23" w:author="vivi" w:date="2022-08-07T19:12:50Z">
            <w:rPr>
              <w:rFonts w:cs="宋体" w:asciiTheme="minorEastAsia" w:hAnsiTheme="minorEastAsia" w:eastAsiaTheme="minorEastAsia"/>
              <w:sz w:val="24"/>
            </w:rPr>
          </w:rPrChange>
        </w:rPr>
        <w:t xml:space="preserve">    </w:t>
      </w:r>
      <w:r>
        <w:rPr>
          <w:rFonts w:hint="eastAsia" w:cs="宋体" w:asciiTheme="minorEastAsia" w:hAnsiTheme="minorEastAsia" w:eastAsiaTheme="minorEastAsia"/>
          <w:color w:val="auto"/>
          <w:sz w:val="24"/>
          <w:highlight w:val="none"/>
          <w:rPrChange w:id="3624" w:author="vivi" w:date="2022-08-07T19:12:50Z">
            <w:rPr>
              <w:rFonts w:hint="eastAsia" w:cs="宋体" w:asciiTheme="minorEastAsia" w:hAnsiTheme="minorEastAsia" w:eastAsiaTheme="minorEastAsia"/>
              <w:sz w:val="24"/>
            </w:rPr>
          </w:rPrChange>
        </w:rPr>
        <w:t>（</w:t>
      </w:r>
      <w:r>
        <w:rPr>
          <w:rFonts w:cs="宋体" w:asciiTheme="minorEastAsia" w:hAnsiTheme="minorEastAsia" w:eastAsiaTheme="minorEastAsia"/>
          <w:color w:val="auto"/>
          <w:sz w:val="24"/>
          <w:highlight w:val="none"/>
          <w:rPrChange w:id="3625" w:author="vivi" w:date="2022-08-07T19:12:50Z">
            <w:rPr>
              <w:rFonts w:cs="宋体" w:asciiTheme="minorEastAsia" w:hAnsiTheme="minorEastAsia" w:eastAsiaTheme="minorEastAsia"/>
              <w:sz w:val="24"/>
            </w:rPr>
          </w:rPrChange>
        </w:rPr>
        <w:t>h</w:t>
      </w:r>
      <w:r>
        <w:rPr>
          <w:rFonts w:hint="eastAsia" w:cs="宋体" w:asciiTheme="minorEastAsia" w:hAnsiTheme="minorEastAsia" w:eastAsiaTheme="minorEastAsia"/>
          <w:color w:val="auto"/>
          <w:sz w:val="24"/>
          <w:highlight w:val="none"/>
          <w:rPrChange w:id="3626" w:author="vivi" w:date="2022-08-07T19:12:50Z">
            <w:rPr>
              <w:rFonts w:hint="eastAsia" w:cs="宋体" w:asciiTheme="minorEastAsia" w:hAnsiTheme="minorEastAsia" w:eastAsiaTheme="minorEastAsia"/>
              <w:sz w:val="24"/>
            </w:rPr>
          </w:rPrChange>
        </w:rPr>
        <w:t>）有关本项目的保险单、暂保单和保险单批单。</w:t>
      </w:r>
    </w:p>
    <w:p>
      <w:pPr>
        <w:spacing w:line="360" w:lineRule="auto"/>
        <w:ind w:right="-210" w:rightChars="-100" w:firstLine="480" w:firstLineChars="200"/>
        <w:jc w:val="left"/>
        <w:rPr>
          <w:rFonts w:cs="宋体" w:asciiTheme="minorEastAsia" w:hAnsiTheme="minorEastAsia" w:eastAsiaTheme="minorEastAsia"/>
          <w:color w:val="auto"/>
          <w:sz w:val="24"/>
          <w:highlight w:val="none"/>
          <w:rPrChange w:id="362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28"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629" w:author="vivi" w:date="2022-08-07T19:12:50Z">
            <w:rPr>
              <w:rFonts w:hint="eastAsia" w:cs="宋体" w:asciiTheme="minorEastAsia" w:hAnsiTheme="minorEastAsia" w:eastAsiaTheme="minorEastAsia"/>
              <w:sz w:val="24"/>
            </w:rPr>
          </w:rPrChange>
        </w:rPr>
        <w:t>乙方向甲方移交的资产不得存在任何留置权、债权、抵押、担保物权或其它请求权。项目场地移交不得存在任何环境问题和环境遗留问题。</w:t>
      </w:r>
    </w:p>
    <w:p>
      <w:pPr>
        <w:spacing w:line="360" w:lineRule="auto"/>
        <w:ind w:right="-210" w:rightChars="-100" w:firstLine="480" w:firstLineChars="200"/>
        <w:jc w:val="left"/>
        <w:rPr>
          <w:rFonts w:cs="宋体" w:asciiTheme="minorEastAsia" w:hAnsiTheme="minorEastAsia" w:eastAsiaTheme="minorEastAsia"/>
          <w:color w:val="auto"/>
          <w:sz w:val="24"/>
          <w:highlight w:val="none"/>
          <w:rPrChange w:id="3630"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31"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632" w:author="vivi" w:date="2022-08-07T19:12:50Z">
            <w:rPr>
              <w:rFonts w:hint="eastAsia" w:cs="宋体" w:asciiTheme="minorEastAsia" w:hAnsiTheme="minorEastAsia" w:eastAsiaTheme="minorEastAsia"/>
              <w:sz w:val="24"/>
            </w:rPr>
          </w:rPrChange>
        </w:rPr>
        <w:t>移交和授让方式：采用现场移交和现场培训的方式进行。</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33"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34" w:author="vivi" w:date="2022-08-07T19:12:50Z">
            <w:rPr>
              <w:rFonts w:cs="宋体" w:asciiTheme="minorEastAsia" w:hAnsiTheme="minorEastAsia" w:eastAsiaTheme="minorEastAsia"/>
              <w:sz w:val="24"/>
            </w:rPr>
          </w:rPrChange>
        </w:rPr>
        <w:t>5.</w:t>
      </w:r>
      <w:r>
        <w:rPr>
          <w:rFonts w:hint="eastAsia" w:cs="宋体" w:asciiTheme="minorEastAsia" w:hAnsiTheme="minorEastAsia" w:eastAsiaTheme="minorEastAsia"/>
          <w:color w:val="auto"/>
          <w:sz w:val="24"/>
          <w:highlight w:val="none"/>
          <w:rPrChange w:id="3635" w:author="vivi" w:date="2022-08-07T19:12:50Z">
            <w:rPr>
              <w:rFonts w:hint="eastAsia" w:cs="宋体" w:asciiTheme="minorEastAsia" w:hAnsiTheme="minorEastAsia" w:eastAsiaTheme="minorEastAsia"/>
              <w:sz w:val="24"/>
            </w:rPr>
          </w:rPrChange>
        </w:rPr>
        <w:t>最后性能测试</w:t>
      </w:r>
      <w:r>
        <w:rPr>
          <w:rFonts w:cs="宋体" w:asciiTheme="minorEastAsia" w:hAnsiTheme="minorEastAsia" w:eastAsiaTheme="minorEastAsia"/>
          <w:color w:val="auto"/>
          <w:sz w:val="24"/>
          <w:highlight w:val="none"/>
          <w:rPrChange w:id="3636" w:author="vivi" w:date="2022-08-07T19:12:50Z">
            <w:rPr>
              <w:rFonts w:cs="宋体" w:asciiTheme="minorEastAsia" w:hAnsiTheme="minorEastAsia" w:eastAsiaTheme="minorEastAsia"/>
              <w:sz w:val="24"/>
            </w:rPr>
          </w:rPrChange>
        </w:rPr>
        <w:t xml:space="preserve"> </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37"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38" w:author="vivi" w:date="2022-08-07T19:12:50Z">
            <w:rPr>
              <w:rFonts w:cs="宋体" w:asciiTheme="minorEastAsia" w:hAnsiTheme="minorEastAsia" w:eastAsiaTheme="minorEastAsia"/>
              <w:sz w:val="24"/>
            </w:rPr>
          </w:rPrChange>
        </w:rPr>
        <w:t>5.1</w:t>
      </w:r>
      <w:r>
        <w:rPr>
          <w:rFonts w:hint="eastAsia" w:cs="宋体" w:asciiTheme="minorEastAsia" w:hAnsiTheme="minorEastAsia" w:eastAsiaTheme="minorEastAsia"/>
          <w:color w:val="auto"/>
          <w:sz w:val="24"/>
          <w:highlight w:val="none"/>
          <w:rPrChange w:id="3639" w:author="vivi" w:date="2022-08-07T19:12:50Z">
            <w:rPr>
              <w:rFonts w:hint="eastAsia" w:cs="宋体" w:asciiTheme="minorEastAsia" w:hAnsiTheme="minorEastAsia" w:eastAsiaTheme="minorEastAsia"/>
              <w:sz w:val="24"/>
            </w:rPr>
          </w:rPrChange>
        </w:rPr>
        <w:t>最后性能测试</w:t>
      </w:r>
    </w:p>
    <w:p>
      <w:pPr>
        <w:autoSpaceDE w:val="0"/>
        <w:autoSpaceDN w:val="0"/>
        <w:spacing w:line="360" w:lineRule="auto"/>
        <w:ind w:firstLine="480" w:firstLineChars="200"/>
        <w:rPr>
          <w:rFonts w:cs="宋体" w:asciiTheme="minorEastAsia" w:hAnsiTheme="minorEastAsia" w:eastAsiaTheme="minorEastAsia"/>
          <w:color w:val="auto"/>
          <w:sz w:val="24"/>
          <w:highlight w:val="none"/>
          <w:rPrChange w:id="364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41" w:author="vivi" w:date="2022-08-07T19:12:50Z">
            <w:rPr>
              <w:rFonts w:hint="eastAsia" w:cs="宋体" w:asciiTheme="minorEastAsia" w:hAnsiTheme="minorEastAsia" w:eastAsiaTheme="minorEastAsia"/>
              <w:sz w:val="24"/>
            </w:rPr>
          </w:rPrChange>
        </w:rPr>
        <w:t>在移交日之前，甲方进行项目设施的性能测试。乙方有责任使测试所得各项性能参数都能符合规范要求。</w:t>
      </w:r>
    </w:p>
    <w:p>
      <w:pPr>
        <w:pStyle w:val="40"/>
        <w:tabs>
          <w:tab w:val="left" w:pos="0"/>
          <w:tab w:val="left" w:pos="993"/>
          <w:tab w:val="left" w:pos="1134"/>
        </w:tabs>
        <w:spacing w:line="360" w:lineRule="auto"/>
        <w:ind w:left="0" w:leftChars="0" w:firstLine="480"/>
        <w:rPr>
          <w:rFonts w:cs="宋体" w:asciiTheme="minorEastAsia" w:hAnsiTheme="minorEastAsia" w:eastAsiaTheme="minorEastAsia"/>
          <w:color w:val="auto"/>
          <w:sz w:val="24"/>
          <w:highlight w:val="none"/>
          <w:rPrChange w:id="364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43" w:author="vivi" w:date="2022-08-07T19:12:50Z">
            <w:rPr>
              <w:rFonts w:hint="eastAsia" w:cs="宋体" w:asciiTheme="minorEastAsia" w:hAnsiTheme="minorEastAsia" w:eastAsiaTheme="minorEastAsia"/>
              <w:sz w:val="24"/>
            </w:rPr>
          </w:rPrChange>
        </w:rPr>
        <w:t>6</w:t>
      </w:r>
      <w:r>
        <w:rPr>
          <w:rFonts w:cs="宋体" w:asciiTheme="minorEastAsia" w:hAnsiTheme="minorEastAsia" w:eastAsiaTheme="minorEastAsia"/>
          <w:color w:val="auto"/>
          <w:sz w:val="24"/>
          <w:highlight w:val="none"/>
          <w:rPrChange w:id="3644" w:author="vivi" w:date="2022-08-07T19:12:50Z">
            <w:rPr>
              <w:rFonts w:cs="宋体" w:asciiTheme="minorEastAsia" w:hAnsiTheme="minorEastAsia" w:eastAsiaTheme="minorEastAsia"/>
              <w:sz w:val="24"/>
            </w:rPr>
          </w:rPrChange>
        </w:rPr>
        <w:t xml:space="preserve">. </w:t>
      </w:r>
      <w:r>
        <w:rPr>
          <w:rFonts w:hint="eastAsia" w:cs="宋体" w:asciiTheme="minorEastAsia" w:hAnsiTheme="minorEastAsia" w:eastAsiaTheme="minorEastAsia"/>
          <w:color w:val="auto"/>
          <w:sz w:val="24"/>
          <w:highlight w:val="none"/>
          <w:rPrChange w:id="3645" w:author="vivi" w:date="2022-08-07T19:12:50Z">
            <w:rPr>
              <w:rFonts w:hint="eastAsia" w:cs="宋体" w:asciiTheme="minorEastAsia" w:hAnsiTheme="minorEastAsia" w:eastAsiaTheme="minorEastAsia"/>
              <w:sz w:val="24"/>
            </w:rPr>
          </w:rPrChange>
        </w:rPr>
        <w:t>移交效力</w:t>
      </w:r>
    </w:p>
    <w:p>
      <w:pPr>
        <w:pStyle w:val="40"/>
        <w:tabs>
          <w:tab w:val="left" w:pos="0"/>
          <w:tab w:val="left" w:pos="993"/>
          <w:tab w:val="left" w:pos="1134"/>
        </w:tabs>
        <w:spacing w:line="360" w:lineRule="auto"/>
        <w:ind w:left="0" w:leftChars="0" w:firstLine="480"/>
        <w:rPr>
          <w:rFonts w:cs="宋体" w:asciiTheme="minorEastAsia" w:hAnsiTheme="minorEastAsia" w:eastAsiaTheme="minorEastAsia"/>
          <w:color w:val="auto"/>
          <w:sz w:val="24"/>
          <w:highlight w:val="none"/>
          <w:rPrChange w:id="364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47" w:author="vivi" w:date="2022-08-07T19:12:50Z">
            <w:rPr>
              <w:rFonts w:hint="eastAsia" w:cs="宋体" w:asciiTheme="minorEastAsia" w:hAnsiTheme="minorEastAsia" w:eastAsiaTheme="minorEastAsia"/>
              <w:sz w:val="24"/>
            </w:rPr>
          </w:rPrChange>
        </w:rPr>
        <w:t>项目移交后，乙方在本合同项下的权利和义务随移交的完成而终止。</w:t>
      </w:r>
    </w:p>
    <w:p>
      <w:pPr>
        <w:pStyle w:val="40"/>
        <w:tabs>
          <w:tab w:val="left" w:pos="0"/>
          <w:tab w:val="left" w:pos="993"/>
          <w:tab w:val="left" w:pos="1134"/>
        </w:tabs>
        <w:spacing w:line="360" w:lineRule="auto"/>
        <w:ind w:left="0" w:leftChars="0" w:firstLine="482"/>
        <w:rPr>
          <w:rFonts w:cs="宋体" w:asciiTheme="minorEastAsia" w:hAnsiTheme="minorEastAsia" w:eastAsiaTheme="minorEastAsia"/>
          <w:b/>
          <w:color w:val="auto"/>
          <w:sz w:val="24"/>
          <w:highlight w:val="none"/>
          <w:rPrChange w:id="3648" w:author="vivi" w:date="2022-08-07T19:12:50Z">
            <w:rPr>
              <w:rFonts w:cs="宋体" w:asciiTheme="minorEastAsia" w:hAnsiTheme="minorEastAsia" w:eastAsiaTheme="minorEastAsia"/>
              <w:b/>
              <w:sz w:val="24"/>
            </w:rPr>
          </w:rPrChange>
        </w:rPr>
      </w:pPr>
      <w:r>
        <w:rPr>
          <w:rFonts w:hint="eastAsia" w:cs="宋体" w:asciiTheme="minorEastAsia" w:hAnsiTheme="minorEastAsia" w:eastAsiaTheme="minorEastAsia"/>
          <w:b/>
          <w:color w:val="auto"/>
          <w:sz w:val="24"/>
          <w:highlight w:val="none"/>
          <w:rPrChange w:id="3649" w:author="vivi" w:date="2022-08-07T19:12:50Z">
            <w:rPr>
              <w:rFonts w:hint="eastAsia" w:cs="宋体" w:asciiTheme="minorEastAsia" w:hAnsiTheme="minorEastAsia" w:eastAsiaTheme="minorEastAsia"/>
              <w:b/>
              <w:sz w:val="24"/>
            </w:rPr>
          </w:rPrChange>
        </w:rPr>
        <w:t>第十三条</w:t>
      </w:r>
      <w:r>
        <w:rPr>
          <w:rFonts w:cs="宋体" w:asciiTheme="minorEastAsia" w:hAnsiTheme="minorEastAsia" w:eastAsiaTheme="minorEastAsia"/>
          <w:b/>
          <w:color w:val="auto"/>
          <w:sz w:val="24"/>
          <w:highlight w:val="none"/>
          <w:rPrChange w:id="3650"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3651" w:author="vivi" w:date="2022-08-07T19:12:50Z">
            <w:rPr>
              <w:rFonts w:hint="eastAsia" w:cs="宋体" w:asciiTheme="minorEastAsia" w:hAnsiTheme="minorEastAsia" w:eastAsiaTheme="minorEastAsia"/>
              <w:b/>
              <w:sz w:val="24"/>
            </w:rPr>
          </w:rPrChange>
        </w:rPr>
        <w:t>争议的解决</w:t>
      </w:r>
    </w:p>
    <w:p>
      <w:pPr>
        <w:pStyle w:val="40"/>
        <w:tabs>
          <w:tab w:val="left" w:pos="0"/>
          <w:tab w:val="left" w:pos="993"/>
          <w:tab w:val="left" w:pos="1134"/>
        </w:tabs>
        <w:spacing w:line="360" w:lineRule="auto"/>
        <w:ind w:left="0" w:leftChars="0" w:firstLine="480"/>
        <w:rPr>
          <w:rFonts w:cs="宋体" w:asciiTheme="minorEastAsia" w:hAnsiTheme="minorEastAsia" w:eastAsiaTheme="minorEastAsia"/>
          <w:color w:val="auto"/>
          <w:sz w:val="24"/>
          <w:highlight w:val="none"/>
          <w:rPrChange w:id="3652"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53" w:author="vivi" w:date="2022-08-07T19:12:50Z">
            <w:rPr>
              <w:rFonts w:cs="宋体" w:asciiTheme="minorEastAsia" w:hAnsiTheme="minorEastAsia" w:eastAsiaTheme="minorEastAsia"/>
              <w:sz w:val="24"/>
            </w:rPr>
          </w:rPrChange>
        </w:rPr>
        <w:t>1.</w:t>
      </w:r>
      <w:r>
        <w:rPr>
          <w:rFonts w:hint="eastAsia" w:cs="宋体" w:asciiTheme="minorEastAsia" w:hAnsiTheme="minorEastAsia" w:eastAsiaTheme="minorEastAsia"/>
          <w:color w:val="auto"/>
          <w:sz w:val="24"/>
          <w:highlight w:val="none"/>
          <w:rPrChange w:id="3654" w:author="vivi" w:date="2022-08-07T19:12:50Z">
            <w:rPr>
              <w:rFonts w:hint="eastAsia" w:cs="宋体" w:asciiTheme="minorEastAsia" w:hAnsiTheme="minorEastAsia" w:eastAsiaTheme="minorEastAsia"/>
              <w:sz w:val="24"/>
            </w:rPr>
          </w:rPrChange>
        </w:rPr>
        <w:t>在履行合同过程中产生争议时，合同双方应本着友好、互惠、互让的精神协商解决。</w:t>
      </w:r>
    </w:p>
    <w:p>
      <w:pPr>
        <w:spacing w:line="360" w:lineRule="auto"/>
        <w:ind w:right="-210" w:rightChars="-100" w:firstLine="480" w:firstLineChars="200"/>
        <w:rPr>
          <w:rFonts w:cs="宋体" w:asciiTheme="minorEastAsia" w:hAnsiTheme="minorEastAsia" w:eastAsiaTheme="minorEastAsia"/>
          <w:color w:val="auto"/>
          <w:sz w:val="24"/>
          <w:highlight w:val="none"/>
          <w:rPrChange w:id="3655"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56" w:author="vivi" w:date="2022-08-07T19:12:50Z">
            <w:rPr>
              <w:rFonts w:cs="宋体" w:asciiTheme="minorEastAsia" w:hAnsiTheme="minorEastAsia" w:eastAsiaTheme="minorEastAsia"/>
              <w:sz w:val="24"/>
            </w:rPr>
          </w:rPrChange>
        </w:rPr>
        <w:t>2.</w:t>
      </w:r>
      <w:r>
        <w:rPr>
          <w:rFonts w:hint="eastAsia" w:cs="宋体" w:asciiTheme="minorEastAsia" w:hAnsiTheme="minorEastAsia" w:eastAsiaTheme="minorEastAsia"/>
          <w:color w:val="auto"/>
          <w:sz w:val="24"/>
          <w:highlight w:val="none"/>
          <w:rPrChange w:id="3657" w:author="vivi" w:date="2022-08-07T19:12:50Z">
            <w:rPr>
              <w:rFonts w:hint="eastAsia" w:cs="宋体" w:asciiTheme="minorEastAsia" w:hAnsiTheme="minorEastAsia" w:eastAsiaTheme="minorEastAsia"/>
              <w:sz w:val="24"/>
            </w:rPr>
          </w:rPrChange>
        </w:rPr>
        <w:t>若协商不成的，可通过有关部门调解。</w:t>
      </w:r>
    </w:p>
    <w:p>
      <w:pPr>
        <w:pStyle w:val="40"/>
        <w:spacing w:line="360" w:lineRule="auto"/>
        <w:ind w:left="0" w:leftChars="0" w:firstLine="480"/>
        <w:rPr>
          <w:rFonts w:cs="宋体" w:asciiTheme="minorEastAsia" w:hAnsiTheme="minorEastAsia" w:eastAsiaTheme="minorEastAsia"/>
          <w:color w:val="auto"/>
          <w:sz w:val="24"/>
          <w:highlight w:val="none"/>
          <w:rPrChange w:id="365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59"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660" w:author="vivi" w:date="2022-08-07T19:12:50Z">
            <w:rPr>
              <w:rFonts w:hint="eastAsia" w:cs="宋体" w:asciiTheme="minorEastAsia" w:hAnsiTheme="minorEastAsia" w:eastAsiaTheme="minorEastAsia"/>
              <w:sz w:val="24"/>
            </w:rPr>
          </w:rPrChange>
        </w:rPr>
        <w:t>若协商、调解不成的，可向项目所在地人民法院提起诉讼。</w:t>
      </w:r>
    </w:p>
    <w:p>
      <w:pPr>
        <w:spacing w:line="360" w:lineRule="auto"/>
        <w:ind w:firstLine="482" w:firstLineChars="200"/>
        <w:rPr>
          <w:rFonts w:cs="宋体" w:asciiTheme="minorEastAsia" w:hAnsiTheme="minorEastAsia" w:eastAsiaTheme="minorEastAsia"/>
          <w:color w:val="auto"/>
          <w:sz w:val="24"/>
          <w:highlight w:val="none"/>
          <w:rPrChange w:id="3661"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b/>
          <w:color w:val="auto"/>
          <w:sz w:val="24"/>
          <w:highlight w:val="none"/>
          <w:rPrChange w:id="3662" w:author="vivi" w:date="2022-08-07T19:12:50Z">
            <w:rPr>
              <w:rFonts w:hint="eastAsia" w:cs="宋体" w:asciiTheme="minorEastAsia" w:hAnsiTheme="minorEastAsia" w:eastAsiaTheme="minorEastAsia"/>
              <w:b/>
              <w:sz w:val="24"/>
            </w:rPr>
          </w:rPrChange>
        </w:rPr>
        <w:t>第十五条</w:t>
      </w:r>
      <w:r>
        <w:rPr>
          <w:rFonts w:cs="宋体" w:asciiTheme="minorEastAsia" w:hAnsiTheme="minorEastAsia" w:eastAsiaTheme="minorEastAsia"/>
          <w:b/>
          <w:color w:val="auto"/>
          <w:sz w:val="24"/>
          <w:highlight w:val="none"/>
          <w:rPrChange w:id="3663" w:author="vivi" w:date="2022-08-07T19:12:50Z">
            <w:rPr>
              <w:rFonts w:cs="宋体" w:asciiTheme="minorEastAsia" w:hAnsiTheme="minorEastAsia" w:eastAsiaTheme="minorEastAsia"/>
              <w:b/>
              <w:sz w:val="24"/>
            </w:rPr>
          </w:rPrChange>
        </w:rPr>
        <w:t xml:space="preserve"> </w:t>
      </w:r>
      <w:r>
        <w:rPr>
          <w:rFonts w:hint="eastAsia" w:cs="宋体" w:asciiTheme="minorEastAsia" w:hAnsiTheme="minorEastAsia" w:eastAsiaTheme="minorEastAsia"/>
          <w:b/>
          <w:color w:val="auto"/>
          <w:sz w:val="24"/>
          <w:highlight w:val="none"/>
          <w:rPrChange w:id="3664" w:author="vivi" w:date="2022-08-07T19:12:50Z">
            <w:rPr>
              <w:rFonts w:hint="eastAsia" w:cs="宋体" w:asciiTheme="minorEastAsia" w:hAnsiTheme="minorEastAsia" w:eastAsiaTheme="minorEastAsia"/>
              <w:b/>
              <w:sz w:val="24"/>
            </w:rPr>
          </w:rPrChange>
        </w:rPr>
        <w:t>其他条款</w:t>
      </w:r>
    </w:p>
    <w:p>
      <w:pPr>
        <w:spacing w:line="360" w:lineRule="auto"/>
        <w:ind w:left="479" w:leftChars="228"/>
        <w:rPr>
          <w:rFonts w:cs="宋体" w:asciiTheme="minorEastAsia" w:hAnsiTheme="minorEastAsia" w:eastAsiaTheme="minorEastAsia"/>
          <w:bCs/>
          <w:color w:val="auto"/>
          <w:sz w:val="24"/>
          <w:highlight w:val="none"/>
          <w:rPrChange w:id="3665" w:author="vivi" w:date="2022-08-07T19:12:50Z">
            <w:rPr>
              <w:rFonts w:cs="宋体" w:asciiTheme="minorEastAsia" w:hAnsiTheme="minorEastAsia" w:eastAsiaTheme="minorEastAsia"/>
              <w:bCs/>
              <w:sz w:val="24"/>
            </w:rPr>
          </w:rPrChange>
        </w:rPr>
      </w:pPr>
      <w:r>
        <w:rPr>
          <w:rFonts w:cs="宋体" w:asciiTheme="minorEastAsia" w:hAnsiTheme="minorEastAsia" w:eastAsiaTheme="minorEastAsia"/>
          <w:bCs/>
          <w:color w:val="auto"/>
          <w:sz w:val="24"/>
          <w:highlight w:val="none"/>
          <w:rPrChange w:id="3666" w:author="vivi" w:date="2022-08-07T19:12:50Z">
            <w:rPr>
              <w:rFonts w:cs="宋体" w:asciiTheme="minorEastAsia" w:hAnsiTheme="minorEastAsia" w:eastAsiaTheme="minorEastAsia"/>
              <w:bCs/>
              <w:sz w:val="24"/>
            </w:rPr>
          </w:rPrChange>
        </w:rPr>
        <w:t>1.</w:t>
      </w:r>
      <w:r>
        <w:rPr>
          <w:rFonts w:hint="eastAsia" w:cs="宋体" w:asciiTheme="minorEastAsia" w:hAnsiTheme="minorEastAsia" w:eastAsiaTheme="minorEastAsia"/>
          <w:bCs/>
          <w:color w:val="auto"/>
          <w:sz w:val="24"/>
          <w:highlight w:val="none"/>
          <w:rPrChange w:id="3667" w:author="vivi" w:date="2022-08-07T19:12:50Z">
            <w:rPr>
              <w:rFonts w:hint="eastAsia" w:cs="宋体" w:asciiTheme="minorEastAsia" w:hAnsiTheme="minorEastAsia" w:eastAsiaTheme="minorEastAsia"/>
              <w:bCs/>
              <w:sz w:val="24"/>
            </w:rPr>
          </w:rPrChange>
        </w:rPr>
        <w:t>合同未尽事宜，合同当事人另行签订补充协议，补充协议是合同的组成部</w:t>
      </w:r>
    </w:p>
    <w:p>
      <w:pPr>
        <w:spacing w:line="360" w:lineRule="auto"/>
        <w:rPr>
          <w:rFonts w:cs="宋体" w:asciiTheme="minorEastAsia" w:hAnsiTheme="minorEastAsia" w:eastAsiaTheme="minorEastAsia"/>
          <w:bCs/>
          <w:color w:val="auto"/>
          <w:sz w:val="24"/>
          <w:highlight w:val="none"/>
          <w:rPrChange w:id="3668" w:author="vivi" w:date="2022-08-07T19:12:50Z">
            <w:rPr>
              <w:rFonts w:cs="宋体" w:asciiTheme="minorEastAsia" w:hAnsiTheme="minorEastAsia" w:eastAsiaTheme="minorEastAsia"/>
              <w:bCs/>
              <w:sz w:val="24"/>
            </w:rPr>
          </w:rPrChange>
        </w:rPr>
      </w:pPr>
      <w:r>
        <w:rPr>
          <w:rFonts w:hint="eastAsia" w:cs="宋体" w:asciiTheme="minorEastAsia" w:hAnsiTheme="minorEastAsia" w:eastAsiaTheme="minorEastAsia"/>
          <w:bCs/>
          <w:color w:val="auto"/>
          <w:sz w:val="24"/>
          <w:highlight w:val="none"/>
          <w:rPrChange w:id="3669" w:author="vivi" w:date="2022-08-07T19:12:50Z">
            <w:rPr>
              <w:rFonts w:hint="eastAsia" w:cs="宋体" w:asciiTheme="minorEastAsia" w:hAnsiTheme="minorEastAsia" w:eastAsiaTheme="minorEastAsia"/>
              <w:bCs/>
              <w:sz w:val="24"/>
            </w:rPr>
          </w:rPrChange>
        </w:rPr>
        <w:t>分。</w:t>
      </w:r>
    </w:p>
    <w:p>
      <w:pPr>
        <w:spacing w:line="360" w:lineRule="auto"/>
        <w:ind w:left="479" w:leftChars="228"/>
        <w:rPr>
          <w:del w:id="3670" w:author="vivi" w:date="2022-08-07T19:11:40Z"/>
          <w:rFonts w:cs="宋体" w:asciiTheme="minorEastAsia" w:hAnsiTheme="minorEastAsia" w:eastAsiaTheme="minorEastAsia"/>
          <w:color w:val="auto"/>
          <w:sz w:val="24"/>
          <w:highlight w:val="none"/>
          <w:rPrChange w:id="3671" w:author="vivi" w:date="2022-08-07T19:12:50Z">
            <w:rPr>
              <w:del w:id="3672" w:author="vivi" w:date="2022-08-07T19:11:40Z"/>
              <w:rFonts w:cs="宋体" w:asciiTheme="minorEastAsia" w:hAnsiTheme="minorEastAsia" w:eastAsiaTheme="minorEastAsia"/>
              <w:sz w:val="24"/>
            </w:rPr>
          </w:rPrChange>
        </w:rPr>
      </w:pPr>
      <w:r>
        <w:rPr>
          <w:rFonts w:cs="宋体" w:asciiTheme="minorEastAsia" w:hAnsiTheme="minorEastAsia" w:eastAsiaTheme="minorEastAsia"/>
          <w:bCs/>
          <w:color w:val="auto"/>
          <w:sz w:val="24"/>
          <w:highlight w:val="none"/>
          <w:rPrChange w:id="3673" w:author="vivi" w:date="2022-08-07T19:12:50Z">
            <w:rPr>
              <w:rFonts w:cs="宋体" w:asciiTheme="minorEastAsia" w:hAnsiTheme="minorEastAsia" w:eastAsiaTheme="minorEastAsia"/>
              <w:bCs/>
              <w:sz w:val="24"/>
            </w:rPr>
          </w:rPrChange>
        </w:rPr>
        <w:t>2.</w:t>
      </w:r>
      <w:r>
        <w:rPr>
          <w:rFonts w:hint="eastAsia" w:cs="宋体" w:asciiTheme="minorEastAsia" w:hAnsiTheme="minorEastAsia" w:eastAsiaTheme="minorEastAsia"/>
          <w:color w:val="auto"/>
          <w:sz w:val="24"/>
          <w:highlight w:val="none"/>
          <w:rPrChange w:id="3674" w:author="vivi" w:date="2022-08-07T19:12:50Z">
            <w:rPr>
              <w:rFonts w:hint="eastAsia" w:cs="宋体" w:asciiTheme="minorEastAsia" w:hAnsiTheme="minorEastAsia" w:eastAsiaTheme="minorEastAsia"/>
              <w:sz w:val="24"/>
            </w:rPr>
          </w:rPrChange>
        </w:rPr>
        <w:t>运营期满后，若政策允许，双方可通过协商延长运营期，然后另行协商签</w:t>
      </w:r>
    </w:p>
    <w:p>
      <w:pPr>
        <w:spacing w:line="360" w:lineRule="auto"/>
        <w:ind w:left="479" w:leftChars="228"/>
        <w:rPr>
          <w:rFonts w:cs="宋体" w:asciiTheme="minorEastAsia" w:hAnsiTheme="minorEastAsia" w:eastAsiaTheme="minorEastAsia"/>
          <w:color w:val="auto"/>
          <w:sz w:val="24"/>
          <w:highlight w:val="none"/>
          <w:rPrChange w:id="3676" w:author="vivi" w:date="2022-08-07T19:12:50Z">
            <w:rPr>
              <w:rFonts w:cs="宋体" w:asciiTheme="minorEastAsia" w:hAnsiTheme="minorEastAsia" w:eastAsiaTheme="minorEastAsia"/>
              <w:sz w:val="24"/>
            </w:rPr>
          </w:rPrChange>
        </w:rPr>
        <w:pPrChange w:id="3675" w:author="vivi" w:date="2022-08-07T19:11:40Z">
          <w:pPr>
            <w:spacing w:line="360" w:lineRule="auto"/>
          </w:pPr>
        </w:pPrChange>
      </w:pPr>
      <w:r>
        <w:rPr>
          <w:rFonts w:hint="eastAsia" w:cs="宋体" w:asciiTheme="minorEastAsia" w:hAnsiTheme="minorEastAsia" w:eastAsiaTheme="minorEastAsia"/>
          <w:color w:val="auto"/>
          <w:sz w:val="24"/>
          <w:highlight w:val="none"/>
          <w:rPrChange w:id="3677" w:author="vivi" w:date="2022-08-07T19:12:50Z">
            <w:rPr>
              <w:rFonts w:hint="eastAsia" w:cs="宋体" w:asciiTheme="minorEastAsia" w:hAnsiTheme="minorEastAsia" w:eastAsiaTheme="minorEastAsia"/>
              <w:sz w:val="24"/>
            </w:rPr>
          </w:rPrChange>
        </w:rPr>
        <w:t>订协议。</w:t>
      </w:r>
    </w:p>
    <w:p>
      <w:pPr>
        <w:spacing w:line="360" w:lineRule="auto"/>
        <w:ind w:firstLine="480" w:firstLineChars="200"/>
        <w:rPr>
          <w:rFonts w:cs="宋体" w:asciiTheme="minorEastAsia" w:hAnsiTheme="minorEastAsia" w:eastAsiaTheme="minorEastAsia"/>
          <w:color w:val="auto"/>
          <w:sz w:val="24"/>
          <w:highlight w:val="none"/>
          <w:rPrChange w:id="3678"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79" w:author="vivi" w:date="2022-08-07T19:12:50Z">
            <w:rPr>
              <w:rFonts w:cs="宋体" w:asciiTheme="minorEastAsia" w:hAnsiTheme="minorEastAsia" w:eastAsiaTheme="minorEastAsia"/>
              <w:sz w:val="24"/>
            </w:rPr>
          </w:rPrChange>
        </w:rPr>
        <w:t>3.</w:t>
      </w:r>
      <w:r>
        <w:rPr>
          <w:rFonts w:hint="eastAsia" w:cs="宋体" w:asciiTheme="minorEastAsia" w:hAnsiTheme="minorEastAsia" w:eastAsiaTheme="minorEastAsia"/>
          <w:color w:val="auto"/>
          <w:sz w:val="24"/>
          <w:highlight w:val="none"/>
          <w:rPrChange w:id="3680" w:author="vivi" w:date="2022-08-07T19:12:50Z">
            <w:rPr>
              <w:rFonts w:hint="eastAsia" w:cs="宋体" w:asciiTheme="minorEastAsia" w:hAnsiTheme="minorEastAsia" w:eastAsiaTheme="minorEastAsia"/>
              <w:sz w:val="24"/>
            </w:rPr>
          </w:rPrChange>
        </w:rPr>
        <w:t>无论本合同任何部分被依法确认为无效，合同其他部分仍然有效。</w:t>
      </w:r>
    </w:p>
    <w:p>
      <w:pPr>
        <w:pStyle w:val="40"/>
        <w:spacing w:line="360" w:lineRule="auto"/>
        <w:ind w:left="0" w:leftChars="0" w:firstLine="480"/>
        <w:rPr>
          <w:rFonts w:cs="宋体" w:asciiTheme="minorEastAsia" w:hAnsiTheme="minorEastAsia" w:eastAsiaTheme="minorEastAsia"/>
          <w:color w:val="auto"/>
          <w:sz w:val="24"/>
          <w:highlight w:val="none"/>
          <w:rPrChange w:id="3681" w:author="vivi" w:date="2022-08-07T19:12:50Z">
            <w:rPr>
              <w:rFonts w:cs="宋体" w:asciiTheme="minorEastAsia" w:hAnsiTheme="minorEastAsia" w:eastAsiaTheme="minorEastAsia"/>
              <w:sz w:val="24"/>
            </w:rPr>
          </w:rPrChange>
        </w:rPr>
      </w:pPr>
      <w:r>
        <w:rPr>
          <w:rFonts w:cs="宋体" w:asciiTheme="minorEastAsia" w:hAnsiTheme="minorEastAsia" w:eastAsiaTheme="minorEastAsia"/>
          <w:color w:val="auto"/>
          <w:sz w:val="24"/>
          <w:highlight w:val="none"/>
          <w:rPrChange w:id="3682" w:author="vivi" w:date="2022-08-07T19:12:50Z">
            <w:rPr>
              <w:rFonts w:cs="宋体" w:asciiTheme="minorEastAsia" w:hAnsiTheme="minorEastAsia" w:eastAsiaTheme="minorEastAsia"/>
              <w:sz w:val="24"/>
            </w:rPr>
          </w:rPrChange>
        </w:rPr>
        <w:t>4.</w:t>
      </w:r>
      <w:r>
        <w:rPr>
          <w:rFonts w:hint="eastAsia" w:cs="宋体" w:asciiTheme="minorEastAsia" w:hAnsiTheme="minorEastAsia" w:eastAsiaTheme="minorEastAsia"/>
          <w:color w:val="auto"/>
          <w:sz w:val="24"/>
          <w:highlight w:val="none"/>
          <w:rPrChange w:id="3683" w:author="vivi" w:date="2022-08-07T19:12:50Z">
            <w:rPr>
              <w:rFonts w:hint="eastAsia" w:cs="宋体" w:asciiTheme="minorEastAsia" w:hAnsiTheme="minorEastAsia" w:eastAsiaTheme="minorEastAsia"/>
              <w:sz w:val="24"/>
            </w:rPr>
          </w:rPrChange>
        </w:rPr>
        <w:t>若出现有关法律、法规和规章有更新或强制性规定但合同未列明的情形，则应按照有关法律、法规和规章的更新和强制性规定执行。</w:t>
      </w:r>
    </w:p>
    <w:p>
      <w:pPr>
        <w:spacing w:line="360" w:lineRule="auto"/>
        <w:jc w:val="left"/>
        <w:rPr>
          <w:rFonts w:cs="宋体" w:asciiTheme="minorEastAsia" w:hAnsiTheme="minorEastAsia" w:eastAsiaTheme="minorEastAsia"/>
          <w:color w:val="auto"/>
          <w:szCs w:val="21"/>
          <w:highlight w:val="none"/>
          <w:rPrChange w:id="3684" w:author="vivi" w:date="2022-08-07T19:12:50Z">
            <w:rPr>
              <w:rFonts w:cs="宋体" w:asciiTheme="minorEastAsia" w:hAnsiTheme="minorEastAsia" w:eastAsiaTheme="minorEastAsia"/>
              <w:szCs w:val="21"/>
            </w:rPr>
          </w:rPrChange>
        </w:rPr>
      </w:pPr>
    </w:p>
    <w:p>
      <w:pPr>
        <w:pStyle w:val="2"/>
        <w:rPr>
          <w:color w:val="auto"/>
          <w:highlight w:val="none"/>
          <w:rPrChange w:id="3685" w:author="vivi" w:date="2022-08-07T19:12:50Z">
            <w:rPr/>
          </w:rPrChange>
        </w:rPr>
      </w:pPr>
    </w:p>
    <w:p>
      <w:pPr>
        <w:rPr>
          <w:rFonts w:asciiTheme="minorEastAsia" w:hAnsiTheme="minorEastAsia" w:eastAsiaTheme="minorEastAsia"/>
          <w:color w:val="auto"/>
          <w:highlight w:val="none"/>
          <w:rPrChange w:id="3686" w:author="vivi" w:date="2022-08-07T19:12:50Z">
            <w:rPr>
              <w:rFonts w:asciiTheme="minorEastAsia" w:hAnsiTheme="minorEastAsia" w:eastAsiaTheme="minorEastAsia"/>
            </w:rPr>
          </w:rPrChange>
        </w:rPr>
      </w:pPr>
    </w:p>
    <w:p>
      <w:pPr>
        <w:widowControl/>
        <w:jc w:val="left"/>
        <w:rPr>
          <w:rFonts w:cs="宋体" w:asciiTheme="minorEastAsia" w:hAnsiTheme="minorEastAsia" w:eastAsiaTheme="minorEastAsia"/>
          <w:b/>
          <w:color w:val="auto"/>
          <w:szCs w:val="21"/>
          <w:highlight w:val="none"/>
          <w:rPrChange w:id="3687" w:author="vivi" w:date="2022-08-07T19:12:50Z">
            <w:rPr>
              <w:rFonts w:cs="宋体" w:asciiTheme="minorEastAsia" w:hAnsiTheme="minorEastAsia" w:eastAsiaTheme="minorEastAsia"/>
              <w:b/>
              <w:szCs w:val="21"/>
            </w:rPr>
          </w:rPrChange>
        </w:rPr>
      </w:pPr>
      <w:r>
        <w:rPr>
          <w:rFonts w:cs="宋体" w:asciiTheme="minorEastAsia" w:hAnsiTheme="minorEastAsia" w:eastAsiaTheme="minorEastAsia"/>
          <w:b/>
          <w:color w:val="auto"/>
          <w:szCs w:val="21"/>
          <w:highlight w:val="none"/>
          <w:rPrChange w:id="3688" w:author="vivi" w:date="2022-08-07T19:12:50Z">
            <w:rPr>
              <w:rFonts w:cs="宋体" w:asciiTheme="minorEastAsia" w:hAnsiTheme="minorEastAsia" w:eastAsiaTheme="minorEastAsia"/>
              <w:b/>
              <w:szCs w:val="21"/>
            </w:rPr>
          </w:rPrChange>
        </w:rPr>
        <w:br w:type="page"/>
      </w:r>
    </w:p>
    <w:p>
      <w:pPr>
        <w:pStyle w:val="23"/>
        <w:spacing w:line="360" w:lineRule="auto"/>
        <w:jc w:val="center"/>
        <w:rPr>
          <w:rFonts w:cs="宋体" w:asciiTheme="minorEastAsia" w:hAnsiTheme="minorEastAsia" w:eastAsiaTheme="minorEastAsia"/>
          <w:b/>
          <w:color w:val="auto"/>
          <w:szCs w:val="21"/>
          <w:highlight w:val="none"/>
          <w:rPrChange w:id="3689" w:author="vivi" w:date="2022-08-07T19:12:50Z">
            <w:rPr>
              <w:rFonts w:cs="宋体" w:asciiTheme="minorEastAsia" w:hAnsiTheme="minorEastAsia" w:eastAsiaTheme="minorEastAsia"/>
              <w:b/>
              <w:szCs w:val="21"/>
            </w:rPr>
          </w:rPrChange>
        </w:rPr>
      </w:pPr>
    </w:p>
    <w:p>
      <w:pPr>
        <w:spacing w:line="360" w:lineRule="auto"/>
        <w:jc w:val="left"/>
        <w:rPr>
          <w:rFonts w:cs="宋体" w:asciiTheme="minorEastAsia" w:hAnsiTheme="minorEastAsia" w:eastAsiaTheme="minorEastAsia"/>
          <w:b/>
          <w:color w:val="auto"/>
          <w:sz w:val="24"/>
          <w:highlight w:val="none"/>
          <w:rPrChange w:id="3690" w:author="vivi" w:date="2022-08-07T19:12:50Z">
            <w:rPr>
              <w:rFonts w:cs="宋体" w:asciiTheme="minorEastAsia" w:hAnsiTheme="minorEastAsia" w:eastAsiaTheme="minorEastAsia"/>
              <w:b/>
              <w:sz w:val="24"/>
            </w:rPr>
          </w:rPrChange>
        </w:rPr>
      </w:pPr>
      <w:bookmarkStart w:id="541" w:name="_Toc351203652"/>
      <w:r>
        <w:rPr>
          <w:rFonts w:hint="eastAsia" w:cs="宋体" w:asciiTheme="minorEastAsia" w:hAnsiTheme="minorEastAsia" w:eastAsiaTheme="minorEastAsia"/>
          <w:b/>
          <w:color w:val="auto"/>
          <w:sz w:val="24"/>
          <w:highlight w:val="none"/>
          <w:rPrChange w:id="3691" w:author="vivi" w:date="2022-08-07T19:12:50Z">
            <w:rPr>
              <w:rFonts w:hint="eastAsia" w:cs="宋体" w:asciiTheme="minorEastAsia" w:hAnsiTheme="minorEastAsia" w:eastAsiaTheme="minorEastAsia"/>
              <w:b/>
              <w:sz w:val="24"/>
            </w:rPr>
          </w:rPrChange>
        </w:rPr>
        <w:t>附件</w:t>
      </w:r>
      <w:bookmarkEnd w:id="541"/>
    </w:p>
    <w:p>
      <w:pPr>
        <w:spacing w:line="360" w:lineRule="auto"/>
        <w:jc w:val="left"/>
        <w:rPr>
          <w:rFonts w:cs="宋体" w:asciiTheme="minorEastAsia" w:hAnsiTheme="minorEastAsia" w:eastAsiaTheme="minorEastAsia"/>
          <w:color w:val="auto"/>
          <w:sz w:val="24"/>
          <w:highlight w:val="none"/>
          <w:rPrChange w:id="369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93" w:author="vivi" w:date="2022-08-07T19:12:50Z">
            <w:rPr>
              <w:rFonts w:hint="eastAsia" w:cs="宋体" w:asciiTheme="minorEastAsia" w:hAnsiTheme="minorEastAsia" w:eastAsiaTheme="minorEastAsia"/>
              <w:sz w:val="24"/>
            </w:rPr>
          </w:rPrChange>
        </w:rPr>
        <w:t>协议书附件：</w:t>
      </w:r>
    </w:p>
    <w:p>
      <w:pPr>
        <w:spacing w:line="360" w:lineRule="auto"/>
        <w:jc w:val="left"/>
        <w:rPr>
          <w:rFonts w:cs="宋体" w:asciiTheme="minorEastAsia" w:hAnsiTheme="minorEastAsia" w:eastAsiaTheme="minorEastAsia"/>
          <w:color w:val="auto"/>
          <w:sz w:val="24"/>
          <w:highlight w:val="none"/>
          <w:rPrChange w:id="369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95" w:author="vivi" w:date="2022-08-07T19:12:50Z">
            <w:rPr>
              <w:rFonts w:hint="eastAsia" w:cs="宋体" w:asciiTheme="minorEastAsia" w:hAnsiTheme="minorEastAsia" w:eastAsiaTheme="minorEastAsia"/>
              <w:sz w:val="24"/>
            </w:rPr>
          </w:rPrChange>
        </w:rPr>
        <w:t>附件1：承包人承揽工程项目一览表</w:t>
      </w:r>
    </w:p>
    <w:p>
      <w:pPr>
        <w:spacing w:line="360" w:lineRule="auto"/>
        <w:jc w:val="left"/>
        <w:rPr>
          <w:rFonts w:cs="宋体" w:asciiTheme="minorEastAsia" w:hAnsiTheme="minorEastAsia" w:eastAsiaTheme="minorEastAsia"/>
          <w:color w:val="auto"/>
          <w:sz w:val="24"/>
          <w:highlight w:val="none"/>
          <w:rPrChange w:id="369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97" w:author="vivi" w:date="2022-08-07T19:12:50Z">
            <w:rPr>
              <w:rFonts w:hint="eastAsia" w:cs="宋体" w:asciiTheme="minorEastAsia" w:hAnsiTheme="minorEastAsia" w:eastAsiaTheme="minorEastAsia"/>
              <w:sz w:val="24"/>
            </w:rPr>
          </w:rPrChange>
        </w:rPr>
        <w:t>专用合同条款附件：</w:t>
      </w:r>
    </w:p>
    <w:p>
      <w:pPr>
        <w:spacing w:line="360" w:lineRule="auto"/>
        <w:jc w:val="left"/>
        <w:rPr>
          <w:rFonts w:cs="宋体" w:asciiTheme="minorEastAsia" w:hAnsiTheme="minorEastAsia" w:eastAsiaTheme="minorEastAsia"/>
          <w:color w:val="auto"/>
          <w:sz w:val="24"/>
          <w:highlight w:val="none"/>
          <w:rPrChange w:id="369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699" w:author="vivi" w:date="2022-08-07T19:12:50Z">
            <w:rPr>
              <w:rFonts w:hint="eastAsia" w:cs="宋体" w:asciiTheme="minorEastAsia" w:hAnsiTheme="minorEastAsia" w:eastAsiaTheme="minorEastAsia"/>
              <w:sz w:val="24"/>
            </w:rPr>
          </w:rPrChange>
        </w:rPr>
        <w:t>附件2：发包人供应材料设备一览表</w:t>
      </w:r>
    </w:p>
    <w:p>
      <w:pPr>
        <w:spacing w:line="360" w:lineRule="auto"/>
        <w:jc w:val="left"/>
        <w:rPr>
          <w:rFonts w:cs="宋体" w:asciiTheme="minorEastAsia" w:hAnsiTheme="minorEastAsia" w:eastAsiaTheme="minorEastAsia"/>
          <w:color w:val="auto"/>
          <w:sz w:val="24"/>
          <w:highlight w:val="none"/>
          <w:rPrChange w:id="370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01" w:author="vivi" w:date="2022-08-07T19:12:50Z">
            <w:rPr>
              <w:rFonts w:hint="eastAsia" w:cs="宋体" w:asciiTheme="minorEastAsia" w:hAnsiTheme="minorEastAsia" w:eastAsiaTheme="minorEastAsia"/>
              <w:sz w:val="24"/>
            </w:rPr>
          </w:rPrChange>
        </w:rPr>
        <w:t>附件3：工程质量保修书</w:t>
      </w:r>
    </w:p>
    <w:p>
      <w:pPr>
        <w:spacing w:line="360" w:lineRule="auto"/>
        <w:jc w:val="left"/>
        <w:rPr>
          <w:rFonts w:cs="宋体" w:asciiTheme="minorEastAsia" w:hAnsiTheme="minorEastAsia" w:eastAsiaTheme="minorEastAsia"/>
          <w:color w:val="auto"/>
          <w:sz w:val="24"/>
          <w:highlight w:val="none"/>
          <w:rPrChange w:id="370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03" w:author="vivi" w:date="2022-08-07T19:12:50Z">
            <w:rPr>
              <w:rFonts w:hint="eastAsia" w:cs="宋体" w:asciiTheme="minorEastAsia" w:hAnsiTheme="minorEastAsia" w:eastAsiaTheme="minorEastAsia"/>
              <w:sz w:val="24"/>
            </w:rPr>
          </w:rPrChange>
        </w:rPr>
        <w:t>附件4：主要建设工程文件目录</w:t>
      </w:r>
    </w:p>
    <w:p>
      <w:pPr>
        <w:spacing w:line="360" w:lineRule="auto"/>
        <w:jc w:val="left"/>
        <w:rPr>
          <w:rFonts w:cs="宋体" w:asciiTheme="minorEastAsia" w:hAnsiTheme="minorEastAsia" w:eastAsiaTheme="minorEastAsia"/>
          <w:color w:val="auto"/>
          <w:sz w:val="24"/>
          <w:highlight w:val="none"/>
          <w:rPrChange w:id="3704"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05" w:author="vivi" w:date="2022-08-07T19:12:50Z">
            <w:rPr>
              <w:rFonts w:hint="eastAsia" w:cs="宋体" w:asciiTheme="minorEastAsia" w:hAnsiTheme="minorEastAsia" w:eastAsiaTheme="minorEastAsia"/>
              <w:sz w:val="24"/>
            </w:rPr>
          </w:rPrChange>
        </w:rPr>
        <w:t>附件5：承包人用于本工程施工的机械设备表</w:t>
      </w:r>
    </w:p>
    <w:p>
      <w:pPr>
        <w:spacing w:line="360" w:lineRule="auto"/>
        <w:jc w:val="left"/>
        <w:rPr>
          <w:rFonts w:cs="宋体" w:asciiTheme="minorEastAsia" w:hAnsiTheme="minorEastAsia" w:eastAsiaTheme="minorEastAsia"/>
          <w:color w:val="auto"/>
          <w:sz w:val="24"/>
          <w:highlight w:val="none"/>
          <w:rPrChange w:id="370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07" w:author="vivi" w:date="2022-08-07T19:12:50Z">
            <w:rPr>
              <w:rFonts w:hint="eastAsia" w:cs="宋体" w:asciiTheme="minorEastAsia" w:hAnsiTheme="minorEastAsia" w:eastAsiaTheme="minorEastAsia"/>
              <w:sz w:val="24"/>
            </w:rPr>
          </w:rPrChange>
        </w:rPr>
        <w:t>附件6：承包人主要施工管理人员表</w:t>
      </w:r>
    </w:p>
    <w:p>
      <w:pPr>
        <w:spacing w:line="360" w:lineRule="auto"/>
        <w:jc w:val="left"/>
        <w:rPr>
          <w:rFonts w:cs="宋体" w:asciiTheme="minorEastAsia" w:hAnsiTheme="minorEastAsia" w:eastAsiaTheme="minorEastAsia"/>
          <w:color w:val="auto"/>
          <w:sz w:val="24"/>
          <w:highlight w:val="none"/>
          <w:rPrChange w:id="3708"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09" w:author="vivi" w:date="2022-08-07T19:12:50Z">
            <w:rPr>
              <w:rFonts w:hint="eastAsia" w:cs="宋体" w:asciiTheme="minorEastAsia" w:hAnsiTheme="minorEastAsia" w:eastAsiaTheme="minorEastAsia"/>
              <w:sz w:val="24"/>
            </w:rPr>
          </w:rPrChange>
        </w:rPr>
        <w:t>附件</w:t>
      </w:r>
      <w:r>
        <w:rPr>
          <w:rFonts w:cs="宋体" w:asciiTheme="minorEastAsia" w:hAnsiTheme="minorEastAsia" w:eastAsiaTheme="minorEastAsia"/>
          <w:color w:val="auto"/>
          <w:sz w:val="24"/>
          <w:highlight w:val="none"/>
          <w:rPrChange w:id="3710" w:author="vivi" w:date="2022-08-07T19:12:50Z">
            <w:rPr>
              <w:rFonts w:cs="宋体" w:asciiTheme="minorEastAsia" w:hAnsiTheme="minorEastAsia" w:eastAsiaTheme="minorEastAsia"/>
              <w:sz w:val="24"/>
            </w:rPr>
          </w:rPrChange>
        </w:rPr>
        <w:t>7</w:t>
      </w:r>
      <w:r>
        <w:rPr>
          <w:rFonts w:hint="eastAsia" w:cs="宋体" w:asciiTheme="minorEastAsia" w:hAnsiTheme="minorEastAsia" w:eastAsiaTheme="minorEastAsia"/>
          <w:color w:val="auto"/>
          <w:sz w:val="24"/>
          <w:highlight w:val="none"/>
          <w:rPrChange w:id="3711" w:author="vivi" w:date="2022-08-07T19:12:50Z">
            <w:rPr>
              <w:rFonts w:hint="eastAsia" w:cs="宋体" w:asciiTheme="minorEastAsia" w:hAnsiTheme="minorEastAsia" w:eastAsiaTheme="minorEastAsia"/>
              <w:sz w:val="24"/>
            </w:rPr>
          </w:rPrChange>
        </w:rPr>
        <w:t>：履约担保格式</w:t>
      </w:r>
    </w:p>
    <w:p>
      <w:pPr>
        <w:spacing w:line="360" w:lineRule="auto"/>
        <w:jc w:val="left"/>
        <w:rPr>
          <w:rFonts w:cs="宋体" w:asciiTheme="minorEastAsia" w:hAnsiTheme="minorEastAsia" w:eastAsiaTheme="minorEastAsia"/>
          <w:color w:val="auto"/>
          <w:sz w:val="24"/>
          <w:highlight w:val="none"/>
          <w:rPrChange w:id="3712"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13" w:author="vivi" w:date="2022-08-07T19:12:50Z">
            <w:rPr>
              <w:rFonts w:hint="eastAsia" w:cs="宋体" w:asciiTheme="minorEastAsia" w:hAnsiTheme="minorEastAsia" w:eastAsiaTheme="minorEastAsia"/>
              <w:sz w:val="24"/>
            </w:rPr>
          </w:rPrChange>
        </w:rPr>
        <w:t>附件</w:t>
      </w:r>
      <w:r>
        <w:rPr>
          <w:rFonts w:cs="宋体" w:asciiTheme="minorEastAsia" w:hAnsiTheme="minorEastAsia" w:eastAsiaTheme="minorEastAsia"/>
          <w:color w:val="auto"/>
          <w:sz w:val="24"/>
          <w:highlight w:val="none"/>
          <w:rPrChange w:id="3714" w:author="vivi" w:date="2022-08-07T19:12:50Z">
            <w:rPr>
              <w:rFonts w:cs="宋体" w:asciiTheme="minorEastAsia" w:hAnsiTheme="minorEastAsia" w:eastAsiaTheme="minorEastAsia"/>
              <w:sz w:val="24"/>
            </w:rPr>
          </w:rPrChange>
        </w:rPr>
        <w:t>8</w:t>
      </w:r>
      <w:r>
        <w:rPr>
          <w:rFonts w:hint="eastAsia" w:cs="宋体" w:asciiTheme="minorEastAsia" w:hAnsiTheme="minorEastAsia" w:eastAsiaTheme="minorEastAsia"/>
          <w:color w:val="auto"/>
          <w:sz w:val="24"/>
          <w:highlight w:val="none"/>
          <w:rPrChange w:id="3715" w:author="vivi" w:date="2022-08-07T19:12:50Z">
            <w:rPr>
              <w:rFonts w:hint="eastAsia" w:cs="宋体" w:asciiTheme="minorEastAsia" w:hAnsiTheme="minorEastAsia" w:eastAsiaTheme="minorEastAsia"/>
              <w:sz w:val="24"/>
            </w:rPr>
          </w:rPrChange>
        </w:rPr>
        <w:t>：预付款担保格式</w:t>
      </w:r>
    </w:p>
    <w:p>
      <w:pPr>
        <w:spacing w:line="360" w:lineRule="auto"/>
        <w:jc w:val="left"/>
        <w:rPr>
          <w:rFonts w:cs="宋体" w:asciiTheme="minorEastAsia" w:hAnsiTheme="minorEastAsia" w:eastAsiaTheme="minorEastAsia"/>
          <w:color w:val="auto"/>
          <w:sz w:val="24"/>
          <w:highlight w:val="none"/>
          <w:rPrChange w:id="3716"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17" w:author="vivi" w:date="2022-08-07T19:12:50Z">
            <w:rPr>
              <w:rFonts w:hint="eastAsia" w:cs="宋体" w:asciiTheme="minorEastAsia" w:hAnsiTheme="minorEastAsia" w:eastAsiaTheme="minorEastAsia"/>
              <w:sz w:val="24"/>
            </w:rPr>
          </w:rPrChange>
        </w:rPr>
        <w:t>附件</w:t>
      </w:r>
      <w:r>
        <w:rPr>
          <w:rFonts w:cs="宋体" w:asciiTheme="minorEastAsia" w:hAnsiTheme="minorEastAsia" w:eastAsiaTheme="minorEastAsia"/>
          <w:color w:val="auto"/>
          <w:sz w:val="24"/>
          <w:highlight w:val="none"/>
          <w:rPrChange w:id="3718" w:author="vivi" w:date="2022-08-07T19:12:50Z">
            <w:rPr>
              <w:rFonts w:cs="宋体" w:asciiTheme="minorEastAsia" w:hAnsiTheme="minorEastAsia" w:eastAsiaTheme="minorEastAsia"/>
              <w:sz w:val="24"/>
            </w:rPr>
          </w:rPrChange>
        </w:rPr>
        <w:t>9</w:t>
      </w:r>
      <w:r>
        <w:rPr>
          <w:rFonts w:hint="eastAsia" w:cs="宋体" w:asciiTheme="minorEastAsia" w:hAnsiTheme="minorEastAsia" w:eastAsiaTheme="minorEastAsia"/>
          <w:color w:val="auto"/>
          <w:sz w:val="24"/>
          <w:highlight w:val="none"/>
          <w:rPrChange w:id="3719" w:author="vivi" w:date="2022-08-07T19:12:50Z">
            <w:rPr>
              <w:rFonts w:hint="eastAsia" w:cs="宋体" w:asciiTheme="minorEastAsia" w:hAnsiTheme="minorEastAsia" w:eastAsiaTheme="minorEastAsia"/>
              <w:sz w:val="24"/>
            </w:rPr>
          </w:rPrChange>
        </w:rPr>
        <w:t>：支付担保格式</w:t>
      </w:r>
    </w:p>
    <w:p>
      <w:pPr>
        <w:spacing w:line="360" w:lineRule="auto"/>
        <w:jc w:val="left"/>
        <w:rPr>
          <w:rFonts w:cs="宋体" w:asciiTheme="minorEastAsia" w:hAnsiTheme="minorEastAsia" w:eastAsiaTheme="minorEastAsia"/>
          <w:color w:val="auto"/>
          <w:sz w:val="24"/>
          <w:highlight w:val="none"/>
          <w:rPrChange w:id="3720" w:author="vivi" w:date="2022-08-07T19:12:50Z">
            <w:rPr>
              <w:rFonts w:cs="宋体" w:asciiTheme="minorEastAsia" w:hAnsiTheme="minorEastAsia" w:eastAsiaTheme="minorEastAsia"/>
              <w:sz w:val="24"/>
            </w:rPr>
          </w:rPrChange>
        </w:rPr>
      </w:pPr>
      <w:r>
        <w:rPr>
          <w:rFonts w:hint="eastAsia" w:cs="宋体" w:asciiTheme="minorEastAsia" w:hAnsiTheme="minorEastAsia" w:eastAsiaTheme="minorEastAsia"/>
          <w:color w:val="auto"/>
          <w:sz w:val="24"/>
          <w:highlight w:val="none"/>
          <w:rPrChange w:id="3721" w:author="vivi" w:date="2022-08-07T19:12:50Z">
            <w:rPr>
              <w:rFonts w:hint="eastAsia" w:cs="宋体" w:asciiTheme="minorEastAsia" w:hAnsiTheme="minorEastAsia" w:eastAsiaTheme="minorEastAsia"/>
              <w:sz w:val="24"/>
            </w:rPr>
          </w:rPrChange>
        </w:rPr>
        <w:t>附件1</w:t>
      </w:r>
      <w:r>
        <w:rPr>
          <w:rFonts w:cs="宋体" w:asciiTheme="minorEastAsia" w:hAnsiTheme="minorEastAsia" w:eastAsiaTheme="minorEastAsia"/>
          <w:color w:val="auto"/>
          <w:sz w:val="24"/>
          <w:highlight w:val="none"/>
          <w:rPrChange w:id="3722" w:author="vivi" w:date="2022-08-07T19:12:50Z">
            <w:rPr>
              <w:rFonts w:cs="宋体" w:asciiTheme="minorEastAsia" w:hAnsiTheme="minorEastAsia" w:eastAsiaTheme="minorEastAsia"/>
              <w:sz w:val="24"/>
            </w:rPr>
          </w:rPrChange>
        </w:rPr>
        <w:t>0</w:t>
      </w:r>
      <w:r>
        <w:rPr>
          <w:rFonts w:hint="eastAsia" w:cs="宋体" w:asciiTheme="minorEastAsia" w:hAnsiTheme="minorEastAsia" w:eastAsiaTheme="minorEastAsia"/>
          <w:color w:val="auto"/>
          <w:sz w:val="24"/>
          <w:highlight w:val="none"/>
          <w:rPrChange w:id="3723" w:author="vivi" w:date="2022-08-07T19:12:50Z">
            <w:rPr>
              <w:rFonts w:hint="eastAsia" w:cs="宋体" w:asciiTheme="minorEastAsia" w:hAnsiTheme="minorEastAsia" w:eastAsiaTheme="minorEastAsia"/>
              <w:sz w:val="24"/>
            </w:rPr>
          </w:rPrChange>
        </w:rPr>
        <w:t>：暂估价一览表</w:t>
      </w:r>
    </w:p>
    <w:p>
      <w:pPr>
        <w:rPr>
          <w:rFonts w:asciiTheme="minorEastAsia" w:hAnsiTheme="minorEastAsia" w:eastAsiaTheme="minorEastAsia"/>
          <w:color w:val="auto"/>
          <w:highlight w:val="none"/>
          <w:rPrChange w:id="3724" w:author="vivi" w:date="2022-08-07T19:12:50Z">
            <w:rPr>
              <w:rFonts w:asciiTheme="minorEastAsia" w:hAnsiTheme="minorEastAsia" w:eastAsiaTheme="minorEastAsia"/>
            </w:rPr>
          </w:rPrChange>
        </w:rPr>
        <w:sectPr>
          <w:footerReference r:id="rId5" w:type="first"/>
          <w:headerReference r:id="rId3" w:type="default"/>
          <w:footerReference r:id="rId4" w:type="default"/>
          <w:pgSz w:w="11906" w:h="16838"/>
          <w:pgMar w:top="1418" w:right="1418" w:bottom="1191" w:left="1418" w:header="680" w:footer="567" w:gutter="0"/>
          <w:pgNumType w:start="1"/>
          <w:cols w:space="720" w:num="1"/>
          <w:titlePg/>
          <w:docGrid w:type="lines" w:linePitch="318" w:charSpace="0"/>
        </w:sectPr>
      </w:pPr>
    </w:p>
    <w:p>
      <w:pPr>
        <w:spacing w:before="156" w:beforeLines="50" w:after="156" w:afterLines="50" w:line="440" w:lineRule="exact"/>
        <w:jc w:val="left"/>
        <w:rPr>
          <w:rFonts w:cs="宋体" w:asciiTheme="minorEastAsia" w:hAnsiTheme="minorEastAsia" w:eastAsiaTheme="minorEastAsia"/>
          <w:color w:val="auto"/>
          <w:sz w:val="30"/>
          <w:szCs w:val="30"/>
          <w:highlight w:val="none"/>
          <w:rPrChange w:id="3725"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3726" w:author="vivi" w:date="2022-08-07T19:12:50Z">
            <w:rPr>
              <w:rFonts w:hint="eastAsia" w:cs="宋体" w:asciiTheme="minorEastAsia" w:hAnsiTheme="minorEastAsia" w:eastAsiaTheme="minorEastAsia"/>
              <w:sz w:val="30"/>
              <w:szCs w:val="30"/>
            </w:rPr>
          </w:rPrChange>
        </w:rPr>
        <w:t>附件1：</w:t>
      </w:r>
    </w:p>
    <w:p>
      <w:pPr>
        <w:spacing w:before="156" w:beforeLines="50" w:after="156" w:afterLines="50" w:line="440" w:lineRule="exact"/>
        <w:jc w:val="center"/>
        <w:rPr>
          <w:rFonts w:cs="宋体" w:asciiTheme="minorEastAsia" w:hAnsiTheme="minorEastAsia" w:eastAsiaTheme="minorEastAsia"/>
          <w:color w:val="auto"/>
          <w:sz w:val="30"/>
          <w:szCs w:val="30"/>
          <w:highlight w:val="none"/>
          <w:rPrChange w:id="3727"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3728" w:author="vivi" w:date="2022-08-07T19:12:50Z">
            <w:rPr>
              <w:rFonts w:hint="eastAsia" w:cs="宋体" w:asciiTheme="minorEastAsia" w:hAnsiTheme="minorEastAsia" w:eastAsiaTheme="minorEastAsia"/>
              <w:sz w:val="30"/>
              <w:szCs w:val="30"/>
            </w:rPr>
          </w:rPrChange>
        </w:rPr>
        <w:t>承包人承揽工程项目一览表</w:t>
      </w:r>
    </w:p>
    <w:tbl>
      <w:tblPr>
        <w:tblStyle w:val="41"/>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2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30" w:author="vivi" w:date="2022-08-07T19:12:50Z">
                  <w:rPr>
                    <w:rFonts w:hint="eastAsia" w:cs="宋体" w:asciiTheme="minorEastAsia" w:hAnsiTheme="minorEastAsia" w:eastAsiaTheme="minorEastAsia"/>
                    <w:sz w:val="28"/>
                    <w:szCs w:val="30"/>
                  </w:rPr>
                </w:rPrChange>
              </w:rPr>
              <w:t>单位工程名称</w:t>
            </w:r>
          </w:p>
        </w:tc>
        <w:tc>
          <w:tcPr>
            <w:tcW w:w="1843"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3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32" w:author="vivi" w:date="2022-08-07T19:12:50Z">
                  <w:rPr>
                    <w:rFonts w:hint="eastAsia" w:cs="宋体" w:asciiTheme="minorEastAsia" w:hAnsiTheme="minorEastAsia" w:eastAsiaTheme="minorEastAsia"/>
                    <w:sz w:val="28"/>
                    <w:szCs w:val="30"/>
                  </w:rPr>
                </w:rPrChange>
              </w:rPr>
              <w:t>建设规模</w:t>
            </w:r>
          </w:p>
        </w:tc>
        <w:tc>
          <w:tcPr>
            <w:tcW w:w="1417"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3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34" w:author="vivi" w:date="2022-08-07T19:12:50Z">
                  <w:rPr>
                    <w:rFonts w:hint="eastAsia" w:cs="宋体" w:asciiTheme="minorEastAsia" w:hAnsiTheme="minorEastAsia" w:eastAsiaTheme="minorEastAsia"/>
                    <w:sz w:val="28"/>
                    <w:szCs w:val="30"/>
                  </w:rPr>
                </w:rPrChange>
              </w:rPr>
              <w:t>建筑面积(平方米)</w:t>
            </w:r>
          </w:p>
        </w:tc>
        <w:tc>
          <w:tcPr>
            <w:tcW w:w="241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3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36" w:author="vivi" w:date="2022-08-07T19:12:50Z">
                  <w:rPr>
                    <w:rFonts w:hint="eastAsia" w:cs="宋体" w:asciiTheme="minorEastAsia" w:hAnsiTheme="minorEastAsia" w:eastAsiaTheme="minorEastAsia"/>
                    <w:sz w:val="28"/>
                    <w:szCs w:val="30"/>
                  </w:rPr>
                </w:rPrChange>
              </w:rPr>
              <w:t>结构形式</w:t>
            </w:r>
          </w:p>
        </w:tc>
        <w:tc>
          <w:tcPr>
            <w:tcW w:w="85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3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38" w:author="vivi" w:date="2022-08-07T19:12:50Z">
                  <w:rPr>
                    <w:rFonts w:hint="eastAsia" w:cs="宋体" w:asciiTheme="minorEastAsia" w:hAnsiTheme="minorEastAsia" w:eastAsiaTheme="minorEastAsia"/>
                    <w:sz w:val="28"/>
                    <w:szCs w:val="30"/>
                  </w:rPr>
                </w:rPrChange>
              </w:rPr>
              <w:t>层数</w:t>
            </w:r>
          </w:p>
        </w:tc>
        <w:tc>
          <w:tcPr>
            <w:tcW w:w="156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3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40" w:author="vivi" w:date="2022-08-07T19:12:50Z">
                  <w:rPr>
                    <w:rFonts w:hint="eastAsia" w:cs="宋体" w:asciiTheme="minorEastAsia" w:hAnsiTheme="minorEastAsia" w:eastAsiaTheme="minorEastAsia"/>
                    <w:sz w:val="28"/>
                    <w:szCs w:val="30"/>
                  </w:rPr>
                </w:rPrChange>
              </w:rPr>
              <w:t>生产能力</w:t>
            </w:r>
          </w:p>
        </w:tc>
        <w:tc>
          <w:tcPr>
            <w:tcW w:w="2126"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4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42" w:author="vivi" w:date="2022-08-07T19:12:50Z">
                  <w:rPr>
                    <w:rFonts w:hint="eastAsia" w:cs="宋体" w:asciiTheme="minorEastAsia" w:hAnsiTheme="minorEastAsia" w:eastAsiaTheme="minorEastAsia"/>
                    <w:sz w:val="28"/>
                    <w:szCs w:val="30"/>
                  </w:rPr>
                </w:rPrChange>
              </w:rPr>
              <w:t>设备安装内容</w:t>
            </w:r>
          </w:p>
        </w:tc>
        <w:tc>
          <w:tcPr>
            <w:tcW w:w="1417"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4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44" w:author="vivi" w:date="2022-08-07T19:12:50Z">
                  <w:rPr>
                    <w:rFonts w:hint="eastAsia" w:cs="宋体" w:asciiTheme="minorEastAsia" w:hAnsiTheme="minorEastAsia" w:eastAsiaTheme="minorEastAsia"/>
                    <w:sz w:val="28"/>
                    <w:szCs w:val="30"/>
                  </w:rPr>
                </w:rPrChange>
              </w:rPr>
              <w:t>合同价格（元）</w:t>
            </w:r>
          </w:p>
        </w:tc>
        <w:tc>
          <w:tcPr>
            <w:tcW w:w="85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4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46" w:author="vivi" w:date="2022-08-07T19:12:50Z">
                  <w:rPr>
                    <w:rFonts w:hint="eastAsia" w:cs="宋体" w:asciiTheme="minorEastAsia" w:hAnsiTheme="minorEastAsia" w:eastAsiaTheme="minorEastAsia"/>
                    <w:sz w:val="28"/>
                    <w:szCs w:val="30"/>
                  </w:rPr>
                </w:rPrChange>
              </w:rPr>
              <w:t>开工日期</w:t>
            </w:r>
          </w:p>
        </w:tc>
        <w:tc>
          <w:tcPr>
            <w:tcW w:w="85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74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748" w:author="vivi" w:date="2022-08-07T19:12:50Z">
                  <w:rPr>
                    <w:rFonts w:hint="eastAsia" w:cs="宋体" w:asciiTheme="minorEastAsia" w:hAnsiTheme="minorEastAsia" w:eastAsiaTheme="minorEastAsia"/>
                    <w:sz w:val="28"/>
                    <w:szCs w:val="30"/>
                  </w:rPr>
                </w:rPrChange>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49" w:author="vivi" w:date="2022-08-07T19:12:50Z">
                  <w:rPr>
                    <w:rFonts w:cs="宋体" w:asciiTheme="minorEastAsia" w:hAnsiTheme="minorEastAsia" w:eastAsiaTheme="minorEastAsia"/>
                    <w:sz w:val="30"/>
                    <w:szCs w:val="30"/>
                  </w:rPr>
                </w:rPrChange>
              </w:rPr>
            </w:pPr>
          </w:p>
        </w:tc>
        <w:tc>
          <w:tcPr>
            <w:tcW w:w="1843"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0" w:author="vivi" w:date="2022-08-07T19:12:50Z">
                  <w:rPr>
                    <w:rFonts w:cs="宋体" w:asciiTheme="minorEastAsia" w:hAnsiTheme="minorEastAsia" w:eastAsiaTheme="minorEastAsia"/>
                    <w:sz w:val="30"/>
                    <w:szCs w:val="30"/>
                  </w:rPr>
                </w:rPrChange>
              </w:rPr>
            </w:pPr>
          </w:p>
        </w:tc>
        <w:tc>
          <w:tcPr>
            <w:tcW w:w="1417"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1" w:author="vivi" w:date="2022-08-07T19:12:50Z">
                  <w:rPr>
                    <w:rFonts w:cs="宋体" w:asciiTheme="minorEastAsia" w:hAnsiTheme="minorEastAsia" w:eastAsiaTheme="minorEastAsia"/>
                    <w:sz w:val="30"/>
                    <w:szCs w:val="30"/>
                  </w:rPr>
                </w:rPrChange>
              </w:rPr>
            </w:pPr>
          </w:p>
        </w:tc>
        <w:tc>
          <w:tcPr>
            <w:tcW w:w="241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2" w:author="vivi" w:date="2022-08-07T19:12:50Z">
                  <w:rPr>
                    <w:rFonts w:cs="宋体" w:asciiTheme="minorEastAsia" w:hAnsiTheme="minorEastAsia" w:eastAsiaTheme="minorEastAsia"/>
                    <w:sz w:val="30"/>
                    <w:szCs w:val="30"/>
                  </w:rPr>
                </w:rPrChange>
              </w:rPr>
            </w:pPr>
          </w:p>
        </w:tc>
        <w:tc>
          <w:tcPr>
            <w:tcW w:w="85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3" w:author="vivi" w:date="2022-08-07T19:12:50Z">
                  <w:rPr>
                    <w:rFonts w:cs="宋体" w:asciiTheme="minorEastAsia" w:hAnsiTheme="minorEastAsia" w:eastAsiaTheme="minorEastAsia"/>
                    <w:sz w:val="30"/>
                    <w:szCs w:val="30"/>
                  </w:rPr>
                </w:rPrChange>
              </w:rPr>
            </w:pPr>
          </w:p>
        </w:tc>
        <w:tc>
          <w:tcPr>
            <w:tcW w:w="156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4" w:author="vivi" w:date="2022-08-07T19:12:50Z">
                  <w:rPr>
                    <w:rFonts w:cs="宋体" w:asciiTheme="minorEastAsia" w:hAnsiTheme="minorEastAsia" w:eastAsiaTheme="minorEastAsia"/>
                    <w:sz w:val="30"/>
                    <w:szCs w:val="30"/>
                  </w:rPr>
                </w:rPrChange>
              </w:rPr>
            </w:pPr>
          </w:p>
        </w:tc>
        <w:tc>
          <w:tcPr>
            <w:tcW w:w="2126"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5" w:author="vivi" w:date="2022-08-07T19:12:50Z">
                  <w:rPr>
                    <w:rFonts w:cs="宋体" w:asciiTheme="minorEastAsia" w:hAnsiTheme="minorEastAsia" w:eastAsiaTheme="minorEastAsia"/>
                    <w:sz w:val="30"/>
                    <w:szCs w:val="30"/>
                  </w:rPr>
                </w:rPrChange>
              </w:rPr>
            </w:pPr>
          </w:p>
        </w:tc>
        <w:tc>
          <w:tcPr>
            <w:tcW w:w="1417"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6" w:author="vivi" w:date="2022-08-07T19:12:50Z">
                  <w:rPr>
                    <w:rFonts w:cs="宋体" w:asciiTheme="minorEastAsia" w:hAnsiTheme="minorEastAsia" w:eastAsiaTheme="minorEastAsia"/>
                    <w:sz w:val="30"/>
                    <w:szCs w:val="30"/>
                  </w:rPr>
                </w:rPrChange>
              </w:rPr>
            </w:pPr>
          </w:p>
        </w:tc>
        <w:tc>
          <w:tcPr>
            <w:tcW w:w="851"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7" w:author="vivi" w:date="2022-08-07T19:12:50Z">
                  <w:rPr>
                    <w:rFonts w:cs="宋体" w:asciiTheme="minorEastAsia" w:hAnsiTheme="minorEastAsia" w:eastAsiaTheme="minorEastAsia"/>
                    <w:sz w:val="30"/>
                    <w:szCs w:val="30"/>
                  </w:rPr>
                </w:rPrChange>
              </w:rPr>
            </w:pPr>
          </w:p>
        </w:tc>
        <w:tc>
          <w:tcPr>
            <w:tcW w:w="85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59" w:author="vivi" w:date="2022-08-07T19:12:50Z">
                  <w:rPr>
                    <w:rFonts w:cs="宋体" w:asciiTheme="minorEastAsia" w:hAnsiTheme="minorEastAsia" w:eastAsiaTheme="minorEastAsia"/>
                    <w:sz w:val="30"/>
                    <w:szCs w:val="30"/>
                  </w:rPr>
                </w:rPrChange>
              </w:rPr>
            </w:pPr>
          </w:p>
        </w:tc>
        <w:tc>
          <w:tcPr>
            <w:tcW w:w="18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0"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1" w:author="vivi" w:date="2022-08-07T19:12:50Z">
                  <w:rPr>
                    <w:rFonts w:cs="宋体" w:asciiTheme="minorEastAsia" w:hAnsiTheme="minorEastAsia" w:eastAsiaTheme="minorEastAsia"/>
                    <w:sz w:val="30"/>
                    <w:szCs w:val="30"/>
                  </w:rPr>
                </w:rPrChange>
              </w:rPr>
            </w:pPr>
          </w:p>
        </w:tc>
        <w:tc>
          <w:tcPr>
            <w:tcW w:w="241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2"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3" w:author="vivi" w:date="2022-08-07T19:12:50Z">
                  <w:rPr>
                    <w:rFonts w:cs="宋体" w:asciiTheme="minorEastAsia" w:hAnsiTheme="minorEastAsia" w:eastAsiaTheme="minorEastAsia"/>
                    <w:sz w:val="30"/>
                    <w:szCs w:val="30"/>
                  </w:rPr>
                </w:rPrChange>
              </w:rPr>
            </w:pPr>
          </w:p>
        </w:tc>
        <w:tc>
          <w:tcPr>
            <w:tcW w:w="156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4" w:author="vivi" w:date="2022-08-07T19:12:50Z">
                  <w:rPr>
                    <w:rFonts w:cs="宋体" w:asciiTheme="minorEastAsia" w:hAnsiTheme="minorEastAsia" w:eastAsiaTheme="minorEastAsia"/>
                    <w:sz w:val="30"/>
                    <w:szCs w:val="30"/>
                  </w:rPr>
                </w:rPrChange>
              </w:rPr>
            </w:pPr>
          </w:p>
        </w:tc>
        <w:tc>
          <w:tcPr>
            <w:tcW w:w="212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5"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6"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7"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69" w:author="vivi" w:date="2022-08-07T19:12:50Z">
                  <w:rPr>
                    <w:rFonts w:cs="宋体" w:asciiTheme="minorEastAsia" w:hAnsiTheme="minorEastAsia" w:eastAsiaTheme="minorEastAsia"/>
                    <w:sz w:val="30"/>
                    <w:szCs w:val="30"/>
                  </w:rPr>
                </w:rPrChange>
              </w:rPr>
            </w:pPr>
          </w:p>
        </w:tc>
        <w:tc>
          <w:tcPr>
            <w:tcW w:w="18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0"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1" w:author="vivi" w:date="2022-08-07T19:12:50Z">
                  <w:rPr>
                    <w:rFonts w:cs="宋体" w:asciiTheme="minorEastAsia" w:hAnsiTheme="minorEastAsia" w:eastAsiaTheme="minorEastAsia"/>
                    <w:sz w:val="30"/>
                    <w:szCs w:val="30"/>
                  </w:rPr>
                </w:rPrChange>
              </w:rPr>
            </w:pPr>
          </w:p>
        </w:tc>
        <w:tc>
          <w:tcPr>
            <w:tcW w:w="241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2"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3" w:author="vivi" w:date="2022-08-07T19:12:50Z">
                  <w:rPr>
                    <w:rFonts w:cs="宋体" w:asciiTheme="minorEastAsia" w:hAnsiTheme="minorEastAsia" w:eastAsiaTheme="minorEastAsia"/>
                    <w:sz w:val="30"/>
                    <w:szCs w:val="30"/>
                  </w:rPr>
                </w:rPrChange>
              </w:rPr>
            </w:pPr>
          </w:p>
        </w:tc>
        <w:tc>
          <w:tcPr>
            <w:tcW w:w="156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4" w:author="vivi" w:date="2022-08-07T19:12:50Z">
                  <w:rPr>
                    <w:rFonts w:cs="宋体" w:asciiTheme="minorEastAsia" w:hAnsiTheme="minorEastAsia" w:eastAsiaTheme="minorEastAsia"/>
                    <w:sz w:val="30"/>
                    <w:szCs w:val="30"/>
                  </w:rPr>
                </w:rPrChange>
              </w:rPr>
            </w:pPr>
          </w:p>
        </w:tc>
        <w:tc>
          <w:tcPr>
            <w:tcW w:w="212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5"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6"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7"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79" w:author="vivi" w:date="2022-08-07T19:12:50Z">
                  <w:rPr>
                    <w:rFonts w:cs="宋体" w:asciiTheme="minorEastAsia" w:hAnsiTheme="minorEastAsia" w:eastAsiaTheme="minorEastAsia"/>
                    <w:sz w:val="30"/>
                    <w:szCs w:val="30"/>
                  </w:rPr>
                </w:rPrChange>
              </w:rPr>
            </w:pPr>
          </w:p>
        </w:tc>
        <w:tc>
          <w:tcPr>
            <w:tcW w:w="18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0"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1" w:author="vivi" w:date="2022-08-07T19:12:50Z">
                  <w:rPr>
                    <w:rFonts w:cs="宋体" w:asciiTheme="minorEastAsia" w:hAnsiTheme="minorEastAsia" w:eastAsiaTheme="minorEastAsia"/>
                    <w:sz w:val="30"/>
                    <w:szCs w:val="30"/>
                  </w:rPr>
                </w:rPrChange>
              </w:rPr>
            </w:pPr>
          </w:p>
        </w:tc>
        <w:tc>
          <w:tcPr>
            <w:tcW w:w="241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2"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3" w:author="vivi" w:date="2022-08-07T19:12:50Z">
                  <w:rPr>
                    <w:rFonts w:cs="宋体" w:asciiTheme="minorEastAsia" w:hAnsiTheme="minorEastAsia" w:eastAsiaTheme="minorEastAsia"/>
                    <w:sz w:val="30"/>
                    <w:szCs w:val="30"/>
                  </w:rPr>
                </w:rPrChange>
              </w:rPr>
            </w:pPr>
          </w:p>
        </w:tc>
        <w:tc>
          <w:tcPr>
            <w:tcW w:w="156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4" w:author="vivi" w:date="2022-08-07T19:12:50Z">
                  <w:rPr>
                    <w:rFonts w:cs="宋体" w:asciiTheme="minorEastAsia" w:hAnsiTheme="minorEastAsia" w:eastAsiaTheme="minorEastAsia"/>
                    <w:sz w:val="30"/>
                    <w:szCs w:val="30"/>
                  </w:rPr>
                </w:rPrChange>
              </w:rPr>
            </w:pPr>
          </w:p>
        </w:tc>
        <w:tc>
          <w:tcPr>
            <w:tcW w:w="212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5"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6"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7"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89" w:author="vivi" w:date="2022-08-07T19:12:50Z">
                  <w:rPr>
                    <w:rFonts w:cs="宋体" w:asciiTheme="minorEastAsia" w:hAnsiTheme="minorEastAsia" w:eastAsiaTheme="minorEastAsia"/>
                    <w:sz w:val="30"/>
                    <w:szCs w:val="30"/>
                  </w:rPr>
                </w:rPrChange>
              </w:rPr>
            </w:pPr>
          </w:p>
        </w:tc>
        <w:tc>
          <w:tcPr>
            <w:tcW w:w="18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0"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1" w:author="vivi" w:date="2022-08-07T19:12:50Z">
                  <w:rPr>
                    <w:rFonts w:cs="宋体" w:asciiTheme="minorEastAsia" w:hAnsiTheme="minorEastAsia" w:eastAsiaTheme="minorEastAsia"/>
                    <w:sz w:val="30"/>
                    <w:szCs w:val="30"/>
                  </w:rPr>
                </w:rPrChange>
              </w:rPr>
            </w:pPr>
          </w:p>
        </w:tc>
        <w:tc>
          <w:tcPr>
            <w:tcW w:w="241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2"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3" w:author="vivi" w:date="2022-08-07T19:12:50Z">
                  <w:rPr>
                    <w:rFonts w:cs="宋体" w:asciiTheme="minorEastAsia" w:hAnsiTheme="minorEastAsia" w:eastAsiaTheme="minorEastAsia"/>
                    <w:sz w:val="30"/>
                    <w:szCs w:val="30"/>
                  </w:rPr>
                </w:rPrChange>
              </w:rPr>
            </w:pPr>
          </w:p>
        </w:tc>
        <w:tc>
          <w:tcPr>
            <w:tcW w:w="156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4" w:author="vivi" w:date="2022-08-07T19:12:50Z">
                  <w:rPr>
                    <w:rFonts w:cs="宋体" w:asciiTheme="minorEastAsia" w:hAnsiTheme="minorEastAsia" w:eastAsiaTheme="minorEastAsia"/>
                    <w:sz w:val="30"/>
                    <w:szCs w:val="30"/>
                  </w:rPr>
                </w:rPrChange>
              </w:rPr>
            </w:pPr>
          </w:p>
        </w:tc>
        <w:tc>
          <w:tcPr>
            <w:tcW w:w="212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5"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6"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7"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799" w:author="vivi" w:date="2022-08-07T19:12:50Z">
                  <w:rPr>
                    <w:rFonts w:cs="宋体" w:asciiTheme="minorEastAsia" w:hAnsiTheme="minorEastAsia" w:eastAsiaTheme="minorEastAsia"/>
                    <w:sz w:val="30"/>
                    <w:szCs w:val="30"/>
                  </w:rPr>
                </w:rPrChange>
              </w:rPr>
            </w:pPr>
          </w:p>
        </w:tc>
        <w:tc>
          <w:tcPr>
            <w:tcW w:w="18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0"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1" w:author="vivi" w:date="2022-08-07T19:12:50Z">
                  <w:rPr>
                    <w:rFonts w:cs="宋体" w:asciiTheme="minorEastAsia" w:hAnsiTheme="minorEastAsia" w:eastAsiaTheme="minorEastAsia"/>
                    <w:sz w:val="30"/>
                    <w:szCs w:val="30"/>
                  </w:rPr>
                </w:rPrChange>
              </w:rPr>
            </w:pPr>
          </w:p>
        </w:tc>
        <w:tc>
          <w:tcPr>
            <w:tcW w:w="241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2"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3" w:author="vivi" w:date="2022-08-07T19:12:50Z">
                  <w:rPr>
                    <w:rFonts w:cs="宋体" w:asciiTheme="minorEastAsia" w:hAnsiTheme="minorEastAsia" w:eastAsiaTheme="minorEastAsia"/>
                    <w:sz w:val="30"/>
                    <w:szCs w:val="30"/>
                  </w:rPr>
                </w:rPrChange>
              </w:rPr>
            </w:pPr>
          </w:p>
        </w:tc>
        <w:tc>
          <w:tcPr>
            <w:tcW w:w="156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4" w:author="vivi" w:date="2022-08-07T19:12:50Z">
                  <w:rPr>
                    <w:rFonts w:cs="宋体" w:asciiTheme="minorEastAsia" w:hAnsiTheme="minorEastAsia" w:eastAsiaTheme="minorEastAsia"/>
                    <w:sz w:val="30"/>
                    <w:szCs w:val="30"/>
                  </w:rPr>
                </w:rPrChange>
              </w:rPr>
            </w:pPr>
          </w:p>
        </w:tc>
        <w:tc>
          <w:tcPr>
            <w:tcW w:w="212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5"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6"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7"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09" w:author="vivi" w:date="2022-08-07T19:12:50Z">
                  <w:rPr>
                    <w:rFonts w:cs="宋体" w:asciiTheme="minorEastAsia" w:hAnsiTheme="minorEastAsia" w:eastAsiaTheme="minorEastAsia"/>
                    <w:sz w:val="30"/>
                    <w:szCs w:val="30"/>
                  </w:rPr>
                </w:rPrChange>
              </w:rPr>
            </w:pPr>
          </w:p>
        </w:tc>
        <w:tc>
          <w:tcPr>
            <w:tcW w:w="18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0"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1" w:author="vivi" w:date="2022-08-07T19:12:50Z">
                  <w:rPr>
                    <w:rFonts w:cs="宋体" w:asciiTheme="minorEastAsia" w:hAnsiTheme="minorEastAsia" w:eastAsiaTheme="minorEastAsia"/>
                    <w:sz w:val="30"/>
                    <w:szCs w:val="30"/>
                  </w:rPr>
                </w:rPrChange>
              </w:rPr>
            </w:pPr>
          </w:p>
        </w:tc>
        <w:tc>
          <w:tcPr>
            <w:tcW w:w="241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2"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3" w:author="vivi" w:date="2022-08-07T19:12:50Z">
                  <w:rPr>
                    <w:rFonts w:cs="宋体" w:asciiTheme="minorEastAsia" w:hAnsiTheme="minorEastAsia" w:eastAsiaTheme="minorEastAsia"/>
                    <w:sz w:val="30"/>
                    <w:szCs w:val="30"/>
                  </w:rPr>
                </w:rPrChange>
              </w:rPr>
            </w:pPr>
          </w:p>
        </w:tc>
        <w:tc>
          <w:tcPr>
            <w:tcW w:w="156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4" w:author="vivi" w:date="2022-08-07T19:12:50Z">
                  <w:rPr>
                    <w:rFonts w:cs="宋体" w:asciiTheme="minorEastAsia" w:hAnsiTheme="minorEastAsia" w:eastAsiaTheme="minorEastAsia"/>
                    <w:sz w:val="30"/>
                    <w:szCs w:val="30"/>
                  </w:rPr>
                </w:rPrChange>
              </w:rPr>
            </w:pPr>
          </w:p>
        </w:tc>
        <w:tc>
          <w:tcPr>
            <w:tcW w:w="212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5"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6"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7"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19" w:author="vivi" w:date="2022-08-07T19:12:50Z">
                  <w:rPr>
                    <w:rFonts w:cs="宋体" w:asciiTheme="minorEastAsia" w:hAnsiTheme="minorEastAsia" w:eastAsiaTheme="minorEastAsia"/>
                    <w:sz w:val="30"/>
                    <w:szCs w:val="30"/>
                  </w:rPr>
                </w:rPrChange>
              </w:rPr>
            </w:pPr>
          </w:p>
        </w:tc>
        <w:tc>
          <w:tcPr>
            <w:tcW w:w="18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0"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1" w:author="vivi" w:date="2022-08-07T19:12:50Z">
                  <w:rPr>
                    <w:rFonts w:cs="宋体" w:asciiTheme="minorEastAsia" w:hAnsiTheme="minorEastAsia" w:eastAsiaTheme="minorEastAsia"/>
                    <w:sz w:val="30"/>
                    <w:szCs w:val="30"/>
                  </w:rPr>
                </w:rPrChange>
              </w:rPr>
            </w:pPr>
          </w:p>
        </w:tc>
        <w:tc>
          <w:tcPr>
            <w:tcW w:w="241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2"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3" w:author="vivi" w:date="2022-08-07T19:12:50Z">
                  <w:rPr>
                    <w:rFonts w:cs="宋体" w:asciiTheme="minorEastAsia" w:hAnsiTheme="minorEastAsia" w:eastAsiaTheme="minorEastAsia"/>
                    <w:sz w:val="30"/>
                    <w:szCs w:val="30"/>
                  </w:rPr>
                </w:rPrChange>
              </w:rPr>
            </w:pPr>
          </w:p>
        </w:tc>
        <w:tc>
          <w:tcPr>
            <w:tcW w:w="156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4" w:author="vivi" w:date="2022-08-07T19:12:50Z">
                  <w:rPr>
                    <w:rFonts w:cs="宋体" w:asciiTheme="minorEastAsia" w:hAnsiTheme="minorEastAsia" w:eastAsiaTheme="minorEastAsia"/>
                    <w:sz w:val="30"/>
                    <w:szCs w:val="30"/>
                  </w:rPr>
                </w:rPrChange>
              </w:rPr>
            </w:pPr>
          </w:p>
        </w:tc>
        <w:tc>
          <w:tcPr>
            <w:tcW w:w="212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5"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6"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7"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29" w:author="vivi" w:date="2022-08-07T19:12:50Z">
                  <w:rPr>
                    <w:rFonts w:cs="宋体" w:asciiTheme="minorEastAsia" w:hAnsiTheme="minorEastAsia" w:eastAsiaTheme="minorEastAsia"/>
                    <w:sz w:val="30"/>
                    <w:szCs w:val="30"/>
                  </w:rPr>
                </w:rPrChange>
              </w:rPr>
            </w:pPr>
          </w:p>
        </w:tc>
        <w:tc>
          <w:tcPr>
            <w:tcW w:w="18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0"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1" w:author="vivi" w:date="2022-08-07T19:12:50Z">
                  <w:rPr>
                    <w:rFonts w:cs="宋体" w:asciiTheme="minorEastAsia" w:hAnsiTheme="minorEastAsia" w:eastAsiaTheme="minorEastAsia"/>
                    <w:sz w:val="30"/>
                    <w:szCs w:val="30"/>
                  </w:rPr>
                </w:rPrChange>
              </w:rPr>
            </w:pPr>
          </w:p>
        </w:tc>
        <w:tc>
          <w:tcPr>
            <w:tcW w:w="241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2"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3" w:author="vivi" w:date="2022-08-07T19:12:50Z">
                  <w:rPr>
                    <w:rFonts w:cs="宋体" w:asciiTheme="minorEastAsia" w:hAnsiTheme="minorEastAsia" w:eastAsiaTheme="minorEastAsia"/>
                    <w:sz w:val="30"/>
                    <w:szCs w:val="30"/>
                  </w:rPr>
                </w:rPrChange>
              </w:rPr>
            </w:pPr>
          </w:p>
        </w:tc>
        <w:tc>
          <w:tcPr>
            <w:tcW w:w="156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4" w:author="vivi" w:date="2022-08-07T19:12:50Z">
                  <w:rPr>
                    <w:rFonts w:cs="宋体" w:asciiTheme="minorEastAsia" w:hAnsiTheme="minorEastAsia" w:eastAsiaTheme="minorEastAsia"/>
                    <w:sz w:val="30"/>
                    <w:szCs w:val="30"/>
                  </w:rPr>
                </w:rPrChange>
              </w:rPr>
            </w:pPr>
          </w:p>
        </w:tc>
        <w:tc>
          <w:tcPr>
            <w:tcW w:w="212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5"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6"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7"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39" w:author="vivi" w:date="2022-08-07T19:12:50Z">
                  <w:rPr>
                    <w:rFonts w:cs="宋体" w:asciiTheme="minorEastAsia" w:hAnsiTheme="minorEastAsia" w:eastAsiaTheme="minorEastAsia"/>
                    <w:sz w:val="30"/>
                    <w:szCs w:val="30"/>
                  </w:rPr>
                </w:rPrChange>
              </w:rPr>
            </w:pPr>
          </w:p>
        </w:tc>
        <w:tc>
          <w:tcPr>
            <w:tcW w:w="18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0"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1" w:author="vivi" w:date="2022-08-07T19:12:50Z">
                  <w:rPr>
                    <w:rFonts w:cs="宋体" w:asciiTheme="minorEastAsia" w:hAnsiTheme="minorEastAsia" w:eastAsiaTheme="minorEastAsia"/>
                    <w:sz w:val="30"/>
                    <w:szCs w:val="30"/>
                  </w:rPr>
                </w:rPrChange>
              </w:rPr>
            </w:pPr>
          </w:p>
        </w:tc>
        <w:tc>
          <w:tcPr>
            <w:tcW w:w="241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2"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3" w:author="vivi" w:date="2022-08-07T19:12:50Z">
                  <w:rPr>
                    <w:rFonts w:cs="宋体" w:asciiTheme="minorEastAsia" w:hAnsiTheme="minorEastAsia" w:eastAsiaTheme="minorEastAsia"/>
                    <w:sz w:val="30"/>
                    <w:szCs w:val="30"/>
                  </w:rPr>
                </w:rPrChange>
              </w:rPr>
            </w:pPr>
          </w:p>
        </w:tc>
        <w:tc>
          <w:tcPr>
            <w:tcW w:w="156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4" w:author="vivi" w:date="2022-08-07T19:12:50Z">
                  <w:rPr>
                    <w:rFonts w:cs="宋体" w:asciiTheme="minorEastAsia" w:hAnsiTheme="minorEastAsia" w:eastAsiaTheme="minorEastAsia"/>
                    <w:sz w:val="30"/>
                    <w:szCs w:val="30"/>
                  </w:rPr>
                </w:rPrChange>
              </w:rPr>
            </w:pPr>
          </w:p>
        </w:tc>
        <w:tc>
          <w:tcPr>
            <w:tcW w:w="212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5" w:author="vivi" w:date="2022-08-07T19:12:50Z">
                  <w:rPr>
                    <w:rFonts w:cs="宋体" w:asciiTheme="minorEastAsia" w:hAnsiTheme="minorEastAsia" w:eastAsiaTheme="minorEastAsia"/>
                    <w:sz w:val="30"/>
                    <w:szCs w:val="30"/>
                  </w:rPr>
                </w:rPrChange>
              </w:rPr>
            </w:pPr>
          </w:p>
        </w:tc>
        <w:tc>
          <w:tcPr>
            <w:tcW w:w="141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6"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7"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49" w:author="vivi" w:date="2022-08-07T19:12:50Z">
                  <w:rPr>
                    <w:rFonts w:cs="宋体" w:asciiTheme="minorEastAsia" w:hAnsiTheme="minorEastAsia" w:eastAsiaTheme="minorEastAsia"/>
                    <w:sz w:val="30"/>
                    <w:szCs w:val="30"/>
                  </w:rPr>
                </w:rPrChange>
              </w:rPr>
            </w:pPr>
          </w:p>
        </w:tc>
        <w:tc>
          <w:tcPr>
            <w:tcW w:w="18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0"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1" w:author="vivi" w:date="2022-08-07T19:12:50Z">
                  <w:rPr>
                    <w:rFonts w:cs="宋体" w:asciiTheme="minorEastAsia" w:hAnsiTheme="minorEastAsia" w:eastAsiaTheme="minorEastAsia"/>
                    <w:sz w:val="30"/>
                    <w:szCs w:val="30"/>
                  </w:rPr>
                </w:rPrChange>
              </w:rPr>
            </w:pPr>
          </w:p>
        </w:tc>
        <w:tc>
          <w:tcPr>
            <w:tcW w:w="241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2"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3" w:author="vivi" w:date="2022-08-07T19:12:50Z">
                  <w:rPr>
                    <w:rFonts w:cs="宋体" w:asciiTheme="minorEastAsia" w:hAnsiTheme="minorEastAsia" w:eastAsiaTheme="minorEastAsia"/>
                    <w:sz w:val="30"/>
                    <w:szCs w:val="30"/>
                  </w:rPr>
                </w:rPrChange>
              </w:rPr>
            </w:pPr>
          </w:p>
        </w:tc>
        <w:tc>
          <w:tcPr>
            <w:tcW w:w="156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4" w:author="vivi" w:date="2022-08-07T19:12:50Z">
                  <w:rPr>
                    <w:rFonts w:cs="宋体" w:asciiTheme="minorEastAsia" w:hAnsiTheme="minorEastAsia" w:eastAsiaTheme="minorEastAsia"/>
                    <w:sz w:val="30"/>
                    <w:szCs w:val="30"/>
                  </w:rPr>
                </w:rPrChange>
              </w:rPr>
            </w:pPr>
          </w:p>
        </w:tc>
        <w:tc>
          <w:tcPr>
            <w:tcW w:w="212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5" w:author="vivi" w:date="2022-08-07T19:12:50Z">
                  <w:rPr>
                    <w:rFonts w:cs="宋体" w:asciiTheme="minorEastAsia" w:hAnsiTheme="minorEastAsia" w:eastAsiaTheme="minorEastAsia"/>
                    <w:sz w:val="30"/>
                    <w:szCs w:val="30"/>
                  </w:rPr>
                </w:rPrChange>
              </w:rPr>
            </w:pPr>
          </w:p>
        </w:tc>
        <w:tc>
          <w:tcPr>
            <w:tcW w:w="141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6"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7"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58" w:author="vivi" w:date="2022-08-07T19:12:50Z">
                  <w:rPr>
                    <w:rFonts w:cs="宋体" w:asciiTheme="minorEastAsia" w:hAnsiTheme="minorEastAsia" w:eastAsiaTheme="minorEastAsia"/>
                    <w:sz w:val="30"/>
                    <w:szCs w:val="30"/>
                  </w:rPr>
                </w:rPrChange>
              </w:rPr>
            </w:pPr>
          </w:p>
        </w:tc>
      </w:tr>
    </w:tbl>
    <w:p>
      <w:pPr>
        <w:spacing w:line="440" w:lineRule="exact"/>
        <w:rPr>
          <w:rFonts w:cs="宋体" w:asciiTheme="minorEastAsia" w:hAnsiTheme="minorEastAsia" w:eastAsiaTheme="minorEastAsia"/>
          <w:b/>
          <w:color w:val="auto"/>
          <w:sz w:val="30"/>
          <w:szCs w:val="30"/>
          <w:highlight w:val="none"/>
          <w:rPrChange w:id="3859" w:author="vivi" w:date="2022-08-07T19:12:50Z">
            <w:rPr>
              <w:rFonts w:cs="宋体" w:asciiTheme="minorEastAsia" w:hAnsiTheme="minorEastAsia" w:eastAsiaTheme="minorEastAsia"/>
              <w:b/>
              <w:sz w:val="30"/>
              <w:szCs w:val="30"/>
            </w:rPr>
          </w:rPrChange>
        </w:rPr>
        <w:sectPr>
          <w:pgSz w:w="16838" w:h="11906" w:orient="landscape"/>
          <w:pgMar w:top="1554" w:right="1418" w:bottom="1531" w:left="1418" w:header="851" w:footer="992" w:gutter="0"/>
          <w:cols w:space="720" w:num="1"/>
          <w:titlePg/>
          <w:docGrid w:type="linesAndChars" w:linePitch="312" w:charSpace="0"/>
        </w:sectPr>
      </w:pPr>
    </w:p>
    <w:p>
      <w:pPr>
        <w:spacing w:line="440" w:lineRule="exact"/>
        <w:rPr>
          <w:rFonts w:cs="宋体" w:asciiTheme="minorEastAsia" w:hAnsiTheme="minorEastAsia" w:eastAsiaTheme="minorEastAsia"/>
          <w:color w:val="auto"/>
          <w:sz w:val="30"/>
          <w:szCs w:val="30"/>
          <w:highlight w:val="none"/>
          <w:rPrChange w:id="3860"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3861" w:author="vivi" w:date="2022-08-07T19:12:50Z">
            <w:rPr>
              <w:rFonts w:hint="eastAsia" w:cs="宋体" w:asciiTheme="minorEastAsia" w:hAnsiTheme="minorEastAsia" w:eastAsiaTheme="minorEastAsia"/>
              <w:sz w:val="30"/>
              <w:szCs w:val="30"/>
            </w:rPr>
          </w:rPrChange>
        </w:rPr>
        <w:t>附</w:t>
      </w:r>
      <w:bookmarkStart w:id="542" w:name="_Toc296346726"/>
      <w:bookmarkStart w:id="543" w:name="_Toc296347224"/>
      <w:bookmarkStart w:id="544" w:name="_Toc296944564"/>
      <w:bookmarkStart w:id="545" w:name="_Toc267261692"/>
      <w:bookmarkStart w:id="546" w:name="_Toc296891265"/>
      <w:bookmarkStart w:id="547" w:name="_Toc296503225"/>
      <w:bookmarkStart w:id="548" w:name="_Toc296891053"/>
      <w:r>
        <w:rPr>
          <w:rFonts w:hint="eastAsia" w:cs="宋体" w:asciiTheme="minorEastAsia" w:hAnsiTheme="minorEastAsia" w:eastAsiaTheme="minorEastAsia"/>
          <w:color w:val="auto"/>
          <w:sz w:val="30"/>
          <w:szCs w:val="30"/>
          <w:highlight w:val="none"/>
          <w:rPrChange w:id="3861" w:author="vivi" w:date="2022-08-07T19:12:50Z">
            <w:rPr>
              <w:rFonts w:hint="eastAsia" w:cs="宋体" w:asciiTheme="minorEastAsia" w:hAnsiTheme="minorEastAsia" w:eastAsiaTheme="minorEastAsia"/>
              <w:sz w:val="30"/>
              <w:szCs w:val="30"/>
            </w:rPr>
          </w:rPrChange>
        </w:rPr>
        <w:t>件2：</w:t>
      </w:r>
    </w:p>
    <w:bookmarkEnd w:id="542"/>
    <w:bookmarkEnd w:id="543"/>
    <w:bookmarkEnd w:id="544"/>
    <w:bookmarkEnd w:id="545"/>
    <w:bookmarkEnd w:id="546"/>
    <w:bookmarkEnd w:id="547"/>
    <w:bookmarkEnd w:id="548"/>
    <w:p>
      <w:pPr>
        <w:spacing w:before="159" w:beforeLines="50" w:after="159" w:afterLines="50" w:line="440" w:lineRule="exact"/>
        <w:jc w:val="center"/>
        <w:rPr>
          <w:rFonts w:cs="宋体" w:asciiTheme="minorEastAsia" w:hAnsiTheme="minorEastAsia" w:eastAsiaTheme="minorEastAsia"/>
          <w:color w:val="auto"/>
          <w:sz w:val="30"/>
          <w:szCs w:val="30"/>
          <w:highlight w:val="none"/>
          <w:rPrChange w:id="3862"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3863" w:author="vivi" w:date="2022-08-07T19:12:50Z">
            <w:rPr>
              <w:rFonts w:hint="eastAsia" w:cs="宋体" w:asciiTheme="minorEastAsia" w:hAnsiTheme="minorEastAsia" w:eastAsiaTheme="minorEastAsia"/>
              <w:sz w:val="30"/>
              <w:szCs w:val="30"/>
            </w:rPr>
          </w:rPrChange>
        </w:rPr>
        <w:t>发包人供应材料设备一览表</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64"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65" w:author="vivi" w:date="2022-08-07T19:12:50Z">
                  <w:rPr>
                    <w:rFonts w:hint="eastAsia" w:cs="宋体" w:asciiTheme="minorEastAsia" w:hAnsiTheme="minorEastAsia" w:eastAsiaTheme="minorEastAsia"/>
                    <w:sz w:val="28"/>
                    <w:szCs w:val="30"/>
                  </w:rPr>
                </w:rPrChange>
              </w:rPr>
              <w:t>序号</w:t>
            </w:r>
          </w:p>
        </w:tc>
        <w:tc>
          <w:tcPr>
            <w:tcW w:w="1276"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66"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67" w:author="vivi" w:date="2022-08-07T19:12:50Z">
                  <w:rPr>
                    <w:rFonts w:hint="eastAsia" w:cs="宋体" w:asciiTheme="minorEastAsia" w:hAnsiTheme="minorEastAsia" w:eastAsiaTheme="minorEastAsia"/>
                    <w:sz w:val="28"/>
                    <w:szCs w:val="30"/>
                  </w:rPr>
                </w:rPrChange>
              </w:rPr>
              <w:t xml:space="preserve">  材料、</w:t>
            </w:r>
          </w:p>
          <w:p>
            <w:pPr>
              <w:pStyle w:val="18"/>
              <w:keepNext/>
              <w:spacing w:after="0" w:line="440" w:lineRule="exact"/>
              <w:ind w:right="63"/>
              <w:rPr>
                <w:rFonts w:cs="宋体" w:asciiTheme="minorEastAsia" w:hAnsiTheme="minorEastAsia" w:eastAsiaTheme="minorEastAsia"/>
                <w:color w:val="auto"/>
                <w:sz w:val="28"/>
                <w:szCs w:val="30"/>
                <w:highlight w:val="none"/>
                <w:rPrChange w:id="3868"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69" w:author="vivi" w:date="2022-08-07T19:12:50Z">
                  <w:rPr>
                    <w:rFonts w:hint="eastAsia" w:cs="宋体" w:asciiTheme="minorEastAsia" w:hAnsiTheme="minorEastAsia" w:eastAsiaTheme="minorEastAsia"/>
                    <w:sz w:val="28"/>
                    <w:szCs w:val="30"/>
                  </w:rPr>
                </w:rPrChange>
              </w:rPr>
              <w:t>设备品种</w:t>
            </w:r>
          </w:p>
        </w:tc>
        <w:tc>
          <w:tcPr>
            <w:tcW w:w="1418"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70"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71" w:author="vivi" w:date="2022-08-07T19:12:50Z">
                  <w:rPr>
                    <w:rFonts w:hint="eastAsia" w:cs="宋体" w:asciiTheme="minorEastAsia" w:hAnsiTheme="minorEastAsia" w:eastAsiaTheme="minorEastAsia"/>
                    <w:sz w:val="28"/>
                    <w:szCs w:val="30"/>
                  </w:rPr>
                </w:rPrChange>
              </w:rPr>
              <w:t>规格型号</w:t>
            </w:r>
          </w:p>
        </w:tc>
        <w:tc>
          <w:tcPr>
            <w:tcW w:w="94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72"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73" w:author="vivi" w:date="2022-08-07T19:12:50Z">
                  <w:rPr>
                    <w:rFonts w:hint="eastAsia" w:cs="宋体" w:asciiTheme="minorEastAsia" w:hAnsiTheme="minorEastAsia" w:eastAsiaTheme="minorEastAsia"/>
                    <w:sz w:val="28"/>
                    <w:szCs w:val="30"/>
                  </w:rPr>
                </w:rPrChange>
              </w:rPr>
              <w:t>单位</w:t>
            </w:r>
          </w:p>
        </w:tc>
        <w:tc>
          <w:tcPr>
            <w:tcW w:w="85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74"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75" w:author="vivi" w:date="2022-08-07T19:12:50Z">
                  <w:rPr>
                    <w:rFonts w:hint="eastAsia" w:cs="宋体" w:asciiTheme="minorEastAsia" w:hAnsiTheme="minorEastAsia" w:eastAsiaTheme="minorEastAsia"/>
                    <w:sz w:val="28"/>
                    <w:szCs w:val="30"/>
                  </w:rPr>
                </w:rPrChange>
              </w:rPr>
              <w:t>数量</w:t>
            </w:r>
          </w:p>
        </w:tc>
        <w:tc>
          <w:tcPr>
            <w:tcW w:w="1044"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76"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77" w:author="vivi" w:date="2022-08-07T19:12:50Z">
                  <w:rPr>
                    <w:rFonts w:hint="eastAsia" w:cs="宋体" w:asciiTheme="minorEastAsia" w:hAnsiTheme="minorEastAsia" w:eastAsiaTheme="minorEastAsia"/>
                    <w:sz w:val="28"/>
                    <w:szCs w:val="30"/>
                  </w:rPr>
                </w:rPrChange>
              </w:rPr>
              <w:t>单价（元）</w:t>
            </w:r>
          </w:p>
        </w:tc>
        <w:tc>
          <w:tcPr>
            <w:tcW w:w="992"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78"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79" w:author="vivi" w:date="2022-08-07T19:12:50Z">
                  <w:rPr>
                    <w:rFonts w:hint="eastAsia" w:cs="宋体" w:asciiTheme="minorEastAsia" w:hAnsiTheme="minorEastAsia" w:eastAsiaTheme="minorEastAsia"/>
                    <w:sz w:val="28"/>
                    <w:szCs w:val="30"/>
                  </w:rPr>
                </w:rPrChange>
              </w:rPr>
              <w:t>质量等级</w:t>
            </w:r>
          </w:p>
        </w:tc>
        <w:tc>
          <w:tcPr>
            <w:tcW w:w="85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80"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81" w:author="vivi" w:date="2022-08-07T19:12:50Z">
                  <w:rPr>
                    <w:rFonts w:hint="eastAsia" w:cs="宋体" w:asciiTheme="minorEastAsia" w:hAnsiTheme="minorEastAsia" w:eastAsiaTheme="minorEastAsia"/>
                    <w:sz w:val="28"/>
                    <w:szCs w:val="30"/>
                  </w:rPr>
                </w:rPrChange>
              </w:rPr>
              <w:t>供应时间</w:t>
            </w:r>
          </w:p>
        </w:tc>
        <w:tc>
          <w:tcPr>
            <w:tcW w:w="1487"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82"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83" w:author="vivi" w:date="2022-08-07T19:12:50Z">
                  <w:rPr>
                    <w:rFonts w:hint="eastAsia" w:cs="宋体" w:asciiTheme="minorEastAsia" w:hAnsiTheme="minorEastAsia" w:eastAsiaTheme="minorEastAsia"/>
                    <w:sz w:val="28"/>
                    <w:szCs w:val="30"/>
                  </w:rPr>
                </w:rPrChange>
              </w:rPr>
              <w:t>送达地点</w:t>
            </w:r>
          </w:p>
        </w:tc>
        <w:tc>
          <w:tcPr>
            <w:tcW w:w="992"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3884"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3885" w:author="vivi" w:date="2022-08-07T19:12:50Z">
                  <w:rPr>
                    <w:rFonts w:hint="eastAsia" w:cs="宋体" w:asciiTheme="minorEastAsia" w:hAnsiTheme="minorEastAsia" w:eastAsiaTheme="minorEastAsia"/>
                    <w:sz w:val="28"/>
                    <w:szCs w:val="30"/>
                  </w:rPr>
                </w:rPrChang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86" w:author="vivi" w:date="2022-08-07T19:12:50Z">
                  <w:rPr>
                    <w:rFonts w:cs="宋体" w:asciiTheme="minorEastAsia" w:hAnsiTheme="minorEastAsia" w:eastAsiaTheme="minorEastAsia"/>
                    <w:sz w:val="30"/>
                    <w:szCs w:val="30"/>
                  </w:rPr>
                </w:rPrChange>
              </w:rPr>
            </w:pPr>
          </w:p>
        </w:tc>
        <w:tc>
          <w:tcPr>
            <w:tcW w:w="1276"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87" w:author="vivi" w:date="2022-08-07T19:12:50Z">
                  <w:rPr>
                    <w:rFonts w:cs="宋体" w:asciiTheme="minorEastAsia" w:hAnsiTheme="minorEastAsia" w:eastAsiaTheme="minorEastAsia"/>
                    <w:sz w:val="30"/>
                    <w:szCs w:val="30"/>
                  </w:rPr>
                </w:rPrChange>
              </w:rPr>
            </w:pPr>
          </w:p>
        </w:tc>
        <w:tc>
          <w:tcPr>
            <w:tcW w:w="1418"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88" w:author="vivi" w:date="2022-08-07T19:12:50Z">
                  <w:rPr>
                    <w:rFonts w:cs="宋体" w:asciiTheme="minorEastAsia" w:hAnsiTheme="minorEastAsia" w:eastAsiaTheme="minorEastAsia"/>
                    <w:sz w:val="30"/>
                    <w:szCs w:val="30"/>
                  </w:rPr>
                </w:rPrChange>
              </w:rPr>
            </w:pPr>
          </w:p>
        </w:tc>
        <w:tc>
          <w:tcPr>
            <w:tcW w:w="94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89" w:author="vivi" w:date="2022-08-07T19:12:50Z">
                  <w:rPr>
                    <w:rFonts w:cs="宋体" w:asciiTheme="minorEastAsia" w:hAnsiTheme="minorEastAsia" w:eastAsiaTheme="minorEastAsia"/>
                    <w:sz w:val="30"/>
                    <w:szCs w:val="30"/>
                  </w:rPr>
                </w:rPrChange>
              </w:rPr>
            </w:pPr>
          </w:p>
        </w:tc>
        <w:tc>
          <w:tcPr>
            <w:tcW w:w="851"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0" w:author="vivi" w:date="2022-08-07T19:12:50Z">
                  <w:rPr>
                    <w:rFonts w:cs="宋体" w:asciiTheme="minorEastAsia" w:hAnsiTheme="minorEastAsia" w:eastAsiaTheme="minorEastAsia"/>
                    <w:sz w:val="30"/>
                    <w:szCs w:val="30"/>
                  </w:rPr>
                </w:rPrChange>
              </w:rPr>
            </w:pPr>
          </w:p>
        </w:tc>
        <w:tc>
          <w:tcPr>
            <w:tcW w:w="1044"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1" w:author="vivi" w:date="2022-08-07T19:12:50Z">
                  <w:rPr>
                    <w:rFonts w:cs="宋体" w:asciiTheme="minorEastAsia" w:hAnsiTheme="minorEastAsia" w:eastAsiaTheme="minorEastAsia"/>
                    <w:sz w:val="30"/>
                    <w:szCs w:val="30"/>
                  </w:rPr>
                </w:rPrChange>
              </w:rPr>
            </w:pPr>
          </w:p>
        </w:tc>
        <w:tc>
          <w:tcPr>
            <w:tcW w:w="992"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2" w:author="vivi" w:date="2022-08-07T19:12:50Z">
                  <w:rPr>
                    <w:rFonts w:cs="宋体" w:asciiTheme="minorEastAsia" w:hAnsiTheme="minorEastAsia" w:eastAsiaTheme="minorEastAsia"/>
                    <w:sz w:val="30"/>
                    <w:szCs w:val="30"/>
                  </w:rPr>
                </w:rPrChange>
              </w:rPr>
            </w:pPr>
          </w:p>
        </w:tc>
        <w:tc>
          <w:tcPr>
            <w:tcW w:w="851"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3" w:author="vivi" w:date="2022-08-07T19:12:50Z">
                  <w:rPr>
                    <w:rFonts w:cs="宋体" w:asciiTheme="minorEastAsia" w:hAnsiTheme="minorEastAsia" w:eastAsiaTheme="minorEastAsia"/>
                    <w:sz w:val="30"/>
                    <w:szCs w:val="30"/>
                  </w:rPr>
                </w:rPrChange>
              </w:rPr>
            </w:pPr>
          </w:p>
        </w:tc>
        <w:tc>
          <w:tcPr>
            <w:tcW w:w="1487"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4" w:author="vivi" w:date="2022-08-07T19:12:50Z">
                  <w:rPr>
                    <w:rFonts w:cs="宋体" w:asciiTheme="minorEastAsia" w:hAnsiTheme="minorEastAsia" w:eastAsiaTheme="minorEastAsia"/>
                    <w:sz w:val="30"/>
                    <w:szCs w:val="30"/>
                  </w:rPr>
                </w:rPrChange>
              </w:rPr>
            </w:pPr>
          </w:p>
        </w:tc>
        <w:tc>
          <w:tcPr>
            <w:tcW w:w="992"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6" w:author="vivi" w:date="2022-08-07T19:12:50Z">
                  <w:rPr>
                    <w:rFonts w:cs="宋体" w:asciiTheme="minorEastAsia" w:hAnsiTheme="minorEastAsia" w:eastAsiaTheme="minorEastAsia"/>
                    <w:sz w:val="30"/>
                    <w:szCs w:val="30"/>
                  </w:rPr>
                </w:rPrChange>
              </w:rPr>
            </w:pPr>
          </w:p>
        </w:tc>
        <w:tc>
          <w:tcPr>
            <w:tcW w:w="127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7" w:author="vivi" w:date="2022-08-07T19:12:50Z">
                  <w:rPr>
                    <w:rFonts w:cs="宋体" w:asciiTheme="minorEastAsia" w:hAnsiTheme="minorEastAsia" w:eastAsiaTheme="minorEastAsia"/>
                    <w:sz w:val="30"/>
                    <w:szCs w:val="30"/>
                  </w:rPr>
                </w:rPrChange>
              </w:rPr>
            </w:pPr>
          </w:p>
        </w:tc>
        <w:tc>
          <w:tcPr>
            <w:tcW w:w="1418"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8" w:author="vivi" w:date="2022-08-07T19:12:50Z">
                  <w:rPr>
                    <w:rFonts w:cs="宋体" w:asciiTheme="minorEastAsia" w:hAnsiTheme="minorEastAsia" w:eastAsiaTheme="minorEastAsia"/>
                    <w:sz w:val="30"/>
                    <w:szCs w:val="30"/>
                  </w:rPr>
                </w:rPrChange>
              </w:rPr>
            </w:pPr>
          </w:p>
        </w:tc>
        <w:tc>
          <w:tcPr>
            <w:tcW w:w="94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899"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0" w:author="vivi" w:date="2022-08-07T19:12:50Z">
                  <w:rPr>
                    <w:rFonts w:cs="宋体" w:asciiTheme="minorEastAsia" w:hAnsiTheme="minorEastAsia" w:eastAsiaTheme="minorEastAsia"/>
                    <w:sz w:val="30"/>
                    <w:szCs w:val="30"/>
                  </w:rPr>
                </w:rPrChange>
              </w:rPr>
            </w:pPr>
          </w:p>
        </w:tc>
        <w:tc>
          <w:tcPr>
            <w:tcW w:w="1044"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1" w:author="vivi" w:date="2022-08-07T19:12:50Z">
                  <w:rPr>
                    <w:rFonts w:cs="宋体" w:asciiTheme="minorEastAsia" w:hAnsiTheme="minorEastAsia" w:eastAsiaTheme="minorEastAsia"/>
                    <w:sz w:val="30"/>
                    <w:szCs w:val="30"/>
                  </w:rPr>
                </w:rPrChange>
              </w:rPr>
            </w:pPr>
          </w:p>
        </w:tc>
        <w:tc>
          <w:tcPr>
            <w:tcW w:w="992"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2" w:author="vivi" w:date="2022-08-07T19:12:50Z">
                  <w:rPr>
                    <w:rFonts w:cs="宋体" w:asciiTheme="minorEastAsia" w:hAnsiTheme="minorEastAsia" w:eastAsiaTheme="minorEastAsia"/>
                    <w:sz w:val="30"/>
                    <w:szCs w:val="30"/>
                  </w:rPr>
                </w:rPrChange>
              </w:rPr>
            </w:pPr>
          </w:p>
        </w:tc>
        <w:tc>
          <w:tcPr>
            <w:tcW w:w="85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3" w:author="vivi" w:date="2022-08-07T19:12:50Z">
                  <w:rPr>
                    <w:rFonts w:cs="宋体" w:asciiTheme="minorEastAsia" w:hAnsiTheme="minorEastAsia" w:eastAsiaTheme="minorEastAsia"/>
                    <w:sz w:val="30"/>
                    <w:szCs w:val="30"/>
                  </w:rPr>
                </w:rPrChange>
              </w:rPr>
            </w:pPr>
          </w:p>
        </w:tc>
        <w:tc>
          <w:tcPr>
            <w:tcW w:w="148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4" w:author="vivi" w:date="2022-08-07T19:12:50Z">
                  <w:rPr>
                    <w:rFonts w:cs="宋体" w:asciiTheme="minorEastAsia" w:hAnsiTheme="minorEastAsia" w:eastAsiaTheme="minorEastAsia"/>
                    <w:sz w:val="30"/>
                    <w:szCs w:val="30"/>
                  </w:rPr>
                </w:rPrChange>
              </w:rPr>
            </w:pPr>
          </w:p>
        </w:tc>
        <w:tc>
          <w:tcPr>
            <w:tcW w:w="992"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0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1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2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3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4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5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6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6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6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6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6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6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396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396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396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396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397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397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397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397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397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397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76"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7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78" w:author="vivi" w:date="2022-08-07T19:12:50Z">
                  <w:rPr>
                    <w:rFonts w:cs="宋体" w:asciiTheme="minorEastAsia" w:hAnsiTheme="minorEastAsia" w:eastAsiaTheme="minorEastAsia"/>
                    <w:sz w:val="30"/>
                    <w:szCs w:val="30"/>
                  </w:rPr>
                </w:rPrChange>
              </w:rPr>
            </w:pPr>
          </w:p>
        </w:tc>
        <w:tc>
          <w:tcPr>
            <w:tcW w:w="94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79"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80" w:author="vivi" w:date="2022-08-07T19:12:50Z">
                  <w:rPr>
                    <w:rFonts w:cs="宋体" w:asciiTheme="minorEastAsia" w:hAnsiTheme="minorEastAsia" w:eastAsiaTheme="minorEastAsia"/>
                    <w:sz w:val="30"/>
                    <w:szCs w:val="30"/>
                  </w:rPr>
                </w:rPrChange>
              </w:rPr>
            </w:pPr>
          </w:p>
        </w:tc>
        <w:tc>
          <w:tcPr>
            <w:tcW w:w="104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81"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82" w:author="vivi" w:date="2022-08-07T19:12:50Z">
                  <w:rPr>
                    <w:rFonts w:cs="宋体" w:asciiTheme="minorEastAsia" w:hAnsiTheme="minorEastAsia" w:eastAsiaTheme="minorEastAsia"/>
                    <w:sz w:val="30"/>
                    <w:szCs w:val="30"/>
                  </w:rPr>
                </w:rPrChange>
              </w:rPr>
            </w:pPr>
          </w:p>
        </w:tc>
        <w:tc>
          <w:tcPr>
            <w:tcW w:w="85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83" w:author="vivi" w:date="2022-08-07T19:12:50Z">
                  <w:rPr>
                    <w:rFonts w:cs="宋体" w:asciiTheme="minorEastAsia" w:hAnsiTheme="minorEastAsia" w:eastAsiaTheme="minorEastAsia"/>
                    <w:sz w:val="30"/>
                    <w:szCs w:val="30"/>
                  </w:rPr>
                </w:rPrChange>
              </w:rPr>
            </w:pPr>
          </w:p>
        </w:tc>
        <w:tc>
          <w:tcPr>
            <w:tcW w:w="148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84" w:author="vivi" w:date="2022-08-07T19:12:50Z">
                  <w:rPr>
                    <w:rFonts w:cs="宋体" w:asciiTheme="minorEastAsia" w:hAnsiTheme="minorEastAsia" w:eastAsiaTheme="minorEastAsia"/>
                    <w:sz w:val="30"/>
                    <w:szCs w:val="30"/>
                  </w:rPr>
                </w:rPrChange>
              </w:rPr>
            </w:pPr>
          </w:p>
        </w:tc>
        <w:tc>
          <w:tcPr>
            <w:tcW w:w="99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398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398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398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398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398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399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399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399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399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399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399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399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399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399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399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0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0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0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0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0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0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400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400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400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400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1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1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1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1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1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1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401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401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401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401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2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2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2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2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2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2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402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402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402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402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3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3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3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3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3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3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403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403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403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403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4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4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4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4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4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4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404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404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404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404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5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5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5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5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5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5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cs="宋体" w:asciiTheme="minorEastAsia" w:hAnsiTheme="minorEastAsia" w:eastAsiaTheme="minorEastAsia"/>
                <w:color w:val="auto"/>
                <w:sz w:val="30"/>
                <w:szCs w:val="30"/>
                <w:highlight w:val="none"/>
                <w:rPrChange w:id="4056" w:author="vivi" w:date="2022-08-07T19:12:50Z">
                  <w:rPr>
                    <w:rFonts w:cs="宋体" w:asciiTheme="minorEastAsia" w:hAnsiTheme="minorEastAsia" w:eastAsiaTheme="minorEastAsia"/>
                    <w:sz w:val="30"/>
                    <w:szCs w:val="30"/>
                  </w:rPr>
                </w:rPrChange>
              </w:rPr>
            </w:pPr>
          </w:p>
        </w:tc>
        <w:tc>
          <w:tcPr>
            <w:tcW w:w="1276" w:type="dxa"/>
            <w:vAlign w:val="center"/>
          </w:tcPr>
          <w:p>
            <w:pPr>
              <w:jc w:val="center"/>
              <w:rPr>
                <w:rFonts w:cs="宋体" w:asciiTheme="minorEastAsia" w:hAnsiTheme="minorEastAsia" w:eastAsiaTheme="minorEastAsia"/>
                <w:color w:val="auto"/>
                <w:sz w:val="30"/>
                <w:szCs w:val="30"/>
                <w:highlight w:val="none"/>
                <w:rPrChange w:id="4057" w:author="vivi" w:date="2022-08-07T19:12:50Z">
                  <w:rPr>
                    <w:rFonts w:cs="宋体" w:asciiTheme="minorEastAsia" w:hAnsiTheme="minorEastAsia" w:eastAsiaTheme="minorEastAsia"/>
                    <w:sz w:val="30"/>
                    <w:szCs w:val="30"/>
                  </w:rPr>
                </w:rPrChange>
              </w:rPr>
            </w:pPr>
          </w:p>
        </w:tc>
        <w:tc>
          <w:tcPr>
            <w:tcW w:w="1418" w:type="dxa"/>
            <w:vAlign w:val="center"/>
          </w:tcPr>
          <w:p>
            <w:pPr>
              <w:jc w:val="center"/>
              <w:rPr>
                <w:rFonts w:cs="宋体" w:asciiTheme="minorEastAsia" w:hAnsiTheme="minorEastAsia" w:eastAsiaTheme="minorEastAsia"/>
                <w:color w:val="auto"/>
                <w:sz w:val="30"/>
                <w:szCs w:val="30"/>
                <w:highlight w:val="none"/>
                <w:rPrChange w:id="4058" w:author="vivi" w:date="2022-08-07T19:12:50Z">
                  <w:rPr>
                    <w:rFonts w:cs="宋体" w:asciiTheme="minorEastAsia" w:hAnsiTheme="minorEastAsia" w:eastAsiaTheme="minorEastAsia"/>
                    <w:sz w:val="30"/>
                    <w:szCs w:val="30"/>
                  </w:rPr>
                </w:rPrChange>
              </w:rPr>
            </w:pPr>
          </w:p>
        </w:tc>
        <w:tc>
          <w:tcPr>
            <w:tcW w:w="940" w:type="dxa"/>
            <w:vAlign w:val="center"/>
          </w:tcPr>
          <w:p>
            <w:pPr>
              <w:jc w:val="center"/>
              <w:rPr>
                <w:rFonts w:cs="宋体" w:asciiTheme="minorEastAsia" w:hAnsiTheme="minorEastAsia" w:eastAsiaTheme="minorEastAsia"/>
                <w:color w:val="auto"/>
                <w:sz w:val="30"/>
                <w:szCs w:val="30"/>
                <w:highlight w:val="none"/>
                <w:rPrChange w:id="4059"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60" w:author="vivi" w:date="2022-08-07T19:12:50Z">
                  <w:rPr>
                    <w:rFonts w:cs="宋体" w:asciiTheme="minorEastAsia" w:hAnsiTheme="minorEastAsia" w:eastAsiaTheme="minorEastAsia"/>
                    <w:sz w:val="30"/>
                    <w:szCs w:val="30"/>
                  </w:rPr>
                </w:rPrChange>
              </w:rPr>
            </w:pPr>
          </w:p>
        </w:tc>
        <w:tc>
          <w:tcPr>
            <w:tcW w:w="1044" w:type="dxa"/>
            <w:vAlign w:val="center"/>
          </w:tcPr>
          <w:p>
            <w:pPr>
              <w:jc w:val="center"/>
              <w:rPr>
                <w:rFonts w:cs="宋体" w:asciiTheme="minorEastAsia" w:hAnsiTheme="minorEastAsia" w:eastAsiaTheme="minorEastAsia"/>
                <w:color w:val="auto"/>
                <w:sz w:val="30"/>
                <w:szCs w:val="30"/>
                <w:highlight w:val="none"/>
                <w:rPrChange w:id="4061"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62" w:author="vivi" w:date="2022-08-07T19:12:50Z">
                  <w:rPr>
                    <w:rFonts w:cs="宋体" w:asciiTheme="minorEastAsia" w:hAnsiTheme="minorEastAsia" w:eastAsiaTheme="minorEastAsia"/>
                    <w:sz w:val="30"/>
                    <w:szCs w:val="30"/>
                  </w:rPr>
                </w:rPrChange>
              </w:rPr>
            </w:pPr>
          </w:p>
        </w:tc>
        <w:tc>
          <w:tcPr>
            <w:tcW w:w="851" w:type="dxa"/>
            <w:vAlign w:val="center"/>
          </w:tcPr>
          <w:p>
            <w:pPr>
              <w:jc w:val="center"/>
              <w:rPr>
                <w:rFonts w:cs="宋体" w:asciiTheme="minorEastAsia" w:hAnsiTheme="minorEastAsia" w:eastAsiaTheme="minorEastAsia"/>
                <w:color w:val="auto"/>
                <w:sz w:val="30"/>
                <w:szCs w:val="30"/>
                <w:highlight w:val="none"/>
                <w:rPrChange w:id="4063" w:author="vivi" w:date="2022-08-07T19:12:50Z">
                  <w:rPr>
                    <w:rFonts w:cs="宋体" w:asciiTheme="minorEastAsia" w:hAnsiTheme="minorEastAsia" w:eastAsiaTheme="minorEastAsia"/>
                    <w:sz w:val="30"/>
                    <w:szCs w:val="30"/>
                  </w:rPr>
                </w:rPrChange>
              </w:rPr>
            </w:pPr>
          </w:p>
        </w:tc>
        <w:tc>
          <w:tcPr>
            <w:tcW w:w="1487" w:type="dxa"/>
            <w:vAlign w:val="center"/>
          </w:tcPr>
          <w:p>
            <w:pPr>
              <w:jc w:val="center"/>
              <w:rPr>
                <w:rFonts w:cs="宋体" w:asciiTheme="minorEastAsia" w:hAnsiTheme="minorEastAsia" w:eastAsiaTheme="minorEastAsia"/>
                <w:color w:val="auto"/>
                <w:sz w:val="30"/>
                <w:szCs w:val="30"/>
                <w:highlight w:val="none"/>
                <w:rPrChange w:id="4064" w:author="vivi" w:date="2022-08-07T19:12:50Z">
                  <w:rPr>
                    <w:rFonts w:cs="宋体" w:asciiTheme="minorEastAsia" w:hAnsiTheme="minorEastAsia" w:eastAsiaTheme="minorEastAsia"/>
                    <w:sz w:val="30"/>
                    <w:szCs w:val="30"/>
                  </w:rPr>
                </w:rPrChange>
              </w:rPr>
            </w:pPr>
          </w:p>
        </w:tc>
        <w:tc>
          <w:tcPr>
            <w:tcW w:w="992" w:type="dxa"/>
            <w:vAlign w:val="center"/>
          </w:tcPr>
          <w:p>
            <w:pPr>
              <w:jc w:val="center"/>
              <w:rPr>
                <w:rFonts w:cs="宋体" w:asciiTheme="minorEastAsia" w:hAnsiTheme="minorEastAsia" w:eastAsiaTheme="minorEastAsia"/>
                <w:color w:val="auto"/>
                <w:sz w:val="30"/>
                <w:szCs w:val="30"/>
                <w:highlight w:val="none"/>
                <w:rPrChange w:id="4065" w:author="vivi" w:date="2022-08-07T19:12:50Z">
                  <w:rPr>
                    <w:rFonts w:cs="宋体" w:asciiTheme="minorEastAsia" w:hAnsiTheme="minorEastAsia" w:eastAsiaTheme="minorEastAsia"/>
                    <w:sz w:val="30"/>
                    <w:szCs w:val="30"/>
                  </w:rPr>
                </w:rPrChange>
              </w:rPr>
            </w:pPr>
          </w:p>
        </w:tc>
      </w:tr>
    </w:tbl>
    <w:p>
      <w:pPr>
        <w:spacing w:line="440" w:lineRule="exact"/>
        <w:rPr>
          <w:rFonts w:cs="宋体" w:asciiTheme="minorEastAsia" w:hAnsiTheme="minorEastAsia" w:eastAsiaTheme="minorEastAsia"/>
          <w:color w:val="auto"/>
          <w:sz w:val="30"/>
          <w:szCs w:val="30"/>
          <w:highlight w:val="none"/>
          <w:rPrChange w:id="4066" w:author="vivi" w:date="2022-08-07T19:12:50Z">
            <w:rPr>
              <w:rFonts w:cs="宋体" w:asciiTheme="minorEastAsia" w:hAnsiTheme="minorEastAsia" w:eastAsiaTheme="minorEastAsia"/>
              <w:sz w:val="30"/>
              <w:szCs w:val="30"/>
            </w:rPr>
          </w:rPrChange>
        </w:rPr>
      </w:pPr>
    </w:p>
    <w:p>
      <w:pPr>
        <w:spacing w:line="440" w:lineRule="exact"/>
        <w:rPr>
          <w:rFonts w:cs="宋体" w:asciiTheme="minorEastAsia" w:hAnsiTheme="minorEastAsia" w:eastAsiaTheme="minorEastAsia"/>
          <w:color w:val="auto"/>
          <w:sz w:val="30"/>
          <w:szCs w:val="30"/>
          <w:highlight w:val="none"/>
          <w:rPrChange w:id="4067" w:author="vivi" w:date="2022-08-07T19:12:50Z">
            <w:rPr>
              <w:rFonts w:cs="宋体" w:asciiTheme="minorEastAsia" w:hAnsiTheme="minorEastAsia" w:eastAsiaTheme="minorEastAsia"/>
              <w:sz w:val="30"/>
              <w:szCs w:val="30"/>
            </w:rPr>
          </w:rPrChange>
        </w:rPr>
      </w:pPr>
    </w:p>
    <w:p>
      <w:pPr>
        <w:spacing w:line="440" w:lineRule="exact"/>
        <w:rPr>
          <w:rFonts w:cs="宋体" w:asciiTheme="minorEastAsia" w:hAnsiTheme="minorEastAsia" w:eastAsiaTheme="minorEastAsia"/>
          <w:color w:val="auto"/>
          <w:sz w:val="30"/>
          <w:szCs w:val="30"/>
          <w:highlight w:val="none"/>
          <w:rPrChange w:id="4068"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069" w:author="vivi" w:date="2022-08-07T19:12:50Z">
            <w:rPr>
              <w:rFonts w:hint="eastAsia" w:cs="宋体" w:asciiTheme="minorEastAsia" w:hAnsiTheme="minorEastAsia" w:eastAsiaTheme="minorEastAsia"/>
              <w:sz w:val="30"/>
              <w:szCs w:val="30"/>
            </w:rPr>
          </w:rPrChange>
        </w:rPr>
        <w:t>附</w:t>
      </w:r>
      <w:bookmarkStart w:id="549" w:name="_Toc296346727"/>
      <w:bookmarkStart w:id="550" w:name="_Toc296503226"/>
      <w:bookmarkStart w:id="551" w:name="_Toc296891054"/>
      <w:bookmarkStart w:id="552" w:name="_Toc296347225"/>
      <w:bookmarkStart w:id="553" w:name="_Toc296944565"/>
      <w:bookmarkStart w:id="554" w:name="_Toc296891266"/>
      <w:bookmarkStart w:id="555" w:name="_Toc267261693"/>
      <w:r>
        <w:rPr>
          <w:rFonts w:hint="eastAsia" w:cs="宋体" w:asciiTheme="minorEastAsia" w:hAnsiTheme="minorEastAsia" w:eastAsiaTheme="minorEastAsia"/>
          <w:color w:val="auto"/>
          <w:sz w:val="30"/>
          <w:szCs w:val="30"/>
          <w:highlight w:val="none"/>
          <w:rPrChange w:id="4069" w:author="vivi" w:date="2022-08-07T19:12:50Z">
            <w:rPr>
              <w:rFonts w:hint="eastAsia" w:cs="宋体" w:asciiTheme="minorEastAsia" w:hAnsiTheme="minorEastAsia" w:eastAsiaTheme="minorEastAsia"/>
              <w:sz w:val="30"/>
              <w:szCs w:val="30"/>
            </w:rPr>
          </w:rPrChange>
        </w:rPr>
        <w:t>件3：</w:t>
      </w:r>
      <w:bookmarkEnd w:id="549"/>
      <w:bookmarkEnd w:id="550"/>
      <w:bookmarkEnd w:id="551"/>
      <w:bookmarkEnd w:id="552"/>
      <w:bookmarkEnd w:id="553"/>
      <w:bookmarkEnd w:id="554"/>
      <w:bookmarkEnd w:id="555"/>
      <w:r>
        <w:rPr>
          <w:rFonts w:hint="eastAsia" w:cs="宋体" w:asciiTheme="minorEastAsia" w:hAnsiTheme="minorEastAsia" w:eastAsiaTheme="minorEastAsia"/>
          <w:color w:val="auto"/>
          <w:sz w:val="30"/>
          <w:szCs w:val="30"/>
          <w:highlight w:val="none"/>
          <w:rPrChange w:id="4069" w:author="vivi" w:date="2022-08-07T19:12:50Z">
            <w:rPr>
              <w:rFonts w:hint="eastAsia" w:cs="宋体" w:asciiTheme="minorEastAsia" w:hAnsiTheme="minorEastAsia" w:eastAsiaTheme="minorEastAsia"/>
              <w:sz w:val="30"/>
              <w:szCs w:val="30"/>
            </w:rPr>
          </w:rPrChange>
        </w:rPr>
        <w:t xml:space="preserve">    </w:t>
      </w:r>
    </w:p>
    <w:p>
      <w:pPr>
        <w:spacing w:before="159" w:beforeLines="50" w:after="159" w:afterLines="50" w:line="440" w:lineRule="exact"/>
        <w:jc w:val="center"/>
        <w:rPr>
          <w:rFonts w:cs="宋体" w:asciiTheme="minorEastAsia" w:hAnsiTheme="minorEastAsia" w:eastAsiaTheme="minorEastAsia"/>
          <w:color w:val="auto"/>
          <w:szCs w:val="21"/>
          <w:highlight w:val="none"/>
          <w:rPrChange w:id="407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71" w:author="vivi" w:date="2022-08-07T19:12:50Z">
            <w:rPr>
              <w:rFonts w:hint="eastAsia" w:cs="宋体" w:asciiTheme="minorEastAsia" w:hAnsiTheme="minorEastAsia" w:eastAsiaTheme="minorEastAsia"/>
              <w:szCs w:val="21"/>
            </w:rPr>
          </w:rPrChange>
        </w:rPr>
        <w:t>工程质量保修书</w:t>
      </w:r>
    </w:p>
    <w:p>
      <w:pPr>
        <w:spacing w:line="440" w:lineRule="exact"/>
        <w:ind w:firstLine="420" w:firstLineChars="200"/>
        <w:rPr>
          <w:rFonts w:cs="宋体" w:asciiTheme="minorEastAsia" w:hAnsiTheme="minorEastAsia" w:eastAsiaTheme="minorEastAsia"/>
          <w:color w:val="auto"/>
          <w:szCs w:val="21"/>
          <w:highlight w:val="none"/>
          <w:rPrChange w:id="407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73" w:author="vivi" w:date="2022-08-07T19:12:50Z">
            <w:rPr>
              <w:rFonts w:hint="eastAsia" w:cs="宋体" w:asciiTheme="minorEastAsia" w:hAnsiTheme="minorEastAsia" w:eastAsiaTheme="minorEastAsia"/>
              <w:szCs w:val="21"/>
            </w:rPr>
          </w:rPrChange>
        </w:rPr>
        <w:t>发包人（全称）：</w:t>
      </w:r>
      <w:r>
        <w:rPr>
          <w:rFonts w:hint="eastAsia" w:cs="宋体" w:asciiTheme="minorEastAsia" w:hAnsiTheme="minorEastAsia" w:eastAsiaTheme="minorEastAsia"/>
          <w:color w:val="auto"/>
          <w:szCs w:val="21"/>
          <w:highlight w:val="none"/>
          <w:u w:val="single"/>
          <w:rPrChange w:id="407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075" w:author="vivi" w:date="2022-08-07T19:12:50Z">
            <w:rPr>
              <w:rFonts w:hint="eastAsia" w:cs="宋体" w:asciiTheme="minorEastAsia" w:hAnsiTheme="minorEastAsia" w:eastAsiaTheme="minorEastAsia"/>
              <w:szCs w:val="21"/>
            </w:rPr>
          </w:rPrChange>
        </w:rPr>
        <w:t xml:space="preserve"> </w:t>
      </w:r>
    </w:p>
    <w:p>
      <w:pPr>
        <w:spacing w:line="440" w:lineRule="exact"/>
        <w:rPr>
          <w:rFonts w:cs="宋体" w:asciiTheme="minorEastAsia" w:hAnsiTheme="minorEastAsia" w:eastAsiaTheme="minorEastAsia"/>
          <w:color w:val="auto"/>
          <w:szCs w:val="21"/>
          <w:highlight w:val="none"/>
          <w:rPrChange w:id="407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77" w:author="vivi" w:date="2022-08-07T19:12:50Z">
            <w:rPr>
              <w:rFonts w:hint="eastAsia" w:cs="宋体" w:asciiTheme="minorEastAsia" w:hAnsiTheme="minorEastAsia" w:eastAsiaTheme="minorEastAsia"/>
              <w:szCs w:val="21"/>
            </w:rPr>
          </w:rPrChange>
        </w:rPr>
        <w:t>　　承包人（全称）：</w:t>
      </w:r>
      <w:r>
        <w:rPr>
          <w:rFonts w:hint="eastAsia" w:cs="宋体" w:asciiTheme="minorEastAsia" w:hAnsiTheme="minorEastAsia" w:eastAsiaTheme="minorEastAsia"/>
          <w:color w:val="auto"/>
          <w:szCs w:val="21"/>
          <w:highlight w:val="none"/>
          <w:u w:val="single"/>
          <w:rPrChange w:id="407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079" w:author="vivi" w:date="2022-08-07T19:12:50Z">
            <w:rPr>
              <w:rFonts w:hint="eastAsia" w:cs="宋体" w:asciiTheme="minorEastAsia" w:hAnsiTheme="minorEastAsia" w:eastAsiaTheme="minorEastAsia"/>
              <w:szCs w:val="21"/>
            </w:rPr>
          </w:rPrChange>
        </w:rPr>
        <w:t xml:space="preserve"> </w:t>
      </w:r>
    </w:p>
    <w:p>
      <w:pPr>
        <w:spacing w:line="440" w:lineRule="exact"/>
        <w:rPr>
          <w:rFonts w:cs="宋体" w:asciiTheme="minorEastAsia" w:hAnsiTheme="minorEastAsia" w:eastAsiaTheme="minorEastAsia"/>
          <w:color w:val="auto"/>
          <w:szCs w:val="21"/>
          <w:highlight w:val="none"/>
          <w:rPrChange w:id="4080" w:author="vivi" w:date="2022-08-07T19:12:50Z">
            <w:rPr>
              <w:rFonts w:cs="宋体" w:asciiTheme="minorEastAsia" w:hAnsiTheme="minorEastAsia" w:eastAsiaTheme="minorEastAsia"/>
              <w:szCs w:val="21"/>
            </w:rPr>
          </w:rPrChange>
        </w:rPr>
      </w:pPr>
    </w:p>
    <w:p>
      <w:pPr>
        <w:spacing w:line="360" w:lineRule="auto"/>
        <w:rPr>
          <w:rFonts w:cs="宋体" w:asciiTheme="minorEastAsia" w:hAnsiTheme="minorEastAsia" w:eastAsiaTheme="minorEastAsia"/>
          <w:color w:val="auto"/>
          <w:szCs w:val="21"/>
          <w:highlight w:val="none"/>
          <w:rPrChange w:id="408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82" w:author="vivi" w:date="2022-08-07T19:12:50Z">
            <w:rPr>
              <w:rFonts w:hint="eastAsia" w:cs="宋体" w:asciiTheme="minorEastAsia" w:hAnsiTheme="minorEastAsia" w:eastAsiaTheme="minorEastAsia"/>
              <w:szCs w:val="21"/>
            </w:rPr>
          </w:rPrChange>
        </w:rPr>
        <w:t>　　发包人和承包人根据《中华人民共和国建筑法》和《建设工程质量管理条例》，经协商一致就</w:t>
      </w:r>
      <w:r>
        <w:rPr>
          <w:rFonts w:hint="eastAsia" w:cs="宋体" w:asciiTheme="minorEastAsia" w:hAnsiTheme="minorEastAsia" w:eastAsiaTheme="minorEastAsia"/>
          <w:color w:val="auto"/>
          <w:szCs w:val="21"/>
          <w:highlight w:val="none"/>
          <w:u w:val="single"/>
          <w:rPrChange w:id="408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084" w:author="vivi" w:date="2022-08-07T19:12:50Z">
            <w:rPr>
              <w:rFonts w:hint="eastAsia" w:cs="宋体" w:asciiTheme="minorEastAsia" w:hAnsiTheme="minorEastAsia" w:eastAsiaTheme="minorEastAsia"/>
              <w:szCs w:val="21"/>
            </w:rPr>
          </w:rPrChange>
        </w:rPr>
        <w:t>（工程全称）签订工程质量保修书。</w:t>
      </w:r>
    </w:p>
    <w:p>
      <w:pPr>
        <w:spacing w:line="360" w:lineRule="auto"/>
        <w:rPr>
          <w:rFonts w:cs="宋体" w:asciiTheme="minorEastAsia" w:hAnsiTheme="minorEastAsia" w:eastAsiaTheme="minorEastAsia"/>
          <w:color w:val="auto"/>
          <w:szCs w:val="21"/>
          <w:highlight w:val="none"/>
          <w:rPrChange w:id="408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86" w:author="vivi" w:date="2022-08-07T19:12:50Z">
            <w:rPr>
              <w:rFonts w:hint="eastAsia" w:cs="宋体" w:asciiTheme="minorEastAsia" w:hAnsiTheme="minorEastAsia" w:eastAsiaTheme="minorEastAsia"/>
              <w:szCs w:val="21"/>
            </w:rPr>
          </w:rPrChange>
        </w:rPr>
        <w:t>　　一、工程质量保修范围和内容</w:t>
      </w:r>
    </w:p>
    <w:p>
      <w:pPr>
        <w:spacing w:line="360" w:lineRule="auto"/>
        <w:rPr>
          <w:rFonts w:cs="宋体" w:asciiTheme="minorEastAsia" w:hAnsiTheme="minorEastAsia" w:eastAsiaTheme="minorEastAsia"/>
          <w:color w:val="auto"/>
          <w:szCs w:val="21"/>
          <w:highlight w:val="none"/>
          <w:rPrChange w:id="408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88" w:author="vivi" w:date="2022-08-07T19:12:50Z">
            <w:rPr>
              <w:rFonts w:hint="eastAsia" w:cs="宋体" w:asciiTheme="minorEastAsia" w:hAnsiTheme="minorEastAsia" w:eastAsiaTheme="minorEastAsia"/>
              <w:szCs w:val="21"/>
            </w:rPr>
          </w:rPrChange>
        </w:rPr>
        <w:t>　　承包人在质量保修期内，按照有关法律规定和合同约定，承担工程质量保修责任。</w:t>
      </w:r>
    </w:p>
    <w:p>
      <w:pPr>
        <w:spacing w:line="360" w:lineRule="auto"/>
        <w:rPr>
          <w:rFonts w:cs="宋体" w:asciiTheme="minorEastAsia" w:hAnsiTheme="minorEastAsia" w:eastAsiaTheme="minorEastAsia"/>
          <w:color w:val="auto"/>
          <w:szCs w:val="21"/>
          <w:highlight w:val="none"/>
          <w:rPrChange w:id="408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90" w:author="vivi" w:date="2022-08-07T19:12:50Z">
            <w:rPr>
              <w:rFonts w:hint="eastAsia" w:cs="宋体" w:asciiTheme="minorEastAsia" w:hAnsiTheme="minorEastAsia" w:eastAsiaTheme="minorEastAsia"/>
              <w:szCs w:val="21"/>
            </w:rPr>
          </w:rPrChang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cs="宋体" w:asciiTheme="minorEastAsia" w:hAnsiTheme="minorEastAsia" w:eastAsiaTheme="minorEastAsia"/>
          <w:color w:val="auto"/>
          <w:szCs w:val="21"/>
          <w:highlight w:val="none"/>
          <w:rPrChange w:id="409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92" w:author="vivi" w:date="2022-08-07T19:12:50Z">
            <w:rPr>
              <w:rFonts w:hint="eastAsia" w:cs="宋体" w:asciiTheme="minorEastAsia" w:hAnsiTheme="minorEastAsia" w:eastAsiaTheme="minorEastAsia"/>
              <w:szCs w:val="21"/>
            </w:rPr>
          </w:rPrChange>
        </w:rPr>
        <w:t>　　</w:t>
      </w:r>
      <w:r>
        <w:rPr>
          <w:rFonts w:hint="eastAsia" w:cs="宋体" w:asciiTheme="minorEastAsia" w:hAnsiTheme="minorEastAsia" w:eastAsiaTheme="minorEastAsia"/>
          <w:color w:val="auto"/>
          <w:szCs w:val="21"/>
          <w:highlight w:val="none"/>
          <w:u w:val="single"/>
          <w:rPrChange w:id="409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094" w:author="vivi" w:date="2022-08-07T19:12:50Z">
            <w:rPr>
              <w:rFonts w:hint="eastAsia" w:cs="宋体" w:asciiTheme="minorEastAsia" w:hAnsiTheme="minorEastAsia" w:eastAsiaTheme="minorEastAsia"/>
              <w:szCs w:val="21"/>
            </w:rPr>
          </w:rPrChange>
        </w:rPr>
        <w:t>。</w:t>
      </w:r>
    </w:p>
    <w:p>
      <w:pPr>
        <w:spacing w:line="360" w:lineRule="auto"/>
        <w:rPr>
          <w:rFonts w:cs="宋体" w:asciiTheme="minorEastAsia" w:hAnsiTheme="minorEastAsia" w:eastAsiaTheme="minorEastAsia"/>
          <w:color w:val="auto"/>
          <w:szCs w:val="21"/>
          <w:highlight w:val="none"/>
          <w:rPrChange w:id="409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b/>
          <w:color w:val="auto"/>
          <w:szCs w:val="21"/>
          <w:highlight w:val="none"/>
          <w:rPrChange w:id="4096" w:author="vivi" w:date="2022-08-07T19:12:50Z">
            <w:rPr>
              <w:rFonts w:hint="eastAsia" w:cs="宋体" w:asciiTheme="minorEastAsia" w:hAnsiTheme="minorEastAsia" w:eastAsiaTheme="minorEastAsia"/>
              <w:b/>
              <w:szCs w:val="21"/>
            </w:rPr>
          </w:rPrChange>
        </w:rPr>
        <w:t>　　</w:t>
      </w:r>
      <w:r>
        <w:rPr>
          <w:rFonts w:hint="eastAsia" w:cs="宋体" w:asciiTheme="minorEastAsia" w:hAnsiTheme="minorEastAsia" w:eastAsiaTheme="minorEastAsia"/>
          <w:color w:val="auto"/>
          <w:szCs w:val="21"/>
          <w:highlight w:val="none"/>
          <w:rPrChange w:id="4097" w:author="vivi" w:date="2022-08-07T19:12:50Z">
            <w:rPr>
              <w:rFonts w:hint="eastAsia" w:cs="宋体" w:asciiTheme="minorEastAsia" w:hAnsiTheme="minorEastAsia" w:eastAsiaTheme="minorEastAsia"/>
              <w:szCs w:val="21"/>
            </w:rPr>
          </w:rPrChange>
        </w:rPr>
        <w:t>二、质量保修期</w:t>
      </w:r>
    </w:p>
    <w:p>
      <w:pPr>
        <w:spacing w:line="360" w:lineRule="auto"/>
        <w:ind w:firstLine="420" w:firstLineChars="200"/>
        <w:rPr>
          <w:rFonts w:cs="宋体" w:asciiTheme="minorEastAsia" w:hAnsiTheme="minorEastAsia" w:eastAsiaTheme="minorEastAsia"/>
          <w:color w:val="auto"/>
          <w:szCs w:val="21"/>
          <w:highlight w:val="none"/>
          <w:rPrChange w:id="409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099" w:author="vivi" w:date="2022-08-07T19:12:50Z">
            <w:rPr>
              <w:rFonts w:hint="eastAsia" w:cs="宋体" w:asciiTheme="minorEastAsia" w:hAnsiTheme="minorEastAsia" w:eastAsiaTheme="minorEastAsia"/>
              <w:szCs w:val="21"/>
            </w:rPr>
          </w:rPrChange>
        </w:rPr>
        <w:t>根据《建设工程质量管理条例》及有关规定，工程的质量保修期如下：</w:t>
      </w:r>
    </w:p>
    <w:p>
      <w:pPr>
        <w:ind w:firstLine="420" w:firstLineChars="200"/>
        <w:rPr>
          <w:rFonts w:cs="宋体" w:asciiTheme="minorEastAsia" w:hAnsiTheme="minorEastAsia" w:eastAsiaTheme="minorEastAsia"/>
          <w:color w:val="auto"/>
          <w:szCs w:val="21"/>
          <w:highlight w:val="none"/>
          <w:rPrChange w:id="410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01" w:author="vivi" w:date="2022-08-07T19:12:50Z">
            <w:rPr>
              <w:rFonts w:hint="eastAsia" w:cs="宋体" w:asciiTheme="minorEastAsia" w:hAnsiTheme="minorEastAsia" w:eastAsiaTheme="minorEastAsia"/>
              <w:szCs w:val="21"/>
            </w:rPr>
          </w:rPrChange>
        </w:rPr>
        <w:t>1．地基基础工程和主体结构工程为设计文件规定的工程合理使用年限；</w:t>
      </w:r>
    </w:p>
    <w:p>
      <w:pPr>
        <w:spacing w:line="360" w:lineRule="auto"/>
        <w:ind w:firstLine="420" w:firstLineChars="200"/>
        <w:rPr>
          <w:rFonts w:cs="宋体" w:asciiTheme="minorEastAsia" w:hAnsiTheme="minorEastAsia" w:eastAsiaTheme="minorEastAsia"/>
          <w:color w:val="auto"/>
          <w:szCs w:val="21"/>
          <w:highlight w:val="none"/>
          <w:rPrChange w:id="410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03" w:author="vivi" w:date="2022-08-07T19:12:50Z">
            <w:rPr>
              <w:rFonts w:hint="eastAsia" w:cs="宋体" w:asciiTheme="minorEastAsia" w:hAnsiTheme="minorEastAsia" w:eastAsiaTheme="minorEastAsia"/>
              <w:szCs w:val="21"/>
            </w:rPr>
          </w:rPrChange>
        </w:rPr>
        <w:t>2．屋面防水工程、有防水要求的卫生间、房间和外墙面的防渗     为</w:t>
      </w:r>
      <w:r>
        <w:rPr>
          <w:rFonts w:hint="eastAsia" w:cs="宋体" w:asciiTheme="minorEastAsia" w:hAnsiTheme="minorEastAsia" w:eastAsiaTheme="minorEastAsia"/>
          <w:color w:val="auto"/>
          <w:szCs w:val="21"/>
          <w:highlight w:val="none"/>
          <w:u w:val="single"/>
          <w:rPrChange w:id="4104"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05" w:author="vivi" w:date="2022-08-07T19:12:50Z">
            <w:rPr>
              <w:rFonts w:hint="eastAsia" w:cs="宋体" w:asciiTheme="minorEastAsia" w:hAnsiTheme="minorEastAsia" w:eastAsiaTheme="minorEastAsia"/>
              <w:szCs w:val="21"/>
            </w:rPr>
          </w:rPrChange>
        </w:rPr>
        <w:t>年；</w:t>
      </w:r>
    </w:p>
    <w:p>
      <w:pPr>
        <w:spacing w:line="360" w:lineRule="auto"/>
        <w:ind w:left="420" w:leftChars="200" w:firstLine="105" w:firstLineChars="50"/>
        <w:rPr>
          <w:rFonts w:cs="宋体" w:asciiTheme="minorEastAsia" w:hAnsiTheme="minorEastAsia" w:eastAsiaTheme="minorEastAsia"/>
          <w:color w:val="auto"/>
          <w:szCs w:val="21"/>
          <w:highlight w:val="none"/>
          <w:rPrChange w:id="410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07" w:author="vivi" w:date="2022-08-07T19:12:50Z">
            <w:rPr>
              <w:rFonts w:hint="eastAsia" w:cs="宋体" w:asciiTheme="minorEastAsia" w:hAnsiTheme="minorEastAsia" w:eastAsiaTheme="minorEastAsia"/>
              <w:szCs w:val="21"/>
            </w:rPr>
          </w:rPrChange>
        </w:rPr>
        <w:t>3．装修工程为</w:t>
      </w:r>
      <w:r>
        <w:rPr>
          <w:rFonts w:hint="eastAsia" w:cs="宋体" w:asciiTheme="minorEastAsia" w:hAnsiTheme="minorEastAsia" w:eastAsiaTheme="minorEastAsia"/>
          <w:color w:val="auto"/>
          <w:szCs w:val="21"/>
          <w:highlight w:val="none"/>
          <w:u w:val="single"/>
          <w:rPrChange w:id="410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09" w:author="vivi" w:date="2022-08-07T19:12:50Z">
            <w:rPr>
              <w:rFonts w:hint="eastAsia" w:cs="宋体" w:asciiTheme="minorEastAsia" w:hAnsiTheme="minorEastAsia" w:eastAsiaTheme="minorEastAsia"/>
              <w:szCs w:val="21"/>
            </w:rPr>
          </w:rPrChange>
        </w:rPr>
        <w:t>年；</w:t>
      </w:r>
    </w:p>
    <w:p>
      <w:pPr>
        <w:spacing w:line="360" w:lineRule="auto"/>
        <w:ind w:left="420" w:leftChars="200" w:firstLine="105" w:firstLineChars="50"/>
        <w:rPr>
          <w:rFonts w:cs="宋体" w:asciiTheme="minorEastAsia" w:hAnsiTheme="minorEastAsia" w:eastAsiaTheme="minorEastAsia"/>
          <w:color w:val="auto"/>
          <w:szCs w:val="21"/>
          <w:highlight w:val="none"/>
          <w:rPrChange w:id="4110"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11" w:author="vivi" w:date="2022-08-07T19:12:50Z">
            <w:rPr>
              <w:rFonts w:hint="eastAsia" w:cs="宋体" w:asciiTheme="minorEastAsia" w:hAnsiTheme="minorEastAsia" w:eastAsiaTheme="minorEastAsia"/>
              <w:szCs w:val="21"/>
            </w:rPr>
          </w:rPrChange>
        </w:rPr>
        <w:t>4．电气管线、给排水管道、设备安装工程为</w:t>
      </w:r>
      <w:r>
        <w:rPr>
          <w:rFonts w:hint="eastAsia" w:cs="宋体" w:asciiTheme="minorEastAsia" w:hAnsiTheme="minorEastAsia" w:eastAsiaTheme="minorEastAsia"/>
          <w:color w:val="auto"/>
          <w:szCs w:val="21"/>
          <w:highlight w:val="none"/>
          <w:u w:val="single"/>
          <w:rPrChange w:id="4112"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13" w:author="vivi" w:date="2022-08-07T19:12:50Z">
            <w:rPr>
              <w:rFonts w:hint="eastAsia" w:cs="宋体" w:asciiTheme="minorEastAsia" w:hAnsiTheme="minorEastAsia" w:eastAsiaTheme="minorEastAsia"/>
              <w:szCs w:val="21"/>
            </w:rPr>
          </w:rPrChange>
        </w:rPr>
        <w:t>年；</w:t>
      </w:r>
    </w:p>
    <w:p>
      <w:pPr>
        <w:spacing w:line="360" w:lineRule="auto"/>
        <w:ind w:left="420" w:leftChars="200" w:firstLine="105" w:firstLineChars="50"/>
        <w:rPr>
          <w:rFonts w:cs="宋体" w:asciiTheme="minorEastAsia" w:hAnsiTheme="minorEastAsia" w:eastAsiaTheme="minorEastAsia"/>
          <w:color w:val="auto"/>
          <w:szCs w:val="21"/>
          <w:highlight w:val="none"/>
          <w:rPrChange w:id="411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15" w:author="vivi" w:date="2022-08-07T19:12:50Z">
            <w:rPr>
              <w:rFonts w:hint="eastAsia" w:cs="宋体" w:asciiTheme="minorEastAsia" w:hAnsiTheme="minorEastAsia" w:eastAsiaTheme="minorEastAsia"/>
              <w:szCs w:val="21"/>
            </w:rPr>
          </w:rPrChange>
        </w:rPr>
        <w:t>5．供热与供冷系统为</w:t>
      </w:r>
      <w:r>
        <w:rPr>
          <w:rFonts w:hint="eastAsia" w:cs="宋体" w:asciiTheme="minorEastAsia" w:hAnsiTheme="minorEastAsia" w:eastAsiaTheme="minorEastAsia"/>
          <w:color w:val="auto"/>
          <w:szCs w:val="21"/>
          <w:highlight w:val="none"/>
          <w:u w:val="single"/>
          <w:rPrChange w:id="411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17" w:author="vivi" w:date="2022-08-07T19:12:50Z">
            <w:rPr>
              <w:rFonts w:hint="eastAsia" w:cs="宋体" w:asciiTheme="minorEastAsia" w:hAnsiTheme="minorEastAsia" w:eastAsiaTheme="minorEastAsia"/>
              <w:szCs w:val="21"/>
            </w:rPr>
          </w:rPrChange>
        </w:rPr>
        <w:t>个采暖期、供冷期；</w:t>
      </w:r>
    </w:p>
    <w:p>
      <w:pPr>
        <w:spacing w:line="360" w:lineRule="auto"/>
        <w:ind w:left="420" w:leftChars="200" w:firstLine="105" w:firstLineChars="50"/>
        <w:rPr>
          <w:rFonts w:cs="宋体" w:asciiTheme="minorEastAsia" w:hAnsiTheme="minorEastAsia" w:eastAsiaTheme="minorEastAsia"/>
          <w:color w:val="auto"/>
          <w:szCs w:val="21"/>
          <w:highlight w:val="none"/>
          <w:rPrChange w:id="411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19" w:author="vivi" w:date="2022-08-07T19:12:50Z">
            <w:rPr>
              <w:rFonts w:hint="eastAsia" w:cs="宋体" w:asciiTheme="minorEastAsia" w:hAnsiTheme="minorEastAsia" w:eastAsiaTheme="minorEastAsia"/>
              <w:szCs w:val="21"/>
            </w:rPr>
          </w:rPrChange>
        </w:rPr>
        <w:t>6．住宅小区内的给排水设施、道路等配套工程为</w:t>
      </w:r>
      <w:r>
        <w:rPr>
          <w:rFonts w:hint="eastAsia" w:cs="宋体" w:asciiTheme="minorEastAsia" w:hAnsiTheme="minorEastAsia" w:eastAsiaTheme="minorEastAsia"/>
          <w:color w:val="auto"/>
          <w:szCs w:val="21"/>
          <w:highlight w:val="none"/>
          <w:u w:val="single"/>
          <w:rPrChange w:id="4120"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21" w:author="vivi" w:date="2022-08-07T19:12:50Z">
            <w:rPr>
              <w:rFonts w:hint="eastAsia" w:cs="宋体" w:asciiTheme="minorEastAsia" w:hAnsiTheme="minorEastAsia" w:eastAsiaTheme="minorEastAsia"/>
              <w:szCs w:val="21"/>
            </w:rPr>
          </w:rPrChange>
        </w:rPr>
        <w:t>年；</w:t>
      </w:r>
    </w:p>
    <w:p>
      <w:pPr>
        <w:spacing w:line="360" w:lineRule="auto"/>
        <w:ind w:left="420" w:leftChars="200" w:firstLine="105" w:firstLineChars="50"/>
        <w:rPr>
          <w:rFonts w:cs="宋体" w:asciiTheme="minorEastAsia" w:hAnsiTheme="minorEastAsia" w:eastAsiaTheme="minorEastAsia"/>
          <w:color w:val="auto"/>
          <w:szCs w:val="21"/>
          <w:highlight w:val="none"/>
          <w:rPrChange w:id="4122"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23" w:author="vivi" w:date="2022-08-07T19:12:50Z">
            <w:rPr>
              <w:rFonts w:hint="eastAsia" w:cs="宋体" w:asciiTheme="minorEastAsia" w:hAnsiTheme="minorEastAsia" w:eastAsiaTheme="minorEastAsia"/>
              <w:szCs w:val="21"/>
            </w:rPr>
          </w:rPrChange>
        </w:rPr>
        <w:t>7．其他项目保修期限约定如下：</w:t>
      </w:r>
    </w:p>
    <w:p>
      <w:pPr>
        <w:spacing w:line="360" w:lineRule="auto"/>
        <w:rPr>
          <w:rFonts w:cs="宋体" w:asciiTheme="minorEastAsia" w:hAnsiTheme="minorEastAsia" w:eastAsiaTheme="minorEastAsia"/>
          <w:color w:val="auto"/>
          <w:szCs w:val="21"/>
          <w:highlight w:val="none"/>
          <w:rPrChange w:id="4124"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u w:val="single"/>
          <w:rPrChange w:id="4125"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26" w:author="vivi" w:date="2022-08-07T19:12:50Z">
            <w:rPr>
              <w:rFonts w:hint="eastAsia" w:cs="宋体" w:asciiTheme="minorEastAsia" w:hAnsiTheme="minorEastAsia" w:eastAsiaTheme="minorEastAsia"/>
              <w:szCs w:val="21"/>
            </w:rPr>
          </w:rPrChange>
        </w:rPr>
        <w:t>。</w:t>
      </w:r>
    </w:p>
    <w:p>
      <w:pPr>
        <w:spacing w:line="360" w:lineRule="auto"/>
        <w:rPr>
          <w:rFonts w:cs="宋体" w:asciiTheme="minorEastAsia" w:hAnsiTheme="minorEastAsia" w:eastAsiaTheme="minorEastAsia"/>
          <w:color w:val="auto"/>
          <w:szCs w:val="21"/>
          <w:highlight w:val="none"/>
          <w:rPrChange w:id="412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28" w:author="vivi" w:date="2022-08-07T19:12:50Z">
            <w:rPr>
              <w:rFonts w:hint="eastAsia" w:cs="宋体" w:asciiTheme="minorEastAsia" w:hAnsiTheme="minorEastAsia" w:eastAsiaTheme="minorEastAsia"/>
              <w:szCs w:val="21"/>
            </w:rPr>
          </w:rPrChange>
        </w:rPr>
        <w:t>　　质量保修期自工程竣工验收合格之日起计算。</w:t>
      </w:r>
    </w:p>
    <w:p>
      <w:pPr>
        <w:spacing w:line="360" w:lineRule="auto"/>
        <w:ind w:firstLine="420" w:firstLineChars="200"/>
        <w:rPr>
          <w:rFonts w:cs="宋体" w:asciiTheme="minorEastAsia" w:hAnsiTheme="minorEastAsia" w:eastAsiaTheme="minorEastAsia"/>
          <w:color w:val="auto"/>
          <w:szCs w:val="21"/>
          <w:highlight w:val="none"/>
          <w:rPrChange w:id="412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30" w:author="vivi" w:date="2022-08-07T19:12:50Z">
            <w:rPr>
              <w:rFonts w:hint="eastAsia" w:cs="宋体" w:asciiTheme="minorEastAsia" w:hAnsiTheme="minorEastAsia" w:eastAsiaTheme="minorEastAsia"/>
              <w:szCs w:val="21"/>
            </w:rPr>
          </w:rPrChange>
        </w:rPr>
        <w:t>三、缺陷责任期</w:t>
      </w:r>
    </w:p>
    <w:p>
      <w:pPr>
        <w:spacing w:line="360" w:lineRule="auto"/>
        <w:ind w:firstLine="420" w:firstLineChars="200"/>
        <w:rPr>
          <w:rFonts w:cs="宋体" w:asciiTheme="minorEastAsia" w:hAnsiTheme="minorEastAsia" w:eastAsiaTheme="minorEastAsia"/>
          <w:color w:val="auto"/>
          <w:szCs w:val="21"/>
          <w:highlight w:val="none"/>
          <w:rPrChange w:id="413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32" w:author="vivi" w:date="2022-08-07T19:12:50Z">
            <w:rPr>
              <w:rFonts w:hint="eastAsia" w:cs="宋体" w:asciiTheme="minorEastAsia" w:hAnsiTheme="minorEastAsia" w:eastAsiaTheme="minorEastAsia"/>
              <w:szCs w:val="21"/>
            </w:rPr>
          </w:rPrChange>
        </w:rPr>
        <w:t>工程缺陷责任期为</w:t>
      </w:r>
      <w:r>
        <w:rPr>
          <w:rFonts w:hint="eastAsia" w:cs="宋体" w:asciiTheme="minorEastAsia" w:hAnsiTheme="minorEastAsia" w:eastAsiaTheme="minorEastAsia"/>
          <w:color w:val="auto"/>
          <w:szCs w:val="21"/>
          <w:highlight w:val="none"/>
          <w:u w:val="single"/>
          <w:rPrChange w:id="413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34" w:author="vivi" w:date="2022-08-07T19:12:50Z">
            <w:rPr>
              <w:rFonts w:hint="eastAsia" w:cs="宋体" w:asciiTheme="minorEastAsia" w:hAnsiTheme="minorEastAsia" w:eastAsiaTheme="minorEastAsia"/>
              <w:szCs w:val="21"/>
            </w:rPr>
          </w:rPrChange>
        </w:rPr>
        <w:t>个月，缺陷责任期自工程通过竣工验收之日起计算。单位工程先于全部工程进行验收，单位工程缺陷责任期自单位工程验收合格之日起算。</w:t>
      </w:r>
    </w:p>
    <w:p>
      <w:pPr>
        <w:spacing w:line="360" w:lineRule="auto"/>
        <w:ind w:firstLine="420" w:firstLineChars="200"/>
        <w:rPr>
          <w:rFonts w:cs="宋体" w:asciiTheme="minorEastAsia" w:hAnsiTheme="minorEastAsia" w:eastAsiaTheme="minorEastAsia"/>
          <w:color w:val="auto"/>
          <w:szCs w:val="21"/>
          <w:highlight w:val="none"/>
          <w:rPrChange w:id="413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36" w:author="vivi" w:date="2022-08-07T19:12:50Z">
            <w:rPr>
              <w:rFonts w:hint="eastAsia" w:cs="宋体" w:asciiTheme="minorEastAsia" w:hAnsiTheme="minorEastAsia" w:eastAsiaTheme="minorEastAsia"/>
              <w:szCs w:val="21"/>
            </w:rPr>
          </w:rPrChange>
        </w:rPr>
        <w:t>缺陷责任期终止后，发包人应退还剩余的质量保证金。</w:t>
      </w:r>
    </w:p>
    <w:p>
      <w:pPr>
        <w:spacing w:line="360" w:lineRule="auto"/>
        <w:rPr>
          <w:rFonts w:cs="宋体" w:asciiTheme="minorEastAsia" w:hAnsiTheme="minorEastAsia" w:eastAsiaTheme="minorEastAsia"/>
          <w:color w:val="auto"/>
          <w:szCs w:val="21"/>
          <w:highlight w:val="none"/>
          <w:rPrChange w:id="413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38" w:author="vivi" w:date="2022-08-07T19:12:50Z">
            <w:rPr>
              <w:rFonts w:hint="eastAsia" w:cs="宋体" w:asciiTheme="minorEastAsia" w:hAnsiTheme="minorEastAsia" w:eastAsiaTheme="minorEastAsia"/>
              <w:szCs w:val="21"/>
            </w:rPr>
          </w:rPrChange>
        </w:rPr>
        <w:t xml:space="preserve">    四、质量保修责任</w:t>
      </w:r>
    </w:p>
    <w:p>
      <w:pPr>
        <w:spacing w:line="360" w:lineRule="auto"/>
        <w:ind w:left="105" w:leftChars="50" w:firstLine="430" w:firstLineChars="205"/>
        <w:rPr>
          <w:rFonts w:cs="宋体" w:asciiTheme="minorEastAsia" w:hAnsiTheme="minorEastAsia" w:eastAsiaTheme="minorEastAsia"/>
          <w:color w:val="auto"/>
          <w:szCs w:val="21"/>
          <w:highlight w:val="none"/>
          <w:rPrChange w:id="413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40" w:author="vivi" w:date="2022-08-07T19:12:50Z">
            <w:rPr>
              <w:rFonts w:hint="eastAsia" w:cs="宋体" w:asciiTheme="minorEastAsia" w:hAnsiTheme="minorEastAsia" w:eastAsiaTheme="minorEastAsia"/>
              <w:szCs w:val="21"/>
            </w:rPr>
          </w:rPrChange>
        </w:rPr>
        <w:t>1．属于保修范围、内容的项目，承包人应当在接到保修通知之日起7天内派人保修。承包人不在约定期限内派人保修的，发包人可以委托他人修理。</w:t>
      </w:r>
    </w:p>
    <w:p>
      <w:pPr>
        <w:spacing w:line="360" w:lineRule="auto"/>
        <w:ind w:left="105" w:leftChars="50" w:firstLine="430" w:firstLineChars="205"/>
        <w:rPr>
          <w:rFonts w:cs="宋体" w:asciiTheme="minorEastAsia" w:hAnsiTheme="minorEastAsia" w:eastAsiaTheme="minorEastAsia"/>
          <w:color w:val="auto"/>
          <w:szCs w:val="21"/>
          <w:highlight w:val="none"/>
          <w:rPrChange w:id="414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42" w:author="vivi" w:date="2022-08-07T19:12:50Z">
            <w:rPr>
              <w:rFonts w:hint="eastAsia" w:cs="宋体" w:asciiTheme="minorEastAsia" w:hAnsiTheme="minorEastAsia" w:eastAsiaTheme="minorEastAsia"/>
              <w:szCs w:val="21"/>
            </w:rPr>
          </w:rPrChange>
        </w:rPr>
        <w:t>2．发生紧急事故需抢修的，承包人在接到事故通知后，应当立即到达事故现场抢修。</w:t>
      </w:r>
    </w:p>
    <w:p>
      <w:pPr>
        <w:spacing w:line="360" w:lineRule="auto"/>
        <w:ind w:left="105" w:leftChars="50" w:firstLine="430" w:firstLineChars="205"/>
        <w:rPr>
          <w:rFonts w:cs="宋体" w:asciiTheme="minorEastAsia" w:hAnsiTheme="minorEastAsia" w:eastAsiaTheme="minorEastAsia"/>
          <w:color w:val="auto"/>
          <w:szCs w:val="21"/>
          <w:highlight w:val="none"/>
          <w:rPrChange w:id="4143"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44" w:author="vivi" w:date="2022-08-07T19:12:50Z">
            <w:rPr>
              <w:rFonts w:hint="eastAsia" w:cs="宋体" w:asciiTheme="minorEastAsia" w:hAnsiTheme="minorEastAsia" w:eastAsiaTheme="minorEastAsia"/>
              <w:szCs w:val="21"/>
            </w:rPr>
          </w:rPrChang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05" w:firstLineChars="50"/>
        <w:rPr>
          <w:rFonts w:cs="宋体" w:asciiTheme="minorEastAsia" w:hAnsiTheme="minorEastAsia" w:eastAsiaTheme="minorEastAsia"/>
          <w:color w:val="auto"/>
          <w:szCs w:val="21"/>
          <w:highlight w:val="none"/>
          <w:rPrChange w:id="414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46" w:author="vivi" w:date="2022-08-07T19:12:50Z">
            <w:rPr>
              <w:rFonts w:hint="eastAsia" w:cs="宋体" w:asciiTheme="minorEastAsia" w:hAnsiTheme="minorEastAsia" w:eastAsiaTheme="minorEastAsia"/>
              <w:szCs w:val="21"/>
            </w:rPr>
          </w:rPrChange>
        </w:rPr>
        <w:t>4．质量保修完成后，由发包人组织验收。</w:t>
      </w:r>
    </w:p>
    <w:p>
      <w:pPr>
        <w:spacing w:line="360" w:lineRule="auto"/>
        <w:rPr>
          <w:rFonts w:cs="宋体" w:asciiTheme="minorEastAsia" w:hAnsiTheme="minorEastAsia" w:eastAsiaTheme="minorEastAsia"/>
          <w:color w:val="auto"/>
          <w:szCs w:val="21"/>
          <w:highlight w:val="none"/>
          <w:rPrChange w:id="4147"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48" w:author="vivi" w:date="2022-08-07T19:12:50Z">
            <w:rPr>
              <w:rFonts w:hint="eastAsia" w:cs="宋体" w:asciiTheme="minorEastAsia" w:hAnsiTheme="minorEastAsia" w:eastAsiaTheme="minorEastAsia"/>
              <w:szCs w:val="21"/>
            </w:rPr>
          </w:rPrChange>
        </w:rPr>
        <w:t>　　五、保修费用</w:t>
      </w:r>
    </w:p>
    <w:p>
      <w:pPr>
        <w:spacing w:line="360" w:lineRule="auto"/>
        <w:rPr>
          <w:rFonts w:cs="宋体" w:asciiTheme="minorEastAsia" w:hAnsiTheme="minorEastAsia" w:eastAsiaTheme="minorEastAsia"/>
          <w:color w:val="auto"/>
          <w:szCs w:val="21"/>
          <w:highlight w:val="none"/>
          <w:rPrChange w:id="4149"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50" w:author="vivi" w:date="2022-08-07T19:12:50Z">
            <w:rPr>
              <w:rFonts w:hint="eastAsia" w:cs="宋体" w:asciiTheme="minorEastAsia" w:hAnsiTheme="minorEastAsia" w:eastAsiaTheme="minorEastAsia"/>
              <w:szCs w:val="21"/>
            </w:rPr>
          </w:rPrChange>
        </w:rPr>
        <w:t>　　保修费用由造成质量缺陷的责任方承担。</w:t>
      </w:r>
    </w:p>
    <w:p>
      <w:pPr>
        <w:spacing w:line="360" w:lineRule="auto"/>
        <w:ind w:firstLine="600"/>
        <w:jc w:val="left"/>
        <w:rPr>
          <w:rFonts w:cs="宋体" w:asciiTheme="minorEastAsia" w:hAnsiTheme="minorEastAsia" w:eastAsiaTheme="minorEastAsia"/>
          <w:color w:val="auto"/>
          <w:szCs w:val="21"/>
          <w:highlight w:val="none"/>
          <w:u w:val="single"/>
          <w:rPrChange w:id="4151" w:author="vivi" w:date="2022-08-07T19:12:50Z">
            <w:rPr>
              <w:rFonts w:cs="宋体" w:asciiTheme="minorEastAsia" w:hAnsiTheme="minorEastAsia" w:eastAsiaTheme="minorEastAsia"/>
              <w:szCs w:val="21"/>
              <w:u w:val="single"/>
            </w:rPr>
          </w:rPrChange>
        </w:rPr>
      </w:pPr>
      <w:r>
        <w:rPr>
          <w:rFonts w:hint="eastAsia" w:cs="宋体" w:asciiTheme="minorEastAsia" w:hAnsiTheme="minorEastAsia" w:eastAsiaTheme="minorEastAsia"/>
          <w:b/>
          <w:color w:val="auto"/>
          <w:szCs w:val="21"/>
          <w:highlight w:val="none"/>
          <w:rPrChange w:id="4152" w:author="vivi" w:date="2022-08-07T19:12:50Z">
            <w:rPr>
              <w:rFonts w:hint="eastAsia" w:cs="宋体" w:asciiTheme="minorEastAsia" w:hAnsiTheme="minorEastAsia" w:eastAsiaTheme="minorEastAsia"/>
              <w:b/>
              <w:szCs w:val="21"/>
            </w:rPr>
          </w:rPrChange>
        </w:rPr>
        <w:t>六</w:t>
      </w:r>
      <w:r>
        <w:rPr>
          <w:rFonts w:hint="eastAsia" w:cs="宋体" w:asciiTheme="minorEastAsia" w:hAnsiTheme="minorEastAsia" w:eastAsiaTheme="minorEastAsia"/>
          <w:color w:val="auto"/>
          <w:szCs w:val="21"/>
          <w:highlight w:val="none"/>
          <w:rPrChange w:id="4153" w:author="vivi" w:date="2022-08-07T19:12:50Z">
            <w:rPr>
              <w:rFonts w:hint="eastAsia" w:cs="宋体" w:asciiTheme="minorEastAsia" w:hAnsiTheme="minorEastAsia" w:eastAsiaTheme="minorEastAsia"/>
              <w:szCs w:val="21"/>
            </w:rPr>
          </w:rPrChange>
        </w:rPr>
        <w:t>、双方约定的其他工程质量保修事项：</w:t>
      </w:r>
      <w:r>
        <w:rPr>
          <w:rFonts w:hint="eastAsia" w:cs="宋体" w:asciiTheme="minorEastAsia" w:hAnsiTheme="minorEastAsia" w:eastAsiaTheme="minorEastAsia"/>
          <w:color w:val="auto"/>
          <w:szCs w:val="21"/>
          <w:highlight w:val="none"/>
          <w:u w:val="single"/>
          <w:rPrChange w:id="4154" w:author="vivi" w:date="2022-08-07T19:12:50Z">
            <w:rPr>
              <w:rFonts w:hint="eastAsia" w:cs="宋体" w:asciiTheme="minorEastAsia" w:hAnsiTheme="minorEastAsia" w:eastAsiaTheme="minorEastAsia"/>
              <w:szCs w:val="21"/>
              <w:u w:val="single"/>
            </w:rPr>
          </w:rPrChange>
        </w:rPr>
        <w:t xml:space="preserve">                  </w:t>
      </w:r>
    </w:p>
    <w:p>
      <w:pPr>
        <w:spacing w:line="360" w:lineRule="auto"/>
        <w:jc w:val="left"/>
        <w:rPr>
          <w:rFonts w:cs="宋体" w:asciiTheme="minorEastAsia" w:hAnsiTheme="minorEastAsia" w:eastAsiaTheme="minorEastAsia"/>
          <w:color w:val="auto"/>
          <w:szCs w:val="21"/>
          <w:highlight w:val="none"/>
          <w:rPrChange w:id="4155"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u w:val="single"/>
          <w:rPrChange w:id="4156"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57" w:author="vivi" w:date="2022-08-07T19:12:50Z">
            <w:rPr>
              <w:rFonts w:hint="eastAsia" w:cs="宋体" w:asciiTheme="minorEastAsia" w:hAnsiTheme="minorEastAsia" w:eastAsiaTheme="minorEastAsia"/>
              <w:szCs w:val="21"/>
            </w:rPr>
          </w:rPrChange>
        </w:rPr>
        <w:t>。</w:t>
      </w:r>
    </w:p>
    <w:p>
      <w:pPr>
        <w:spacing w:line="360" w:lineRule="auto"/>
        <w:ind w:firstLine="399" w:firstLineChars="190"/>
        <w:rPr>
          <w:rFonts w:cs="宋体" w:asciiTheme="minorEastAsia" w:hAnsiTheme="minorEastAsia" w:eastAsiaTheme="minorEastAsia"/>
          <w:color w:val="auto"/>
          <w:szCs w:val="21"/>
          <w:highlight w:val="none"/>
          <w:rPrChange w:id="4158"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59" w:author="vivi" w:date="2022-08-07T19:12:50Z">
            <w:rPr>
              <w:rFonts w:hint="eastAsia" w:cs="宋体" w:asciiTheme="minorEastAsia" w:hAnsiTheme="minorEastAsia" w:eastAsiaTheme="minorEastAsia"/>
              <w:szCs w:val="21"/>
            </w:rPr>
          </w:rPrChange>
        </w:rPr>
        <w:t>工程质量保修书由发包人、承包人在工程竣工验收前共同签署，作为施工合同附件，其有效期限至保修期满。</w:t>
      </w:r>
    </w:p>
    <w:p>
      <w:pPr>
        <w:spacing w:line="360" w:lineRule="auto"/>
        <w:ind w:firstLine="420"/>
        <w:rPr>
          <w:rFonts w:cs="宋体" w:asciiTheme="minorEastAsia" w:hAnsiTheme="minorEastAsia" w:eastAsiaTheme="minorEastAsia"/>
          <w:color w:val="auto"/>
          <w:szCs w:val="21"/>
          <w:highlight w:val="none"/>
          <w:rPrChange w:id="4160" w:author="vivi" w:date="2022-08-07T19:12:50Z">
            <w:rPr>
              <w:rFonts w:cs="宋体" w:asciiTheme="minorEastAsia" w:hAnsiTheme="minorEastAsia" w:eastAsiaTheme="minorEastAsia"/>
              <w:szCs w:val="21"/>
            </w:rPr>
          </w:rPrChange>
        </w:rPr>
      </w:pPr>
    </w:p>
    <w:p>
      <w:pPr>
        <w:spacing w:line="360" w:lineRule="auto"/>
        <w:rPr>
          <w:rFonts w:cs="宋体" w:asciiTheme="minorEastAsia" w:hAnsiTheme="minorEastAsia" w:eastAsiaTheme="minorEastAsia"/>
          <w:color w:val="auto"/>
          <w:szCs w:val="21"/>
          <w:highlight w:val="none"/>
          <w:rPrChange w:id="416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62" w:author="vivi" w:date="2022-08-07T19:12:50Z">
            <w:rPr>
              <w:rFonts w:hint="eastAsia" w:cs="宋体" w:asciiTheme="minorEastAsia" w:hAnsiTheme="minorEastAsia" w:eastAsiaTheme="minorEastAsia"/>
              <w:szCs w:val="21"/>
            </w:rPr>
          </w:rPrChange>
        </w:rPr>
        <w:t>发包人(公章)：</w:t>
      </w:r>
      <w:r>
        <w:rPr>
          <w:rFonts w:hint="eastAsia" w:cs="宋体" w:asciiTheme="minorEastAsia" w:hAnsiTheme="minorEastAsia" w:eastAsiaTheme="minorEastAsia"/>
          <w:color w:val="auto"/>
          <w:szCs w:val="21"/>
          <w:highlight w:val="none"/>
          <w:u w:val="single"/>
          <w:rPrChange w:id="4163" w:author="vivi" w:date="2022-08-07T19:12:50Z">
            <w:rPr>
              <w:rFonts w:hint="eastAsia" w:cs="宋体" w:asciiTheme="minorEastAsia" w:hAnsiTheme="minorEastAsia" w:eastAsiaTheme="minorEastAsia"/>
              <w:szCs w:val="21"/>
              <w:u w:val="single"/>
            </w:rPr>
          </w:rPrChange>
        </w:rPr>
        <w:t xml:space="preserve">        </w:t>
      </w:r>
      <w:r>
        <w:rPr>
          <w:rFonts w:hint="eastAsia" w:cs="宋体" w:asciiTheme="minorEastAsia" w:hAnsiTheme="minorEastAsia" w:eastAsiaTheme="minorEastAsia"/>
          <w:color w:val="auto"/>
          <w:szCs w:val="21"/>
          <w:highlight w:val="none"/>
          <w:rPrChange w:id="4164" w:author="vivi" w:date="2022-08-07T19:12:50Z">
            <w:rPr>
              <w:rFonts w:hint="eastAsia" w:cs="宋体" w:asciiTheme="minorEastAsia" w:hAnsiTheme="minorEastAsia" w:eastAsiaTheme="minorEastAsia"/>
              <w:szCs w:val="21"/>
            </w:rPr>
          </w:rPrChange>
        </w:rPr>
        <w:t xml:space="preserve"> 承包人(公章)：</w:t>
      </w:r>
      <w:r>
        <w:rPr>
          <w:rFonts w:hint="eastAsia" w:cs="宋体" w:asciiTheme="minorEastAsia" w:hAnsiTheme="minorEastAsia" w:eastAsiaTheme="minorEastAsia"/>
          <w:color w:val="auto"/>
          <w:szCs w:val="21"/>
          <w:highlight w:val="none"/>
          <w:u w:val="single"/>
          <w:rPrChange w:id="4165" w:author="vivi" w:date="2022-08-07T19:12:50Z">
            <w:rPr>
              <w:rFonts w:hint="eastAsia" w:cs="宋体" w:asciiTheme="minorEastAsia" w:hAnsiTheme="minorEastAsia" w:eastAsiaTheme="minorEastAsia"/>
              <w:szCs w:val="21"/>
              <w:u w:val="single"/>
            </w:rPr>
          </w:rPrChange>
        </w:rPr>
        <w:t xml:space="preserve">           </w:t>
      </w:r>
    </w:p>
    <w:p>
      <w:pPr>
        <w:spacing w:line="360" w:lineRule="auto"/>
        <w:rPr>
          <w:rFonts w:cs="宋体" w:asciiTheme="minorEastAsia" w:hAnsiTheme="minorEastAsia" w:eastAsiaTheme="minorEastAsia"/>
          <w:color w:val="auto"/>
          <w:szCs w:val="21"/>
          <w:highlight w:val="none"/>
          <w:rPrChange w:id="416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67" w:author="vivi" w:date="2022-08-07T19:12:50Z">
            <w:rPr>
              <w:rFonts w:hint="eastAsia" w:cs="宋体" w:asciiTheme="minorEastAsia" w:hAnsiTheme="minorEastAsia" w:eastAsiaTheme="minorEastAsia"/>
              <w:szCs w:val="21"/>
            </w:rPr>
          </w:rPrChange>
        </w:rPr>
        <w:t>地  址：</w:t>
      </w:r>
      <w:r>
        <w:rPr>
          <w:rFonts w:hint="eastAsia" w:cs="宋体" w:asciiTheme="minorEastAsia" w:hAnsiTheme="minorEastAsia" w:eastAsiaTheme="minorEastAsia"/>
          <w:color w:val="auto"/>
          <w:szCs w:val="21"/>
          <w:highlight w:val="none"/>
          <w:u w:val="single"/>
          <w:rPrChange w:id="4168"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4169" w:author="vivi" w:date="2022-08-07T19:12:50Z">
            <w:rPr>
              <w:rFonts w:hint="eastAsia" w:cs="宋体" w:asciiTheme="minorEastAsia" w:hAnsiTheme="minorEastAsia" w:eastAsiaTheme="minorEastAsia"/>
              <w:szCs w:val="21"/>
            </w:rPr>
          </w:rPrChange>
        </w:rPr>
        <w:t xml:space="preserve"> 地  址：</w:t>
      </w:r>
      <w:r>
        <w:rPr>
          <w:rFonts w:hint="eastAsia" w:cs="宋体" w:asciiTheme="minorEastAsia" w:hAnsiTheme="minorEastAsia" w:eastAsiaTheme="minorEastAsia"/>
          <w:color w:val="auto"/>
          <w:szCs w:val="21"/>
          <w:highlight w:val="none"/>
          <w:u w:val="single"/>
          <w:rPrChange w:id="4170" w:author="vivi" w:date="2022-08-07T19:12:50Z">
            <w:rPr>
              <w:rFonts w:hint="eastAsia" w:cs="宋体" w:asciiTheme="minorEastAsia" w:hAnsiTheme="minorEastAsia" w:eastAsiaTheme="minorEastAsia"/>
              <w:szCs w:val="21"/>
              <w:u w:val="single"/>
            </w:rPr>
          </w:rPrChange>
        </w:rPr>
        <w:t xml:space="preserve">       </w:t>
      </w:r>
    </w:p>
    <w:p>
      <w:pPr>
        <w:spacing w:line="360" w:lineRule="auto"/>
        <w:rPr>
          <w:rFonts w:cs="宋体" w:asciiTheme="minorEastAsia" w:hAnsiTheme="minorEastAsia" w:eastAsiaTheme="minorEastAsia"/>
          <w:color w:val="auto"/>
          <w:szCs w:val="21"/>
          <w:highlight w:val="none"/>
          <w:rPrChange w:id="417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72" w:author="vivi" w:date="2022-08-07T19:12:50Z">
            <w:rPr>
              <w:rFonts w:hint="eastAsia" w:cs="宋体" w:asciiTheme="minorEastAsia" w:hAnsiTheme="minorEastAsia" w:eastAsiaTheme="minorEastAsia"/>
              <w:szCs w:val="21"/>
            </w:rPr>
          </w:rPrChange>
        </w:rPr>
        <w:t>法定代表人(签字)：</w:t>
      </w:r>
      <w:r>
        <w:rPr>
          <w:rFonts w:hint="eastAsia" w:cs="宋体" w:asciiTheme="minorEastAsia" w:hAnsiTheme="minorEastAsia" w:eastAsiaTheme="minorEastAsia"/>
          <w:color w:val="auto"/>
          <w:szCs w:val="21"/>
          <w:highlight w:val="none"/>
          <w:u w:val="single"/>
          <w:rPrChange w:id="417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74" w:author="vivi" w:date="2022-08-07T19:12:50Z">
            <w:rPr>
              <w:rFonts w:hint="eastAsia" w:cs="宋体" w:asciiTheme="minorEastAsia" w:hAnsiTheme="minorEastAsia" w:eastAsiaTheme="minorEastAsia"/>
              <w:szCs w:val="21"/>
            </w:rPr>
          </w:rPrChange>
        </w:rPr>
        <w:t xml:space="preserve"> 法定代表人(签字)：</w:t>
      </w:r>
      <w:r>
        <w:rPr>
          <w:rFonts w:hint="eastAsia" w:cs="宋体" w:asciiTheme="minorEastAsia" w:hAnsiTheme="minorEastAsia" w:eastAsiaTheme="minorEastAsia"/>
          <w:color w:val="auto"/>
          <w:szCs w:val="21"/>
          <w:highlight w:val="none"/>
          <w:u w:val="single"/>
          <w:rPrChange w:id="4175" w:author="vivi" w:date="2022-08-07T19:12:50Z">
            <w:rPr>
              <w:rFonts w:hint="eastAsia" w:cs="宋体" w:asciiTheme="minorEastAsia" w:hAnsiTheme="minorEastAsia" w:eastAsiaTheme="minorEastAsia"/>
              <w:szCs w:val="21"/>
              <w:u w:val="single"/>
            </w:rPr>
          </w:rPrChange>
        </w:rPr>
        <w:t xml:space="preserve">       </w:t>
      </w:r>
    </w:p>
    <w:p>
      <w:pPr>
        <w:spacing w:line="360" w:lineRule="auto"/>
        <w:rPr>
          <w:rFonts w:cs="宋体" w:asciiTheme="minorEastAsia" w:hAnsiTheme="minorEastAsia" w:eastAsiaTheme="minorEastAsia"/>
          <w:color w:val="auto"/>
          <w:szCs w:val="21"/>
          <w:highlight w:val="none"/>
          <w:rPrChange w:id="417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77" w:author="vivi" w:date="2022-08-07T19:12:50Z">
            <w:rPr>
              <w:rFonts w:hint="eastAsia" w:cs="宋体" w:asciiTheme="minorEastAsia" w:hAnsiTheme="minorEastAsia" w:eastAsiaTheme="minorEastAsia"/>
              <w:szCs w:val="21"/>
            </w:rPr>
          </w:rPrChange>
        </w:rPr>
        <w:t>委托代理人(签字)：</w:t>
      </w:r>
      <w:r>
        <w:rPr>
          <w:rFonts w:hint="eastAsia" w:cs="宋体" w:asciiTheme="minorEastAsia" w:hAnsiTheme="minorEastAsia" w:eastAsiaTheme="minorEastAsia"/>
          <w:color w:val="auto"/>
          <w:szCs w:val="21"/>
          <w:highlight w:val="none"/>
          <w:u w:val="single"/>
          <w:rPrChange w:id="417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79" w:author="vivi" w:date="2022-08-07T19:12:50Z">
            <w:rPr>
              <w:rFonts w:hint="eastAsia" w:cs="宋体" w:asciiTheme="minorEastAsia" w:hAnsiTheme="minorEastAsia" w:eastAsiaTheme="minorEastAsia"/>
              <w:szCs w:val="21"/>
            </w:rPr>
          </w:rPrChange>
        </w:rPr>
        <w:t xml:space="preserve"> 委托代理人(签字)：</w:t>
      </w:r>
      <w:r>
        <w:rPr>
          <w:rFonts w:hint="eastAsia" w:cs="宋体" w:asciiTheme="minorEastAsia" w:hAnsiTheme="minorEastAsia" w:eastAsiaTheme="minorEastAsia"/>
          <w:color w:val="auto"/>
          <w:szCs w:val="21"/>
          <w:highlight w:val="none"/>
          <w:u w:val="single"/>
          <w:rPrChange w:id="4180" w:author="vivi" w:date="2022-08-07T19:12:50Z">
            <w:rPr>
              <w:rFonts w:hint="eastAsia" w:cs="宋体" w:asciiTheme="minorEastAsia" w:hAnsiTheme="minorEastAsia" w:eastAsiaTheme="minorEastAsia"/>
              <w:szCs w:val="21"/>
              <w:u w:val="single"/>
            </w:rPr>
          </w:rPrChange>
        </w:rPr>
        <w:t xml:space="preserve">       </w:t>
      </w:r>
    </w:p>
    <w:p>
      <w:pPr>
        <w:spacing w:line="360" w:lineRule="auto"/>
        <w:rPr>
          <w:rFonts w:cs="宋体" w:asciiTheme="minorEastAsia" w:hAnsiTheme="minorEastAsia" w:eastAsiaTheme="minorEastAsia"/>
          <w:color w:val="auto"/>
          <w:szCs w:val="21"/>
          <w:highlight w:val="none"/>
          <w:rPrChange w:id="418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82" w:author="vivi" w:date="2022-08-07T19:12:50Z">
            <w:rPr>
              <w:rFonts w:hint="eastAsia" w:cs="宋体" w:asciiTheme="minorEastAsia" w:hAnsiTheme="minorEastAsia" w:eastAsiaTheme="minorEastAsia"/>
              <w:szCs w:val="21"/>
            </w:rPr>
          </w:rPrChange>
        </w:rPr>
        <w:t>电  话：</w:t>
      </w:r>
      <w:r>
        <w:rPr>
          <w:rFonts w:hint="eastAsia" w:cs="宋体" w:asciiTheme="minorEastAsia" w:hAnsiTheme="minorEastAsia" w:eastAsiaTheme="minorEastAsia"/>
          <w:color w:val="auto"/>
          <w:szCs w:val="21"/>
          <w:highlight w:val="none"/>
          <w:u w:val="single"/>
          <w:rPrChange w:id="418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84" w:author="vivi" w:date="2022-08-07T19:12:50Z">
            <w:rPr>
              <w:rFonts w:hint="eastAsia" w:cs="宋体" w:asciiTheme="minorEastAsia" w:hAnsiTheme="minorEastAsia" w:eastAsiaTheme="minorEastAsia"/>
              <w:szCs w:val="21"/>
            </w:rPr>
          </w:rPrChange>
        </w:rPr>
        <w:t xml:space="preserve"> 电  话：</w:t>
      </w:r>
      <w:r>
        <w:rPr>
          <w:rFonts w:hint="eastAsia" w:cs="宋体" w:asciiTheme="minorEastAsia" w:hAnsiTheme="minorEastAsia" w:eastAsiaTheme="minorEastAsia"/>
          <w:color w:val="auto"/>
          <w:szCs w:val="21"/>
          <w:highlight w:val="none"/>
          <w:u w:val="single"/>
          <w:rPrChange w:id="4185" w:author="vivi" w:date="2022-08-07T19:12:50Z">
            <w:rPr>
              <w:rFonts w:hint="eastAsia" w:cs="宋体" w:asciiTheme="minorEastAsia" w:hAnsiTheme="minorEastAsia" w:eastAsiaTheme="minorEastAsia"/>
              <w:szCs w:val="21"/>
              <w:u w:val="single"/>
            </w:rPr>
          </w:rPrChange>
        </w:rPr>
        <w:t xml:space="preserve">     </w:t>
      </w:r>
    </w:p>
    <w:p>
      <w:pPr>
        <w:spacing w:line="360" w:lineRule="auto"/>
        <w:rPr>
          <w:rFonts w:cs="宋体" w:asciiTheme="minorEastAsia" w:hAnsiTheme="minorEastAsia" w:eastAsiaTheme="minorEastAsia"/>
          <w:color w:val="auto"/>
          <w:szCs w:val="21"/>
          <w:highlight w:val="none"/>
          <w:rPrChange w:id="418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87" w:author="vivi" w:date="2022-08-07T19:12:50Z">
            <w:rPr>
              <w:rFonts w:hint="eastAsia" w:cs="宋体" w:asciiTheme="minorEastAsia" w:hAnsiTheme="minorEastAsia" w:eastAsiaTheme="minorEastAsia"/>
              <w:szCs w:val="21"/>
            </w:rPr>
          </w:rPrChange>
        </w:rPr>
        <w:t>传  真：</w:t>
      </w:r>
      <w:r>
        <w:rPr>
          <w:rFonts w:hint="eastAsia" w:cs="宋体" w:asciiTheme="minorEastAsia" w:hAnsiTheme="minorEastAsia" w:eastAsiaTheme="minorEastAsia"/>
          <w:color w:val="auto"/>
          <w:szCs w:val="21"/>
          <w:highlight w:val="none"/>
          <w:u w:val="single"/>
          <w:rPrChange w:id="4188"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89" w:author="vivi" w:date="2022-08-07T19:12:50Z">
            <w:rPr>
              <w:rFonts w:hint="eastAsia" w:cs="宋体" w:asciiTheme="minorEastAsia" w:hAnsiTheme="minorEastAsia" w:eastAsiaTheme="minorEastAsia"/>
              <w:szCs w:val="21"/>
            </w:rPr>
          </w:rPrChange>
        </w:rPr>
        <w:t xml:space="preserve"> 传  真：</w:t>
      </w:r>
      <w:r>
        <w:rPr>
          <w:rFonts w:hint="eastAsia" w:cs="宋体" w:asciiTheme="minorEastAsia" w:hAnsiTheme="minorEastAsia" w:eastAsiaTheme="minorEastAsia"/>
          <w:color w:val="auto"/>
          <w:szCs w:val="21"/>
          <w:highlight w:val="none"/>
          <w:u w:val="single"/>
          <w:rPrChange w:id="4190" w:author="vivi" w:date="2022-08-07T19:12:50Z">
            <w:rPr>
              <w:rFonts w:hint="eastAsia" w:cs="宋体" w:asciiTheme="minorEastAsia" w:hAnsiTheme="minorEastAsia" w:eastAsiaTheme="minorEastAsia"/>
              <w:szCs w:val="21"/>
              <w:u w:val="single"/>
            </w:rPr>
          </w:rPrChange>
        </w:rPr>
        <w:t xml:space="preserve">     </w:t>
      </w:r>
    </w:p>
    <w:p>
      <w:pPr>
        <w:spacing w:line="360" w:lineRule="auto"/>
        <w:rPr>
          <w:rFonts w:cs="宋体" w:asciiTheme="minorEastAsia" w:hAnsiTheme="minorEastAsia" w:eastAsiaTheme="minorEastAsia"/>
          <w:color w:val="auto"/>
          <w:szCs w:val="21"/>
          <w:highlight w:val="none"/>
          <w:rPrChange w:id="419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92" w:author="vivi" w:date="2022-08-07T19:12:50Z">
            <w:rPr>
              <w:rFonts w:hint="eastAsia" w:cs="宋体" w:asciiTheme="minorEastAsia" w:hAnsiTheme="minorEastAsia" w:eastAsiaTheme="minorEastAsia"/>
              <w:szCs w:val="21"/>
            </w:rPr>
          </w:rPrChange>
        </w:rPr>
        <w:t>开户银行：</w:t>
      </w:r>
      <w:r>
        <w:rPr>
          <w:rFonts w:hint="eastAsia" w:cs="宋体" w:asciiTheme="minorEastAsia" w:hAnsiTheme="minorEastAsia" w:eastAsiaTheme="minorEastAsia"/>
          <w:color w:val="auto"/>
          <w:szCs w:val="21"/>
          <w:highlight w:val="none"/>
          <w:u w:val="single"/>
          <w:rPrChange w:id="4193" w:author="vivi" w:date="2022-08-07T19:12:50Z">
            <w:rPr>
              <w:rFonts w:hint="eastAsia" w:cs="宋体" w:asciiTheme="minorEastAsia" w:hAnsiTheme="minorEastAsia" w:eastAsiaTheme="minorEastAsia"/>
              <w:szCs w:val="21"/>
              <w:u w:val="single"/>
            </w:rPr>
          </w:rPrChange>
        </w:rPr>
        <w:t xml:space="preserve">   </w:t>
      </w:r>
      <w:r>
        <w:rPr>
          <w:rFonts w:hint="eastAsia" w:cs="宋体" w:asciiTheme="minorEastAsia" w:hAnsiTheme="minorEastAsia" w:eastAsiaTheme="minorEastAsia"/>
          <w:color w:val="auto"/>
          <w:szCs w:val="21"/>
          <w:highlight w:val="none"/>
          <w:rPrChange w:id="4194" w:author="vivi" w:date="2022-08-07T19:12:50Z">
            <w:rPr>
              <w:rFonts w:hint="eastAsia" w:cs="宋体" w:asciiTheme="minorEastAsia" w:hAnsiTheme="minorEastAsia" w:eastAsiaTheme="minorEastAsia"/>
              <w:szCs w:val="21"/>
            </w:rPr>
          </w:rPrChange>
        </w:rPr>
        <w:t xml:space="preserve"> 开户银行：</w:t>
      </w:r>
      <w:r>
        <w:rPr>
          <w:rFonts w:hint="eastAsia" w:cs="宋体" w:asciiTheme="minorEastAsia" w:hAnsiTheme="minorEastAsia" w:eastAsiaTheme="minorEastAsia"/>
          <w:color w:val="auto"/>
          <w:szCs w:val="21"/>
          <w:highlight w:val="none"/>
          <w:u w:val="single"/>
          <w:rPrChange w:id="4195" w:author="vivi" w:date="2022-08-07T19:12:50Z">
            <w:rPr>
              <w:rFonts w:hint="eastAsia" w:cs="宋体" w:asciiTheme="minorEastAsia" w:hAnsiTheme="minorEastAsia" w:eastAsiaTheme="minorEastAsia"/>
              <w:szCs w:val="21"/>
              <w:u w:val="single"/>
            </w:rPr>
          </w:rPrChange>
        </w:rPr>
        <w:t xml:space="preserve">   </w:t>
      </w:r>
    </w:p>
    <w:p>
      <w:pPr>
        <w:spacing w:line="360" w:lineRule="auto"/>
        <w:rPr>
          <w:rFonts w:cs="宋体" w:asciiTheme="minorEastAsia" w:hAnsiTheme="minorEastAsia" w:eastAsiaTheme="minorEastAsia"/>
          <w:color w:val="auto"/>
          <w:szCs w:val="21"/>
          <w:highlight w:val="none"/>
          <w:rPrChange w:id="4196"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197" w:author="vivi" w:date="2022-08-07T19:12:50Z">
            <w:rPr>
              <w:rFonts w:hint="eastAsia" w:cs="宋体" w:asciiTheme="minorEastAsia" w:hAnsiTheme="minorEastAsia" w:eastAsiaTheme="minorEastAsia"/>
              <w:szCs w:val="21"/>
            </w:rPr>
          </w:rPrChange>
        </w:rPr>
        <w:t>账  号：</w:t>
      </w:r>
      <w:r>
        <w:rPr>
          <w:rFonts w:hint="eastAsia" w:cs="宋体" w:asciiTheme="minorEastAsia" w:hAnsiTheme="minorEastAsia" w:eastAsiaTheme="minorEastAsia"/>
          <w:color w:val="auto"/>
          <w:szCs w:val="21"/>
          <w:highlight w:val="none"/>
          <w:u w:val="single"/>
          <w:rPrChange w:id="4198"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4199" w:author="vivi" w:date="2022-08-07T19:12:50Z">
            <w:rPr>
              <w:rFonts w:hint="eastAsia" w:cs="宋体" w:asciiTheme="minorEastAsia" w:hAnsiTheme="minorEastAsia" w:eastAsiaTheme="minorEastAsia"/>
              <w:szCs w:val="21"/>
            </w:rPr>
          </w:rPrChange>
        </w:rPr>
        <w:t xml:space="preserve">  账  号：</w:t>
      </w:r>
      <w:r>
        <w:rPr>
          <w:rFonts w:hint="eastAsia" w:cs="宋体" w:asciiTheme="minorEastAsia" w:hAnsiTheme="minorEastAsia" w:eastAsiaTheme="minorEastAsia"/>
          <w:color w:val="auto"/>
          <w:szCs w:val="21"/>
          <w:highlight w:val="none"/>
          <w:u w:val="single"/>
          <w:rPrChange w:id="4200" w:author="vivi" w:date="2022-08-07T19:12:50Z">
            <w:rPr>
              <w:rFonts w:hint="eastAsia" w:cs="宋体" w:asciiTheme="minorEastAsia" w:hAnsiTheme="minorEastAsia" w:eastAsiaTheme="minorEastAsia"/>
              <w:szCs w:val="21"/>
              <w:u w:val="single"/>
            </w:rPr>
          </w:rPrChange>
        </w:rPr>
        <w:t xml:space="preserve">     </w:t>
      </w:r>
    </w:p>
    <w:p>
      <w:pPr>
        <w:spacing w:line="360" w:lineRule="auto"/>
        <w:rPr>
          <w:rFonts w:cs="宋体" w:asciiTheme="minorEastAsia" w:hAnsiTheme="minorEastAsia" w:eastAsiaTheme="minorEastAsia"/>
          <w:color w:val="auto"/>
          <w:szCs w:val="21"/>
          <w:highlight w:val="none"/>
          <w:rPrChange w:id="4201" w:author="vivi" w:date="2022-08-07T19:12:50Z">
            <w:rPr>
              <w:rFonts w:cs="宋体" w:asciiTheme="minorEastAsia" w:hAnsiTheme="minorEastAsia" w:eastAsiaTheme="minorEastAsia"/>
              <w:szCs w:val="21"/>
            </w:rPr>
          </w:rPrChange>
        </w:rPr>
      </w:pPr>
      <w:r>
        <w:rPr>
          <w:rFonts w:hint="eastAsia" w:cs="宋体" w:asciiTheme="minorEastAsia" w:hAnsiTheme="minorEastAsia" w:eastAsiaTheme="minorEastAsia"/>
          <w:color w:val="auto"/>
          <w:szCs w:val="21"/>
          <w:highlight w:val="none"/>
          <w:rPrChange w:id="4202" w:author="vivi" w:date="2022-08-07T19:12:50Z">
            <w:rPr>
              <w:rFonts w:hint="eastAsia" w:cs="宋体" w:asciiTheme="minorEastAsia" w:hAnsiTheme="minorEastAsia" w:eastAsiaTheme="minorEastAsia"/>
              <w:szCs w:val="21"/>
            </w:rPr>
          </w:rPrChange>
        </w:rPr>
        <w:t>邮政编码：</w:t>
      </w:r>
      <w:r>
        <w:rPr>
          <w:rFonts w:hint="eastAsia" w:cs="宋体" w:asciiTheme="minorEastAsia" w:hAnsiTheme="minorEastAsia" w:eastAsiaTheme="minorEastAsia"/>
          <w:color w:val="auto"/>
          <w:szCs w:val="21"/>
          <w:highlight w:val="none"/>
          <w:u w:val="single"/>
          <w:rPrChange w:id="4203" w:author="vivi" w:date="2022-08-07T19:12:50Z">
            <w:rPr>
              <w:rFonts w:hint="eastAsia" w:cs="宋体" w:asciiTheme="minorEastAsia" w:hAnsiTheme="minorEastAsia" w:eastAsiaTheme="minorEastAsia"/>
              <w:szCs w:val="21"/>
              <w:u w:val="single"/>
            </w:rPr>
          </w:rPrChange>
        </w:rPr>
        <w:t xml:space="preserve">     </w:t>
      </w:r>
      <w:r>
        <w:rPr>
          <w:rFonts w:hint="eastAsia" w:cs="宋体" w:asciiTheme="minorEastAsia" w:hAnsiTheme="minorEastAsia" w:eastAsiaTheme="minorEastAsia"/>
          <w:color w:val="auto"/>
          <w:szCs w:val="21"/>
          <w:highlight w:val="none"/>
          <w:rPrChange w:id="4204" w:author="vivi" w:date="2022-08-07T19:12:50Z">
            <w:rPr>
              <w:rFonts w:hint="eastAsia" w:cs="宋体" w:asciiTheme="minorEastAsia" w:hAnsiTheme="minorEastAsia" w:eastAsiaTheme="minorEastAsia"/>
              <w:szCs w:val="21"/>
            </w:rPr>
          </w:rPrChange>
        </w:rPr>
        <w:t xml:space="preserve"> 邮政编码：</w:t>
      </w:r>
      <w:r>
        <w:rPr>
          <w:rFonts w:hint="eastAsia" w:cs="宋体" w:asciiTheme="minorEastAsia" w:hAnsiTheme="minorEastAsia" w:eastAsiaTheme="minorEastAsia"/>
          <w:color w:val="auto"/>
          <w:szCs w:val="21"/>
          <w:highlight w:val="none"/>
          <w:u w:val="single"/>
          <w:rPrChange w:id="4205" w:author="vivi" w:date="2022-08-07T19:12:50Z">
            <w:rPr>
              <w:rFonts w:hint="eastAsia" w:cs="宋体" w:asciiTheme="minorEastAsia" w:hAnsiTheme="minorEastAsia" w:eastAsiaTheme="minorEastAsia"/>
              <w:szCs w:val="21"/>
              <w:u w:val="single"/>
            </w:rPr>
          </w:rPrChange>
        </w:rPr>
        <w:t xml:space="preserve">   </w:t>
      </w:r>
    </w:p>
    <w:p>
      <w:pPr>
        <w:spacing w:line="440" w:lineRule="exact"/>
        <w:rPr>
          <w:rFonts w:cs="宋体" w:asciiTheme="minorEastAsia" w:hAnsiTheme="minorEastAsia" w:eastAsiaTheme="minorEastAsia"/>
          <w:color w:val="auto"/>
          <w:sz w:val="30"/>
          <w:szCs w:val="30"/>
          <w:highlight w:val="none"/>
          <w:rPrChange w:id="4206"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b/>
          <w:color w:val="auto"/>
          <w:sz w:val="30"/>
          <w:szCs w:val="30"/>
          <w:highlight w:val="none"/>
          <w:rPrChange w:id="4207" w:author="vivi" w:date="2022-08-07T19:12:50Z">
            <w:rPr>
              <w:rFonts w:hint="eastAsia" w:cs="宋体" w:asciiTheme="minorEastAsia" w:hAnsiTheme="minorEastAsia" w:eastAsiaTheme="minorEastAsia"/>
              <w:b/>
              <w:sz w:val="30"/>
              <w:szCs w:val="30"/>
            </w:rPr>
          </w:rPrChange>
        </w:rPr>
        <w:br w:type="page"/>
      </w:r>
      <w:r>
        <w:rPr>
          <w:rFonts w:hint="eastAsia" w:cs="宋体" w:asciiTheme="minorEastAsia" w:hAnsiTheme="minorEastAsia" w:eastAsiaTheme="minorEastAsia"/>
          <w:color w:val="auto"/>
          <w:sz w:val="30"/>
          <w:szCs w:val="30"/>
          <w:highlight w:val="none"/>
          <w:rPrChange w:id="4208" w:author="vivi" w:date="2022-08-07T19:12:50Z">
            <w:rPr>
              <w:rFonts w:hint="eastAsia" w:cs="宋体" w:asciiTheme="minorEastAsia" w:hAnsiTheme="minorEastAsia" w:eastAsiaTheme="minorEastAsia"/>
              <w:sz w:val="30"/>
              <w:szCs w:val="30"/>
            </w:rPr>
          </w:rPrChange>
        </w:rPr>
        <w:t>附件4：</w:t>
      </w:r>
    </w:p>
    <w:p>
      <w:pPr>
        <w:spacing w:before="159" w:beforeLines="50" w:after="159" w:afterLines="50" w:line="440" w:lineRule="exact"/>
        <w:jc w:val="center"/>
        <w:rPr>
          <w:rFonts w:cs="宋体" w:asciiTheme="minorEastAsia" w:hAnsiTheme="minorEastAsia" w:eastAsiaTheme="minorEastAsia"/>
          <w:color w:val="auto"/>
          <w:sz w:val="30"/>
          <w:szCs w:val="30"/>
          <w:highlight w:val="none"/>
          <w:rPrChange w:id="4209"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210" w:author="vivi" w:date="2022-08-07T19:12:50Z">
            <w:rPr>
              <w:rFonts w:hint="eastAsia" w:cs="宋体" w:asciiTheme="minorEastAsia" w:hAnsiTheme="minorEastAsia" w:eastAsiaTheme="minorEastAsia"/>
              <w:sz w:val="30"/>
              <w:szCs w:val="30"/>
            </w:rPr>
          </w:rPrChange>
        </w:rPr>
        <w:t>主要建设工程文件目录</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21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212" w:author="vivi" w:date="2022-08-07T19:12:50Z">
                  <w:rPr>
                    <w:rFonts w:hint="eastAsia" w:cs="宋体" w:asciiTheme="minorEastAsia" w:hAnsiTheme="minorEastAsia" w:eastAsiaTheme="minorEastAsia"/>
                    <w:sz w:val="28"/>
                    <w:szCs w:val="30"/>
                  </w:rPr>
                </w:rPrChange>
              </w:rPr>
              <w:t>文件名称</w:t>
            </w:r>
          </w:p>
        </w:tc>
        <w:tc>
          <w:tcPr>
            <w:tcW w:w="1276"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21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214" w:author="vivi" w:date="2022-08-07T19:12:50Z">
                  <w:rPr>
                    <w:rFonts w:hint="eastAsia" w:cs="宋体" w:asciiTheme="minorEastAsia" w:hAnsiTheme="minorEastAsia" w:eastAsiaTheme="minorEastAsia"/>
                    <w:sz w:val="28"/>
                    <w:szCs w:val="30"/>
                  </w:rPr>
                </w:rPrChange>
              </w:rPr>
              <w:t>套数</w:t>
            </w:r>
          </w:p>
        </w:tc>
        <w:tc>
          <w:tcPr>
            <w:tcW w:w="145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21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216" w:author="vivi" w:date="2022-08-07T19:12:50Z">
                  <w:rPr>
                    <w:rFonts w:hint="eastAsia" w:cs="宋体" w:asciiTheme="minorEastAsia" w:hAnsiTheme="minorEastAsia" w:eastAsiaTheme="minorEastAsia"/>
                    <w:sz w:val="28"/>
                    <w:szCs w:val="30"/>
                  </w:rPr>
                </w:rPrChange>
              </w:rPr>
              <w:t>费用（元）</w:t>
            </w:r>
          </w:p>
        </w:tc>
        <w:tc>
          <w:tcPr>
            <w:tcW w:w="1243"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21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218" w:author="vivi" w:date="2022-08-07T19:12:50Z">
                  <w:rPr>
                    <w:rFonts w:hint="eastAsia" w:cs="宋体" w:asciiTheme="minorEastAsia" w:hAnsiTheme="minorEastAsia" w:eastAsiaTheme="minorEastAsia"/>
                    <w:sz w:val="28"/>
                    <w:szCs w:val="30"/>
                  </w:rPr>
                </w:rPrChange>
              </w:rPr>
              <w:t>质量</w:t>
            </w:r>
          </w:p>
        </w:tc>
        <w:tc>
          <w:tcPr>
            <w:tcW w:w="1450" w:type="dxa"/>
            <w:tcBorders>
              <w:top w:val="single" w:color="auto" w:sz="12" w:space="0"/>
              <w:bottom w:val="double" w:color="auto" w:sz="6" w:space="0"/>
            </w:tcBorders>
          </w:tcPr>
          <w:p>
            <w:pPr>
              <w:spacing w:line="440" w:lineRule="exact"/>
              <w:jc w:val="center"/>
              <w:rPr>
                <w:rFonts w:cs="宋体" w:asciiTheme="minorEastAsia" w:hAnsiTheme="minorEastAsia" w:eastAsiaTheme="minorEastAsia"/>
                <w:color w:val="auto"/>
                <w:sz w:val="28"/>
                <w:szCs w:val="30"/>
                <w:highlight w:val="none"/>
                <w:rPrChange w:id="421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220" w:author="vivi" w:date="2022-08-07T19:12:50Z">
                  <w:rPr>
                    <w:rFonts w:hint="eastAsia" w:cs="宋体" w:asciiTheme="minorEastAsia" w:hAnsiTheme="minorEastAsia" w:eastAsiaTheme="minorEastAsia"/>
                    <w:sz w:val="28"/>
                    <w:szCs w:val="30"/>
                  </w:rPr>
                </w:rPrChange>
              </w:rPr>
              <w:t>移交时间</w:t>
            </w:r>
          </w:p>
        </w:tc>
        <w:tc>
          <w:tcPr>
            <w:tcW w:w="1667" w:type="dxa"/>
            <w:tcBorders>
              <w:top w:val="single" w:color="auto" w:sz="12" w:space="0"/>
              <w:bottom w:val="double" w:color="auto" w:sz="6" w:space="0"/>
            </w:tcBorders>
          </w:tcPr>
          <w:p>
            <w:pPr>
              <w:spacing w:line="440" w:lineRule="exact"/>
              <w:jc w:val="center"/>
              <w:rPr>
                <w:rFonts w:cs="宋体" w:asciiTheme="minorEastAsia" w:hAnsiTheme="minorEastAsia" w:eastAsiaTheme="minorEastAsia"/>
                <w:color w:val="auto"/>
                <w:sz w:val="28"/>
                <w:szCs w:val="30"/>
                <w:highlight w:val="none"/>
                <w:rPrChange w:id="422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222" w:author="vivi" w:date="2022-08-07T19:12:50Z">
                  <w:rPr>
                    <w:rFonts w:hint="eastAsia" w:cs="宋体" w:asciiTheme="minorEastAsia" w:hAnsiTheme="minorEastAsia" w:eastAsiaTheme="minorEastAsia"/>
                    <w:sz w:val="28"/>
                    <w:szCs w:val="30"/>
                  </w:rPr>
                </w:rPrChang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3" w:author="vivi" w:date="2022-08-07T19:12:50Z">
                  <w:rPr>
                    <w:rFonts w:cs="宋体" w:asciiTheme="minorEastAsia" w:hAnsiTheme="minorEastAsia" w:eastAsiaTheme="minorEastAsia"/>
                    <w:sz w:val="30"/>
                    <w:szCs w:val="30"/>
                  </w:rPr>
                </w:rPrChange>
              </w:rPr>
            </w:pPr>
          </w:p>
        </w:tc>
        <w:tc>
          <w:tcPr>
            <w:tcW w:w="1276"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4" w:author="vivi" w:date="2022-08-07T19:12:50Z">
                  <w:rPr>
                    <w:rFonts w:cs="宋体" w:asciiTheme="minorEastAsia" w:hAnsiTheme="minorEastAsia" w:eastAsiaTheme="minorEastAsia"/>
                    <w:sz w:val="30"/>
                    <w:szCs w:val="30"/>
                  </w:rPr>
                </w:rPrChange>
              </w:rPr>
            </w:pPr>
          </w:p>
        </w:tc>
        <w:tc>
          <w:tcPr>
            <w:tcW w:w="145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5" w:author="vivi" w:date="2022-08-07T19:12:50Z">
                  <w:rPr>
                    <w:rFonts w:cs="宋体" w:asciiTheme="minorEastAsia" w:hAnsiTheme="minorEastAsia" w:eastAsiaTheme="minorEastAsia"/>
                    <w:sz w:val="30"/>
                    <w:szCs w:val="30"/>
                  </w:rPr>
                </w:rPrChange>
              </w:rPr>
            </w:pPr>
          </w:p>
        </w:tc>
        <w:tc>
          <w:tcPr>
            <w:tcW w:w="1243"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6" w:author="vivi" w:date="2022-08-07T19:12:50Z">
                  <w:rPr>
                    <w:rFonts w:cs="宋体" w:asciiTheme="minorEastAsia" w:hAnsiTheme="minorEastAsia" w:eastAsiaTheme="minorEastAsia"/>
                    <w:sz w:val="30"/>
                    <w:szCs w:val="30"/>
                  </w:rPr>
                </w:rPrChange>
              </w:rPr>
            </w:pPr>
          </w:p>
        </w:tc>
        <w:tc>
          <w:tcPr>
            <w:tcW w:w="145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7" w:author="vivi" w:date="2022-08-07T19:12:50Z">
                  <w:rPr>
                    <w:rFonts w:cs="宋体" w:asciiTheme="minorEastAsia" w:hAnsiTheme="minorEastAsia" w:eastAsiaTheme="minorEastAsia"/>
                    <w:sz w:val="30"/>
                    <w:szCs w:val="30"/>
                  </w:rPr>
                </w:rPrChange>
              </w:rPr>
            </w:pPr>
          </w:p>
        </w:tc>
        <w:tc>
          <w:tcPr>
            <w:tcW w:w="1667"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29" w:author="vivi" w:date="2022-08-07T19:12:50Z">
                  <w:rPr>
                    <w:rFonts w:cs="宋体" w:asciiTheme="minorEastAsia" w:hAnsiTheme="minorEastAsia" w:eastAsiaTheme="minorEastAsia"/>
                    <w:sz w:val="30"/>
                    <w:szCs w:val="30"/>
                  </w:rPr>
                </w:rPrChange>
              </w:rPr>
            </w:pPr>
          </w:p>
        </w:tc>
        <w:tc>
          <w:tcPr>
            <w:tcW w:w="1276"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0" w:author="vivi" w:date="2022-08-07T19:12:50Z">
                  <w:rPr>
                    <w:rFonts w:cs="宋体" w:asciiTheme="minorEastAsia" w:hAnsiTheme="minorEastAsia" w:eastAsiaTheme="minorEastAsia"/>
                    <w:sz w:val="30"/>
                    <w:szCs w:val="30"/>
                  </w:rPr>
                </w:rPrChange>
              </w:rPr>
            </w:pPr>
          </w:p>
        </w:tc>
        <w:tc>
          <w:tcPr>
            <w:tcW w:w="14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1" w:author="vivi" w:date="2022-08-07T19:12:50Z">
                  <w:rPr>
                    <w:rFonts w:cs="宋体" w:asciiTheme="minorEastAsia" w:hAnsiTheme="minorEastAsia" w:eastAsiaTheme="minorEastAsia"/>
                    <w:sz w:val="30"/>
                    <w:szCs w:val="30"/>
                  </w:rPr>
                </w:rPrChange>
              </w:rPr>
            </w:pPr>
          </w:p>
        </w:tc>
        <w:tc>
          <w:tcPr>
            <w:tcW w:w="1243"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2" w:author="vivi" w:date="2022-08-07T19:12:50Z">
                  <w:rPr>
                    <w:rFonts w:cs="宋体" w:asciiTheme="minorEastAsia" w:hAnsiTheme="minorEastAsia" w:eastAsiaTheme="minorEastAsia"/>
                    <w:sz w:val="30"/>
                    <w:szCs w:val="30"/>
                  </w:rPr>
                </w:rPrChange>
              </w:rPr>
            </w:pPr>
          </w:p>
        </w:tc>
        <w:tc>
          <w:tcPr>
            <w:tcW w:w="14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3" w:author="vivi" w:date="2022-08-07T19:12:50Z">
                  <w:rPr>
                    <w:rFonts w:cs="宋体" w:asciiTheme="minorEastAsia" w:hAnsiTheme="minorEastAsia" w:eastAsiaTheme="minorEastAsia"/>
                    <w:sz w:val="30"/>
                    <w:szCs w:val="30"/>
                  </w:rPr>
                </w:rPrChange>
              </w:rPr>
            </w:pPr>
          </w:p>
        </w:tc>
        <w:tc>
          <w:tcPr>
            <w:tcW w:w="1667"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5"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6"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7"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8"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39"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1"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2"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3"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4"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5"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7"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8"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49"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0"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1"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3"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4"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5"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6"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7"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59"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0"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1"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2"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3"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5"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6"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7"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8"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69"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7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271"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272"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73"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274"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75"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27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77" w:author="vivi" w:date="2022-08-07T19:12:50Z">
                  <w:rPr>
                    <w:rFonts w:cs="宋体" w:asciiTheme="minorEastAsia" w:hAnsiTheme="minorEastAsia" w:eastAsiaTheme="minorEastAsia"/>
                    <w:sz w:val="30"/>
                    <w:szCs w:val="30"/>
                  </w:rPr>
                </w:rPrChange>
              </w:rPr>
            </w:pPr>
          </w:p>
        </w:tc>
        <w:tc>
          <w:tcPr>
            <w:tcW w:w="1276"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78"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79" w:author="vivi" w:date="2022-08-07T19:12:50Z">
                  <w:rPr>
                    <w:rFonts w:cs="宋体" w:asciiTheme="minorEastAsia" w:hAnsiTheme="minorEastAsia" w:eastAsiaTheme="minorEastAsia"/>
                    <w:sz w:val="30"/>
                    <w:szCs w:val="30"/>
                  </w:rPr>
                </w:rPrChange>
              </w:rPr>
            </w:pPr>
          </w:p>
        </w:tc>
        <w:tc>
          <w:tcPr>
            <w:tcW w:w="1243"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80" w:author="vivi" w:date="2022-08-07T19:12:50Z">
                  <w:rPr>
                    <w:rFonts w:cs="宋体" w:asciiTheme="minorEastAsia" w:hAnsiTheme="minorEastAsia" w:eastAsiaTheme="minorEastAsia"/>
                    <w:sz w:val="30"/>
                    <w:szCs w:val="30"/>
                  </w:rPr>
                </w:rPrChange>
              </w:rPr>
            </w:pPr>
          </w:p>
        </w:tc>
        <w:tc>
          <w:tcPr>
            <w:tcW w:w="14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81" w:author="vivi" w:date="2022-08-07T19:12:50Z">
                  <w:rPr>
                    <w:rFonts w:cs="宋体" w:asciiTheme="minorEastAsia" w:hAnsiTheme="minorEastAsia" w:eastAsiaTheme="minorEastAsia"/>
                    <w:sz w:val="30"/>
                    <w:szCs w:val="30"/>
                  </w:rPr>
                </w:rPrChange>
              </w:rPr>
            </w:pPr>
          </w:p>
        </w:tc>
        <w:tc>
          <w:tcPr>
            <w:tcW w:w="1667"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28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283"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284"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85"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286"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87"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28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289"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290"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91"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292"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93"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29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295"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296"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97"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298"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299"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0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301"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302"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03"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304"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05"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0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307"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308"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09"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310"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11"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1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313"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314"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15"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316"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17"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1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319"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320"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21"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322"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23"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2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325"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326"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27"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328"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29"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3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cs="宋体" w:asciiTheme="minorEastAsia" w:hAnsiTheme="minorEastAsia" w:eastAsiaTheme="minorEastAsia"/>
                <w:color w:val="auto"/>
                <w:sz w:val="30"/>
                <w:szCs w:val="30"/>
                <w:highlight w:val="none"/>
                <w:rPrChange w:id="4331" w:author="vivi" w:date="2022-08-07T19:12:50Z">
                  <w:rPr>
                    <w:rFonts w:cs="宋体" w:asciiTheme="minorEastAsia" w:hAnsiTheme="minorEastAsia" w:eastAsiaTheme="minorEastAsia"/>
                    <w:sz w:val="30"/>
                    <w:szCs w:val="30"/>
                  </w:rPr>
                </w:rPrChange>
              </w:rPr>
            </w:pPr>
          </w:p>
        </w:tc>
        <w:tc>
          <w:tcPr>
            <w:tcW w:w="1276" w:type="dxa"/>
          </w:tcPr>
          <w:p>
            <w:pPr>
              <w:rPr>
                <w:rFonts w:cs="宋体" w:asciiTheme="minorEastAsia" w:hAnsiTheme="minorEastAsia" w:eastAsiaTheme="minorEastAsia"/>
                <w:color w:val="auto"/>
                <w:sz w:val="30"/>
                <w:szCs w:val="30"/>
                <w:highlight w:val="none"/>
                <w:rPrChange w:id="4332"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33" w:author="vivi" w:date="2022-08-07T19:12:50Z">
                  <w:rPr>
                    <w:rFonts w:cs="宋体" w:asciiTheme="minorEastAsia" w:hAnsiTheme="minorEastAsia" w:eastAsiaTheme="minorEastAsia"/>
                    <w:sz w:val="30"/>
                    <w:szCs w:val="30"/>
                  </w:rPr>
                </w:rPrChange>
              </w:rPr>
            </w:pPr>
          </w:p>
        </w:tc>
        <w:tc>
          <w:tcPr>
            <w:tcW w:w="1243" w:type="dxa"/>
          </w:tcPr>
          <w:p>
            <w:pPr>
              <w:rPr>
                <w:rFonts w:cs="宋体" w:asciiTheme="minorEastAsia" w:hAnsiTheme="minorEastAsia" w:eastAsiaTheme="minorEastAsia"/>
                <w:color w:val="auto"/>
                <w:sz w:val="30"/>
                <w:szCs w:val="30"/>
                <w:highlight w:val="none"/>
                <w:rPrChange w:id="4334" w:author="vivi" w:date="2022-08-07T19:12:50Z">
                  <w:rPr>
                    <w:rFonts w:cs="宋体" w:asciiTheme="minorEastAsia" w:hAnsiTheme="minorEastAsia" w:eastAsiaTheme="minorEastAsia"/>
                    <w:sz w:val="30"/>
                    <w:szCs w:val="30"/>
                  </w:rPr>
                </w:rPrChange>
              </w:rPr>
            </w:pPr>
          </w:p>
        </w:tc>
        <w:tc>
          <w:tcPr>
            <w:tcW w:w="1450" w:type="dxa"/>
          </w:tcPr>
          <w:p>
            <w:pPr>
              <w:rPr>
                <w:rFonts w:cs="宋体" w:asciiTheme="minorEastAsia" w:hAnsiTheme="minorEastAsia" w:eastAsiaTheme="minorEastAsia"/>
                <w:color w:val="auto"/>
                <w:sz w:val="30"/>
                <w:szCs w:val="30"/>
                <w:highlight w:val="none"/>
                <w:rPrChange w:id="4335" w:author="vivi" w:date="2022-08-07T19:12:50Z">
                  <w:rPr>
                    <w:rFonts w:cs="宋体" w:asciiTheme="minorEastAsia" w:hAnsiTheme="minorEastAsia" w:eastAsiaTheme="minorEastAsia"/>
                    <w:sz w:val="30"/>
                    <w:szCs w:val="30"/>
                  </w:rPr>
                </w:rPrChange>
              </w:rPr>
            </w:pPr>
          </w:p>
        </w:tc>
        <w:tc>
          <w:tcPr>
            <w:tcW w:w="1667" w:type="dxa"/>
          </w:tcPr>
          <w:p>
            <w:pPr>
              <w:rPr>
                <w:rFonts w:cs="宋体" w:asciiTheme="minorEastAsia" w:hAnsiTheme="minorEastAsia" w:eastAsiaTheme="minorEastAsia"/>
                <w:color w:val="auto"/>
                <w:sz w:val="30"/>
                <w:szCs w:val="30"/>
                <w:highlight w:val="none"/>
                <w:rPrChange w:id="4336" w:author="vivi" w:date="2022-08-07T19:12:50Z">
                  <w:rPr>
                    <w:rFonts w:cs="宋体" w:asciiTheme="minorEastAsia" w:hAnsiTheme="minorEastAsia" w:eastAsiaTheme="minorEastAsia"/>
                    <w:sz w:val="30"/>
                    <w:szCs w:val="30"/>
                  </w:rPr>
                </w:rPrChange>
              </w:rPr>
            </w:pPr>
          </w:p>
        </w:tc>
      </w:tr>
    </w:tbl>
    <w:p>
      <w:pPr>
        <w:spacing w:line="440" w:lineRule="exact"/>
        <w:rPr>
          <w:rFonts w:cs="宋体" w:asciiTheme="minorEastAsia" w:hAnsiTheme="minorEastAsia" w:eastAsiaTheme="minorEastAsia"/>
          <w:color w:val="auto"/>
          <w:sz w:val="30"/>
          <w:szCs w:val="30"/>
          <w:highlight w:val="none"/>
          <w:rPrChange w:id="4337" w:author="vivi" w:date="2022-08-07T19:12:50Z">
            <w:rPr>
              <w:rFonts w:cs="宋体" w:asciiTheme="minorEastAsia" w:hAnsiTheme="minorEastAsia" w:eastAsiaTheme="minorEastAsia"/>
              <w:sz w:val="30"/>
              <w:szCs w:val="30"/>
            </w:rPr>
          </w:rPrChange>
        </w:rPr>
      </w:pPr>
    </w:p>
    <w:p>
      <w:pPr>
        <w:spacing w:line="440" w:lineRule="exact"/>
        <w:rPr>
          <w:rFonts w:cs="宋体" w:asciiTheme="minorEastAsia" w:hAnsiTheme="minorEastAsia" w:eastAsiaTheme="minorEastAsia"/>
          <w:color w:val="auto"/>
          <w:sz w:val="30"/>
          <w:szCs w:val="30"/>
          <w:highlight w:val="none"/>
          <w:rPrChange w:id="4338"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339" w:author="vivi" w:date="2022-08-07T19:12:50Z">
            <w:rPr>
              <w:rFonts w:hint="eastAsia" w:cs="宋体" w:asciiTheme="minorEastAsia" w:hAnsiTheme="minorEastAsia" w:eastAsiaTheme="minorEastAsia"/>
              <w:sz w:val="30"/>
              <w:szCs w:val="30"/>
            </w:rPr>
          </w:rPrChange>
        </w:rPr>
        <w:br w:type="page"/>
      </w:r>
      <w:r>
        <w:rPr>
          <w:rFonts w:hint="eastAsia" w:cs="宋体" w:asciiTheme="minorEastAsia" w:hAnsiTheme="minorEastAsia" w:eastAsiaTheme="minorEastAsia"/>
          <w:color w:val="auto"/>
          <w:sz w:val="30"/>
          <w:szCs w:val="30"/>
          <w:highlight w:val="none"/>
          <w:rPrChange w:id="4340" w:author="vivi" w:date="2022-08-07T19:12:50Z">
            <w:rPr>
              <w:rFonts w:hint="eastAsia" w:cs="宋体" w:asciiTheme="minorEastAsia" w:hAnsiTheme="minorEastAsia" w:eastAsiaTheme="minorEastAsia"/>
              <w:sz w:val="30"/>
              <w:szCs w:val="30"/>
            </w:rPr>
          </w:rPrChange>
        </w:rPr>
        <w:t>附</w:t>
      </w:r>
      <w:bookmarkStart w:id="556" w:name="_Toc296944566"/>
      <w:bookmarkStart w:id="557" w:name="_Toc296347226"/>
      <w:bookmarkStart w:id="558" w:name="_Toc267261698"/>
      <w:bookmarkStart w:id="559" w:name="_Toc296891267"/>
      <w:bookmarkStart w:id="560" w:name="_Toc296346728"/>
      <w:bookmarkStart w:id="561" w:name="_Toc296503227"/>
      <w:bookmarkStart w:id="562" w:name="_Toc296891055"/>
      <w:r>
        <w:rPr>
          <w:rFonts w:hint="eastAsia" w:cs="宋体" w:asciiTheme="minorEastAsia" w:hAnsiTheme="minorEastAsia" w:eastAsiaTheme="minorEastAsia"/>
          <w:color w:val="auto"/>
          <w:sz w:val="30"/>
          <w:szCs w:val="30"/>
          <w:highlight w:val="none"/>
          <w:rPrChange w:id="4340" w:author="vivi" w:date="2022-08-07T19:12:50Z">
            <w:rPr>
              <w:rFonts w:hint="eastAsia" w:cs="宋体" w:asciiTheme="minorEastAsia" w:hAnsiTheme="minorEastAsia" w:eastAsiaTheme="minorEastAsia"/>
              <w:sz w:val="30"/>
              <w:szCs w:val="30"/>
            </w:rPr>
          </w:rPrChange>
        </w:rPr>
        <w:t>件5：</w:t>
      </w:r>
    </w:p>
    <w:bookmarkEnd w:id="556"/>
    <w:bookmarkEnd w:id="557"/>
    <w:bookmarkEnd w:id="558"/>
    <w:bookmarkEnd w:id="559"/>
    <w:bookmarkEnd w:id="560"/>
    <w:bookmarkEnd w:id="561"/>
    <w:bookmarkEnd w:id="562"/>
    <w:p>
      <w:pPr>
        <w:spacing w:before="159" w:beforeLines="50" w:after="159" w:afterLines="50" w:line="440" w:lineRule="exact"/>
        <w:jc w:val="center"/>
        <w:rPr>
          <w:rFonts w:cs="宋体" w:asciiTheme="minorEastAsia" w:hAnsiTheme="minorEastAsia" w:eastAsiaTheme="minorEastAsia"/>
          <w:color w:val="auto"/>
          <w:sz w:val="30"/>
          <w:szCs w:val="30"/>
          <w:highlight w:val="none"/>
          <w:rPrChange w:id="4341"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342" w:author="vivi" w:date="2022-08-07T19:12:50Z">
            <w:rPr>
              <w:rFonts w:hint="eastAsia" w:cs="宋体" w:asciiTheme="minorEastAsia" w:hAnsiTheme="minorEastAsia" w:eastAsiaTheme="minorEastAsia"/>
              <w:sz w:val="30"/>
              <w:szCs w:val="30"/>
            </w:rPr>
          </w:rPrChange>
        </w:rPr>
        <w:t>承包人用于本工程施工的机械设备表</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4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44" w:author="vivi" w:date="2022-08-07T19:12:50Z">
                  <w:rPr>
                    <w:rFonts w:hint="eastAsia" w:cs="宋体" w:asciiTheme="minorEastAsia" w:hAnsiTheme="minorEastAsia" w:eastAsiaTheme="minorEastAsia"/>
                    <w:sz w:val="28"/>
                    <w:szCs w:val="30"/>
                  </w:rPr>
                </w:rPrChange>
              </w:rPr>
              <w:t>序号</w:t>
            </w:r>
          </w:p>
        </w:tc>
        <w:tc>
          <w:tcPr>
            <w:tcW w:w="1418"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4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46" w:author="vivi" w:date="2022-08-07T19:12:50Z">
                  <w:rPr>
                    <w:rFonts w:hint="eastAsia" w:cs="宋体" w:asciiTheme="minorEastAsia" w:hAnsiTheme="minorEastAsia" w:eastAsiaTheme="minorEastAsia"/>
                    <w:sz w:val="28"/>
                    <w:szCs w:val="30"/>
                  </w:rPr>
                </w:rPrChange>
              </w:rPr>
              <w:t>机械或设备名称</w:t>
            </w:r>
          </w:p>
        </w:tc>
        <w:tc>
          <w:tcPr>
            <w:tcW w:w="85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4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48" w:author="vivi" w:date="2022-08-07T19:12:50Z">
                  <w:rPr>
                    <w:rFonts w:hint="eastAsia" w:cs="宋体" w:asciiTheme="minorEastAsia" w:hAnsiTheme="minorEastAsia" w:eastAsiaTheme="minorEastAsia"/>
                    <w:sz w:val="28"/>
                    <w:szCs w:val="30"/>
                  </w:rPr>
                </w:rPrChange>
              </w:rPr>
              <w:t>规格型号</w:t>
            </w:r>
          </w:p>
        </w:tc>
        <w:tc>
          <w:tcPr>
            <w:tcW w:w="1058"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4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50" w:author="vivi" w:date="2022-08-07T19:12:50Z">
                  <w:rPr>
                    <w:rFonts w:hint="eastAsia" w:cs="宋体" w:asciiTheme="minorEastAsia" w:hAnsiTheme="minorEastAsia" w:eastAsiaTheme="minorEastAsia"/>
                    <w:sz w:val="28"/>
                    <w:szCs w:val="30"/>
                  </w:rPr>
                </w:rPrChange>
              </w:rPr>
              <w:t>数量</w:t>
            </w:r>
          </w:p>
        </w:tc>
        <w:tc>
          <w:tcPr>
            <w:tcW w:w="88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5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52" w:author="vivi" w:date="2022-08-07T19:12:50Z">
                  <w:rPr>
                    <w:rFonts w:hint="eastAsia" w:cs="宋体" w:asciiTheme="minorEastAsia" w:hAnsiTheme="minorEastAsia" w:eastAsiaTheme="minorEastAsia"/>
                    <w:sz w:val="28"/>
                    <w:szCs w:val="30"/>
                  </w:rPr>
                </w:rPrChange>
              </w:rPr>
              <w:t>产地</w:t>
            </w:r>
          </w:p>
        </w:tc>
        <w:tc>
          <w:tcPr>
            <w:tcW w:w="102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5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54" w:author="vivi" w:date="2022-08-07T19:12:50Z">
                  <w:rPr>
                    <w:rFonts w:hint="eastAsia" w:cs="宋体" w:asciiTheme="minorEastAsia" w:hAnsiTheme="minorEastAsia" w:eastAsiaTheme="minorEastAsia"/>
                    <w:sz w:val="28"/>
                    <w:szCs w:val="30"/>
                  </w:rPr>
                </w:rPrChange>
              </w:rPr>
              <w:t>制造年份</w:t>
            </w:r>
          </w:p>
        </w:tc>
        <w:tc>
          <w:tcPr>
            <w:tcW w:w="148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5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56" w:author="vivi" w:date="2022-08-07T19:12:50Z">
                  <w:rPr>
                    <w:rFonts w:hint="eastAsia" w:cs="宋体" w:asciiTheme="minorEastAsia" w:hAnsiTheme="minorEastAsia" w:eastAsiaTheme="minorEastAsia"/>
                    <w:sz w:val="28"/>
                    <w:szCs w:val="30"/>
                  </w:rPr>
                </w:rPrChange>
              </w:rPr>
              <w:t>额定功率(kW)</w:t>
            </w:r>
          </w:p>
        </w:tc>
        <w:tc>
          <w:tcPr>
            <w:tcW w:w="1020"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5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58" w:author="vivi" w:date="2022-08-07T19:12:50Z">
                  <w:rPr>
                    <w:rFonts w:hint="eastAsia" w:cs="宋体" w:asciiTheme="minorEastAsia" w:hAnsiTheme="minorEastAsia" w:eastAsiaTheme="minorEastAsia"/>
                    <w:sz w:val="28"/>
                    <w:szCs w:val="30"/>
                  </w:rPr>
                </w:rPrChange>
              </w:rPr>
              <w:t>生产能力</w:t>
            </w:r>
          </w:p>
        </w:tc>
        <w:tc>
          <w:tcPr>
            <w:tcW w:w="92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35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360" w:author="vivi" w:date="2022-08-07T19:12:50Z">
                  <w:rPr>
                    <w:rFonts w:hint="eastAsia" w:cs="宋体" w:asciiTheme="minorEastAsia" w:hAnsiTheme="minorEastAsia" w:eastAsiaTheme="minorEastAsia"/>
                    <w:sz w:val="28"/>
                    <w:szCs w:val="30"/>
                  </w:rPr>
                </w:rPrChang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1" w:author="vivi" w:date="2022-08-07T19:12:50Z">
                  <w:rPr>
                    <w:rFonts w:cs="宋体" w:asciiTheme="minorEastAsia" w:hAnsiTheme="minorEastAsia" w:eastAsiaTheme="minorEastAsia"/>
                    <w:sz w:val="30"/>
                    <w:szCs w:val="30"/>
                  </w:rPr>
                </w:rPrChange>
              </w:rPr>
            </w:pPr>
          </w:p>
        </w:tc>
        <w:tc>
          <w:tcPr>
            <w:tcW w:w="1418"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2" w:author="vivi" w:date="2022-08-07T19:12:50Z">
                  <w:rPr>
                    <w:rFonts w:cs="宋体" w:asciiTheme="minorEastAsia" w:hAnsiTheme="minorEastAsia" w:eastAsiaTheme="minorEastAsia"/>
                    <w:sz w:val="30"/>
                    <w:szCs w:val="30"/>
                  </w:rPr>
                </w:rPrChange>
              </w:rPr>
            </w:pPr>
          </w:p>
        </w:tc>
        <w:tc>
          <w:tcPr>
            <w:tcW w:w="85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3" w:author="vivi" w:date="2022-08-07T19:12:50Z">
                  <w:rPr>
                    <w:rFonts w:cs="宋体" w:asciiTheme="minorEastAsia" w:hAnsiTheme="minorEastAsia" w:eastAsiaTheme="minorEastAsia"/>
                    <w:sz w:val="30"/>
                    <w:szCs w:val="30"/>
                  </w:rPr>
                </w:rPrChange>
              </w:rPr>
            </w:pPr>
          </w:p>
        </w:tc>
        <w:tc>
          <w:tcPr>
            <w:tcW w:w="1058"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4" w:author="vivi" w:date="2022-08-07T19:12:50Z">
                  <w:rPr>
                    <w:rFonts w:cs="宋体" w:asciiTheme="minorEastAsia" w:hAnsiTheme="minorEastAsia" w:eastAsiaTheme="minorEastAsia"/>
                    <w:sz w:val="30"/>
                    <w:szCs w:val="30"/>
                  </w:rPr>
                </w:rPrChange>
              </w:rPr>
            </w:pPr>
          </w:p>
        </w:tc>
        <w:tc>
          <w:tcPr>
            <w:tcW w:w="88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5" w:author="vivi" w:date="2022-08-07T19:12:50Z">
                  <w:rPr>
                    <w:rFonts w:cs="宋体" w:asciiTheme="minorEastAsia" w:hAnsiTheme="minorEastAsia" w:eastAsiaTheme="minorEastAsia"/>
                    <w:sz w:val="30"/>
                    <w:szCs w:val="30"/>
                  </w:rPr>
                </w:rPrChange>
              </w:rPr>
            </w:pPr>
          </w:p>
        </w:tc>
        <w:tc>
          <w:tcPr>
            <w:tcW w:w="102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6" w:author="vivi" w:date="2022-08-07T19:12:50Z">
                  <w:rPr>
                    <w:rFonts w:cs="宋体" w:asciiTheme="minorEastAsia" w:hAnsiTheme="minorEastAsia" w:eastAsiaTheme="minorEastAsia"/>
                    <w:sz w:val="30"/>
                    <w:szCs w:val="30"/>
                  </w:rPr>
                </w:rPrChange>
              </w:rPr>
            </w:pPr>
          </w:p>
        </w:tc>
        <w:tc>
          <w:tcPr>
            <w:tcW w:w="148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7" w:author="vivi" w:date="2022-08-07T19:12:50Z">
                  <w:rPr>
                    <w:rFonts w:cs="宋体" w:asciiTheme="minorEastAsia" w:hAnsiTheme="minorEastAsia" w:eastAsiaTheme="minorEastAsia"/>
                    <w:sz w:val="30"/>
                    <w:szCs w:val="30"/>
                  </w:rPr>
                </w:rPrChange>
              </w:rPr>
            </w:pPr>
          </w:p>
        </w:tc>
        <w:tc>
          <w:tcPr>
            <w:tcW w:w="1020"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8" w:author="vivi" w:date="2022-08-07T19:12:50Z">
                  <w:rPr>
                    <w:rFonts w:cs="宋体" w:asciiTheme="minorEastAsia" w:hAnsiTheme="minorEastAsia" w:eastAsiaTheme="minorEastAsia"/>
                    <w:sz w:val="30"/>
                    <w:szCs w:val="30"/>
                  </w:rPr>
                </w:rPrChange>
              </w:rPr>
            </w:pPr>
          </w:p>
        </w:tc>
        <w:tc>
          <w:tcPr>
            <w:tcW w:w="921" w:type="dxa"/>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69"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0" w:author="vivi" w:date="2022-08-07T19:12:50Z">
                  <w:rPr>
                    <w:rFonts w:cs="宋体" w:asciiTheme="minorEastAsia" w:hAnsiTheme="minorEastAsia" w:eastAsiaTheme="minorEastAsia"/>
                    <w:sz w:val="30"/>
                    <w:szCs w:val="30"/>
                  </w:rPr>
                </w:rPrChange>
              </w:rPr>
            </w:pPr>
          </w:p>
        </w:tc>
        <w:tc>
          <w:tcPr>
            <w:tcW w:w="1418"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1" w:author="vivi" w:date="2022-08-07T19:12:50Z">
                  <w:rPr>
                    <w:rFonts w:cs="宋体" w:asciiTheme="minorEastAsia" w:hAnsiTheme="minorEastAsia" w:eastAsiaTheme="minorEastAsia"/>
                    <w:sz w:val="30"/>
                    <w:szCs w:val="30"/>
                  </w:rPr>
                </w:rPrChange>
              </w:rPr>
            </w:pPr>
          </w:p>
        </w:tc>
        <w:tc>
          <w:tcPr>
            <w:tcW w:w="85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2" w:author="vivi" w:date="2022-08-07T19:12:50Z">
                  <w:rPr>
                    <w:rFonts w:cs="宋体" w:asciiTheme="minorEastAsia" w:hAnsiTheme="minorEastAsia" w:eastAsiaTheme="minorEastAsia"/>
                    <w:sz w:val="30"/>
                    <w:szCs w:val="30"/>
                  </w:rPr>
                </w:rPrChange>
              </w:rPr>
            </w:pPr>
          </w:p>
        </w:tc>
        <w:tc>
          <w:tcPr>
            <w:tcW w:w="1058"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3" w:author="vivi" w:date="2022-08-07T19:12:50Z">
                  <w:rPr>
                    <w:rFonts w:cs="宋体" w:asciiTheme="minorEastAsia" w:hAnsiTheme="minorEastAsia" w:eastAsiaTheme="minorEastAsia"/>
                    <w:sz w:val="30"/>
                    <w:szCs w:val="30"/>
                  </w:rPr>
                </w:rPrChange>
              </w:rPr>
            </w:pPr>
          </w:p>
        </w:tc>
        <w:tc>
          <w:tcPr>
            <w:tcW w:w="88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4" w:author="vivi" w:date="2022-08-07T19:12:50Z">
                  <w:rPr>
                    <w:rFonts w:cs="宋体" w:asciiTheme="minorEastAsia" w:hAnsiTheme="minorEastAsia" w:eastAsiaTheme="minorEastAsia"/>
                    <w:sz w:val="30"/>
                    <w:szCs w:val="30"/>
                  </w:rPr>
                </w:rPrChange>
              </w:rPr>
            </w:pPr>
          </w:p>
        </w:tc>
        <w:tc>
          <w:tcPr>
            <w:tcW w:w="102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5" w:author="vivi" w:date="2022-08-07T19:12:50Z">
                  <w:rPr>
                    <w:rFonts w:cs="宋体" w:asciiTheme="minorEastAsia" w:hAnsiTheme="minorEastAsia" w:eastAsiaTheme="minorEastAsia"/>
                    <w:sz w:val="30"/>
                    <w:szCs w:val="30"/>
                  </w:rPr>
                </w:rPrChange>
              </w:rPr>
            </w:pPr>
          </w:p>
        </w:tc>
        <w:tc>
          <w:tcPr>
            <w:tcW w:w="148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6" w:author="vivi" w:date="2022-08-07T19:12:50Z">
                  <w:rPr>
                    <w:rFonts w:cs="宋体" w:asciiTheme="minorEastAsia" w:hAnsiTheme="minorEastAsia" w:eastAsiaTheme="minorEastAsia"/>
                    <w:sz w:val="30"/>
                    <w:szCs w:val="30"/>
                  </w:rPr>
                </w:rPrChange>
              </w:rPr>
            </w:pPr>
          </w:p>
        </w:tc>
        <w:tc>
          <w:tcPr>
            <w:tcW w:w="1020"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7" w:author="vivi" w:date="2022-08-07T19:12:50Z">
                  <w:rPr>
                    <w:rFonts w:cs="宋体" w:asciiTheme="minorEastAsia" w:hAnsiTheme="minorEastAsia" w:eastAsiaTheme="minorEastAsia"/>
                    <w:sz w:val="30"/>
                    <w:szCs w:val="30"/>
                  </w:rPr>
                </w:rPrChange>
              </w:rPr>
            </w:pPr>
          </w:p>
        </w:tc>
        <w:tc>
          <w:tcPr>
            <w:tcW w:w="921"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79"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0"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1"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2"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3"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4"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5"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6"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7"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8"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89"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0"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1"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2"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3"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4"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5"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7"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8"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399"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0"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1"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2"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3"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4"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6"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7"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8"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09"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0"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1"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2"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3"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5"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6"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7"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8"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19"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0"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1"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2"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3"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4"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5"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6"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7"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8"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29"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30"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31"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3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33"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34"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35"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36"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437"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38"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439"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40"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441"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2" w:author="vivi" w:date="2022-08-07T19:12:50Z">
                  <w:rPr>
                    <w:rFonts w:cs="宋体" w:asciiTheme="minorEastAsia" w:hAnsiTheme="minorEastAsia" w:eastAsiaTheme="minorEastAsia"/>
                    <w:sz w:val="30"/>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3" w:author="vivi" w:date="2022-08-07T19:12:50Z">
                  <w:rPr>
                    <w:rFonts w:cs="宋体" w:asciiTheme="minorEastAsia" w:hAnsiTheme="minorEastAsia" w:eastAsiaTheme="minorEastAsia"/>
                    <w:sz w:val="30"/>
                    <w:szCs w:val="30"/>
                  </w:rPr>
                </w:rPrChange>
              </w:rPr>
            </w:pPr>
          </w:p>
        </w:tc>
        <w:tc>
          <w:tcPr>
            <w:tcW w:w="85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4" w:author="vivi" w:date="2022-08-07T19:12:50Z">
                  <w:rPr>
                    <w:rFonts w:cs="宋体" w:asciiTheme="minorEastAsia" w:hAnsiTheme="minorEastAsia" w:eastAsiaTheme="minorEastAsia"/>
                    <w:sz w:val="30"/>
                    <w:szCs w:val="30"/>
                  </w:rPr>
                </w:rPrChange>
              </w:rPr>
            </w:pPr>
          </w:p>
        </w:tc>
        <w:tc>
          <w:tcPr>
            <w:tcW w:w="1058"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5" w:author="vivi" w:date="2022-08-07T19:12:50Z">
                  <w:rPr>
                    <w:rFonts w:cs="宋体" w:asciiTheme="minorEastAsia" w:hAnsiTheme="minorEastAsia" w:eastAsiaTheme="minorEastAsia"/>
                    <w:sz w:val="30"/>
                    <w:szCs w:val="30"/>
                  </w:rPr>
                </w:rPrChange>
              </w:rPr>
            </w:pPr>
          </w:p>
        </w:tc>
        <w:tc>
          <w:tcPr>
            <w:tcW w:w="8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6"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7" w:author="vivi" w:date="2022-08-07T19:12:50Z">
                  <w:rPr>
                    <w:rFonts w:cs="宋体" w:asciiTheme="minorEastAsia" w:hAnsiTheme="minorEastAsia" w:eastAsiaTheme="minorEastAsia"/>
                    <w:sz w:val="30"/>
                    <w:szCs w:val="30"/>
                  </w:rPr>
                </w:rPrChange>
              </w:rPr>
            </w:pPr>
          </w:p>
        </w:tc>
        <w:tc>
          <w:tcPr>
            <w:tcW w:w="148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8" w:author="vivi" w:date="2022-08-07T19:12:50Z">
                  <w:rPr>
                    <w:rFonts w:cs="宋体" w:asciiTheme="minorEastAsia" w:hAnsiTheme="minorEastAsia" w:eastAsiaTheme="minorEastAsia"/>
                    <w:sz w:val="30"/>
                    <w:szCs w:val="30"/>
                  </w:rPr>
                </w:rPrChange>
              </w:rPr>
            </w:pPr>
          </w:p>
        </w:tc>
        <w:tc>
          <w:tcPr>
            <w:tcW w:w="1020"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49" w:author="vivi" w:date="2022-08-07T19:12:50Z">
                  <w:rPr>
                    <w:rFonts w:cs="宋体" w:asciiTheme="minorEastAsia" w:hAnsiTheme="minorEastAsia" w:eastAsiaTheme="minorEastAsia"/>
                    <w:sz w:val="30"/>
                    <w:szCs w:val="30"/>
                  </w:rPr>
                </w:rPrChange>
              </w:rPr>
            </w:pPr>
          </w:p>
        </w:tc>
        <w:tc>
          <w:tcPr>
            <w:tcW w:w="921"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45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51"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52"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53"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54"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455"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56"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457"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58"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459"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60"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61"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62"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63"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464"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65"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466"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67"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46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69"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70"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71"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72"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473"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74"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475"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76"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477"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78"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79"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80"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81"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482"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83"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484"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85"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48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87"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88"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89"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90"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491"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92"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493"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494"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49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496"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497"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498"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499"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500"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01"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502"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03"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50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505"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506"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507"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508"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509"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10"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511"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12"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513"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514"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515"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516"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517"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518"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19"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520"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21"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52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cs="宋体" w:asciiTheme="minorEastAsia" w:hAnsiTheme="minorEastAsia" w:eastAsiaTheme="minorEastAsia"/>
                <w:color w:val="auto"/>
                <w:sz w:val="30"/>
                <w:szCs w:val="30"/>
                <w:highlight w:val="none"/>
                <w:rPrChange w:id="4523" w:author="vivi" w:date="2022-08-07T19:12:50Z">
                  <w:rPr>
                    <w:rFonts w:cs="宋体" w:asciiTheme="minorEastAsia" w:hAnsiTheme="minorEastAsia" w:eastAsiaTheme="minorEastAsia"/>
                    <w:sz w:val="30"/>
                    <w:szCs w:val="30"/>
                  </w:rPr>
                </w:rPrChange>
              </w:rPr>
            </w:pPr>
          </w:p>
        </w:tc>
        <w:tc>
          <w:tcPr>
            <w:tcW w:w="1418" w:type="dxa"/>
          </w:tcPr>
          <w:p>
            <w:pPr>
              <w:rPr>
                <w:rFonts w:cs="宋体" w:asciiTheme="minorEastAsia" w:hAnsiTheme="minorEastAsia" w:eastAsiaTheme="minorEastAsia"/>
                <w:color w:val="auto"/>
                <w:sz w:val="30"/>
                <w:szCs w:val="30"/>
                <w:highlight w:val="none"/>
                <w:rPrChange w:id="4524" w:author="vivi" w:date="2022-08-07T19:12:50Z">
                  <w:rPr>
                    <w:rFonts w:cs="宋体" w:asciiTheme="minorEastAsia" w:hAnsiTheme="minorEastAsia" w:eastAsiaTheme="minorEastAsia"/>
                    <w:sz w:val="30"/>
                    <w:szCs w:val="30"/>
                  </w:rPr>
                </w:rPrChange>
              </w:rPr>
            </w:pPr>
          </w:p>
        </w:tc>
        <w:tc>
          <w:tcPr>
            <w:tcW w:w="850" w:type="dxa"/>
          </w:tcPr>
          <w:p>
            <w:pPr>
              <w:rPr>
                <w:rFonts w:cs="宋体" w:asciiTheme="minorEastAsia" w:hAnsiTheme="minorEastAsia" w:eastAsiaTheme="minorEastAsia"/>
                <w:color w:val="auto"/>
                <w:sz w:val="30"/>
                <w:szCs w:val="30"/>
                <w:highlight w:val="none"/>
                <w:rPrChange w:id="4525" w:author="vivi" w:date="2022-08-07T19:12:50Z">
                  <w:rPr>
                    <w:rFonts w:cs="宋体" w:asciiTheme="minorEastAsia" w:hAnsiTheme="minorEastAsia" w:eastAsiaTheme="minorEastAsia"/>
                    <w:sz w:val="30"/>
                    <w:szCs w:val="30"/>
                  </w:rPr>
                </w:rPrChange>
              </w:rPr>
            </w:pPr>
          </w:p>
        </w:tc>
        <w:tc>
          <w:tcPr>
            <w:tcW w:w="1058" w:type="dxa"/>
          </w:tcPr>
          <w:p>
            <w:pPr>
              <w:rPr>
                <w:rFonts w:cs="宋体" w:asciiTheme="minorEastAsia" w:hAnsiTheme="minorEastAsia" w:eastAsiaTheme="minorEastAsia"/>
                <w:color w:val="auto"/>
                <w:sz w:val="30"/>
                <w:szCs w:val="30"/>
                <w:highlight w:val="none"/>
                <w:rPrChange w:id="4526" w:author="vivi" w:date="2022-08-07T19:12:50Z">
                  <w:rPr>
                    <w:rFonts w:cs="宋体" w:asciiTheme="minorEastAsia" w:hAnsiTheme="minorEastAsia" w:eastAsiaTheme="minorEastAsia"/>
                    <w:sz w:val="30"/>
                    <w:szCs w:val="30"/>
                  </w:rPr>
                </w:rPrChange>
              </w:rPr>
            </w:pPr>
          </w:p>
        </w:tc>
        <w:tc>
          <w:tcPr>
            <w:tcW w:w="880" w:type="dxa"/>
          </w:tcPr>
          <w:p>
            <w:pPr>
              <w:rPr>
                <w:rFonts w:cs="宋体" w:asciiTheme="minorEastAsia" w:hAnsiTheme="minorEastAsia" w:eastAsiaTheme="minorEastAsia"/>
                <w:color w:val="auto"/>
                <w:sz w:val="30"/>
                <w:szCs w:val="30"/>
                <w:highlight w:val="none"/>
                <w:rPrChange w:id="4527"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28" w:author="vivi" w:date="2022-08-07T19:12:50Z">
                  <w:rPr>
                    <w:rFonts w:cs="宋体" w:asciiTheme="minorEastAsia" w:hAnsiTheme="minorEastAsia" w:eastAsiaTheme="minorEastAsia"/>
                    <w:sz w:val="30"/>
                    <w:szCs w:val="30"/>
                  </w:rPr>
                </w:rPrChange>
              </w:rPr>
            </w:pPr>
          </w:p>
        </w:tc>
        <w:tc>
          <w:tcPr>
            <w:tcW w:w="1480" w:type="dxa"/>
          </w:tcPr>
          <w:p>
            <w:pPr>
              <w:rPr>
                <w:rFonts w:cs="宋体" w:asciiTheme="minorEastAsia" w:hAnsiTheme="minorEastAsia" w:eastAsiaTheme="minorEastAsia"/>
                <w:color w:val="auto"/>
                <w:sz w:val="30"/>
                <w:szCs w:val="30"/>
                <w:highlight w:val="none"/>
                <w:rPrChange w:id="4529" w:author="vivi" w:date="2022-08-07T19:12:50Z">
                  <w:rPr>
                    <w:rFonts w:cs="宋体" w:asciiTheme="minorEastAsia" w:hAnsiTheme="minorEastAsia" w:eastAsiaTheme="minorEastAsia"/>
                    <w:sz w:val="30"/>
                    <w:szCs w:val="30"/>
                  </w:rPr>
                </w:rPrChange>
              </w:rPr>
            </w:pPr>
          </w:p>
        </w:tc>
        <w:tc>
          <w:tcPr>
            <w:tcW w:w="1020" w:type="dxa"/>
          </w:tcPr>
          <w:p>
            <w:pPr>
              <w:rPr>
                <w:rFonts w:cs="宋体" w:asciiTheme="minorEastAsia" w:hAnsiTheme="minorEastAsia" w:eastAsiaTheme="minorEastAsia"/>
                <w:color w:val="auto"/>
                <w:sz w:val="30"/>
                <w:szCs w:val="30"/>
                <w:highlight w:val="none"/>
                <w:rPrChange w:id="4530" w:author="vivi" w:date="2022-08-07T19:12:50Z">
                  <w:rPr>
                    <w:rFonts w:cs="宋体" w:asciiTheme="minorEastAsia" w:hAnsiTheme="minorEastAsia" w:eastAsiaTheme="minorEastAsia"/>
                    <w:sz w:val="30"/>
                    <w:szCs w:val="30"/>
                  </w:rPr>
                </w:rPrChange>
              </w:rPr>
            </w:pPr>
          </w:p>
        </w:tc>
        <w:tc>
          <w:tcPr>
            <w:tcW w:w="921" w:type="dxa"/>
          </w:tcPr>
          <w:p>
            <w:pPr>
              <w:rPr>
                <w:rFonts w:cs="宋体" w:asciiTheme="minorEastAsia" w:hAnsiTheme="minorEastAsia" w:eastAsiaTheme="minorEastAsia"/>
                <w:color w:val="auto"/>
                <w:sz w:val="30"/>
                <w:szCs w:val="30"/>
                <w:highlight w:val="none"/>
                <w:rPrChange w:id="4531" w:author="vivi" w:date="2022-08-07T19:12:50Z">
                  <w:rPr>
                    <w:rFonts w:cs="宋体" w:asciiTheme="minorEastAsia" w:hAnsiTheme="minorEastAsia" w:eastAsiaTheme="minorEastAsia"/>
                    <w:sz w:val="30"/>
                    <w:szCs w:val="30"/>
                  </w:rPr>
                </w:rPrChange>
              </w:rPr>
            </w:pPr>
          </w:p>
        </w:tc>
      </w:tr>
    </w:tbl>
    <w:p>
      <w:pPr>
        <w:spacing w:line="440" w:lineRule="exact"/>
        <w:rPr>
          <w:rFonts w:cs="宋体" w:asciiTheme="minorEastAsia" w:hAnsiTheme="minorEastAsia" w:eastAsiaTheme="minorEastAsia"/>
          <w:color w:val="auto"/>
          <w:sz w:val="30"/>
          <w:szCs w:val="30"/>
          <w:highlight w:val="none"/>
          <w:rPrChange w:id="4532" w:author="vivi" w:date="2022-08-07T19:12:50Z">
            <w:rPr>
              <w:rFonts w:cs="宋体" w:asciiTheme="minorEastAsia" w:hAnsiTheme="minorEastAsia" w:eastAsiaTheme="minorEastAsia"/>
              <w:sz w:val="30"/>
              <w:szCs w:val="30"/>
            </w:rPr>
          </w:rPrChange>
        </w:rPr>
      </w:pPr>
    </w:p>
    <w:p>
      <w:pPr>
        <w:spacing w:line="440" w:lineRule="exact"/>
        <w:rPr>
          <w:rFonts w:cs="宋体" w:asciiTheme="minorEastAsia" w:hAnsiTheme="minorEastAsia" w:eastAsiaTheme="minorEastAsia"/>
          <w:color w:val="auto"/>
          <w:sz w:val="30"/>
          <w:szCs w:val="30"/>
          <w:highlight w:val="none"/>
          <w:rPrChange w:id="4533"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534" w:author="vivi" w:date="2022-08-07T19:12:50Z">
            <w:rPr>
              <w:rFonts w:hint="eastAsia" w:cs="宋体" w:asciiTheme="minorEastAsia" w:hAnsiTheme="minorEastAsia" w:eastAsiaTheme="minorEastAsia"/>
              <w:sz w:val="30"/>
              <w:szCs w:val="30"/>
            </w:rPr>
          </w:rPrChange>
        </w:rPr>
        <w:t>附</w:t>
      </w:r>
      <w:bookmarkStart w:id="563" w:name="_Toc296503228"/>
      <w:bookmarkStart w:id="564" w:name="_Toc296891268"/>
      <w:bookmarkStart w:id="565" w:name="_Toc296944567"/>
      <w:bookmarkStart w:id="566" w:name="_Toc296346729"/>
      <w:bookmarkStart w:id="567" w:name="_Toc296347227"/>
      <w:bookmarkStart w:id="568" w:name="_Toc296891056"/>
      <w:bookmarkStart w:id="569" w:name="_Toc267261699"/>
      <w:r>
        <w:rPr>
          <w:rFonts w:hint="eastAsia" w:cs="宋体" w:asciiTheme="minorEastAsia" w:hAnsiTheme="minorEastAsia" w:eastAsiaTheme="minorEastAsia"/>
          <w:color w:val="auto"/>
          <w:sz w:val="30"/>
          <w:szCs w:val="30"/>
          <w:highlight w:val="none"/>
          <w:rPrChange w:id="4534" w:author="vivi" w:date="2022-08-07T19:12:50Z">
            <w:rPr>
              <w:rFonts w:hint="eastAsia" w:cs="宋体" w:asciiTheme="minorEastAsia" w:hAnsiTheme="minorEastAsia" w:eastAsiaTheme="minorEastAsia"/>
              <w:sz w:val="30"/>
              <w:szCs w:val="30"/>
            </w:rPr>
          </w:rPrChange>
        </w:rPr>
        <w:t>件6：</w:t>
      </w:r>
    </w:p>
    <w:bookmarkEnd w:id="563"/>
    <w:bookmarkEnd w:id="564"/>
    <w:bookmarkEnd w:id="565"/>
    <w:bookmarkEnd w:id="566"/>
    <w:bookmarkEnd w:id="567"/>
    <w:bookmarkEnd w:id="568"/>
    <w:bookmarkEnd w:id="569"/>
    <w:p>
      <w:pPr>
        <w:spacing w:before="159" w:beforeLines="50" w:after="159" w:afterLines="50" w:line="440" w:lineRule="exact"/>
        <w:jc w:val="center"/>
        <w:rPr>
          <w:rFonts w:cs="宋体" w:asciiTheme="minorEastAsia" w:hAnsiTheme="minorEastAsia" w:eastAsiaTheme="minorEastAsia"/>
          <w:color w:val="auto"/>
          <w:sz w:val="30"/>
          <w:szCs w:val="30"/>
          <w:highlight w:val="none"/>
          <w:rPrChange w:id="4535"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536" w:author="vivi" w:date="2022-08-07T19:12:50Z">
            <w:rPr>
              <w:rFonts w:hint="eastAsia" w:cs="宋体" w:asciiTheme="minorEastAsia" w:hAnsiTheme="minorEastAsia" w:eastAsiaTheme="minorEastAsia"/>
              <w:sz w:val="30"/>
              <w:szCs w:val="30"/>
            </w:rPr>
          </w:rPrChange>
        </w:rPr>
        <w:t>承包人主要施工管理人员表</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3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38" w:author="vivi" w:date="2022-08-07T19:12:50Z">
                  <w:rPr>
                    <w:rFonts w:hint="eastAsia" w:cs="宋体" w:asciiTheme="minorEastAsia" w:hAnsiTheme="minorEastAsia" w:eastAsiaTheme="minorEastAsia"/>
                    <w:sz w:val="28"/>
                    <w:szCs w:val="30"/>
                  </w:rPr>
                </w:rPrChange>
              </w:rPr>
              <w:t>名    称</w:t>
            </w:r>
          </w:p>
        </w:tc>
        <w:tc>
          <w:tcPr>
            <w:tcW w:w="1418"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3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40" w:author="vivi" w:date="2022-08-07T19:12:50Z">
                  <w:rPr>
                    <w:rFonts w:hint="eastAsia" w:cs="宋体" w:asciiTheme="minorEastAsia" w:hAnsiTheme="minorEastAsia" w:eastAsiaTheme="minorEastAsia"/>
                    <w:sz w:val="28"/>
                    <w:szCs w:val="30"/>
                  </w:rPr>
                </w:rPrChange>
              </w:rPr>
              <w:t>姓名</w:t>
            </w:r>
          </w:p>
        </w:tc>
        <w:tc>
          <w:tcPr>
            <w:tcW w:w="1134"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41"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542" w:author="vivi" w:date="2022-08-07T19:12:50Z">
                  <w:rPr>
                    <w:rFonts w:hint="eastAsia" w:cs="宋体" w:asciiTheme="minorEastAsia" w:hAnsiTheme="minorEastAsia" w:eastAsiaTheme="minorEastAsia"/>
                    <w:sz w:val="30"/>
                    <w:szCs w:val="30"/>
                  </w:rPr>
                </w:rPrChange>
              </w:rPr>
              <w:t>职务</w:t>
            </w:r>
          </w:p>
        </w:tc>
        <w:tc>
          <w:tcPr>
            <w:tcW w:w="1134"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43"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544" w:author="vivi" w:date="2022-08-07T19:12:50Z">
                  <w:rPr>
                    <w:rFonts w:hint="eastAsia" w:cs="宋体" w:asciiTheme="minorEastAsia" w:hAnsiTheme="minorEastAsia" w:eastAsiaTheme="minorEastAsia"/>
                    <w:sz w:val="30"/>
                    <w:szCs w:val="30"/>
                  </w:rPr>
                </w:rPrChange>
              </w:rPr>
              <w:t>职称</w:t>
            </w:r>
          </w:p>
        </w:tc>
        <w:tc>
          <w:tcPr>
            <w:tcW w:w="4252"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45"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546" w:author="vivi" w:date="2022-08-07T19:12:50Z">
                  <w:rPr>
                    <w:rFonts w:hint="eastAsia" w:cs="宋体" w:asciiTheme="minorEastAsia" w:hAnsiTheme="minorEastAsia" w:eastAsiaTheme="minorEastAsia"/>
                    <w:sz w:val="30"/>
                    <w:szCs w:val="30"/>
                  </w:rPr>
                </w:rPrChang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4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48" w:author="vivi" w:date="2022-08-07T19:12:50Z">
                  <w:rPr>
                    <w:rFonts w:hint="eastAsia" w:cs="宋体" w:asciiTheme="minorEastAsia" w:hAnsiTheme="minorEastAsia" w:eastAsiaTheme="minorEastAsia"/>
                    <w:sz w:val="28"/>
                    <w:szCs w:val="30"/>
                  </w:rPr>
                </w:rPrChang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4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50" w:author="vivi" w:date="2022-08-07T19:12:50Z">
                  <w:rPr>
                    <w:rFonts w:hint="eastAsia" w:cs="宋体" w:asciiTheme="minorEastAsia" w:hAnsiTheme="minorEastAsia" w:eastAsiaTheme="minorEastAsia"/>
                    <w:sz w:val="28"/>
                    <w:szCs w:val="30"/>
                  </w:rPr>
                </w:rPrChange>
              </w:rPr>
              <w:t>项目主管</w:t>
            </w:r>
          </w:p>
        </w:tc>
        <w:tc>
          <w:tcPr>
            <w:tcW w:w="1418"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51" w:author="vivi" w:date="2022-08-07T19:12:50Z">
                  <w:rPr>
                    <w:rFonts w:cs="宋体" w:asciiTheme="minorEastAsia" w:hAnsiTheme="minorEastAsia" w:eastAsiaTheme="minorEastAsia"/>
                    <w:sz w:val="28"/>
                    <w:szCs w:val="30"/>
                  </w:rPr>
                </w:rPrChange>
              </w:rPr>
            </w:pPr>
          </w:p>
        </w:tc>
        <w:tc>
          <w:tcPr>
            <w:tcW w:w="1134"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52" w:author="vivi" w:date="2022-08-07T19:12:50Z">
                  <w:rPr>
                    <w:rFonts w:cs="宋体" w:asciiTheme="minorEastAsia" w:hAnsiTheme="minorEastAsia" w:eastAsiaTheme="minorEastAsia"/>
                    <w:sz w:val="30"/>
                    <w:szCs w:val="30"/>
                  </w:rPr>
                </w:rPrChange>
              </w:rPr>
            </w:pPr>
          </w:p>
        </w:tc>
        <w:tc>
          <w:tcPr>
            <w:tcW w:w="1134"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53" w:author="vivi" w:date="2022-08-07T19:12:50Z">
                  <w:rPr>
                    <w:rFonts w:cs="宋体" w:asciiTheme="minorEastAsia" w:hAnsiTheme="minorEastAsia" w:eastAsiaTheme="minorEastAsia"/>
                    <w:sz w:val="30"/>
                    <w:szCs w:val="30"/>
                  </w:rPr>
                </w:rPrChange>
              </w:rPr>
            </w:pPr>
          </w:p>
        </w:tc>
        <w:tc>
          <w:tcPr>
            <w:tcW w:w="4252"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5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55"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56"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57"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58"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59"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60"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61" w:author="vivi" w:date="2022-08-07T19:12:50Z">
                  <w:rPr>
                    <w:rFonts w:hint="eastAsia" w:cs="宋体" w:asciiTheme="minorEastAsia" w:hAnsiTheme="minorEastAsia" w:eastAsiaTheme="minorEastAsia"/>
                    <w:sz w:val="28"/>
                    <w:szCs w:val="30"/>
                  </w:rPr>
                </w:rPrChange>
              </w:rPr>
              <w:t>其他人员</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62"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63"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64"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6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66"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67"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68"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69"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7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7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72" w:author="vivi" w:date="2022-08-07T19:12:50Z">
                  <w:rPr>
                    <w:rFonts w:hint="eastAsia" w:cs="宋体" w:asciiTheme="minorEastAsia" w:hAnsiTheme="minorEastAsia" w:eastAsiaTheme="minorEastAsia"/>
                    <w:sz w:val="28"/>
                    <w:szCs w:val="30"/>
                  </w:rPr>
                </w:rPrChang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7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74" w:author="vivi" w:date="2022-08-07T19:12:50Z">
                  <w:rPr>
                    <w:rFonts w:hint="eastAsia" w:cs="宋体" w:asciiTheme="minorEastAsia" w:hAnsiTheme="minorEastAsia" w:eastAsiaTheme="minorEastAsia"/>
                    <w:sz w:val="28"/>
                    <w:szCs w:val="30"/>
                  </w:rPr>
                </w:rPrChange>
              </w:rPr>
              <w:t>项目经理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75"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76"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77"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7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7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80" w:author="vivi" w:date="2022-08-07T19:12:50Z">
                  <w:rPr>
                    <w:rFonts w:hint="eastAsia" w:cs="宋体" w:asciiTheme="minorEastAsia" w:hAnsiTheme="minorEastAsia" w:eastAsiaTheme="minorEastAsia"/>
                    <w:sz w:val="28"/>
                    <w:szCs w:val="30"/>
                  </w:rPr>
                </w:rPrChange>
              </w:rPr>
              <w:t>项目副经理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81"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82"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83"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8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8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86" w:author="vivi" w:date="2022-08-07T19:12:50Z">
                  <w:rPr>
                    <w:rFonts w:hint="eastAsia" w:cs="宋体" w:asciiTheme="minorEastAsia" w:hAnsiTheme="minorEastAsia" w:eastAsiaTheme="minorEastAsia"/>
                    <w:sz w:val="28"/>
                    <w:szCs w:val="30"/>
                  </w:rPr>
                </w:rPrChange>
              </w:rPr>
              <w:t>技术负责人</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87"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88"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89"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9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9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92" w:author="vivi" w:date="2022-08-07T19:12:50Z">
                  <w:rPr>
                    <w:rFonts w:hint="eastAsia" w:cs="宋体" w:asciiTheme="minorEastAsia" w:hAnsiTheme="minorEastAsia" w:eastAsiaTheme="minorEastAsia"/>
                    <w:sz w:val="28"/>
                    <w:szCs w:val="30"/>
                  </w:rPr>
                </w:rPrChange>
              </w:rPr>
              <w:t>造价管理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9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9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9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59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9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598" w:author="vivi" w:date="2022-08-07T19:12:50Z">
                  <w:rPr>
                    <w:rFonts w:hint="eastAsia" w:cs="宋体" w:asciiTheme="minorEastAsia" w:hAnsiTheme="minorEastAsia" w:eastAsiaTheme="minorEastAsia"/>
                    <w:sz w:val="28"/>
                    <w:szCs w:val="30"/>
                  </w:rPr>
                </w:rPrChange>
              </w:rPr>
              <w:t>质量管理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599"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00"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01"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0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0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04" w:author="vivi" w:date="2022-08-07T19:12:50Z">
                  <w:rPr>
                    <w:rFonts w:hint="eastAsia" w:cs="宋体" w:asciiTheme="minorEastAsia" w:hAnsiTheme="minorEastAsia" w:eastAsiaTheme="minorEastAsia"/>
                    <w:sz w:val="28"/>
                    <w:szCs w:val="30"/>
                  </w:rPr>
                </w:rPrChange>
              </w:rPr>
              <w:t>材料管理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05"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06"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07"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0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0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10" w:author="vivi" w:date="2022-08-07T19:12:50Z">
                  <w:rPr>
                    <w:rFonts w:hint="eastAsia" w:cs="宋体" w:asciiTheme="minorEastAsia" w:hAnsiTheme="minorEastAsia" w:eastAsiaTheme="minorEastAsia"/>
                    <w:sz w:val="28"/>
                    <w:szCs w:val="30"/>
                  </w:rPr>
                </w:rPrChange>
              </w:rPr>
              <w:t>计划管理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11"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12"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13"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1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1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16" w:author="vivi" w:date="2022-08-07T19:12:50Z">
                  <w:rPr>
                    <w:rFonts w:hint="eastAsia" w:cs="宋体" w:asciiTheme="minorEastAsia" w:hAnsiTheme="minorEastAsia" w:eastAsiaTheme="minorEastAsia"/>
                    <w:sz w:val="28"/>
                    <w:szCs w:val="30"/>
                  </w:rPr>
                </w:rPrChange>
              </w:rPr>
              <w:t>安全管理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17"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18"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19"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2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2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22" w:author="vivi" w:date="2022-08-07T19:12:50Z">
                  <w:rPr>
                    <w:rFonts w:hint="eastAsia" w:cs="宋体" w:asciiTheme="minorEastAsia" w:hAnsiTheme="minorEastAsia" w:eastAsiaTheme="minorEastAsia"/>
                    <w:sz w:val="28"/>
                    <w:szCs w:val="30"/>
                  </w:rPr>
                </w:rPrChange>
              </w:rPr>
              <w:t>其他人员</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2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2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2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2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27" w:author="vivi" w:date="2022-08-07T19:12:50Z">
                  <w:rPr>
                    <w:rFonts w:cs="宋体" w:asciiTheme="minorEastAsia" w:hAnsiTheme="minorEastAsia" w:eastAsiaTheme="minorEastAsia"/>
                    <w:sz w:val="28"/>
                    <w:szCs w:val="30"/>
                  </w:rPr>
                </w:rPrChange>
              </w:rPr>
            </w:pPr>
          </w:p>
        </w:tc>
        <w:tc>
          <w:tcPr>
            <w:tcW w:w="1418"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28" w:author="vivi" w:date="2022-08-07T19:12:50Z">
                  <w:rPr>
                    <w:rFonts w:cs="宋体" w:asciiTheme="minorEastAsia" w:hAnsiTheme="minorEastAsia" w:eastAsiaTheme="minorEastAsia"/>
                    <w:sz w:val="28"/>
                    <w:szCs w:val="30"/>
                  </w:rPr>
                </w:rPrChange>
              </w:rPr>
            </w:pPr>
          </w:p>
        </w:tc>
        <w:tc>
          <w:tcPr>
            <w:tcW w:w="1134"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29" w:author="vivi" w:date="2022-08-07T19:12:50Z">
                  <w:rPr>
                    <w:rFonts w:cs="宋体" w:asciiTheme="minorEastAsia" w:hAnsiTheme="minorEastAsia" w:eastAsiaTheme="minorEastAsia"/>
                    <w:sz w:val="30"/>
                    <w:szCs w:val="30"/>
                  </w:rPr>
                </w:rPrChange>
              </w:rPr>
            </w:pPr>
          </w:p>
        </w:tc>
        <w:tc>
          <w:tcPr>
            <w:tcW w:w="1134"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30" w:author="vivi" w:date="2022-08-07T19:12:50Z">
                  <w:rPr>
                    <w:rFonts w:cs="宋体" w:asciiTheme="minorEastAsia" w:hAnsiTheme="minorEastAsia" w:eastAsiaTheme="minorEastAsia"/>
                    <w:sz w:val="30"/>
                    <w:szCs w:val="30"/>
                  </w:rPr>
                </w:rPrChange>
              </w:rPr>
            </w:pPr>
          </w:p>
        </w:tc>
        <w:tc>
          <w:tcPr>
            <w:tcW w:w="4252"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31"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32"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3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3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3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3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37"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38"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39"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40"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41"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42"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4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4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4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4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47" w:author="vivi" w:date="2022-08-07T19:12:50Z">
                  <w:rPr>
                    <w:rFonts w:cs="宋体" w:asciiTheme="minorEastAsia" w:hAnsiTheme="minorEastAsia" w:eastAsiaTheme="minorEastAsia"/>
                    <w:sz w:val="28"/>
                    <w:szCs w:val="30"/>
                  </w:rPr>
                </w:rPrChange>
              </w:rPr>
            </w:pPr>
          </w:p>
        </w:tc>
        <w:tc>
          <w:tcPr>
            <w:tcW w:w="1418"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48" w:author="vivi" w:date="2022-08-07T19:12:50Z">
                  <w:rPr>
                    <w:rFonts w:cs="宋体" w:asciiTheme="minorEastAsia" w:hAnsiTheme="minorEastAsia" w:eastAsiaTheme="minorEastAsia"/>
                    <w:sz w:val="28"/>
                    <w:szCs w:val="30"/>
                  </w:rPr>
                </w:rPrChange>
              </w:rPr>
            </w:pPr>
          </w:p>
        </w:tc>
        <w:tc>
          <w:tcPr>
            <w:tcW w:w="1134"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49" w:author="vivi" w:date="2022-08-07T19:12:50Z">
                  <w:rPr>
                    <w:rFonts w:cs="宋体" w:asciiTheme="minorEastAsia" w:hAnsiTheme="minorEastAsia" w:eastAsiaTheme="minorEastAsia"/>
                    <w:sz w:val="30"/>
                    <w:szCs w:val="30"/>
                  </w:rPr>
                </w:rPrChange>
              </w:rPr>
            </w:pPr>
          </w:p>
        </w:tc>
        <w:tc>
          <w:tcPr>
            <w:tcW w:w="1134"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50" w:author="vivi" w:date="2022-08-07T19:12:50Z">
                  <w:rPr>
                    <w:rFonts w:cs="宋体" w:asciiTheme="minorEastAsia" w:hAnsiTheme="minorEastAsia" w:eastAsiaTheme="minorEastAsia"/>
                    <w:sz w:val="30"/>
                    <w:szCs w:val="30"/>
                  </w:rPr>
                </w:rPrChange>
              </w:rPr>
            </w:pPr>
          </w:p>
        </w:tc>
        <w:tc>
          <w:tcPr>
            <w:tcW w:w="4252"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51" w:author="vivi" w:date="2022-08-07T19:12:50Z">
                  <w:rPr>
                    <w:rFonts w:cs="宋体" w:asciiTheme="minorEastAsia" w:hAnsiTheme="minorEastAsia" w:eastAsiaTheme="minorEastAsia"/>
                    <w:sz w:val="30"/>
                    <w:szCs w:val="30"/>
                  </w:rPr>
                </w:rPrChange>
              </w:rPr>
            </w:pPr>
          </w:p>
        </w:tc>
      </w:tr>
    </w:tbl>
    <w:p>
      <w:pPr>
        <w:spacing w:line="440" w:lineRule="exact"/>
        <w:rPr>
          <w:rFonts w:cs="宋体" w:asciiTheme="minorEastAsia" w:hAnsiTheme="minorEastAsia" w:eastAsiaTheme="minorEastAsia"/>
          <w:color w:val="auto"/>
          <w:sz w:val="30"/>
          <w:szCs w:val="30"/>
          <w:highlight w:val="none"/>
          <w:rPrChange w:id="4652"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653" w:author="vivi" w:date="2022-08-07T19:12:50Z">
            <w:rPr>
              <w:rFonts w:hint="eastAsia" w:cs="宋体" w:asciiTheme="minorEastAsia" w:hAnsiTheme="minorEastAsia" w:eastAsiaTheme="minorEastAsia"/>
              <w:sz w:val="30"/>
              <w:szCs w:val="30"/>
            </w:rPr>
          </w:rPrChange>
        </w:rPr>
        <w:br w:type="page"/>
      </w:r>
      <w:r>
        <w:rPr>
          <w:rFonts w:hint="eastAsia" w:cs="宋体" w:asciiTheme="minorEastAsia" w:hAnsiTheme="minorEastAsia" w:eastAsiaTheme="minorEastAsia"/>
          <w:color w:val="auto"/>
          <w:sz w:val="30"/>
          <w:szCs w:val="30"/>
          <w:highlight w:val="none"/>
          <w:rPrChange w:id="4654" w:author="vivi" w:date="2022-08-07T19:12:50Z">
            <w:rPr>
              <w:rFonts w:hint="eastAsia" w:cs="宋体" w:asciiTheme="minorEastAsia" w:hAnsiTheme="minorEastAsia" w:eastAsiaTheme="minorEastAsia"/>
              <w:sz w:val="30"/>
              <w:szCs w:val="30"/>
            </w:rPr>
          </w:rPrChange>
        </w:rPr>
        <w:t>附</w:t>
      </w:r>
      <w:bookmarkStart w:id="570" w:name="_Toc296891269"/>
      <w:bookmarkStart w:id="571" w:name="_Toc296944568"/>
      <w:bookmarkStart w:id="572" w:name="_Toc296891057"/>
      <w:bookmarkStart w:id="573" w:name="_Toc296503229"/>
      <w:bookmarkStart w:id="574" w:name="_Toc296347228"/>
      <w:bookmarkStart w:id="575" w:name="_Toc296346730"/>
      <w:r>
        <w:rPr>
          <w:rFonts w:hint="eastAsia" w:cs="宋体" w:asciiTheme="minorEastAsia" w:hAnsiTheme="minorEastAsia" w:eastAsiaTheme="minorEastAsia"/>
          <w:color w:val="auto"/>
          <w:sz w:val="30"/>
          <w:szCs w:val="30"/>
          <w:highlight w:val="none"/>
          <w:rPrChange w:id="4654" w:author="vivi" w:date="2022-08-07T19:12:50Z">
            <w:rPr>
              <w:rFonts w:hint="eastAsia" w:cs="宋体" w:asciiTheme="minorEastAsia" w:hAnsiTheme="minorEastAsia" w:eastAsiaTheme="minorEastAsia"/>
              <w:sz w:val="30"/>
              <w:szCs w:val="30"/>
            </w:rPr>
          </w:rPrChange>
        </w:rPr>
        <w:t>件7：</w:t>
      </w:r>
    </w:p>
    <w:bookmarkEnd w:id="570"/>
    <w:bookmarkEnd w:id="571"/>
    <w:bookmarkEnd w:id="572"/>
    <w:bookmarkEnd w:id="573"/>
    <w:bookmarkEnd w:id="574"/>
    <w:bookmarkEnd w:id="575"/>
    <w:p>
      <w:pPr>
        <w:spacing w:before="159" w:beforeLines="50" w:after="159" w:afterLines="50" w:line="440" w:lineRule="exact"/>
        <w:jc w:val="center"/>
        <w:rPr>
          <w:rFonts w:cs="宋体" w:asciiTheme="minorEastAsia" w:hAnsiTheme="minorEastAsia" w:eastAsiaTheme="minorEastAsia"/>
          <w:color w:val="auto"/>
          <w:sz w:val="30"/>
          <w:szCs w:val="30"/>
          <w:highlight w:val="none"/>
          <w:rPrChange w:id="4655"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656" w:author="vivi" w:date="2022-08-07T19:12:50Z">
            <w:rPr>
              <w:rFonts w:hint="eastAsia" w:cs="宋体" w:asciiTheme="minorEastAsia" w:hAnsiTheme="minorEastAsia" w:eastAsiaTheme="minorEastAsia"/>
              <w:sz w:val="30"/>
              <w:szCs w:val="30"/>
            </w:rPr>
          </w:rPrChange>
        </w:rPr>
        <w:t>分包人主要施工管理人员表</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5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58" w:author="vivi" w:date="2022-08-07T19:12:50Z">
                  <w:rPr>
                    <w:rFonts w:hint="eastAsia" w:cs="宋体" w:asciiTheme="minorEastAsia" w:hAnsiTheme="minorEastAsia" w:eastAsiaTheme="minorEastAsia"/>
                    <w:sz w:val="28"/>
                    <w:szCs w:val="30"/>
                  </w:rPr>
                </w:rPrChange>
              </w:rPr>
              <w:t>名    称</w:t>
            </w:r>
          </w:p>
        </w:tc>
        <w:tc>
          <w:tcPr>
            <w:tcW w:w="1418"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5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60" w:author="vivi" w:date="2022-08-07T19:12:50Z">
                  <w:rPr>
                    <w:rFonts w:hint="eastAsia" w:cs="宋体" w:asciiTheme="minorEastAsia" w:hAnsiTheme="minorEastAsia" w:eastAsiaTheme="minorEastAsia"/>
                    <w:sz w:val="28"/>
                    <w:szCs w:val="30"/>
                  </w:rPr>
                </w:rPrChange>
              </w:rPr>
              <w:t>姓名</w:t>
            </w:r>
          </w:p>
        </w:tc>
        <w:tc>
          <w:tcPr>
            <w:tcW w:w="1134"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61"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662" w:author="vivi" w:date="2022-08-07T19:12:50Z">
                  <w:rPr>
                    <w:rFonts w:hint="eastAsia" w:cs="宋体" w:asciiTheme="minorEastAsia" w:hAnsiTheme="minorEastAsia" w:eastAsiaTheme="minorEastAsia"/>
                    <w:sz w:val="30"/>
                    <w:szCs w:val="30"/>
                  </w:rPr>
                </w:rPrChange>
              </w:rPr>
              <w:t>职务</w:t>
            </w:r>
          </w:p>
        </w:tc>
        <w:tc>
          <w:tcPr>
            <w:tcW w:w="1134"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63"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664" w:author="vivi" w:date="2022-08-07T19:12:50Z">
                  <w:rPr>
                    <w:rFonts w:hint="eastAsia" w:cs="宋体" w:asciiTheme="minorEastAsia" w:hAnsiTheme="minorEastAsia" w:eastAsiaTheme="minorEastAsia"/>
                    <w:sz w:val="30"/>
                    <w:szCs w:val="30"/>
                  </w:rPr>
                </w:rPrChange>
              </w:rPr>
              <w:t>职称</w:t>
            </w:r>
          </w:p>
        </w:tc>
        <w:tc>
          <w:tcPr>
            <w:tcW w:w="4252" w:type="dxa"/>
            <w:tcBorders>
              <w:top w:val="single" w:color="auto" w:sz="12" w:space="0"/>
              <w:bottom w:val="doub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65" w:author="vivi" w:date="2022-08-07T19:12:50Z">
                  <w:rPr>
                    <w:rFonts w:cs="宋体"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666" w:author="vivi" w:date="2022-08-07T19:12:50Z">
                  <w:rPr>
                    <w:rFonts w:hint="eastAsia" w:cs="宋体" w:asciiTheme="minorEastAsia" w:hAnsiTheme="minorEastAsia" w:eastAsiaTheme="minorEastAsia"/>
                    <w:sz w:val="30"/>
                    <w:szCs w:val="30"/>
                  </w:rPr>
                </w:rPrChang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6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68" w:author="vivi" w:date="2022-08-07T19:12:50Z">
                  <w:rPr>
                    <w:rFonts w:hint="eastAsia" w:cs="宋体" w:asciiTheme="minorEastAsia" w:hAnsiTheme="minorEastAsia" w:eastAsiaTheme="minorEastAsia"/>
                    <w:sz w:val="28"/>
                    <w:szCs w:val="30"/>
                  </w:rPr>
                </w:rPrChang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6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70" w:author="vivi" w:date="2022-08-07T19:12:50Z">
                  <w:rPr>
                    <w:rFonts w:hint="eastAsia" w:cs="宋体" w:asciiTheme="minorEastAsia" w:hAnsiTheme="minorEastAsia" w:eastAsiaTheme="minorEastAsia"/>
                    <w:sz w:val="28"/>
                    <w:szCs w:val="30"/>
                  </w:rPr>
                </w:rPrChange>
              </w:rPr>
              <w:t>项目主管</w:t>
            </w:r>
          </w:p>
        </w:tc>
        <w:tc>
          <w:tcPr>
            <w:tcW w:w="1418"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71" w:author="vivi" w:date="2022-08-07T19:12:50Z">
                  <w:rPr>
                    <w:rFonts w:cs="宋体" w:asciiTheme="minorEastAsia" w:hAnsiTheme="minorEastAsia" w:eastAsiaTheme="minorEastAsia"/>
                    <w:sz w:val="28"/>
                    <w:szCs w:val="30"/>
                  </w:rPr>
                </w:rPrChange>
              </w:rPr>
            </w:pPr>
          </w:p>
        </w:tc>
        <w:tc>
          <w:tcPr>
            <w:tcW w:w="1134"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72" w:author="vivi" w:date="2022-08-07T19:12:50Z">
                  <w:rPr>
                    <w:rFonts w:cs="宋体" w:asciiTheme="minorEastAsia" w:hAnsiTheme="minorEastAsia" w:eastAsiaTheme="minorEastAsia"/>
                    <w:sz w:val="30"/>
                    <w:szCs w:val="30"/>
                  </w:rPr>
                </w:rPrChange>
              </w:rPr>
            </w:pPr>
          </w:p>
        </w:tc>
        <w:tc>
          <w:tcPr>
            <w:tcW w:w="1134"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73" w:author="vivi" w:date="2022-08-07T19:12:50Z">
                  <w:rPr>
                    <w:rFonts w:cs="宋体" w:asciiTheme="minorEastAsia" w:hAnsiTheme="minorEastAsia" w:eastAsiaTheme="minorEastAsia"/>
                    <w:sz w:val="30"/>
                    <w:szCs w:val="30"/>
                  </w:rPr>
                </w:rPrChange>
              </w:rPr>
            </w:pPr>
          </w:p>
        </w:tc>
        <w:tc>
          <w:tcPr>
            <w:tcW w:w="4252" w:type="dxa"/>
            <w:tcBorders>
              <w:top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7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75"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76"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77"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78"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79"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80"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81" w:author="vivi" w:date="2022-08-07T19:12:50Z">
                  <w:rPr>
                    <w:rFonts w:hint="eastAsia" w:cs="宋体" w:asciiTheme="minorEastAsia" w:hAnsiTheme="minorEastAsia" w:eastAsiaTheme="minorEastAsia"/>
                    <w:sz w:val="28"/>
                    <w:szCs w:val="30"/>
                  </w:rPr>
                </w:rPrChange>
              </w:rPr>
              <w:t>其他人员</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82"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83"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84"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85"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86"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87"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88"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89"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9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9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92" w:author="vivi" w:date="2022-08-07T19:12:50Z">
                  <w:rPr>
                    <w:rFonts w:hint="eastAsia" w:cs="宋体" w:asciiTheme="minorEastAsia" w:hAnsiTheme="minorEastAsia" w:eastAsiaTheme="minorEastAsia"/>
                    <w:sz w:val="28"/>
                    <w:szCs w:val="30"/>
                  </w:rPr>
                </w:rPrChang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9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694" w:author="vivi" w:date="2022-08-07T19:12:50Z">
                  <w:rPr>
                    <w:rFonts w:hint="eastAsia" w:cs="宋体" w:asciiTheme="minorEastAsia" w:hAnsiTheme="minorEastAsia" w:eastAsiaTheme="minorEastAsia"/>
                    <w:sz w:val="28"/>
                    <w:szCs w:val="30"/>
                  </w:rPr>
                </w:rPrChange>
              </w:rPr>
              <w:t>项目经理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95"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96"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97"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69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69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00" w:author="vivi" w:date="2022-08-07T19:12:50Z">
                  <w:rPr>
                    <w:rFonts w:hint="eastAsia" w:cs="宋体" w:asciiTheme="minorEastAsia" w:hAnsiTheme="minorEastAsia" w:eastAsiaTheme="minorEastAsia"/>
                    <w:sz w:val="28"/>
                    <w:szCs w:val="30"/>
                  </w:rPr>
                </w:rPrChange>
              </w:rPr>
              <w:t>项目副经理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01"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02"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03"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0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0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06" w:author="vivi" w:date="2022-08-07T19:12:50Z">
                  <w:rPr>
                    <w:rFonts w:hint="eastAsia" w:cs="宋体" w:asciiTheme="minorEastAsia" w:hAnsiTheme="minorEastAsia" w:eastAsiaTheme="minorEastAsia"/>
                    <w:sz w:val="28"/>
                    <w:szCs w:val="30"/>
                  </w:rPr>
                </w:rPrChange>
              </w:rPr>
              <w:t>技术负责人</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07"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08"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09"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1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1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12" w:author="vivi" w:date="2022-08-07T19:12:50Z">
                  <w:rPr>
                    <w:rFonts w:hint="eastAsia" w:cs="宋体" w:asciiTheme="minorEastAsia" w:hAnsiTheme="minorEastAsia" w:eastAsiaTheme="minorEastAsia"/>
                    <w:sz w:val="28"/>
                    <w:szCs w:val="30"/>
                  </w:rPr>
                </w:rPrChange>
              </w:rPr>
              <w:t>造价管理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1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1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1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1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17"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18" w:author="vivi" w:date="2022-08-07T19:12:50Z">
                  <w:rPr>
                    <w:rFonts w:hint="eastAsia" w:cs="宋体" w:asciiTheme="minorEastAsia" w:hAnsiTheme="minorEastAsia" w:eastAsiaTheme="minorEastAsia"/>
                    <w:sz w:val="28"/>
                    <w:szCs w:val="30"/>
                  </w:rPr>
                </w:rPrChange>
              </w:rPr>
              <w:t>质量管理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19"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20"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21"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22"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23"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24" w:author="vivi" w:date="2022-08-07T19:12:50Z">
                  <w:rPr>
                    <w:rFonts w:hint="eastAsia" w:cs="宋体" w:asciiTheme="minorEastAsia" w:hAnsiTheme="minorEastAsia" w:eastAsiaTheme="minorEastAsia"/>
                    <w:sz w:val="28"/>
                    <w:szCs w:val="30"/>
                  </w:rPr>
                </w:rPrChange>
              </w:rPr>
              <w:t>材料管理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25"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26"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27"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28"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29"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30" w:author="vivi" w:date="2022-08-07T19:12:50Z">
                  <w:rPr>
                    <w:rFonts w:hint="eastAsia" w:cs="宋体" w:asciiTheme="minorEastAsia" w:hAnsiTheme="minorEastAsia" w:eastAsiaTheme="minorEastAsia"/>
                    <w:sz w:val="28"/>
                    <w:szCs w:val="30"/>
                  </w:rPr>
                </w:rPrChange>
              </w:rPr>
              <w:t>计划管理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31"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32"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33"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34"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35"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36" w:author="vivi" w:date="2022-08-07T19:12:50Z">
                  <w:rPr>
                    <w:rFonts w:hint="eastAsia" w:cs="宋体" w:asciiTheme="minorEastAsia" w:hAnsiTheme="minorEastAsia" w:eastAsiaTheme="minorEastAsia"/>
                    <w:sz w:val="28"/>
                    <w:szCs w:val="30"/>
                  </w:rPr>
                </w:rPrChange>
              </w:rPr>
              <w:t>安全管理</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37"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38"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39"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40"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41" w:author="vivi" w:date="2022-08-07T19:12:50Z">
                  <w:rPr>
                    <w:rFonts w:cs="宋体" w:asciiTheme="minorEastAsia" w:hAnsiTheme="minorEastAsia" w:eastAsiaTheme="minorEastAsia"/>
                    <w:sz w:val="28"/>
                    <w:szCs w:val="30"/>
                  </w:rPr>
                </w:rPrChange>
              </w:rPr>
            </w:pPr>
            <w:r>
              <w:rPr>
                <w:rFonts w:hint="eastAsia" w:cs="宋体" w:asciiTheme="minorEastAsia" w:hAnsiTheme="minorEastAsia" w:eastAsiaTheme="minorEastAsia"/>
                <w:color w:val="auto"/>
                <w:sz w:val="28"/>
                <w:szCs w:val="30"/>
                <w:highlight w:val="none"/>
                <w:rPrChange w:id="4742" w:author="vivi" w:date="2022-08-07T19:12:50Z">
                  <w:rPr>
                    <w:rFonts w:hint="eastAsia" w:cs="宋体" w:asciiTheme="minorEastAsia" w:hAnsiTheme="minorEastAsia" w:eastAsiaTheme="minorEastAsia"/>
                    <w:sz w:val="28"/>
                    <w:szCs w:val="30"/>
                  </w:rPr>
                </w:rPrChange>
              </w:rPr>
              <w:t>其他人员</w:t>
            </w: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4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4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4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4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47" w:author="vivi" w:date="2022-08-07T19:12:50Z">
                  <w:rPr>
                    <w:rFonts w:cs="宋体" w:asciiTheme="minorEastAsia" w:hAnsiTheme="minorEastAsia" w:eastAsiaTheme="minorEastAsia"/>
                    <w:sz w:val="28"/>
                    <w:szCs w:val="30"/>
                  </w:rPr>
                </w:rPrChange>
              </w:rPr>
            </w:pPr>
          </w:p>
        </w:tc>
        <w:tc>
          <w:tcPr>
            <w:tcW w:w="1418"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48" w:author="vivi" w:date="2022-08-07T19:12:50Z">
                  <w:rPr>
                    <w:rFonts w:cs="宋体" w:asciiTheme="minorEastAsia" w:hAnsiTheme="minorEastAsia" w:eastAsiaTheme="minorEastAsia"/>
                    <w:sz w:val="28"/>
                    <w:szCs w:val="30"/>
                  </w:rPr>
                </w:rPrChange>
              </w:rPr>
            </w:pPr>
          </w:p>
        </w:tc>
        <w:tc>
          <w:tcPr>
            <w:tcW w:w="1134"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49" w:author="vivi" w:date="2022-08-07T19:12:50Z">
                  <w:rPr>
                    <w:rFonts w:cs="宋体" w:asciiTheme="minorEastAsia" w:hAnsiTheme="minorEastAsia" w:eastAsiaTheme="minorEastAsia"/>
                    <w:sz w:val="30"/>
                    <w:szCs w:val="30"/>
                  </w:rPr>
                </w:rPrChange>
              </w:rPr>
            </w:pPr>
          </w:p>
        </w:tc>
        <w:tc>
          <w:tcPr>
            <w:tcW w:w="1134"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50" w:author="vivi" w:date="2022-08-07T19:12:50Z">
                  <w:rPr>
                    <w:rFonts w:cs="宋体" w:asciiTheme="minorEastAsia" w:hAnsiTheme="minorEastAsia" w:eastAsiaTheme="minorEastAsia"/>
                    <w:sz w:val="30"/>
                    <w:szCs w:val="30"/>
                  </w:rPr>
                </w:rPrChange>
              </w:rPr>
            </w:pPr>
          </w:p>
        </w:tc>
        <w:tc>
          <w:tcPr>
            <w:tcW w:w="4252" w:type="dxa"/>
            <w:tcBorders>
              <w:bottom w:val="nil"/>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51"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52"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5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5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5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5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57"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58"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59"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60"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61"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62" w:author="vivi" w:date="2022-08-07T19:12:50Z">
                  <w:rPr>
                    <w:rFonts w:cs="宋体" w:asciiTheme="minorEastAsia" w:hAnsiTheme="minorEastAsia" w:eastAsiaTheme="minorEastAsia"/>
                    <w:sz w:val="28"/>
                    <w:szCs w:val="30"/>
                  </w:rPr>
                </w:rPrChange>
              </w:rPr>
            </w:pPr>
          </w:p>
        </w:tc>
        <w:tc>
          <w:tcPr>
            <w:tcW w:w="1418" w:type="dxa"/>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63" w:author="vivi" w:date="2022-08-07T19:12:50Z">
                  <w:rPr>
                    <w:rFonts w:cs="宋体" w:asciiTheme="minorEastAsia" w:hAnsiTheme="minorEastAsia" w:eastAsiaTheme="minorEastAsia"/>
                    <w:sz w:val="28"/>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64" w:author="vivi" w:date="2022-08-07T19:12:50Z">
                  <w:rPr>
                    <w:rFonts w:cs="宋体" w:asciiTheme="minorEastAsia" w:hAnsiTheme="minorEastAsia" w:eastAsiaTheme="minorEastAsia"/>
                    <w:sz w:val="30"/>
                    <w:szCs w:val="30"/>
                  </w:rPr>
                </w:rPrChange>
              </w:rPr>
            </w:pPr>
          </w:p>
        </w:tc>
        <w:tc>
          <w:tcPr>
            <w:tcW w:w="1134"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65" w:author="vivi" w:date="2022-08-07T19:12:50Z">
                  <w:rPr>
                    <w:rFonts w:cs="宋体" w:asciiTheme="minorEastAsia" w:hAnsiTheme="minorEastAsia" w:eastAsiaTheme="minorEastAsia"/>
                    <w:sz w:val="30"/>
                    <w:szCs w:val="30"/>
                  </w:rPr>
                </w:rPrChange>
              </w:rPr>
            </w:pPr>
          </w:p>
        </w:tc>
        <w:tc>
          <w:tcPr>
            <w:tcW w:w="4252" w:type="dxa"/>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66" w:author="vivi" w:date="2022-08-07T19:12:50Z">
                  <w:rPr>
                    <w:rFonts w:cs="宋体" w:asciiTheme="minorEastAsia" w:hAnsiTheme="minorEastAsia" w:eastAsiaTheme="minorEastAsia"/>
                    <w:sz w:val="30"/>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67" w:author="vivi" w:date="2022-08-07T19:12:50Z">
                  <w:rPr>
                    <w:rFonts w:cs="宋体" w:asciiTheme="minorEastAsia" w:hAnsiTheme="minorEastAsia" w:eastAsiaTheme="minorEastAsia"/>
                    <w:sz w:val="28"/>
                    <w:szCs w:val="30"/>
                  </w:rPr>
                </w:rPrChange>
              </w:rPr>
            </w:pPr>
          </w:p>
        </w:tc>
        <w:tc>
          <w:tcPr>
            <w:tcW w:w="1418"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28"/>
                <w:szCs w:val="30"/>
                <w:highlight w:val="none"/>
                <w:rPrChange w:id="4768" w:author="vivi" w:date="2022-08-07T19:12:50Z">
                  <w:rPr>
                    <w:rFonts w:cs="宋体" w:asciiTheme="minorEastAsia" w:hAnsiTheme="minorEastAsia" w:eastAsiaTheme="minorEastAsia"/>
                    <w:sz w:val="28"/>
                    <w:szCs w:val="30"/>
                  </w:rPr>
                </w:rPrChange>
              </w:rPr>
            </w:pPr>
          </w:p>
        </w:tc>
        <w:tc>
          <w:tcPr>
            <w:tcW w:w="1134"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69" w:author="vivi" w:date="2022-08-07T19:12:50Z">
                  <w:rPr>
                    <w:rFonts w:cs="宋体" w:asciiTheme="minorEastAsia" w:hAnsiTheme="minorEastAsia" w:eastAsiaTheme="minorEastAsia"/>
                    <w:sz w:val="30"/>
                    <w:szCs w:val="30"/>
                  </w:rPr>
                </w:rPrChange>
              </w:rPr>
            </w:pPr>
          </w:p>
        </w:tc>
        <w:tc>
          <w:tcPr>
            <w:tcW w:w="1134"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70" w:author="vivi" w:date="2022-08-07T19:12:50Z">
                  <w:rPr>
                    <w:rFonts w:cs="宋体" w:asciiTheme="minorEastAsia" w:hAnsiTheme="minorEastAsia" w:eastAsiaTheme="minorEastAsia"/>
                    <w:sz w:val="30"/>
                    <w:szCs w:val="30"/>
                  </w:rPr>
                </w:rPrChange>
              </w:rPr>
            </w:pPr>
          </w:p>
        </w:tc>
        <w:tc>
          <w:tcPr>
            <w:tcW w:w="4252" w:type="dxa"/>
            <w:tcBorders>
              <w:bottom w:val="single" w:color="auto" w:sz="12" w:space="0"/>
            </w:tcBorders>
            <w:vAlign w:val="center"/>
          </w:tcPr>
          <w:p>
            <w:pPr>
              <w:pStyle w:val="18"/>
              <w:keepNext/>
              <w:spacing w:after="0" w:line="440" w:lineRule="exact"/>
              <w:ind w:left="63" w:right="63"/>
              <w:rPr>
                <w:rFonts w:cs="宋体" w:asciiTheme="minorEastAsia" w:hAnsiTheme="minorEastAsia" w:eastAsiaTheme="minorEastAsia"/>
                <w:color w:val="auto"/>
                <w:sz w:val="30"/>
                <w:szCs w:val="30"/>
                <w:highlight w:val="none"/>
                <w:rPrChange w:id="4771" w:author="vivi" w:date="2022-08-07T19:12:50Z">
                  <w:rPr>
                    <w:rFonts w:cs="宋体" w:asciiTheme="minorEastAsia" w:hAnsiTheme="minorEastAsia" w:eastAsiaTheme="minorEastAsia"/>
                    <w:sz w:val="30"/>
                    <w:szCs w:val="30"/>
                  </w:rPr>
                </w:rPrChange>
              </w:rPr>
            </w:pPr>
          </w:p>
        </w:tc>
      </w:tr>
    </w:tbl>
    <w:p>
      <w:pPr>
        <w:spacing w:line="440" w:lineRule="exact"/>
        <w:rPr>
          <w:rFonts w:asciiTheme="minorEastAsia" w:hAnsiTheme="minorEastAsia" w:eastAsiaTheme="minorEastAsia"/>
          <w:color w:val="auto"/>
          <w:sz w:val="30"/>
          <w:szCs w:val="30"/>
          <w:highlight w:val="none"/>
          <w:rPrChange w:id="4772" w:author="vivi" w:date="2022-08-07T19:12:50Z">
            <w:rPr>
              <w:rFonts w:asciiTheme="minorEastAsia" w:hAnsiTheme="minorEastAsia" w:eastAsiaTheme="minorEastAsia"/>
              <w:sz w:val="30"/>
              <w:szCs w:val="30"/>
            </w:rPr>
          </w:rPrChange>
        </w:rPr>
      </w:pPr>
      <w:r>
        <w:rPr>
          <w:rFonts w:hint="eastAsia" w:cs="宋体" w:asciiTheme="minorEastAsia" w:hAnsiTheme="minorEastAsia" w:eastAsiaTheme="minorEastAsia"/>
          <w:color w:val="auto"/>
          <w:sz w:val="30"/>
          <w:szCs w:val="30"/>
          <w:highlight w:val="none"/>
          <w:rPrChange w:id="4773" w:author="vivi" w:date="2022-08-07T19:12:50Z">
            <w:rPr>
              <w:rFonts w:hint="eastAsia" w:cs="宋体" w:asciiTheme="minorEastAsia" w:hAnsiTheme="minorEastAsia" w:eastAsiaTheme="minorEastAsia"/>
              <w:sz w:val="30"/>
              <w:szCs w:val="30"/>
            </w:rPr>
          </w:rPrChange>
        </w:rPr>
        <w:br w:type="page"/>
      </w:r>
      <w:bookmarkStart w:id="576" w:name="_Toc267261701"/>
      <w:r>
        <w:rPr>
          <w:rFonts w:asciiTheme="minorEastAsia" w:hAnsiTheme="minorEastAsia" w:eastAsiaTheme="minorEastAsia"/>
          <w:color w:val="auto"/>
          <w:sz w:val="30"/>
          <w:szCs w:val="30"/>
          <w:highlight w:val="none"/>
          <w:rPrChange w:id="4774" w:author="vivi" w:date="2022-08-07T19:12:50Z">
            <w:rPr>
              <w:rFonts w:asciiTheme="minorEastAsia" w:hAnsiTheme="minorEastAsia" w:eastAsiaTheme="minorEastAsia"/>
              <w:sz w:val="30"/>
              <w:szCs w:val="30"/>
            </w:rPr>
          </w:rPrChange>
        </w:rPr>
        <w:t>附</w:t>
      </w:r>
      <w:bookmarkStart w:id="577" w:name="_Toc296891059"/>
      <w:bookmarkStart w:id="578" w:name="_Toc296891271"/>
      <w:bookmarkStart w:id="579" w:name="_Toc296944570"/>
      <w:bookmarkStart w:id="580" w:name="_Toc296503231"/>
      <w:bookmarkStart w:id="581" w:name="_Toc296346732"/>
      <w:bookmarkStart w:id="582" w:name="_Toc296347230"/>
      <w:r>
        <w:rPr>
          <w:rFonts w:asciiTheme="minorEastAsia" w:hAnsiTheme="minorEastAsia" w:eastAsiaTheme="minorEastAsia"/>
          <w:color w:val="auto"/>
          <w:sz w:val="30"/>
          <w:szCs w:val="30"/>
          <w:highlight w:val="none"/>
          <w:rPrChange w:id="4774" w:author="vivi" w:date="2022-08-07T19:12:50Z">
            <w:rPr>
              <w:rFonts w:asciiTheme="minorEastAsia" w:hAnsiTheme="minorEastAsia" w:eastAsiaTheme="minorEastAsia"/>
              <w:sz w:val="30"/>
              <w:szCs w:val="30"/>
            </w:rPr>
          </w:rPrChange>
        </w:rPr>
        <w:t>件8：</w:t>
      </w:r>
    </w:p>
    <w:bookmarkEnd w:id="576"/>
    <w:bookmarkEnd w:id="577"/>
    <w:bookmarkEnd w:id="578"/>
    <w:bookmarkEnd w:id="579"/>
    <w:bookmarkEnd w:id="580"/>
    <w:bookmarkEnd w:id="581"/>
    <w:bookmarkEnd w:id="582"/>
    <w:p>
      <w:pPr>
        <w:spacing w:before="159" w:beforeLines="50" w:after="159" w:afterLines="50" w:line="440" w:lineRule="exact"/>
        <w:jc w:val="center"/>
        <w:rPr>
          <w:rFonts w:asciiTheme="minorEastAsia" w:hAnsiTheme="minorEastAsia" w:eastAsiaTheme="minorEastAsia"/>
          <w:color w:val="auto"/>
          <w:sz w:val="24"/>
          <w:highlight w:val="none"/>
          <w:rPrChange w:id="4775"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776" w:author="vivi" w:date="2022-08-07T19:12:50Z">
            <w:rPr>
              <w:rFonts w:asciiTheme="minorEastAsia" w:hAnsiTheme="minorEastAsia" w:eastAsiaTheme="minorEastAsia"/>
              <w:sz w:val="24"/>
            </w:rPr>
          </w:rPrChange>
        </w:rPr>
        <w:t>履约担保</w:t>
      </w:r>
    </w:p>
    <w:p>
      <w:pPr>
        <w:spacing w:line="440" w:lineRule="exact"/>
        <w:rPr>
          <w:rFonts w:asciiTheme="minorEastAsia" w:hAnsiTheme="minorEastAsia" w:eastAsiaTheme="minorEastAsia"/>
          <w:color w:val="auto"/>
          <w:sz w:val="24"/>
          <w:highlight w:val="none"/>
          <w:rPrChange w:id="4777"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u w:val="single"/>
          <w:rPrChange w:id="4778"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779"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rPrChange w:id="4780" w:author="vivi" w:date="2022-08-07T19:12:50Z">
            <w:rPr>
              <w:rFonts w:asciiTheme="minorEastAsia" w:hAnsiTheme="minorEastAsia" w:eastAsiaTheme="minorEastAsia"/>
              <w:sz w:val="24"/>
            </w:rPr>
          </w:rPrChange>
        </w:rPr>
        <w:t>（发包人名称）：</w:t>
      </w:r>
    </w:p>
    <w:p>
      <w:pPr>
        <w:spacing w:line="440" w:lineRule="exact"/>
        <w:rPr>
          <w:rFonts w:asciiTheme="minorEastAsia" w:hAnsiTheme="minorEastAsia" w:eastAsiaTheme="minorEastAsia"/>
          <w:color w:val="auto"/>
          <w:sz w:val="24"/>
          <w:highlight w:val="none"/>
          <w:rPrChange w:id="4781" w:author="vivi" w:date="2022-08-07T19:12:50Z">
            <w:rPr>
              <w:rFonts w:asciiTheme="minorEastAsia" w:hAnsiTheme="minorEastAsia" w:eastAsiaTheme="minorEastAsia"/>
              <w:sz w:val="24"/>
            </w:rPr>
          </w:rPrChange>
        </w:rPr>
      </w:pPr>
    </w:p>
    <w:p>
      <w:pPr>
        <w:spacing w:line="360" w:lineRule="auto"/>
        <w:ind w:firstLine="480" w:firstLineChars="200"/>
        <w:rPr>
          <w:rFonts w:asciiTheme="minorEastAsia" w:hAnsiTheme="minorEastAsia" w:eastAsiaTheme="minorEastAsia"/>
          <w:color w:val="auto"/>
          <w:sz w:val="24"/>
          <w:highlight w:val="none"/>
          <w:rPrChange w:id="4782"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783" w:author="vivi" w:date="2022-08-07T19:12:50Z">
            <w:rPr>
              <w:rFonts w:asciiTheme="minorEastAsia" w:hAnsiTheme="minorEastAsia" w:eastAsiaTheme="minorEastAsia"/>
              <w:sz w:val="24"/>
            </w:rPr>
          </w:rPrChange>
        </w:rPr>
        <w:t>鉴于</w:t>
      </w:r>
      <w:r>
        <w:rPr>
          <w:rFonts w:asciiTheme="minorEastAsia" w:hAnsiTheme="minorEastAsia" w:eastAsiaTheme="minorEastAsia"/>
          <w:color w:val="auto"/>
          <w:sz w:val="24"/>
          <w:highlight w:val="none"/>
          <w:u w:val="single"/>
          <w:rPrChange w:id="4784"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785" w:author="vivi" w:date="2022-08-07T19:12:50Z">
            <w:rPr>
              <w:rFonts w:asciiTheme="minorEastAsia" w:hAnsiTheme="minorEastAsia" w:eastAsiaTheme="minorEastAsia"/>
              <w:sz w:val="24"/>
            </w:rPr>
          </w:rPrChange>
        </w:rPr>
        <w:t>（发包人名称，以下简称“发包人”）与</w:t>
      </w:r>
    </w:p>
    <w:p>
      <w:pPr>
        <w:spacing w:line="360" w:lineRule="auto"/>
        <w:rPr>
          <w:rFonts w:asciiTheme="minorEastAsia" w:hAnsiTheme="minorEastAsia" w:eastAsiaTheme="minorEastAsia"/>
          <w:color w:val="auto"/>
          <w:sz w:val="24"/>
          <w:highlight w:val="none"/>
          <w:rPrChange w:id="4786"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787" w:author="vivi" w:date="2022-08-07T19:12:50Z">
            <w:rPr>
              <w:rFonts w:asciiTheme="minorEastAsia" w:hAnsiTheme="minorEastAsia" w:eastAsiaTheme="minorEastAsia"/>
              <w:sz w:val="24"/>
            </w:rPr>
          </w:rPrChange>
        </w:rPr>
        <w:t xml:space="preserve"> </w:t>
      </w:r>
      <w:r>
        <w:rPr>
          <w:rFonts w:asciiTheme="minorEastAsia" w:hAnsiTheme="minorEastAsia" w:eastAsiaTheme="minorEastAsia"/>
          <w:color w:val="auto"/>
          <w:sz w:val="24"/>
          <w:highlight w:val="none"/>
          <w:u w:val="single"/>
          <w:rPrChange w:id="4788"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789" w:author="vivi" w:date="2022-08-07T19:12:50Z">
            <w:rPr>
              <w:rFonts w:asciiTheme="minorEastAsia" w:hAnsiTheme="minorEastAsia" w:eastAsiaTheme="minorEastAsia"/>
              <w:sz w:val="24"/>
            </w:rPr>
          </w:rPrChange>
        </w:rPr>
        <w:t>（承包人名称）（以下称“承包人”）于</w:t>
      </w:r>
      <w:r>
        <w:rPr>
          <w:rFonts w:asciiTheme="minorEastAsia" w:hAnsiTheme="minorEastAsia" w:eastAsiaTheme="minorEastAsia"/>
          <w:color w:val="auto"/>
          <w:sz w:val="24"/>
          <w:highlight w:val="none"/>
          <w:u w:val="single"/>
          <w:rPrChange w:id="4790"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791" w:author="vivi" w:date="2022-08-07T19:12:50Z">
            <w:rPr>
              <w:rFonts w:asciiTheme="minorEastAsia" w:hAnsiTheme="minorEastAsia" w:eastAsiaTheme="minorEastAsia"/>
              <w:sz w:val="24"/>
            </w:rPr>
          </w:rPrChange>
        </w:rPr>
        <w:t>年</w:t>
      </w:r>
      <w:r>
        <w:rPr>
          <w:rFonts w:asciiTheme="minorEastAsia" w:hAnsiTheme="minorEastAsia" w:eastAsiaTheme="minorEastAsia"/>
          <w:color w:val="auto"/>
          <w:sz w:val="24"/>
          <w:highlight w:val="none"/>
          <w:u w:val="single"/>
          <w:rPrChange w:id="4792"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793" w:author="vivi" w:date="2022-08-07T19:12:50Z">
            <w:rPr>
              <w:rFonts w:asciiTheme="minorEastAsia" w:hAnsiTheme="minorEastAsia" w:eastAsiaTheme="minorEastAsia"/>
              <w:sz w:val="24"/>
            </w:rPr>
          </w:rPrChange>
        </w:rPr>
        <w:t>月</w:t>
      </w:r>
      <w:r>
        <w:rPr>
          <w:rFonts w:asciiTheme="minorEastAsia" w:hAnsiTheme="minorEastAsia" w:eastAsiaTheme="minorEastAsia"/>
          <w:color w:val="auto"/>
          <w:sz w:val="24"/>
          <w:highlight w:val="none"/>
          <w:u w:val="single"/>
          <w:rPrChange w:id="4794"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795" w:author="vivi" w:date="2022-08-07T19:12:50Z">
            <w:rPr>
              <w:rFonts w:asciiTheme="minorEastAsia" w:hAnsiTheme="minorEastAsia" w:eastAsiaTheme="minorEastAsia"/>
              <w:sz w:val="24"/>
            </w:rPr>
          </w:rPrChange>
        </w:rPr>
        <w:t>日就</w:t>
      </w:r>
      <w:r>
        <w:rPr>
          <w:rFonts w:asciiTheme="minorEastAsia" w:hAnsiTheme="minorEastAsia" w:eastAsiaTheme="minorEastAsia"/>
          <w:color w:val="auto"/>
          <w:sz w:val="24"/>
          <w:highlight w:val="none"/>
          <w:u w:val="single"/>
          <w:rPrChange w:id="4796"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797" w:author="vivi" w:date="2022-08-07T19:12:50Z">
            <w:rPr>
              <w:rFonts w:asciiTheme="minorEastAsia" w:hAnsiTheme="minorEastAsia" w:eastAsiaTheme="minorEastAsia"/>
              <w:sz w:val="24"/>
            </w:rPr>
          </w:rPrChange>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480" w:firstLineChars="200"/>
        <w:rPr>
          <w:rFonts w:asciiTheme="minorEastAsia" w:hAnsiTheme="minorEastAsia" w:eastAsiaTheme="minorEastAsia"/>
          <w:color w:val="auto"/>
          <w:sz w:val="24"/>
          <w:highlight w:val="none"/>
          <w:rPrChange w:id="4798"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799" w:author="vivi" w:date="2022-08-07T19:12:50Z">
            <w:rPr>
              <w:rFonts w:asciiTheme="minorEastAsia" w:hAnsiTheme="minorEastAsia" w:eastAsiaTheme="minorEastAsia"/>
              <w:sz w:val="24"/>
            </w:rPr>
          </w:rPrChange>
        </w:rPr>
        <w:t>1. 担保金额人民币（大写）</w:t>
      </w:r>
      <w:r>
        <w:rPr>
          <w:rFonts w:asciiTheme="minorEastAsia" w:hAnsiTheme="minorEastAsia" w:eastAsiaTheme="minorEastAsia"/>
          <w:color w:val="auto"/>
          <w:sz w:val="24"/>
          <w:highlight w:val="none"/>
          <w:u w:val="single"/>
          <w:rPrChange w:id="4800"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01" w:author="vivi" w:date="2022-08-07T19:12:50Z">
            <w:rPr>
              <w:rFonts w:asciiTheme="minorEastAsia" w:hAnsiTheme="minorEastAsia" w:eastAsiaTheme="minorEastAsia"/>
              <w:sz w:val="24"/>
            </w:rPr>
          </w:rPrChange>
        </w:rPr>
        <w:t>元（¥</w:t>
      </w:r>
      <w:r>
        <w:rPr>
          <w:rFonts w:asciiTheme="minorEastAsia" w:hAnsiTheme="minorEastAsia" w:eastAsiaTheme="minorEastAsia"/>
          <w:color w:val="auto"/>
          <w:sz w:val="24"/>
          <w:highlight w:val="none"/>
          <w:u w:val="single"/>
          <w:rPrChange w:id="4802"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03" w:author="vivi" w:date="2022-08-07T19:12:50Z">
            <w:rPr>
              <w:rFonts w:asciiTheme="minorEastAsia" w:hAnsiTheme="minorEastAsia" w:eastAsiaTheme="minorEastAsia"/>
              <w:sz w:val="24"/>
            </w:rPr>
          </w:rPrChange>
        </w:rPr>
        <w:t>）。</w:t>
      </w:r>
    </w:p>
    <w:p>
      <w:pPr>
        <w:spacing w:line="360" w:lineRule="auto"/>
        <w:ind w:firstLine="480" w:firstLineChars="200"/>
        <w:rPr>
          <w:rFonts w:asciiTheme="minorEastAsia" w:hAnsiTheme="minorEastAsia" w:eastAsiaTheme="minorEastAsia"/>
          <w:color w:val="auto"/>
          <w:sz w:val="24"/>
          <w:highlight w:val="none"/>
          <w:rPrChange w:id="4804"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05" w:author="vivi" w:date="2022-08-07T19:12:50Z">
            <w:rPr>
              <w:rFonts w:asciiTheme="minorEastAsia" w:hAnsiTheme="minorEastAsia" w:eastAsiaTheme="minorEastAsia"/>
              <w:sz w:val="24"/>
            </w:rPr>
          </w:rPrChange>
        </w:rPr>
        <w:t>2. 担保有效期自你方与承包人签订的合同生效之日起至你方签发或应签发工程接收证书之日止。</w:t>
      </w:r>
    </w:p>
    <w:p>
      <w:pPr>
        <w:spacing w:line="360" w:lineRule="auto"/>
        <w:ind w:firstLine="480" w:firstLineChars="200"/>
        <w:rPr>
          <w:rFonts w:asciiTheme="minorEastAsia" w:hAnsiTheme="minorEastAsia" w:eastAsiaTheme="minorEastAsia"/>
          <w:color w:val="auto"/>
          <w:sz w:val="24"/>
          <w:highlight w:val="none"/>
          <w:rPrChange w:id="4806"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07" w:author="vivi" w:date="2022-08-07T19:12:50Z">
            <w:rPr>
              <w:rFonts w:asciiTheme="minorEastAsia" w:hAnsiTheme="minorEastAsia" w:eastAsiaTheme="minorEastAsia"/>
              <w:sz w:val="24"/>
            </w:rPr>
          </w:rPrChange>
        </w:rPr>
        <w:t>3. 在本担保有效期内，因承包人违反合同约定的义务给你方造成经济损失时，我方在收到你方以书面形式提出的在担保金额内的赔偿要求后，在7天内无条件支付。</w:t>
      </w:r>
    </w:p>
    <w:p>
      <w:pPr>
        <w:spacing w:line="360" w:lineRule="auto"/>
        <w:ind w:firstLine="480" w:firstLineChars="200"/>
        <w:rPr>
          <w:rFonts w:asciiTheme="minorEastAsia" w:hAnsiTheme="minorEastAsia" w:eastAsiaTheme="minorEastAsia"/>
          <w:color w:val="auto"/>
          <w:sz w:val="24"/>
          <w:highlight w:val="none"/>
          <w:rPrChange w:id="4808"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09" w:author="vivi" w:date="2022-08-07T19:12:50Z">
            <w:rPr>
              <w:rFonts w:asciiTheme="minorEastAsia" w:hAnsiTheme="minorEastAsia" w:eastAsiaTheme="minorEastAsia"/>
              <w:sz w:val="24"/>
            </w:rPr>
          </w:rPrChange>
        </w:rPr>
        <w:t>4. 你方和承包人按合同约定变更合同时，我方承担本担保规定的义务不变。</w:t>
      </w:r>
    </w:p>
    <w:p>
      <w:pPr>
        <w:spacing w:line="360" w:lineRule="auto"/>
        <w:ind w:firstLine="480" w:firstLineChars="200"/>
        <w:rPr>
          <w:rFonts w:asciiTheme="minorEastAsia" w:hAnsiTheme="minorEastAsia" w:eastAsiaTheme="minorEastAsia"/>
          <w:color w:val="auto"/>
          <w:sz w:val="24"/>
          <w:highlight w:val="none"/>
          <w:rPrChange w:id="4810"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11" w:author="vivi" w:date="2022-08-07T19:12:50Z">
            <w:rPr>
              <w:rFonts w:asciiTheme="minorEastAsia" w:hAnsiTheme="minorEastAsia" w:eastAsiaTheme="minorEastAsia"/>
              <w:sz w:val="24"/>
            </w:rPr>
          </w:rPrChange>
        </w:rPr>
        <w:t>5. 因本保函发生的纠纷，可由双方协商解决，协商不成的，任何一方均可提请</w:t>
      </w:r>
      <w:r>
        <w:rPr>
          <w:rFonts w:asciiTheme="minorEastAsia" w:hAnsiTheme="minorEastAsia" w:eastAsiaTheme="minorEastAsia"/>
          <w:color w:val="auto"/>
          <w:sz w:val="24"/>
          <w:highlight w:val="none"/>
          <w:u w:val="single"/>
          <w:rPrChange w:id="4812"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13" w:author="vivi" w:date="2022-08-07T19:12:50Z">
            <w:rPr>
              <w:rFonts w:asciiTheme="minorEastAsia" w:hAnsiTheme="minorEastAsia" w:eastAsiaTheme="minorEastAsia"/>
              <w:sz w:val="24"/>
            </w:rPr>
          </w:rPrChange>
        </w:rPr>
        <w:t>仲裁委员会仲裁。</w:t>
      </w:r>
    </w:p>
    <w:p>
      <w:pPr>
        <w:spacing w:line="360" w:lineRule="auto"/>
        <w:ind w:firstLine="480" w:firstLineChars="200"/>
        <w:rPr>
          <w:rFonts w:asciiTheme="minorEastAsia" w:hAnsiTheme="minorEastAsia" w:eastAsiaTheme="minorEastAsia"/>
          <w:color w:val="auto"/>
          <w:sz w:val="24"/>
          <w:highlight w:val="none"/>
          <w:rPrChange w:id="4814"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15" w:author="vivi" w:date="2022-08-07T19:12:50Z">
            <w:rPr>
              <w:rFonts w:asciiTheme="minorEastAsia" w:hAnsiTheme="minorEastAsia" w:eastAsiaTheme="minorEastAsia"/>
              <w:sz w:val="24"/>
            </w:rPr>
          </w:rPrChange>
        </w:rPr>
        <w:t>6. 本保函自我方法定代表人（或其授权代理人）签字并加盖公章之日起生效。</w:t>
      </w:r>
    </w:p>
    <w:p>
      <w:pPr>
        <w:spacing w:line="360" w:lineRule="auto"/>
        <w:rPr>
          <w:rFonts w:asciiTheme="minorEastAsia" w:hAnsiTheme="minorEastAsia" w:eastAsiaTheme="minorEastAsia"/>
          <w:color w:val="auto"/>
          <w:sz w:val="24"/>
          <w:highlight w:val="none"/>
          <w:rPrChange w:id="4816" w:author="vivi" w:date="2022-08-07T19:12:50Z">
            <w:rPr>
              <w:rFonts w:asciiTheme="minorEastAsia" w:hAnsiTheme="minorEastAsia" w:eastAsiaTheme="minorEastAsia"/>
              <w:sz w:val="24"/>
            </w:rPr>
          </w:rPrChange>
        </w:rPr>
      </w:pPr>
    </w:p>
    <w:p>
      <w:pPr>
        <w:spacing w:line="360" w:lineRule="auto"/>
        <w:rPr>
          <w:rFonts w:asciiTheme="minorEastAsia" w:hAnsiTheme="minorEastAsia" w:eastAsiaTheme="minorEastAsia"/>
          <w:color w:val="auto"/>
          <w:sz w:val="24"/>
          <w:highlight w:val="none"/>
          <w:rPrChange w:id="4817"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18" w:author="vivi" w:date="2022-08-07T19:12:50Z">
            <w:rPr>
              <w:rFonts w:asciiTheme="minorEastAsia" w:hAnsiTheme="minorEastAsia" w:eastAsiaTheme="minorEastAsia"/>
              <w:sz w:val="24"/>
            </w:rPr>
          </w:rPrChange>
        </w:rPr>
        <w:t>担 保 人：</w:t>
      </w:r>
      <w:r>
        <w:rPr>
          <w:rFonts w:asciiTheme="minorEastAsia" w:hAnsiTheme="minorEastAsia" w:eastAsiaTheme="minorEastAsia"/>
          <w:color w:val="auto"/>
          <w:sz w:val="24"/>
          <w:highlight w:val="none"/>
          <w:u w:val="single"/>
          <w:rPrChange w:id="4819"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20"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21"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22"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23"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24" w:author="vivi" w:date="2022-08-07T19:12:50Z">
            <w:rPr>
              <w:rFonts w:asciiTheme="minorEastAsia" w:hAnsiTheme="minorEastAsia" w:eastAsiaTheme="minorEastAsia"/>
              <w:sz w:val="24"/>
            </w:rPr>
          </w:rPrChange>
        </w:rPr>
        <w:t>（盖单位章）</w:t>
      </w:r>
    </w:p>
    <w:p>
      <w:pPr>
        <w:spacing w:line="360" w:lineRule="auto"/>
        <w:rPr>
          <w:rFonts w:asciiTheme="minorEastAsia" w:hAnsiTheme="minorEastAsia" w:eastAsiaTheme="minorEastAsia"/>
          <w:color w:val="auto"/>
          <w:sz w:val="24"/>
          <w:highlight w:val="none"/>
          <w:rPrChange w:id="4825"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26" w:author="vivi" w:date="2022-08-07T19:12:50Z">
            <w:rPr>
              <w:rFonts w:asciiTheme="minorEastAsia" w:hAnsiTheme="minorEastAsia" w:eastAsiaTheme="minorEastAsia"/>
              <w:sz w:val="24"/>
            </w:rPr>
          </w:rPrChange>
        </w:rPr>
        <w:t>法定代表人或其委托代理人：</w:t>
      </w:r>
      <w:r>
        <w:rPr>
          <w:rFonts w:asciiTheme="minorEastAsia" w:hAnsiTheme="minorEastAsia" w:eastAsiaTheme="minorEastAsia"/>
          <w:color w:val="auto"/>
          <w:sz w:val="24"/>
          <w:highlight w:val="none"/>
          <w:u w:val="single"/>
          <w:rPrChange w:id="4827"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28"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29"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30"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31"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32" w:author="vivi" w:date="2022-08-07T19:12:50Z">
            <w:rPr>
              <w:rFonts w:asciiTheme="minorEastAsia" w:hAnsiTheme="minorEastAsia" w:eastAsiaTheme="minorEastAsia"/>
              <w:sz w:val="24"/>
            </w:rPr>
          </w:rPrChange>
        </w:rPr>
        <w:t>（签字）</w:t>
      </w:r>
    </w:p>
    <w:p>
      <w:pPr>
        <w:spacing w:line="360" w:lineRule="auto"/>
        <w:rPr>
          <w:rFonts w:asciiTheme="minorEastAsia" w:hAnsiTheme="minorEastAsia" w:eastAsiaTheme="minorEastAsia"/>
          <w:color w:val="auto"/>
          <w:sz w:val="24"/>
          <w:highlight w:val="none"/>
          <w:rPrChange w:id="4833"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34" w:author="vivi" w:date="2022-08-07T19:12:50Z">
            <w:rPr>
              <w:rFonts w:asciiTheme="minorEastAsia" w:hAnsiTheme="minorEastAsia" w:eastAsiaTheme="minorEastAsia"/>
              <w:sz w:val="24"/>
            </w:rPr>
          </w:rPrChange>
        </w:rPr>
        <w:t>地    址：</w:t>
      </w:r>
      <w:r>
        <w:rPr>
          <w:rFonts w:asciiTheme="minorEastAsia" w:hAnsiTheme="minorEastAsia" w:eastAsiaTheme="minorEastAsia"/>
          <w:color w:val="auto"/>
          <w:sz w:val="24"/>
          <w:highlight w:val="none"/>
          <w:u w:val="single"/>
          <w:rPrChange w:id="4835"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36"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37"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38"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39"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40"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41" w:author="vivi" w:date="2022-08-07T19:12:50Z">
            <w:rPr>
              <w:rFonts w:asciiTheme="minorEastAsia" w:hAnsiTheme="minorEastAsia" w:eastAsiaTheme="minorEastAsia"/>
              <w:sz w:val="24"/>
              <w:u w:val="single"/>
            </w:rPr>
          </w:rPrChange>
        </w:rPr>
        <w:t xml:space="preserve">   </w:t>
      </w:r>
    </w:p>
    <w:p>
      <w:pPr>
        <w:spacing w:line="360" w:lineRule="auto"/>
        <w:rPr>
          <w:rFonts w:asciiTheme="minorEastAsia" w:hAnsiTheme="minorEastAsia" w:eastAsiaTheme="minorEastAsia"/>
          <w:color w:val="auto"/>
          <w:sz w:val="24"/>
          <w:highlight w:val="none"/>
          <w:rPrChange w:id="4842"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43" w:author="vivi" w:date="2022-08-07T19:12:50Z">
            <w:rPr>
              <w:rFonts w:asciiTheme="minorEastAsia" w:hAnsiTheme="minorEastAsia" w:eastAsiaTheme="minorEastAsia"/>
              <w:sz w:val="24"/>
            </w:rPr>
          </w:rPrChange>
        </w:rPr>
        <w:t>邮政编码：</w:t>
      </w:r>
      <w:r>
        <w:rPr>
          <w:rFonts w:asciiTheme="minorEastAsia" w:hAnsiTheme="minorEastAsia" w:eastAsiaTheme="minorEastAsia"/>
          <w:color w:val="auto"/>
          <w:sz w:val="24"/>
          <w:highlight w:val="none"/>
          <w:u w:val="single"/>
          <w:rPrChange w:id="4844"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45"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46"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47"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48"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49"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50" w:author="vivi" w:date="2022-08-07T19:12:50Z">
            <w:rPr>
              <w:rFonts w:asciiTheme="minorEastAsia" w:hAnsiTheme="minorEastAsia" w:eastAsiaTheme="minorEastAsia"/>
              <w:sz w:val="24"/>
              <w:u w:val="single"/>
            </w:rPr>
          </w:rPrChange>
        </w:rPr>
        <w:t xml:space="preserve">   </w:t>
      </w:r>
    </w:p>
    <w:p>
      <w:pPr>
        <w:spacing w:line="360" w:lineRule="auto"/>
        <w:rPr>
          <w:rFonts w:asciiTheme="minorEastAsia" w:hAnsiTheme="minorEastAsia" w:eastAsiaTheme="minorEastAsia"/>
          <w:color w:val="auto"/>
          <w:sz w:val="24"/>
          <w:highlight w:val="none"/>
          <w:u w:val="single"/>
          <w:rPrChange w:id="4851" w:author="vivi" w:date="2022-08-07T19:12:50Z">
            <w:rPr>
              <w:rFonts w:asciiTheme="minorEastAsia" w:hAnsiTheme="minorEastAsia" w:eastAsiaTheme="minorEastAsia"/>
              <w:sz w:val="24"/>
              <w:u w:val="single"/>
            </w:rPr>
          </w:rPrChange>
        </w:rPr>
      </w:pPr>
      <w:r>
        <w:rPr>
          <w:rFonts w:asciiTheme="minorEastAsia" w:hAnsiTheme="minorEastAsia" w:eastAsiaTheme="minorEastAsia"/>
          <w:color w:val="auto"/>
          <w:sz w:val="24"/>
          <w:highlight w:val="none"/>
          <w:rPrChange w:id="4852" w:author="vivi" w:date="2022-08-07T19:12:50Z">
            <w:rPr>
              <w:rFonts w:asciiTheme="minorEastAsia" w:hAnsiTheme="minorEastAsia" w:eastAsiaTheme="minorEastAsia"/>
              <w:sz w:val="24"/>
            </w:rPr>
          </w:rPrChange>
        </w:rPr>
        <w:t>电    话：</w:t>
      </w:r>
      <w:r>
        <w:rPr>
          <w:rFonts w:asciiTheme="minorEastAsia" w:hAnsiTheme="minorEastAsia" w:eastAsiaTheme="minorEastAsia"/>
          <w:color w:val="auto"/>
          <w:sz w:val="24"/>
          <w:highlight w:val="none"/>
          <w:u w:val="single"/>
          <w:rPrChange w:id="4853"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54"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55"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56"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57"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58"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59" w:author="vivi" w:date="2022-08-07T19:12:50Z">
            <w:rPr>
              <w:rFonts w:asciiTheme="minorEastAsia" w:hAnsiTheme="minorEastAsia" w:eastAsiaTheme="minorEastAsia"/>
              <w:sz w:val="24"/>
              <w:u w:val="single"/>
            </w:rPr>
          </w:rPrChange>
        </w:rPr>
        <w:t xml:space="preserve">   </w:t>
      </w:r>
    </w:p>
    <w:p>
      <w:pPr>
        <w:spacing w:line="360" w:lineRule="auto"/>
        <w:rPr>
          <w:rFonts w:asciiTheme="minorEastAsia" w:hAnsiTheme="minorEastAsia" w:eastAsiaTheme="minorEastAsia"/>
          <w:color w:val="auto"/>
          <w:sz w:val="24"/>
          <w:highlight w:val="none"/>
          <w:rPrChange w:id="4860"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61" w:author="vivi" w:date="2022-08-07T19:12:50Z">
            <w:rPr>
              <w:rFonts w:asciiTheme="minorEastAsia" w:hAnsiTheme="minorEastAsia" w:eastAsiaTheme="minorEastAsia"/>
              <w:sz w:val="24"/>
            </w:rPr>
          </w:rPrChange>
        </w:rPr>
        <w:t>传    真：</w:t>
      </w:r>
      <w:r>
        <w:rPr>
          <w:rFonts w:asciiTheme="minorEastAsia" w:hAnsiTheme="minorEastAsia" w:eastAsiaTheme="minorEastAsia"/>
          <w:color w:val="auto"/>
          <w:sz w:val="24"/>
          <w:highlight w:val="none"/>
          <w:u w:val="single"/>
          <w:rPrChange w:id="4862"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63"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64"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65"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66"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867"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68" w:author="vivi" w:date="2022-08-07T19:12:50Z">
            <w:rPr>
              <w:rFonts w:asciiTheme="minorEastAsia" w:hAnsiTheme="minorEastAsia" w:eastAsiaTheme="minorEastAsia"/>
              <w:sz w:val="24"/>
              <w:u w:val="single"/>
            </w:rPr>
          </w:rPrChange>
        </w:rPr>
        <w:t xml:space="preserve">   </w:t>
      </w:r>
    </w:p>
    <w:p>
      <w:pPr>
        <w:spacing w:line="360" w:lineRule="auto"/>
        <w:jc w:val="left"/>
        <w:rPr>
          <w:rFonts w:asciiTheme="minorEastAsia" w:hAnsiTheme="minorEastAsia" w:eastAsiaTheme="minorEastAsia"/>
          <w:color w:val="auto"/>
          <w:sz w:val="24"/>
          <w:highlight w:val="none"/>
          <w:u w:val="single"/>
          <w:rPrChange w:id="4869" w:author="vivi" w:date="2022-08-07T19:12:50Z">
            <w:rPr>
              <w:rFonts w:asciiTheme="minorEastAsia" w:hAnsiTheme="minorEastAsia" w:eastAsiaTheme="minorEastAsia"/>
              <w:sz w:val="24"/>
              <w:u w:val="single"/>
            </w:rPr>
          </w:rPrChange>
        </w:rPr>
      </w:pPr>
    </w:p>
    <w:p>
      <w:pPr>
        <w:spacing w:line="360" w:lineRule="auto"/>
        <w:ind w:left="1519" w:hanging="1519" w:hangingChars="633"/>
        <w:rPr>
          <w:rFonts w:asciiTheme="minorEastAsia" w:hAnsiTheme="minorEastAsia" w:eastAsiaTheme="minorEastAsia"/>
          <w:color w:val="auto"/>
          <w:sz w:val="24"/>
          <w:highlight w:val="none"/>
          <w:rPrChange w:id="4870"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71" w:author="vivi" w:date="2022-08-07T19:12:50Z">
            <w:rPr>
              <w:rFonts w:asciiTheme="minorEastAsia" w:hAnsiTheme="minorEastAsia" w:eastAsiaTheme="minorEastAsia"/>
              <w:sz w:val="24"/>
            </w:rPr>
          </w:rPrChange>
        </w:rPr>
        <w:t xml:space="preserve">             </w:t>
      </w:r>
      <w:r>
        <w:rPr>
          <w:rFonts w:hint="eastAsia" w:asciiTheme="minorEastAsia" w:hAnsiTheme="minorEastAsia" w:eastAsiaTheme="minorEastAsia"/>
          <w:color w:val="auto"/>
          <w:sz w:val="24"/>
          <w:highlight w:val="none"/>
          <w:rPrChange w:id="4872" w:author="vivi" w:date="2022-08-07T19:12:50Z">
            <w:rPr>
              <w:rFonts w:hint="eastAsia" w:asciiTheme="minorEastAsia" w:hAnsiTheme="minorEastAsia" w:eastAsiaTheme="minorEastAsia"/>
              <w:sz w:val="24"/>
            </w:rPr>
          </w:rPrChange>
        </w:rPr>
        <w:t xml:space="preserve">  </w:t>
      </w:r>
      <w:r>
        <w:rPr>
          <w:rFonts w:asciiTheme="minorEastAsia" w:hAnsiTheme="minorEastAsia" w:eastAsiaTheme="minorEastAsia"/>
          <w:color w:val="auto"/>
          <w:sz w:val="24"/>
          <w:highlight w:val="none"/>
          <w:u w:val="single"/>
          <w:rPrChange w:id="4873"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74" w:author="vivi" w:date="2022-08-07T19:12:50Z">
            <w:rPr>
              <w:rFonts w:asciiTheme="minorEastAsia" w:hAnsiTheme="minorEastAsia" w:eastAsiaTheme="minorEastAsia"/>
              <w:sz w:val="24"/>
            </w:rPr>
          </w:rPrChange>
        </w:rPr>
        <w:t>年</w:t>
      </w:r>
      <w:r>
        <w:rPr>
          <w:rFonts w:asciiTheme="minorEastAsia" w:hAnsiTheme="minorEastAsia" w:eastAsiaTheme="minorEastAsia"/>
          <w:color w:val="auto"/>
          <w:sz w:val="24"/>
          <w:highlight w:val="none"/>
          <w:u w:val="single"/>
          <w:rPrChange w:id="4875"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76" w:author="vivi" w:date="2022-08-07T19:12:50Z">
            <w:rPr>
              <w:rFonts w:asciiTheme="minorEastAsia" w:hAnsiTheme="minorEastAsia" w:eastAsiaTheme="minorEastAsia"/>
              <w:sz w:val="24"/>
            </w:rPr>
          </w:rPrChange>
        </w:rPr>
        <w:t>月</w:t>
      </w:r>
      <w:r>
        <w:rPr>
          <w:rFonts w:asciiTheme="minorEastAsia" w:hAnsiTheme="minorEastAsia" w:eastAsiaTheme="minorEastAsia"/>
          <w:color w:val="auto"/>
          <w:sz w:val="24"/>
          <w:highlight w:val="none"/>
          <w:u w:val="single"/>
          <w:rPrChange w:id="4877"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78" w:author="vivi" w:date="2022-08-07T19:12:50Z">
            <w:rPr>
              <w:rFonts w:asciiTheme="minorEastAsia" w:hAnsiTheme="minorEastAsia" w:eastAsiaTheme="minorEastAsia"/>
              <w:sz w:val="24"/>
            </w:rPr>
          </w:rPrChange>
        </w:rPr>
        <w:t>日</w:t>
      </w:r>
    </w:p>
    <w:p>
      <w:pPr>
        <w:spacing w:line="360" w:lineRule="auto"/>
        <w:ind w:left="1899" w:hanging="1899" w:hangingChars="633"/>
        <w:rPr>
          <w:rFonts w:asciiTheme="minorEastAsia" w:hAnsiTheme="minorEastAsia" w:eastAsiaTheme="minorEastAsia"/>
          <w:color w:val="auto"/>
          <w:sz w:val="30"/>
          <w:szCs w:val="30"/>
          <w:highlight w:val="none"/>
          <w:rPrChange w:id="4879" w:author="vivi" w:date="2022-08-07T19:12:50Z">
            <w:rPr>
              <w:rFonts w:asciiTheme="minorEastAsia" w:hAnsiTheme="minorEastAsia" w:eastAsiaTheme="minorEastAsia"/>
              <w:sz w:val="30"/>
              <w:szCs w:val="30"/>
            </w:rPr>
          </w:rPrChange>
        </w:rPr>
      </w:pPr>
    </w:p>
    <w:p>
      <w:pPr>
        <w:spacing w:line="360" w:lineRule="auto"/>
        <w:ind w:left="1899" w:hanging="1899" w:hangingChars="633"/>
        <w:rPr>
          <w:del w:id="4880" w:author="vivi" w:date="2022-08-07T19:10:18Z"/>
          <w:rFonts w:asciiTheme="minorEastAsia" w:hAnsiTheme="minorEastAsia" w:eastAsiaTheme="minorEastAsia"/>
          <w:color w:val="auto"/>
          <w:sz w:val="30"/>
          <w:szCs w:val="30"/>
          <w:highlight w:val="none"/>
          <w:rPrChange w:id="4881" w:author="vivi" w:date="2022-08-07T19:12:50Z">
            <w:rPr>
              <w:del w:id="4882" w:author="vivi" w:date="2022-08-07T19:10:18Z"/>
              <w:rFonts w:asciiTheme="minorEastAsia" w:hAnsiTheme="minorEastAsia" w:eastAsiaTheme="minorEastAsia"/>
              <w:sz w:val="30"/>
              <w:szCs w:val="30"/>
            </w:rPr>
          </w:rPrChange>
        </w:rPr>
      </w:pPr>
    </w:p>
    <w:p>
      <w:pPr>
        <w:spacing w:line="360" w:lineRule="auto"/>
        <w:ind w:left="1899" w:hanging="1899" w:hangingChars="633"/>
        <w:rPr>
          <w:del w:id="4883" w:author="vivi" w:date="2022-08-07T19:10:18Z"/>
          <w:rFonts w:asciiTheme="minorEastAsia" w:hAnsiTheme="minorEastAsia" w:eastAsiaTheme="minorEastAsia"/>
          <w:color w:val="auto"/>
          <w:sz w:val="30"/>
          <w:szCs w:val="30"/>
          <w:highlight w:val="none"/>
          <w:rPrChange w:id="4884" w:author="vivi" w:date="2022-08-07T19:12:50Z">
            <w:rPr>
              <w:del w:id="4885" w:author="vivi" w:date="2022-08-07T19:10:18Z"/>
              <w:rFonts w:asciiTheme="minorEastAsia" w:hAnsiTheme="minorEastAsia" w:eastAsiaTheme="minorEastAsia"/>
              <w:sz w:val="30"/>
              <w:szCs w:val="30"/>
            </w:rPr>
          </w:rPrChange>
        </w:rPr>
      </w:pPr>
    </w:p>
    <w:p>
      <w:pPr>
        <w:spacing w:line="360" w:lineRule="auto"/>
        <w:rPr>
          <w:rFonts w:asciiTheme="minorEastAsia" w:hAnsiTheme="minorEastAsia" w:eastAsiaTheme="minorEastAsia"/>
          <w:color w:val="auto"/>
          <w:sz w:val="30"/>
          <w:szCs w:val="30"/>
          <w:highlight w:val="none"/>
          <w:rPrChange w:id="4886"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4887" w:author="vivi" w:date="2022-08-07T19:12:50Z">
            <w:rPr>
              <w:rFonts w:asciiTheme="minorEastAsia" w:hAnsiTheme="minorEastAsia" w:eastAsiaTheme="minorEastAsia"/>
              <w:sz w:val="30"/>
              <w:szCs w:val="30"/>
            </w:rPr>
          </w:rPrChange>
        </w:rPr>
        <w:t>附</w:t>
      </w:r>
      <w:bookmarkStart w:id="583" w:name="_Toc296503232"/>
      <w:bookmarkStart w:id="584" w:name="_Toc296347231"/>
      <w:bookmarkStart w:id="585" w:name="_Toc296891272"/>
      <w:bookmarkStart w:id="586" w:name="_Toc296346733"/>
      <w:bookmarkStart w:id="587" w:name="_Toc296891060"/>
      <w:bookmarkStart w:id="588" w:name="_Toc267261702"/>
      <w:bookmarkStart w:id="589" w:name="_Toc296944571"/>
      <w:r>
        <w:rPr>
          <w:rFonts w:asciiTheme="minorEastAsia" w:hAnsiTheme="minorEastAsia" w:eastAsiaTheme="minorEastAsia"/>
          <w:color w:val="auto"/>
          <w:sz w:val="30"/>
          <w:szCs w:val="30"/>
          <w:highlight w:val="none"/>
          <w:rPrChange w:id="4887" w:author="vivi" w:date="2022-08-07T19:12:50Z">
            <w:rPr>
              <w:rFonts w:asciiTheme="minorEastAsia" w:hAnsiTheme="minorEastAsia" w:eastAsiaTheme="minorEastAsia"/>
              <w:sz w:val="30"/>
              <w:szCs w:val="30"/>
            </w:rPr>
          </w:rPrChange>
        </w:rPr>
        <w:t>件9 ：</w:t>
      </w:r>
    </w:p>
    <w:bookmarkEnd w:id="583"/>
    <w:bookmarkEnd w:id="584"/>
    <w:bookmarkEnd w:id="585"/>
    <w:bookmarkEnd w:id="586"/>
    <w:bookmarkEnd w:id="587"/>
    <w:bookmarkEnd w:id="588"/>
    <w:bookmarkEnd w:id="589"/>
    <w:p>
      <w:pPr>
        <w:spacing w:before="159" w:beforeLines="50" w:after="159" w:afterLines="50" w:line="440" w:lineRule="exact"/>
        <w:jc w:val="center"/>
        <w:rPr>
          <w:rFonts w:asciiTheme="minorEastAsia" w:hAnsiTheme="minorEastAsia" w:eastAsiaTheme="minorEastAsia"/>
          <w:color w:val="auto"/>
          <w:sz w:val="30"/>
          <w:szCs w:val="30"/>
          <w:highlight w:val="none"/>
          <w:rPrChange w:id="4888"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4889" w:author="vivi" w:date="2022-08-07T19:12:50Z">
            <w:rPr>
              <w:rFonts w:asciiTheme="minorEastAsia" w:hAnsiTheme="minorEastAsia" w:eastAsiaTheme="minorEastAsia"/>
              <w:sz w:val="30"/>
              <w:szCs w:val="30"/>
            </w:rPr>
          </w:rPrChange>
        </w:rPr>
        <w:t>预付款担保</w:t>
      </w:r>
    </w:p>
    <w:p>
      <w:pPr>
        <w:spacing w:line="360" w:lineRule="auto"/>
        <w:rPr>
          <w:rFonts w:asciiTheme="minorEastAsia" w:hAnsiTheme="minorEastAsia" w:eastAsiaTheme="minorEastAsia"/>
          <w:color w:val="auto"/>
          <w:sz w:val="24"/>
          <w:highlight w:val="none"/>
          <w:rPrChange w:id="4890"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u w:val="single"/>
          <w:rPrChange w:id="4891"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892"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893"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894"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895" w:author="vivi" w:date="2022-08-07T19:12:50Z">
            <w:rPr>
              <w:rFonts w:asciiTheme="minorEastAsia" w:hAnsiTheme="minorEastAsia" w:eastAsiaTheme="minorEastAsia"/>
              <w:sz w:val="24"/>
            </w:rPr>
          </w:rPrChange>
        </w:rPr>
        <w:t xml:space="preserve"> （发包人名称）：</w:t>
      </w:r>
    </w:p>
    <w:p>
      <w:pPr>
        <w:spacing w:line="360" w:lineRule="auto"/>
        <w:rPr>
          <w:rFonts w:asciiTheme="minorEastAsia" w:hAnsiTheme="minorEastAsia" w:eastAsiaTheme="minorEastAsia"/>
          <w:color w:val="auto"/>
          <w:sz w:val="24"/>
          <w:highlight w:val="none"/>
          <w:rPrChange w:id="4896" w:author="vivi" w:date="2022-08-07T19:12:50Z">
            <w:rPr>
              <w:rFonts w:asciiTheme="minorEastAsia" w:hAnsiTheme="minorEastAsia" w:eastAsiaTheme="minorEastAsia"/>
              <w:sz w:val="24"/>
            </w:rPr>
          </w:rPrChange>
        </w:rPr>
      </w:pPr>
    </w:p>
    <w:p>
      <w:pPr>
        <w:spacing w:line="360" w:lineRule="auto"/>
        <w:ind w:firstLine="480" w:firstLineChars="200"/>
        <w:rPr>
          <w:rFonts w:asciiTheme="minorEastAsia" w:hAnsiTheme="minorEastAsia" w:eastAsiaTheme="minorEastAsia"/>
          <w:color w:val="auto"/>
          <w:sz w:val="24"/>
          <w:highlight w:val="none"/>
          <w:rPrChange w:id="4897"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898" w:author="vivi" w:date="2022-08-07T19:12:50Z">
            <w:rPr>
              <w:rFonts w:asciiTheme="minorEastAsia" w:hAnsiTheme="minorEastAsia" w:eastAsiaTheme="minorEastAsia"/>
              <w:sz w:val="24"/>
            </w:rPr>
          </w:rPrChange>
        </w:rPr>
        <w:t>根据</w:t>
      </w:r>
      <w:r>
        <w:rPr>
          <w:rFonts w:asciiTheme="minorEastAsia" w:hAnsiTheme="minorEastAsia" w:eastAsiaTheme="minorEastAsia"/>
          <w:color w:val="auto"/>
          <w:sz w:val="24"/>
          <w:highlight w:val="none"/>
          <w:u w:val="single"/>
          <w:rPrChange w:id="4899"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00" w:author="vivi" w:date="2022-08-07T19:12:50Z">
            <w:rPr>
              <w:rFonts w:asciiTheme="minorEastAsia" w:hAnsiTheme="minorEastAsia" w:eastAsiaTheme="minorEastAsia"/>
              <w:sz w:val="24"/>
            </w:rPr>
          </w:rPrChange>
        </w:rPr>
        <w:t>（承包人名称）（以下称</w:t>
      </w:r>
      <w:r>
        <w:rPr>
          <w:rFonts w:hint="eastAsia" w:asciiTheme="minorEastAsia" w:hAnsiTheme="minorEastAsia" w:eastAsiaTheme="minorEastAsia"/>
          <w:color w:val="auto"/>
          <w:sz w:val="24"/>
          <w:highlight w:val="none"/>
          <w:rPrChange w:id="4901" w:author="vivi" w:date="2022-08-07T19:12:50Z">
            <w:rPr>
              <w:rFonts w:hint="eastAsia" w:asciiTheme="minorEastAsia" w:hAnsiTheme="minorEastAsia" w:eastAsiaTheme="minorEastAsia"/>
              <w:sz w:val="24"/>
            </w:rPr>
          </w:rPrChange>
        </w:rPr>
        <w:t>“</w:t>
      </w:r>
      <w:r>
        <w:rPr>
          <w:rFonts w:asciiTheme="minorEastAsia" w:hAnsiTheme="minorEastAsia" w:eastAsiaTheme="minorEastAsia"/>
          <w:color w:val="auto"/>
          <w:sz w:val="24"/>
          <w:highlight w:val="none"/>
          <w:rPrChange w:id="4902" w:author="vivi" w:date="2022-08-07T19:12:50Z">
            <w:rPr>
              <w:rFonts w:asciiTheme="minorEastAsia" w:hAnsiTheme="minorEastAsia" w:eastAsiaTheme="minorEastAsia"/>
              <w:sz w:val="24"/>
            </w:rPr>
          </w:rPrChange>
        </w:rPr>
        <w:t>承包人</w:t>
      </w:r>
      <w:r>
        <w:rPr>
          <w:rFonts w:hint="eastAsia" w:asciiTheme="minorEastAsia" w:hAnsiTheme="minorEastAsia" w:eastAsiaTheme="minorEastAsia"/>
          <w:color w:val="auto"/>
          <w:sz w:val="24"/>
          <w:highlight w:val="none"/>
          <w:rPrChange w:id="4903" w:author="vivi" w:date="2022-08-07T19:12:50Z">
            <w:rPr>
              <w:rFonts w:hint="eastAsia" w:asciiTheme="minorEastAsia" w:hAnsiTheme="minorEastAsia" w:eastAsiaTheme="minorEastAsia"/>
              <w:sz w:val="24"/>
            </w:rPr>
          </w:rPrChange>
        </w:rPr>
        <w:t>”</w:t>
      </w:r>
      <w:r>
        <w:rPr>
          <w:rFonts w:asciiTheme="minorEastAsia" w:hAnsiTheme="minorEastAsia" w:eastAsiaTheme="minorEastAsia"/>
          <w:color w:val="auto"/>
          <w:sz w:val="24"/>
          <w:highlight w:val="none"/>
          <w:rPrChange w:id="4904" w:author="vivi" w:date="2022-08-07T19:12:50Z">
            <w:rPr>
              <w:rFonts w:asciiTheme="minorEastAsia" w:hAnsiTheme="minorEastAsia" w:eastAsiaTheme="minorEastAsia"/>
              <w:sz w:val="24"/>
            </w:rPr>
          </w:rPrChange>
        </w:rPr>
        <w:t>）与</w:t>
      </w:r>
    </w:p>
    <w:p>
      <w:pPr>
        <w:spacing w:line="360" w:lineRule="auto"/>
        <w:rPr>
          <w:rFonts w:asciiTheme="minorEastAsia" w:hAnsiTheme="minorEastAsia" w:eastAsiaTheme="minorEastAsia"/>
          <w:color w:val="auto"/>
          <w:sz w:val="24"/>
          <w:highlight w:val="none"/>
          <w:rPrChange w:id="4905"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u w:val="single"/>
          <w:rPrChange w:id="4906"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07" w:author="vivi" w:date="2022-08-07T19:12:50Z">
            <w:rPr>
              <w:rFonts w:asciiTheme="minorEastAsia" w:hAnsiTheme="minorEastAsia" w:eastAsiaTheme="minorEastAsia"/>
              <w:sz w:val="24"/>
            </w:rPr>
          </w:rPrChange>
        </w:rPr>
        <w:t>（发包人名称）（以下简称</w:t>
      </w:r>
      <w:r>
        <w:rPr>
          <w:rFonts w:hint="eastAsia" w:asciiTheme="minorEastAsia" w:hAnsiTheme="minorEastAsia" w:eastAsiaTheme="minorEastAsia"/>
          <w:color w:val="auto"/>
          <w:sz w:val="24"/>
          <w:highlight w:val="none"/>
          <w:rPrChange w:id="4908" w:author="vivi" w:date="2022-08-07T19:12:50Z">
            <w:rPr>
              <w:rFonts w:hint="eastAsia" w:asciiTheme="minorEastAsia" w:hAnsiTheme="minorEastAsia" w:eastAsiaTheme="minorEastAsia"/>
              <w:sz w:val="24"/>
            </w:rPr>
          </w:rPrChange>
        </w:rPr>
        <w:t>“</w:t>
      </w:r>
      <w:r>
        <w:rPr>
          <w:rFonts w:asciiTheme="minorEastAsia" w:hAnsiTheme="minorEastAsia" w:eastAsiaTheme="minorEastAsia"/>
          <w:color w:val="auto"/>
          <w:sz w:val="24"/>
          <w:highlight w:val="none"/>
          <w:rPrChange w:id="4909" w:author="vivi" w:date="2022-08-07T19:12:50Z">
            <w:rPr>
              <w:rFonts w:asciiTheme="minorEastAsia" w:hAnsiTheme="minorEastAsia" w:eastAsiaTheme="minorEastAsia"/>
              <w:sz w:val="24"/>
            </w:rPr>
          </w:rPrChange>
        </w:rPr>
        <w:t>发包人</w:t>
      </w:r>
      <w:r>
        <w:rPr>
          <w:rFonts w:hint="eastAsia" w:asciiTheme="minorEastAsia" w:hAnsiTheme="minorEastAsia" w:eastAsiaTheme="minorEastAsia"/>
          <w:color w:val="auto"/>
          <w:sz w:val="24"/>
          <w:highlight w:val="none"/>
          <w:rPrChange w:id="4910" w:author="vivi" w:date="2022-08-07T19:12:50Z">
            <w:rPr>
              <w:rFonts w:hint="eastAsia" w:asciiTheme="minorEastAsia" w:hAnsiTheme="minorEastAsia" w:eastAsiaTheme="minorEastAsia"/>
              <w:sz w:val="24"/>
            </w:rPr>
          </w:rPrChange>
        </w:rPr>
        <w:t>”</w:t>
      </w:r>
      <w:r>
        <w:rPr>
          <w:rFonts w:asciiTheme="minorEastAsia" w:hAnsiTheme="minorEastAsia" w:eastAsiaTheme="minorEastAsia"/>
          <w:color w:val="auto"/>
          <w:sz w:val="24"/>
          <w:highlight w:val="none"/>
          <w:rPrChange w:id="4911" w:author="vivi" w:date="2022-08-07T19:12:50Z">
            <w:rPr>
              <w:rFonts w:asciiTheme="minorEastAsia" w:hAnsiTheme="minorEastAsia" w:eastAsiaTheme="minorEastAsia"/>
              <w:sz w:val="24"/>
            </w:rPr>
          </w:rPrChange>
        </w:rPr>
        <w:t>）</w:t>
      </w:r>
    </w:p>
    <w:p>
      <w:pPr>
        <w:spacing w:line="360" w:lineRule="auto"/>
        <w:rPr>
          <w:rFonts w:asciiTheme="minorEastAsia" w:hAnsiTheme="minorEastAsia" w:eastAsiaTheme="minorEastAsia"/>
          <w:color w:val="auto"/>
          <w:sz w:val="24"/>
          <w:highlight w:val="none"/>
          <w:rPrChange w:id="4912"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913" w:author="vivi" w:date="2022-08-07T19:12:50Z">
            <w:rPr>
              <w:rFonts w:asciiTheme="minorEastAsia" w:hAnsiTheme="minorEastAsia" w:eastAsiaTheme="minorEastAsia"/>
              <w:sz w:val="24"/>
            </w:rPr>
          </w:rPrChange>
        </w:rPr>
        <w:t>于</w:t>
      </w:r>
      <w:r>
        <w:rPr>
          <w:rFonts w:asciiTheme="minorEastAsia" w:hAnsiTheme="minorEastAsia" w:eastAsiaTheme="minorEastAsia"/>
          <w:color w:val="auto"/>
          <w:sz w:val="24"/>
          <w:highlight w:val="none"/>
          <w:u w:val="single"/>
          <w:rPrChange w:id="4914"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15" w:author="vivi" w:date="2022-08-07T19:12:50Z">
            <w:rPr>
              <w:rFonts w:asciiTheme="minorEastAsia" w:hAnsiTheme="minorEastAsia" w:eastAsiaTheme="minorEastAsia"/>
              <w:sz w:val="24"/>
            </w:rPr>
          </w:rPrChange>
        </w:rPr>
        <w:t>年</w:t>
      </w:r>
      <w:r>
        <w:rPr>
          <w:rFonts w:asciiTheme="minorEastAsia" w:hAnsiTheme="minorEastAsia" w:eastAsiaTheme="minorEastAsia"/>
          <w:color w:val="auto"/>
          <w:sz w:val="24"/>
          <w:highlight w:val="none"/>
          <w:u w:val="single"/>
          <w:rPrChange w:id="4916"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17" w:author="vivi" w:date="2022-08-07T19:12:50Z">
            <w:rPr>
              <w:rFonts w:asciiTheme="minorEastAsia" w:hAnsiTheme="minorEastAsia" w:eastAsiaTheme="minorEastAsia"/>
              <w:sz w:val="24"/>
            </w:rPr>
          </w:rPrChange>
        </w:rPr>
        <w:t>月</w:t>
      </w:r>
      <w:r>
        <w:rPr>
          <w:rFonts w:asciiTheme="minorEastAsia" w:hAnsiTheme="minorEastAsia" w:eastAsiaTheme="minorEastAsia"/>
          <w:color w:val="auto"/>
          <w:sz w:val="24"/>
          <w:highlight w:val="none"/>
          <w:u w:val="single"/>
          <w:rPrChange w:id="4918"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19" w:author="vivi" w:date="2022-08-07T19:12:50Z">
            <w:rPr>
              <w:rFonts w:asciiTheme="minorEastAsia" w:hAnsiTheme="minorEastAsia" w:eastAsiaTheme="minorEastAsia"/>
              <w:sz w:val="24"/>
            </w:rPr>
          </w:rPrChange>
        </w:rPr>
        <w:t>日签订的</w:t>
      </w:r>
      <w:r>
        <w:rPr>
          <w:rFonts w:asciiTheme="minorEastAsia" w:hAnsiTheme="minorEastAsia" w:eastAsiaTheme="minorEastAsia"/>
          <w:color w:val="auto"/>
          <w:sz w:val="24"/>
          <w:highlight w:val="none"/>
          <w:u w:val="single"/>
          <w:rPrChange w:id="4920"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21" w:author="vivi" w:date="2022-08-07T19:12:50Z">
            <w:rPr>
              <w:rFonts w:asciiTheme="minorEastAsia" w:hAnsiTheme="minorEastAsia" w:eastAsiaTheme="minorEastAsia"/>
              <w:sz w:val="24"/>
            </w:rPr>
          </w:rPrChange>
        </w:rPr>
        <w:t>（工程名称）《建设工程施工合同》，承包人按约定的金额向</w:t>
      </w:r>
      <w:r>
        <w:rPr>
          <w:rFonts w:hint="eastAsia" w:asciiTheme="minorEastAsia" w:hAnsiTheme="minorEastAsia" w:eastAsiaTheme="minorEastAsia"/>
          <w:color w:val="auto"/>
          <w:sz w:val="24"/>
          <w:highlight w:val="none"/>
          <w:rPrChange w:id="4922" w:author="vivi" w:date="2022-08-07T19:12:50Z">
            <w:rPr>
              <w:rFonts w:hint="eastAsia" w:asciiTheme="minorEastAsia" w:hAnsiTheme="minorEastAsia" w:eastAsiaTheme="minorEastAsia"/>
              <w:sz w:val="24"/>
            </w:rPr>
          </w:rPrChange>
        </w:rPr>
        <w:t>你方</w:t>
      </w:r>
      <w:r>
        <w:rPr>
          <w:rFonts w:asciiTheme="minorEastAsia" w:hAnsiTheme="minorEastAsia" w:eastAsiaTheme="minorEastAsia"/>
          <w:color w:val="auto"/>
          <w:sz w:val="24"/>
          <w:highlight w:val="none"/>
          <w:rPrChange w:id="4923" w:author="vivi" w:date="2022-08-07T19:12:50Z">
            <w:rPr>
              <w:rFonts w:asciiTheme="minorEastAsia" w:hAnsiTheme="minorEastAsia" w:eastAsiaTheme="minorEastAsia"/>
              <w:sz w:val="24"/>
            </w:rPr>
          </w:rPrChange>
        </w:rPr>
        <w:t>提交一份预付款担保，即有权得到</w:t>
      </w:r>
      <w:r>
        <w:rPr>
          <w:rFonts w:hint="eastAsia" w:asciiTheme="minorEastAsia" w:hAnsiTheme="minorEastAsia" w:eastAsiaTheme="minorEastAsia"/>
          <w:color w:val="auto"/>
          <w:sz w:val="24"/>
          <w:highlight w:val="none"/>
          <w:rPrChange w:id="4924" w:author="vivi" w:date="2022-08-07T19:12:50Z">
            <w:rPr>
              <w:rFonts w:hint="eastAsia" w:asciiTheme="minorEastAsia" w:hAnsiTheme="minorEastAsia" w:eastAsiaTheme="minorEastAsia"/>
              <w:sz w:val="24"/>
            </w:rPr>
          </w:rPrChange>
        </w:rPr>
        <w:t>你方</w:t>
      </w:r>
      <w:r>
        <w:rPr>
          <w:rFonts w:asciiTheme="minorEastAsia" w:hAnsiTheme="minorEastAsia" w:eastAsiaTheme="minorEastAsia"/>
          <w:color w:val="auto"/>
          <w:sz w:val="24"/>
          <w:highlight w:val="none"/>
          <w:rPrChange w:id="4925" w:author="vivi" w:date="2022-08-07T19:12:50Z">
            <w:rPr>
              <w:rFonts w:asciiTheme="minorEastAsia" w:hAnsiTheme="minorEastAsia" w:eastAsiaTheme="minorEastAsia"/>
              <w:sz w:val="24"/>
            </w:rPr>
          </w:rPrChange>
        </w:rPr>
        <w:t>支付相等金额的预付款。我方愿意就你方提供给承包人的预付款</w:t>
      </w:r>
      <w:r>
        <w:rPr>
          <w:rFonts w:hint="eastAsia" w:asciiTheme="minorEastAsia" w:hAnsiTheme="minorEastAsia" w:eastAsiaTheme="minorEastAsia"/>
          <w:color w:val="auto"/>
          <w:sz w:val="24"/>
          <w:highlight w:val="none"/>
          <w:rPrChange w:id="4926" w:author="vivi" w:date="2022-08-07T19:12:50Z">
            <w:rPr>
              <w:rFonts w:hint="eastAsia" w:asciiTheme="minorEastAsia" w:hAnsiTheme="minorEastAsia" w:eastAsiaTheme="minorEastAsia"/>
              <w:sz w:val="24"/>
            </w:rPr>
          </w:rPrChange>
        </w:rPr>
        <w:t>为承包人</w:t>
      </w:r>
      <w:r>
        <w:rPr>
          <w:rFonts w:asciiTheme="minorEastAsia" w:hAnsiTheme="minorEastAsia" w:eastAsiaTheme="minorEastAsia"/>
          <w:color w:val="auto"/>
          <w:sz w:val="24"/>
          <w:highlight w:val="none"/>
          <w:rPrChange w:id="4927" w:author="vivi" w:date="2022-08-07T19:12:50Z">
            <w:rPr>
              <w:rFonts w:asciiTheme="minorEastAsia" w:hAnsiTheme="minorEastAsia" w:eastAsiaTheme="minorEastAsia"/>
              <w:sz w:val="24"/>
            </w:rPr>
          </w:rPrChange>
        </w:rPr>
        <w:t>提供连带责任担保。</w:t>
      </w:r>
    </w:p>
    <w:p>
      <w:pPr>
        <w:spacing w:line="360" w:lineRule="auto"/>
        <w:ind w:firstLine="480" w:firstLineChars="200"/>
        <w:rPr>
          <w:rFonts w:asciiTheme="minorEastAsia" w:hAnsiTheme="minorEastAsia" w:eastAsiaTheme="minorEastAsia"/>
          <w:color w:val="auto"/>
          <w:sz w:val="24"/>
          <w:highlight w:val="none"/>
          <w:rPrChange w:id="4928"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4929" w:author="vivi" w:date="2022-08-07T19:12:50Z">
            <w:rPr>
              <w:rFonts w:hint="eastAsia" w:asciiTheme="minorEastAsia" w:hAnsiTheme="minorEastAsia" w:eastAsiaTheme="minorEastAsia"/>
              <w:sz w:val="24"/>
            </w:rPr>
          </w:rPrChange>
        </w:rPr>
        <w:t xml:space="preserve">1. </w:t>
      </w:r>
      <w:r>
        <w:rPr>
          <w:rFonts w:asciiTheme="minorEastAsia" w:hAnsiTheme="minorEastAsia" w:eastAsiaTheme="minorEastAsia"/>
          <w:color w:val="auto"/>
          <w:sz w:val="24"/>
          <w:highlight w:val="none"/>
          <w:rPrChange w:id="4930" w:author="vivi" w:date="2022-08-07T19:12:50Z">
            <w:rPr>
              <w:rFonts w:asciiTheme="minorEastAsia" w:hAnsiTheme="minorEastAsia" w:eastAsiaTheme="minorEastAsia"/>
              <w:sz w:val="24"/>
            </w:rPr>
          </w:rPrChange>
        </w:rPr>
        <w:t>担保金额人民币（大写）</w:t>
      </w:r>
      <w:r>
        <w:rPr>
          <w:rFonts w:asciiTheme="minorEastAsia" w:hAnsiTheme="minorEastAsia" w:eastAsiaTheme="minorEastAsia"/>
          <w:color w:val="auto"/>
          <w:sz w:val="24"/>
          <w:highlight w:val="none"/>
          <w:u w:val="single"/>
          <w:rPrChange w:id="4931"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rPrChange w:id="4932" w:author="vivi" w:date="2022-08-07T19:12:50Z">
            <w:rPr>
              <w:rFonts w:hint="eastAsia" w:asciiTheme="minorEastAsia" w:hAnsiTheme="minorEastAsia" w:eastAsiaTheme="minorEastAsia"/>
              <w:sz w:val="24"/>
            </w:rPr>
          </w:rPrChange>
        </w:rPr>
        <w:t>元</w:t>
      </w:r>
      <w:r>
        <w:rPr>
          <w:rFonts w:asciiTheme="minorEastAsia" w:hAnsiTheme="minorEastAsia" w:eastAsiaTheme="minorEastAsia"/>
          <w:color w:val="auto"/>
          <w:sz w:val="24"/>
          <w:highlight w:val="none"/>
          <w:rPrChange w:id="4933" w:author="vivi" w:date="2022-08-07T19:12:50Z">
            <w:rPr>
              <w:rFonts w:asciiTheme="minorEastAsia" w:hAnsiTheme="minorEastAsia" w:eastAsiaTheme="minorEastAsia"/>
              <w:sz w:val="24"/>
            </w:rPr>
          </w:rPrChange>
        </w:rPr>
        <w:t>（¥</w:t>
      </w:r>
      <w:r>
        <w:rPr>
          <w:rFonts w:asciiTheme="minorEastAsia" w:hAnsiTheme="minorEastAsia" w:eastAsiaTheme="minorEastAsia"/>
          <w:color w:val="auto"/>
          <w:sz w:val="24"/>
          <w:highlight w:val="none"/>
          <w:u w:val="single"/>
          <w:rPrChange w:id="4934"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35" w:author="vivi" w:date="2022-08-07T19:12:50Z">
            <w:rPr>
              <w:rFonts w:asciiTheme="minorEastAsia" w:hAnsiTheme="minorEastAsia" w:eastAsiaTheme="minorEastAsia"/>
              <w:sz w:val="24"/>
            </w:rPr>
          </w:rPrChange>
        </w:rPr>
        <w:t>）。</w:t>
      </w:r>
    </w:p>
    <w:p>
      <w:pPr>
        <w:spacing w:line="360" w:lineRule="auto"/>
        <w:ind w:firstLine="480" w:firstLineChars="200"/>
        <w:rPr>
          <w:rFonts w:asciiTheme="minorEastAsia" w:hAnsiTheme="minorEastAsia" w:eastAsiaTheme="minorEastAsia"/>
          <w:color w:val="auto"/>
          <w:sz w:val="24"/>
          <w:highlight w:val="none"/>
          <w:rPrChange w:id="4936"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4937" w:author="vivi" w:date="2022-08-07T19:12:50Z">
            <w:rPr>
              <w:rFonts w:hint="eastAsia" w:asciiTheme="minorEastAsia" w:hAnsiTheme="minorEastAsia" w:eastAsiaTheme="minorEastAsia"/>
              <w:sz w:val="24"/>
            </w:rPr>
          </w:rPrChange>
        </w:rPr>
        <w:t xml:space="preserve">2. </w:t>
      </w:r>
      <w:r>
        <w:rPr>
          <w:rFonts w:asciiTheme="minorEastAsia" w:hAnsiTheme="minorEastAsia" w:eastAsiaTheme="minorEastAsia"/>
          <w:color w:val="auto"/>
          <w:sz w:val="24"/>
          <w:highlight w:val="none"/>
          <w:rPrChange w:id="4938" w:author="vivi" w:date="2022-08-07T19:12:50Z">
            <w:rPr>
              <w:rFonts w:asciiTheme="minorEastAsia" w:hAnsiTheme="minorEastAsia" w:eastAsiaTheme="minorEastAsia"/>
              <w:sz w:val="24"/>
            </w:rPr>
          </w:rPrChange>
        </w:rPr>
        <w:t>担保有效期自预付款支付给承包人起生效，至</w:t>
      </w:r>
      <w:r>
        <w:rPr>
          <w:rFonts w:hint="eastAsia" w:asciiTheme="minorEastAsia" w:hAnsiTheme="minorEastAsia" w:eastAsiaTheme="minorEastAsia"/>
          <w:color w:val="auto"/>
          <w:sz w:val="24"/>
          <w:highlight w:val="none"/>
          <w:rPrChange w:id="4939" w:author="vivi" w:date="2022-08-07T19:12:50Z">
            <w:rPr>
              <w:rFonts w:hint="eastAsia" w:asciiTheme="minorEastAsia" w:hAnsiTheme="minorEastAsia" w:eastAsiaTheme="minorEastAsia"/>
              <w:sz w:val="24"/>
            </w:rPr>
          </w:rPrChange>
        </w:rPr>
        <w:t>你方</w:t>
      </w:r>
      <w:r>
        <w:rPr>
          <w:rFonts w:asciiTheme="minorEastAsia" w:hAnsiTheme="minorEastAsia" w:eastAsiaTheme="minorEastAsia"/>
          <w:color w:val="auto"/>
          <w:sz w:val="24"/>
          <w:highlight w:val="none"/>
          <w:rPrChange w:id="4940" w:author="vivi" w:date="2022-08-07T19:12:50Z">
            <w:rPr>
              <w:rFonts w:asciiTheme="minorEastAsia" w:hAnsiTheme="minorEastAsia" w:eastAsiaTheme="minorEastAsia"/>
              <w:sz w:val="24"/>
            </w:rPr>
          </w:rPrChange>
        </w:rPr>
        <w:t>签发的</w:t>
      </w:r>
      <w:r>
        <w:rPr>
          <w:rFonts w:hint="eastAsia" w:asciiTheme="minorEastAsia" w:hAnsiTheme="minorEastAsia" w:eastAsiaTheme="minorEastAsia"/>
          <w:color w:val="auto"/>
          <w:sz w:val="24"/>
          <w:highlight w:val="none"/>
          <w:rPrChange w:id="4941" w:author="vivi" w:date="2022-08-07T19:12:50Z">
            <w:rPr>
              <w:rFonts w:hint="eastAsia" w:asciiTheme="minorEastAsia" w:hAnsiTheme="minorEastAsia" w:eastAsiaTheme="minorEastAsia"/>
              <w:sz w:val="24"/>
            </w:rPr>
          </w:rPrChange>
        </w:rPr>
        <w:t>进</w:t>
      </w:r>
      <w:r>
        <w:rPr>
          <w:rFonts w:asciiTheme="minorEastAsia" w:hAnsiTheme="minorEastAsia" w:eastAsiaTheme="minorEastAsia"/>
          <w:color w:val="auto"/>
          <w:sz w:val="24"/>
          <w:highlight w:val="none"/>
          <w:rPrChange w:id="4942" w:author="vivi" w:date="2022-08-07T19:12:50Z">
            <w:rPr>
              <w:rFonts w:asciiTheme="minorEastAsia" w:hAnsiTheme="minorEastAsia" w:eastAsiaTheme="minorEastAsia"/>
              <w:sz w:val="24"/>
            </w:rPr>
          </w:rPrChange>
        </w:rPr>
        <w:t>度款支付证书说明已完全扣清止。</w:t>
      </w:r>
    </w:p>
    <w:p>
      <w:pPr>
        <w:spacing w:line="360" w:lineRule="auto"/>
        <w:ind w:firstLine="480" w:firstLineChars="200"/>
        <w:rPr>
          <w:rFonts w:asciiTheme="minorEastAsia" w:hAnsiTheme="minorEastAsia" w:eastAsiaTheme="minorEastAsia"/>
          <w:color w:val="auto"/>
          <w:sz w:val="24"/>
          <w:highlight w:val="none"/>
          <w:rPrChange w:id="4943"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4944" w:author="vivi" w:date="2022-08-07T19:12:50Z">
            <w:rPr>
              <w:rFonts w:hint="eastAsia" w:asciiTheme="minorEastAsia" w:hAnsiTheme="minorEastAsia" w:eastAsiaTheme="minorEastAsia"/>
              <w:sz w:val="24"/>
            </w:rPr>
          </w:rPrChange>
        </w:rPr>
        <w:t xml:space="preserve">3. </w:t>
      </w:r>
      <w:r>
        <w:rPr>
          <w:rFonts w:asciiTheme="minorEastAsia" w:hAnsiTheme="minorEastAsia" w:eastAsiaTheme="minorEastAsia"/>
          <w:color w:val="auto"/>
          <w:sz w:val="24"/>
          <w:highlight w:val="none"/>
          <w:rPrChange w:id="4945" w:author="vivi" w:date="2022-08-07T19:12:50Z">
            <w:rPr>
              <w:rFonts w:asciiTheme="minorEastAsia" w:hAnsiTheme="minorEastAsia" w:eastAsiaTheme="minorEastAsia"/>
              <w:sz w:val="24"/>
            </w:rPr>
          </w:rPrChange>
        </w:rPr>
        <w:t>在本保函有效期内，因承包人违反合同约定的义务而要求</w:t>
      </w:r>
      <w:r>
        <w:rPr>
          <w:rFonts w:hint="eastAsia" w:asciiTheme="minorEastAsia" w:hAnsiTheme="minorEastAsia" w:eastAsiaTheme="minorEastAsia"/>
          <w:color w:val="auto"/>
          <w:sz w:val="24"/>
          <w:highlight w:val="none"/>
          <w:rPrChange w:id="4946" w:author="vivi" w:date="2022-08-07T19:12:50Z">
            <w:rPr>
              <w:rFonts w:hint="eastAsia" w:asciiTheme="minorEastAsia" w:hAnsiTheme="minorEastAsia" w:eastAsiaTheme="minorEastAsia"/>
              <w:sz w:val="24"/>
            </w:rPr>
          </w:rPrChange>
        </w:rPr>
        <w:t>收</w:t>
      </w:r>
      <w:r>
        <w:rPr>
          <w:rFonts w:asciiTheme="minorEastAsia" w:hAnsiTheme="minorEastAsia" w:eastAsiaTheme="minorEastAsia"/>
          <w:color w:val="auto"/>
          <w:sz w:val="24"/>
          <w:highlight w:val="none"/>
          <w:rPrChange w:id="4947" w:author="vivi" w:date="2022-08-07T19:12:50Z">
            <w:rPr>
              <w:rFonts w:asciiTheme="minorEastAsia" w:hAnsiTheme="minorEastAsia" w:eastAsiaTheme="minorEastAsia"/>
              <w:sz w:val="24"/>
            </w:rPr>
          </w:rPrChange>
        </w:rPr>
        <w:t>回预付款时，我方在收到你方的书面通知后，在７天内无条件支付。但本保函的担保金额，在任何时候不应超过预付款金额减去</w:t>
      </w:r>
      <w:r>
        <w:rPr>
          <w:rFonts w:hint="eastAsia" w:asciiTheme="minorEastAsia" w:hAnsiTheme="minorEastAsia" w:eastAsiaTheme="minorEastAsia"/>
          <w:color w:val="auto"/>
          <w:sz w:val="24"/>
          <w:highlight w:val="none"/>
          <w:rPrChange w:id="4948" w:author="vivi" w:date="2022-08-07T19:12:50Z">
            <w:rPr>
              <w:rFonts w:hint="eastAsia" w:asciiTheme="minorEastAsia" w:hAnsiTheme="minorEastAsia" w:eastAsiaTheme="minorEastAsia"/>
              <w:sz w:val="24"/>
            </w:rPr>
          </w:rPrChange>
        </w:rPr>
        <w:t>你方</w:t>
      </w:r>
      <w:r>
        <w:rPr>
          <w:rFonts w:asciiTheme="minorEastAsia" w:hAnsiTheme="minorEastAsia" w:eastAsiaTheme="minorEastAsia"/>
          <w:color w:val="auto"/>
          <w:sz w:val="24"/>
          <w:highlight w:val="none"/>
          <w:rPrChange w:id="4949" w:author="vivi" w:date="2022-08-07T19:12:50Z">
            <w:rPr>
              <w:rFonts w:asciiTheme="minorEastAsia" w:hAnsiTheme="minorEastAsia" w:eastAsiaTheme="minorEastAsia"/>
              <w:sz w:val="24"/>
            </w:rPr>
          </w:rPrChange>
        </w:rPr>
        <w:t>按合同约定在向承包人签发的进度款支付证书中扣除的金额。</w:t>
      </w:r>
    </w:p>
    <w:p>
      <w:pPr>
        <w:spacing w:line="360" w:lineRule="auto"/>
        <w:ind w:firstLine="480" w:firstLineChars="200"/>
        <w:rPr>
          <w:rFonts w:asciiTheme="minorEastAsia" w:hAnsiTheme="minorEastAsia" w:eastAsiaTheme="minorEastAsia"/>
          <w:color w:val="auto"/>
          <w:sz w:val="24"/>
          <w:highlight w:val="none"/>
          <w:rPrChange w:id="4950"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4951" w:author="vivi" w:date="2022-08-07T19:12:50Z">
            <w:rPr>
              <w:rFonts w:hint="eastAsia" w:asciiTheme="minorEastAsia" w:hAnsiTheme="minorEastAsia" w:eastAsiaTheme="minorEastAsia"/>
              <w:sz w:val="24"/>
            </w:rPr>
          </w:rPrChange>
        </w:rPr>
        <w:t>4. 你方</w:t>
      </w:r>
      <w:r>
        <w:rPr>
          <w:rFonts w:asciiTheme="minorEastAsia" w:hAnsiTheme="minorEastAsia" w:eastAsiaTheme="minorEastAsia"/>
          <w:color w:val="auto"/>
          <w:sz w:val="24"/>
          <w:highlight w:val="none"/>
          <w:rPrChange w:id="4952" w:author="vivi" w:date="2022-08-07T19:12:50Z">
            <w:rPr>
              <w:rFonts w:asciiTheme="minorEastAsia" w:hAnsiTheme="minorEastAsia" w:eastAsiaTheme="minorEastAsia"/>
              <w:sz w:val="24"/>
            </w:rPr>
          </w:rPrChange>
        </w:rPr>
        <w:t>和承包人按合同约定变更合同时，我方承担本保函规定的义务不变。</w:t>
      </w:r>
    </w:p>
    <w:p>
      <w:pPr>
        <w:spacing w:line="360" w:lineRule="auto"/>
        <w:ind w:firstLine="480" w:firstLineChars="200"/>
        <w:jc w:val="left"/>
        <w:rPr>
          <w:rFonts w:asciiTheme="minorEastAsia" w:hAnsiTheme="minorEastAsia" w:eastAsiaTheme="minorEastAsia"/>
          <w:color w:val="auto"/>
          <w:sz w:val="24"/>
          <w:highlight w:val="none"/>
          <w:rPrChange w:id="4953"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4954" w:author="vivi" w:date="2022-08-07T19:12:50Z">
            <w:rPr>
              <w:rFonts w:hint="eastAsia" w:asciiTheme="minorEastAsia" w:hAnsiTheme="minorEastAsia" w:eastAsiaTheme="minorEastAsia"/>
              <w:sz w:val="24"/>
            </w:rPr>
          </w:rPrChange>
        </w:rPr>
        <w:t xml:space="preserve">5. </w:t>
      </w:r>
      <w:r>
        <w:rPr>
          <w:rFonts w:asciiTheme="minorEastAsia" w:hAnsiTheme="minorEastAsia" w:eastAsiaTheme="minorEastAsia"/>
          <w:color w:val="auto"/>
          <w:sz w:val="24"/>
          <w:highlight w:val="none"/>
          <w:rPrChange w:id="4955" w:author="vivi" w:date="2022-08-07T19:12:50Z">
            <w:rPr>
              <w:rFonts w:asciiTheme="minorEastAsia" w:hAnsiTheme="minorEastAsia" w:eastAsiaTheme="minorEastAsia"/>
              <w:sz w:val="24"/>
            </w:rPr>
          </w:rPrChange>
        </w:rPr>
        <w:t>因本保函发生的纠纷，可由双方协商解决，协商不成的，任何一方均可提请</w:t>
      </w:r>
      <w:r>
        <w:rPr>
          <w:rFonts w:asciiTheme="minorEastAsia" w:hAnsiTheme="minorEastAsia" w:eastAsiaTheme="minorEastAsia"/>
          <w:color w:val="auto"/>
          <w:sz w:val="24"/>
          <w:highlight w:val="none"/>
          <w:u w:val="single"/>
          <w:rPrChange w:id="4956"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57" w:author="vivi" w:date="2022-08-07T19:12:50Z">
            <w:rPr>
              <w:rFonts w:asciiTheme="minorEastAsia" w:hAnsiTheme="minorEastAsia" w:eastAsiaTheme="minorEastAsia"/>
              <w:sz w:val="24"/>
            </w:rPr>
          </w:rPrChange>
        </w:rPr>
        <w:t>仲裁委员会仲裁。</w:t>
      </w:r>
    </w:p>
    <w:p>
      <w:pPr>
        <w:spacing w:line="360" w:lineRule="auto"/>
        <w:ind w:firstLine="480" w:firstLineChars="200"/>
        <w:jc w:val="left"/>
        <w:rPr>
          <w:rFonts w:asciiTheme="minorEastAsia" w:hAnsiTheme="minorEastAsia" w:eastAsiaTheme="minorEastAsia"/>
          <w:color w:val="auto"/>
          <w:sz w:val="24"/>
          <w:highlight w:val="none"/>
          <w:rPrChange w:id="4958" w:author="vivi" w:date="2022-08-07T19:12:50Z">
            <w:rPr>
              <w:rFonts w:asciiTheme="minorEastAsia" w:hAnsiTheme="minorEastAsia" w:eastAsiaTheme="minorEastAsia"/>
              <w:sz w:val="24"/>
            </w:rPr>
          </w:rPrChange>
        </w:rPr>
      </w:pPr>
      <w:r>
        <w:rPr>
          <w:rFonts w:hint="eastAsia" w:asciiTheme="minorEastAsia" w:hAnsiTheme="minorEastAsia" w:eastAsiaTheme="minorEastAsia"/>
          <w:color w:val="auto"/>
          <w:sz w:val="24"/>
          <w:highlight w:val="none"/>
          <w:rPrChange w:id="4959" w:author="vivi" w:date="2022-08-07T19:12:50Z">
            <w:rPr>
              <w:rFonts w:hint="eastAsia" w:asciiTheme="minorEastAsia" w:hAnsiTheme="minorEastAsia" w:eastAsiaTheme="minorEastAsia"/>
              <w:sz w:val="24"/>
            </w:rPr>
          </w:rPrChange>
        </w:rPr>
        <w:t xml:space="preserve">6. </w:t>
      </w:r>
      <w:r>
        <w:rPr>
          <w:rFonts w:asciiTheme="minorEastAsia" w:hAnsiTheme="minorEastAsia" w:eastAsiaTheme="minorEastAsia"/>
          <w:color w:val="auto"/>
          <w:sz w:val="24"/>
          <w:highlight w:val="none"/>
          <w:rPrChange w:id="4960" w:author="vivi" w:date="2022-08-07T19:12:50Z">
            <w:rPr>
              <w:rFonts w:asciiTheme="minorEastAsia" w:hAnsiTheme="minorEastAsia" w:eastAsiaTheme="minorEastAsia"/>
              <w:sz w:val="24"/>
            </w:rPr>
          </w:rPrChange>
        </w:rPr>
        <w:t>本保函自我方法定代表人（或其授权代理人）签字并加盖公章之日起生效。</w:t>
      </w:r>
    </w:p>
    <w:p>
      <w:pPr>
        <w:spacing w:line="360" w:lineRule="auto"/>
        <w:rPr>
          <w:rFonts w:asciiTheme="minorEastAsia" w:hAnsiTheme="minorEastAsia" w:eastAsiaTheme="minorEastAsia"/>
          <w:color w:val="auto"/>
          <w:sz w:val="24"/>
          <w:highlight w:val="none"/>
          <w:rPrChange w:id="4961" w:author="vivi" w:date="2022-08-07T19:12:50Z">
            <w:rPr>
              <w:rFonts w:asciiTheme="minorEastAsia" w:hAnsiTheme="minorEastAsia" w:eastAsiaTheme="minorEastAsia"/>
              <w:sz w:val="24"/>
            </w:rPr>
          </w:rPrChange>
        </w:rPr>
      </w:pPr>
    </w:p>
    <w:p>
      <w:pPr>
        <w:spacing w:line="360" w:lineRule="auto"/>
        <w:rPr>
          <w:rFonts w:asciiTheme="minorEastAsia" w:hAnsiTheme="minorEastAsia" w:eastAsiaTheme="minorEastAsia"/>
          <w:color w:val="auto"/>
          <w:sz w:val="24"/>
          <w:highlight w:val="none"/>
          <w:rPrChange w:id="4962"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963" w:author="vivi" w:date="2022-08-07T19:12:50Z">
            <w:rPr>
              <w:rFonts w:asciiTheme="minorEastAsia" w:hAnsiTheme="minorEastAsia" w:eastAsiaTheme="minorEastAsia"/>
              <w:sz w:val="24"/>
            </w:rPr>
          </w:rPrChange>
        </w:rPr>
        <w:t>担保人：</w:t>
      </w:r>
      <w:r>
        <w:rPr>
          <w:rFonts w:asciiTheme="minorEastAsia" w:hAnsiTheme="minorEastAsia" w:eastAsiaTheme="minorEastAsia"/>
          <w:color w:val="auto"/>
          <w:sz w:val="24"/>
          <w:highlight w:val="none"/>
          <w:u w:val="single"/>
          <w:rPrChange w:id="4964"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965"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966"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67" w:author="vivi" w:date="2022-08-07T19:12:50Z">
            <w:rPr>
              <w:rFonts w:asciiTheme="minorEastAsia" w:hAnsiTheme="minorEastAsia" w:eastAsiaTheme="minorEastAsia"/>
              <w:sz w:val="24"/>
            </w:rPr>
          </w:rPrChange>
        </w:rPr>
        <w:t>（盖单位章）</w:t>
      </w:r>
    </w:p>
    <w:p>
      <w:pPr>
        <w:spacing w:line="360" w:lineRule="auto"/>
        <w:rPr>
          <w:rFonts w:asciiTheme="minorEastAsia" w:hAnsiTheme="minorEastAsia" w:eastAsiaTheme="minorEastAsia"/>
          <w:color w:val="auto"/>
          <w:sz w:val="24"/>
          <w:highlight w:val="none"/>
          <w:rPrChange w:id="4968"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969" w:author="vivi" w:date="2022-08-07T19:12:50Z">
            <w:rPr>
              <w:rFonts w:asciiTheme="minorEastAsia" w:hAnsiTheme="minorEastAsia" w:eastAsiaTheme="minorEastAsia"/>
              <w:sz w:val="24"/>
            </w:rPr>
          </w:rPrChange>
        </w:rPr>
        <w:t>法定代表人或其委托代理人：</w:t>
      </w:r>
      <w:r>
        <w:rPr>
          <w:rFonts w:asciiTheme="minorEastAsia" w:hAnsiTheme="minorEastAsia" w:eastAsiaTheme="minorEastAsia"/>
          <w:color w:val="auto"/>
          <w:sz w:val="24"/>
          <w:highlight w:val="none"/>
          <w:u w:val="single"/>
          <w:rPrChange w:id="4970" w:author="vivi" w:date="2022-08-07T19:12:50Z">
            <w:rPr>
              <w:rFonts w:asciiTheme="minorEastAsia" w:hAnsiTheme="minorEastAsia" w:eastAsiaTheme="minorEastAsia"/>
              <w:sz w:val="24"/>
              <w:u w:val="single"/>
            </w:rPr>
          </w:rPrChange>
        </w:rPr>
        <w:t xml:space="preserve">    </w:t>
      </w:r>
      <w:r>
        <w:rPr>
          <w:rFonts w:hint="eastAsia" w:asciiTheme="minorEastAsia" w:hAnsiTheme="minorEastAsia" w:eastAsiaTheme="minorEastAsia"/>
          <w:color w:val="auto"/>
          <w:sz w:val="24"/>
          <w:highlight w:val="none"/>
          <w:u w:val="single"/>
          <w:rPrChange w:id="4971"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972"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4973" w:author="vivi" w:date="2022-08-07T19:12:50Z">
            <w:rPr>
              <w:rFonts w:asciiTheme="minorEastAsia" w:hAnsiTheme="minorEastAsia" w:eastAsiaTheme="minorEastAsia"/>
              <w:sz w:val="24"/>
            </w:rPr>
          </w:rPrChange>
        </w:rPr>
        <w:t>（签字）</w:t>
      </w:r>
    </w:p>
    <w:p>
      <w:pPr>
        <w:spacing w:line="360" w:lineRule="auto"/>
        <w:rPr>
          <w:rFonts w:asciiTheme="minorEastAsia" w:hAnsiTheme="minorEastAsia" w:eastAsiaTheme="minorEastAsia"/>
          <w:color w:val="auto"/>
          <w:sz w:val="24"/>
          <w:highlight w:val="none"/>
          <w:rPrChange w:id="4974"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4975" w:author="vivi" w:date="2022-08-07T19:12:50Z">
            <w:rPr>
              <w:rFonts w:asciiTheme="minorEastAsia" w:hAnsiTheme="minorEastAsia" w:eastAsiaTheme="minorEastAsia"/>
              <w:sz w:val="24"/>
            </w:rPr>
          </w:rPrChange>
        </w:rPr>
        <w:t>地    址：</w:t>
      </w:r>
      <w:r>
        <w:rPr>
          <w:rFonts w:asciiTheme="minorEastAsia" w:hAnsiTheme="minorEastAsia" w:eastAsiaTheme="minorEastAsia"/>
          <w:color w:val="auto"/>
          <w:sz w:val="24"/>
          <w:highlight w:val="none"/>
          <w:u w:val="single"/>
          <w:rPrChange w:id="4976"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77"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4978"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979"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80"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4981"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982"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83"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84" w:author="vivi" w:date="2022-08-07T19:12:50Z">
            <w:rPr>
              <w:rFonts w:asciiTheme="minorEastAsia" w:hAnsiTheme="minorEastAsia" w:eastAsiaTheme="minorEastAsia"/>
              <w:sz w:val="24"/>
              <w:u w:val="single"/>
            </w:rPr>
          </w:rPrChange>
        </w:rPr>
        <w:tab/>
      </w:r>
    </w:p>
    <w:p>
      <w:pPr>
        <w:spacing w:line="360" w:lineRule="auto"/>
        <w:rPr>
          <w:rFonts w:asciiTheme="minorEastAsia" w:hAnsiTheme="minorEastAsia" w:eastAsiaTheme="minorEastAsia"/>
          <w:color w:val="auto"/>
          <w:sz w:val="24"/>
          <w:highlight w:val="none"/>
          <w:u w:val="single"/>
          <w:rPrChange w:id="4985" w:author="vivi" w:date="2022-08-07T19:12:50Z">
            <w:rPr>
              <w:rFonts w:asciiTheme="minorEastAsia" w:hAnsiTheme="minorEastAsia" w:eastAsiaTheme="minorEastAsia"/>
              <w:sz w:val="24"/>
              <w:u w:val="single"/>
            </w:rPr>
          </w:rPrChange>
        </w:rPr>
      </w:pPr>
      <w:r>
        <w:rPr>
          <w:rFonts w:asciiTheme="minorEastAsia" w:hAnsiTheme="minorEastAsia" w:eastAsiaTheme="minorEastAsia"/>
          <w:color w:val="auto"/>
          <w:sz w:val="24"/>
          <w:highlight w:val="none"/>
          <w:rPrChange w:id="4986" w:author="vivi" w:date="2022-08-07T19:12:50Z">
            <w:rPr>
              <w:rFonts w:asciiTheme="minorEastAsia" w:hAnsiTheme="minorEastAsia" w:eastAsiaTheme="minorEastAsia"/>
              <w:sz w:val="24"/>
            </w:rPr>
          </w:rPrChange>
        </w:rPr>
        <w:t>邮政编码：</w:t>
      </w:r>
      <w:r>
        <w:rPr>
          <w:rFonts w:asciiTheme="minorEastAsia" w:hAnsiTheme="minorEastAsia" w:eastAsiaTheme="minorEastAsia"/>
          <w:color w:val="auto"/>
          <w:sz w:val="24"/>
          <w:highlight w:val="none"/>
          <w:u w:val="single"/>
          <w:rPrChange w:id="4987"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88"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4989"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990"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91"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4992"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4993"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94"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95" w:author="vivi" w:date="2022-08-07T19:12:50Z">
            <w:rPr>
              <w:rFonts w:asciiTheme="minorEastAsia" w:hAnsiTheme="minorEastAsia" w:eastAsiaTheme="minorEastAsia"/>
              <w:sz w:val="24"/>
              <w:u w:val="single"/>
            </w:rPr>
          </w:rPrChange>
        </w:rPr>
        <w:tab/>
      </w:r>
    </w:p>
    <w:p>
      <w:pPr>
        <w:spacing w:line="360" w:lineRule="auto"/>
        <w:rPr>
          <w:rFonts w:asciiTheme="minorEastAsia" w:hAnsiTheme="minorEastAsia" w:eastAsiaTheme="minorEastAsia"/>
          <w:color w:val="auto"/>
          <w:sz w:val="24"/>
          <w:highlight w:val="none"/>
          <w:u w:val="single"/>
          <w:rPrChange w:id="4996" w:author="vivi" w:date="2022-08-07T19:12:50Z">
            <w:rPr>
              <w:rFonts w:asciiTheme="minorEastAsia" w:hAnsiTheme="minorEastAsia" w:eastAsiaTheme="minorEastAsia"/>
              <w:sz w:val="24"/>
              <w:u w:val="single"/>
            </w:rPr>
          </w:rPrChange>
        </w:rPr>
      </w:pPr>
      <w:r>
        <w:rPr>
          <w:rFonts w:asciiTheme="minorEastAsia" w:hAnsiTheme="minorEastAsia" w:eastAsiaTheme="minorEastAsia"/>
          <w:color w:val="auto"/>
          <w:sz w:val="24"/>
          <w:highlight w:val="none"/>
          <w:rPrChange w:id="4997" w:author="vivi" w:date="2022-08-07T19:12:50Z">
            <w:rPr>
              <w:rFonts w:asciiTheme="minorEastAsia" w:hAnsiTheme="minorEastAsia" w:eastAsiaTheme="minorEastAsia"/>
              <w:sz w:val="24"/>
            </w:rPr>
          </w:rPrChange>
        </w:rPr>
        <w:t>电    话：</w:t>
      </w:r>
      <w:r>
        <w:rPr>
          <w:rFonts w:asciiTheme="minorEastAsia" w:hAnsiTheme="minorEastAsia" w:eastAsiaTheme="minorEastAsia"/>
          <w:color w:val="auto"/>
          <w:sz w:val="24"/>
          <w:highlight w:val="none"/>
          <w:u w:val="single"/>
          <w:rPrChange w:id="4998"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4999"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5000"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5001"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02"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5003"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5004"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05"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06" w:author="vivi" w:date="2022-08-07T19:12:50Z">
            <w:rPr>
              <w:rFonts w:asciiTheme="minorEastAsia" w:hAnsiTheme="minorEastAsia" w:eastAsiaTheme="minorEastAsia"/>
              <w:sz w:val="24"/>
              <w:u w:val="single"/>
            </w:rPr>
          </w:rPrChange>
        </w:rPr>
        <w:tab/>
      </w:r>
    </w:p>
    <w:p>
      <w:pPr>
        <w:spacing w:line="360" w:lineRule="auto"/>
        <w:rPr>
          <w:rFonts w:asciiTheme="minorEastAsia" w:hAnsiTheme="minorEastAsia" w:eastAsiaTheme="minorEastAsia"/>
          <w:color w:val="auto"/>
          <w:sz w:val="24"/>
          <w:highlight w:val="none"/>
          <w:u w:val="single"/>
          <w:rPrChange w:id="5007" w:author="vivi" w:date="2022-08-07T19:12:50Z">
            <w:rPr>
              <w:rFonts w:asciiTheme="minorEastAsia" w:hAnsiTheme="minorEastAsia" w:eastAsiaTheme="minorEastAsia"/>
              <w:sz w:val="24"/>
              <w:u w:val="single"/>
            </w:rPr>
          </w:rPrChange>
        </w:rPr>
      </w:pPr>
      <w:r>
        <w:rPr>
          <w:rFonts w:asciiTheme="minorEastAsia" w:hAnsiTheme="minorEastAsia" w:eastAsiaTheme="minorEastAsia"/>
          <w:color w:val="auto"/>
          <w:sz w:val="24"/>
          <w:highlight w:val="none"/>
          <w:rPrChange w:id="5008" w:author="vivi" w:date="2022-08-07T19:12:50Z">
            <w:rPr>
              <w:rFonts w:asciiTheme="minorEastAsia" w:hAnsiTheme="minorEastAsia" w:eastAsiaTheme="minorEastAsia"/>
              <w:sz w:val="24"/>
            </w:rPr>
          </w:rPrChange>
        </w:rPr>
        <w:t>传    真：</w:t>
      </w:r>
      <w:r>
        <w:rPr>
          <w:rFonts w:asciiTheme="minorEastAsia" w:hAnsiTheme="minorEastAsia" w:eastAsiaTheme="minorEastAsia"/>
          <w:color w:val="auto"/>
          <w:sz w:val="24"/>
          <w:highlight w:val="none"/>
          <w:u w:val="single"/>
          <w:rPrChange w:id="5009"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10"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5011"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5012"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13" w:author="vivi" w:date="2022-08-07T19:12:50Z">
            <w:rPr>
              <w:rFonts w:asciiTheme="minorEastAsia" w:hAnsiTheme="minorEastAsia" w:eastAsiaTheme="minorEastAsia"/>
              <w:sz w:val="24"/>
              <w:u w:val="single"/>
            </w:rPr>
          </w:rPrChange>
        </w:rPr>
        <w:tab/>
      </w:r>
      <w:r>
        <w:rPr>
          <w:rFonts w:hint="eastAsia" w:asciiTheme="minorEastAsia" w:hAnsiTheme="minorEastAsia" w:eastAsiaTheme="minorEastAsia"/>
          <w:color w:val="auto"/>
          <w:sz w:val="24"/>
          <w:highlight w:val="none"/>
          <w:u w:val="single"/>
          <w:rPrChange w:id="5014" w:author="vivi" w:date="2022-08-07T19:12:50Z">
            <w:rPr>
              <w:rFonts w:hint="eastAsia"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u w:val="single"/>
          <w:rPrChange w:id="5015"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16" w:author="vivi" w:date="2022-08-07T19:12:50Z">
            <w:rPr>
              <w:rFonts w:asciiTheme="minorEastAsia" w:hAnsiTheme="minorEastAsia" w:eastAsiaTheme="minorEastAsia"/>
              <w:sz w:val="24"/>
              <w:u w:val="single"/>
            </w:rPr>
          </w:rPrChange>
        </w:rPr>
        <w:tab/>
      </w:r>
      <w:r>
        <w:rPr>
          <w:rFonts w:asciiTheme="minorEastAsia" w:hAnsiTheme="minorEastAsia" w:eastAsiaTheme="minorEastAsia"/>
          <w:color w:val="auto"/>
          <w:sz w:val="24"/>
          <w:highlight w:val="none"/>
          <w:u w:val="single"/>
          <w:rPrChange w:id="5017" w:author="vivi" w:date="2022-08-07T19:12:50Z">
            <w:rPr>
              <w:rFonts w:asciiTheme="minorEastAsia" w:hAnsiTheme="minorEastAsia" w:eastAsiaTheme="minorEastAsia"/>
              <w:sz w:val="24"/>
              <w:u w:val="single"/>
            </w:rPr>
          </w:rPrChange>
        </w:rPr>
        <w:tab/>
      </w:r>
    </w:p>
    <w:p>
      <w:pPr>
        <w:spacing w:line="360" w:lineRule="auto"/>
        <w:rPr>
          <w:del w:id="5018" w:author="vivi" w:date="2022-08-07T19:10:26Z"/>
          <w:rFonts w:asciiTheme="minorEastAsia" w:hAnsiTheme="minorEastAsia" w:eastAsiaTheme="minorEastAsia"/>
          <w:color w:val="auto"/>
          <w:sz w:val="24"/>
          <w:highlight w:val="none"/>
          <w:rPrChange w:id="5019" w:author="vivi" w:date="2022-08-07T19:12:50Z">
            <w:rPr>
              <w:del w:id="5020" w:author="vivi" w:date="2022-08-07T19:10:26Z"/>
              <w:rFonts w:asciiTheme="minorEastAsia" w:hAnsiTheme="minorEastAsia" w:eastAsiaTheme="minorEastAsia"/>
              <w:sz w:val="24"/>
            </w:rPr>
          </w:rPrChange>
        </w:rPr>
      </w:pPr>
      <w:r>
        <w:rPr>
          <w:rFonts w:asciiTheme="minorEastAsia" w:hAnsiTheme="minorEastAsia" w:eastAsiaTheme="minorEastAsia"/>
          <w:color w:val="auto"/>
          <w:sz w:val="24"/>
          <w:highlight w:val="none"/>
          <w:rPrChange w:id="5021" w:author="vivi" w:date="2022-08-07T19:12:50Z">
            <w:rPr>
              <w:rFonts w:asciiTheme="minorEastAsia" w:hAnsiTheme="minorEastAsia" w:eastAsiaTheme="minorEastAsia"/>
              <w:sz w:val="24"/>
            </w:rPr>
          </w:rPrChange>
        </w:rPr>
        <w:t xml:space="preserve">  </w:t>
      </w:r>
    </w:p>
    <w:p>
      <w:pPr>
        <w:spacing w:line="360" w:lineRule="auto"/>
        <w:rPr>
          <w:del w:id="5022" w:author="vivi" w:date="2022-08-07T19:10:27Z"/>
          <w:rFonts w:asciiTheme="minorEastAsia" w:hAnsiTheme="minorEastAsia" w:eastAsiaTheme="minorEastAsia"/>
          <w:color w:val="auto"/>
          <w:sz w:val="24"/>
          <w:highlight w:val="none"/>
          <w:u w:val="single"/>
          <w:rPrChange w:id="5023" w:author="vivi" w:date="2022-08-07T19:12:50Z">
            <w:rPr>
              <w:del w:id="5024" w:author="vivi" w:date="2022-08-07T19:10:27Z"/>
              <w:rFonts w:asciiTheme="minorEastAsia" w:hAnsiTheme="minorEastAsia" w:eastAsiaTheme="minorEastAsia"/>
              <w:sz w:val="24"/>
              <w:u w:val="single"/>
            </w:rPr>
          </w:rPrChange>
        </w:rPr>
      </w:pPr>
    </w:p>
    <w:p>
      <w:pPr>
        <w:spacing w:line="360" w:lineRule="auto"/>
        <w:rPr>
          <w:rFonts w:asciiTheme="minorEastAsia" w:hAnsiTheme="minorEastAsia" w:eastAsiaTheme="minorEastAsia"/>
          <w:color w:val="auto"/>
          <w:sz w:val="24"/>
          <w:highlight w:val="none"/>
          <w:rPrChange w:id="5025" w:author="vivi" w:date="2022-08-07T19:12:50Z">
            <w:rPr>
              <w:rFonts w:asciiTheme="minorEastAsia" w:hAnsiTheme="minorEastAsia" w:eastAsiaTheme="minorEastAsia"/>
              <w:sz w:val="24"/>
            </w:rPr>
          </w:rPrChange>
        </w:rPr>
      </w:pPr>
      <w:r>
        <w:rPr>
          <w:rFonts w:asciiTheme="minorEastAsia" w:hAnsiTheme="minorEastAsia" w:eastAsiaTheme="minorEastAsia"/>
          <w:color w:val="auto"/>
          <w:sz w:val="24"/>
          <w:highlight w:val="none"/>
          <w:rPrChange w:id="5026" w:author="vivi" w:date="2022-08-07T19:12:50Z">
            <w:rPr>
              <w:rFonts w:asciiTheme="minorEastAsia" w:hAnsiTheme="minorEastAsia" w:eastAsiaTheme="minorEastAsia"/>
              <w:sz w:val="24"/>
            </w:rPr>
          </w:rPrChange>
        </w:rPr>
        <w:t xml:space="preserve">            </w:t>
      </w:r>
      <w:r>
        <w:rPr>
          <w:rFonts w:asciiTheme="minorEastAsia" w:hAnsiTheme="minorEastAsia" w:eastAsiaTheme="minorEastAsia"/>
          <w:color w:val="auto"/>
          <w:sz w:val="24"/>
          <w:highlight w:val="none"/>
          <w:u w:val="single"/>
          <w:rPrChange w:id="5027"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5028" w:author="vivi" w:date="2022-08-07T19:12:50Z">
            <w:rPr>
              <w:rFonts w:asciiTheme="minorEastAsia" w:hAnsiTheme="minorEastAsia" w:eastAsiaTheme="minorEastAsia"/>
              <w:sz w:val="24"/>
            </w:rPr>
          </w:rPrChange>
        </w:rPr>
        <w:t>年</w:t>
      </w:r>
      <w:r>
        <w:rPr>
          <w:rFonts w:asciiTheme="minorEastAsia" w:hAnsiTheme="minorEastAsia" w:eastAsiaTheme="minorEastAsia"/>
          <w:color w:val="auto"/>
          <w:sz w:val="24"/>
          <w:highlight w:val="none"/>
          <w:u w:val="single"/>
          <w:rPrChange w:id="5029"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5030" w:author="vivi" w:date="2022-08-07T19:12:50Z">
            <w:rPr>
              <w:rFonts w:asciiTheme="minorEastAsia" w:hAnsiTheme="minorEastAsia" w:eastAsiaTheme="minorEastAsia"/>
              <w:sz w:val="24"/>
            </w:rPr>
          </w:rPrChange>
        </w:rPr>
        <w:t>月</w:t>
      </w:r>
      <w:r>
        <w:rPr>
          <w:rFonts w:asciiTheme="minorEastAsia" w:hAnsiTheme="minorEastAsia" w:eastAsiaTheme="minorEastAsia"/>
          <w:color w:val="auto"/>
          <w:sz w:val="24"/>
          <w:highlight w:val="none"/>
          <w:u w:val="single"/>
          <w:rPrChange w:id="5031" w:author="vivi" w:date="2022-08-07T19:12:50Z">
            <w:rPr>
              <w:rFonts w:asciiTheme="minorEastAsia" w:hAnsiTheme="minorEastAsia" w:eastAsiaTheme="minorEastAsia"/>
              <w:sz w:val="24"/>
              <w:u w:val="single"/>
            </w:rPr>
          </w:rPrChange>
        </w:rPr>
        <w:t xml:space="preserve">      </w:t>
      </w:r>
      <w:r>
        <w:rPr>
          <w:rFonts w:asciiTheme="minorEastAsia" w:hAnsiTheme="minorEastAsia" w:eastAsiaTheme="minorEastAsia"/>
          <w:color w:val="auto"/>
          <w:sz w:val="24"/>
          <w:highlight w:val="none"/>
          <w:rPrChange w:id="5032" w:author="vivi" w:date="2022-08-07T19:12:50Z">
            <w:rPr>
              <w:rFonts w:asciiTheme="minorEastAsia" w:hAnsiTheme="minorEastAsia" w:eastAsiaTheme="minorEastAsia"/>
              <w:sz w:val="24"/>
            </w:rPr>
          </w:rPrChange>
        </w:rPr>
        <w:t>日</w:t>
      </w:r>
    </w:p>
    <w:p>
      <w:pPr>
        <w:spacing w:line="440" w:lineRule="exact"/>
        <w:rPr>
          <w:rFonts w:asciiTheme="minorEastAsia" w:hAnsiTheme="minorEastAsia" w:eastAsiaTheme="minorEastAsia"/>
          <w:color w:val="auto"/>
          <w:sz w:val="30"/>
          <w:szCs w:val="30"/>
          <w:highlight w:val="none"/>
          <w:rPrChange w:id="5033" w:author="vivi" w:date="2022-08-07T19:12:50Z">
            <w:rPr>
              <w:rFonts w:asciiTheme="minorEastAsia" w:hAnsiTheme="minorEastAsia" w:eastAsiaTheme="minorEastAsia"/>
              <w:sz w:val="30"/>
              <w:szCs w:val="30"/>
            </w:rPr>
          </w:rPrChange>
        </w:rPr>
      </w:pPr>
      <w:r>
        <w:rPr>
          <w:rFonts w:asciiTheme="minorEastAsia" w:hAnsiTheme="minorEastAsia" w:eastAsiaTheme="minorEastAsia"/>
          <w:b/>
          <w:color w:val="auto"/>
          <w:sz w:val="30"/>
          <w:szCs w:val="30"/>
          <w:highlight w:val="none"/>
          <w:rPrChange w:id="5034" w:author="vivi" w:date="2022-08-07T19:12:50Z">
            <w:rPr>
              <w:rFonts w:asciiTheme="minorEastAsia" w:hAnsiTheme="minorEastAsia" w:eastAsiaTheme="minorEastAsia"/>
              <w:b/>
              <w:sz w:val="30"/>
              <w:szCs w:val="30"/>
            </w:rPr>
          </w:rPrChange>
        </w:rPr>
        <w:br w:type="page"/>
      </w:r>
      <w:r>
        <w:rPr>
          <w:rFonts w:asciiTheme="minorEastAsia" w:hAnsiTheme="minorEastAsia" w:eastAsiaTheme="minorEastAsia"/>
          <w:color w:val="auto"/>
          <w:sz w:val="30"/>
          <w:szCs w:val="30"/>
          <w:highlight w:val="none"/>
          <w:rPrChange w:id="5035" w:author="vivi" w:date="2022-08-07T19:12:50Z">
            <w:rPr>
              <w:rFonts w:asciiTheme="minorEastAsia" w:hAnsiTheme="minorEastAsia" w:eastAsiaTheme="minorEastAsia"/>
              <w:sz w:val="30"/>
              <w:szCs w:val="30"/>
            </w:rPr>
          </w:rPrChange>
        </w:rPr>
        <w:t>附</w:t>
      </w:r>
      <w:bookmarkStart w:id="590" w:name="_Toc296346734"/>
      <w:bookmarkStart w:id="591" w:name="_Toc296891061"/>
      <w:bookmarkStart w:id="592" w:name="_Toc296347232"/>
      <w:bookmarkStart w:id="593" w:name="_Toc296891273"/>
      <w:bookmarkStart w:id="594" w:name="_Toc296503233"/>
      <w:bookmarkStart w:id="595" w:name="_Toc296944572"/>
      <w:r>
        <w:rPr>
          <w:rFonts w:asciiTheme="minorEastAsia" w:hAnsiTheme="minorEastAsia" w:eastAsiaTheme="minorEastAsia"/>
          <w:color w:val="auto"/>
          <w:sz w:val="30"/>
          <w:szCs w:val="30"/>
          <w:highlight w:val="none"/>
          <w:rPrChange w:id="5035" w:author="vivi" w:date="2022-08-07T19:12:50Z">
            <w:rPr>
              <w:rFonts w:asciiTheme="minorEastAsia" w:hAnsiTheme="minorEastAsia" w:eastAsiaTheme="minorEastAsia"/>
              <w:sz w:val="30"/>
              <w:szCs w:val="30"/>
            </w:rPr>
          </w:rPrChange>
        </w:rPr>
        <w:t xml:space="preserve">件10:  </w:t>
      </w:r>
    </w:p>
    <w:bookmarkEnd w:id="590"/>
    <w:bookmarkEnd w:id="591"/>
    <w:bookmarkEnd w:id="592"/>
    <w:bookmarkEnd w:id="593"/>
    <w:bookmarkEnd w:id="594"/>
    <w:bookmarkEnd w:id="595"/>
    <w:p>
      <w:pPr>
        <w:spacing w:before="159" w:beforeLines="50" w:after="159" w:afterLines="50" w:line="440" w:lineRule="exact"/>
        <w:jc w:val="center"/>
        <w:rPr>
          <w:rFonts w:asciiTheme="minorEastAsia" w:hAnsiTheme="minorEastAsia" w:eastAsiaTheme="minorEastAsia"/>
          <w:color w:val="auto"/>
          <w:sz w:val="30"/>
          <w:szCs w:val="30"/>
          <w:highlight w:val="none"/>
          <w:rPrChange w:id="5036"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5037" w:author="vivi" w:date="2022-08-07T19:12:50Z">
            <w:rPr>
              <w:rFonts w:asciiTheme="minorEastAsia" w:hAnsiTheme="minorEastAsia" w:eastAsiaTheme="minorEastAsia"/>
              <w:sz w:val="30"/>
              <w:szCs w:val="30"/>
            </w:rPr>
          </w:rPrChange>
        </w:rPr>
        <w:t>支付担保</w:t>
      </w:r>
    </w:p>
    <w:p>
      <w:pPr>
        <w:spacing w:line="440" w:lineRule="exact"/>
        <w:jc w:val="left"/>
        <w:rPr>
          <w:rFonts w:asciiTheme="minorEastAsia" w:hAnsiTheme="minorEastAsia" w:eastAsiaTheme="minorEastAsia"/>
          <w:color w:val="auto"/>
          <w:szCs w:val="21"/>
          <w:highlight w:val="none"/>
          <w:rPrChange w:id="5038"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u w:val="single"/>
          <w:rPrChange w:id="5039"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40" w:author="vivi" w:date="2022-08-07T19:12:50Z">
            <w:rPr>
              <w:rFonts w:asciiTheme="minorEastAsia" w:hAnsiTheme="minorEastAsia" w:eastAsiaTheme="minorEastAsia"/>
              <w:szCs w:val="21"/>
            </w:rPr>
          </w:rPrChange>
        </w:rPr>
        <w:t>（承包人）：</w:t>
      </w:r>
    </w:p>
    <w:p>
      <w:pPr>
        <w:spacing w:line="440" w:lineRule="exact"/>
        <w:jc w:val="left"/>
        <w:rPr>
          <w:rFonts w:asciiTheme="minorEastAsia" w:hAnsiTheme="minorEastAsia" w:eastAsiaTheme="minorEastAsia"/>
          <w:color w:val="auto"/>
          <w:szCs w:val="21"/>
          <w:highlight w:val="none"/>
          <w:rPrChange w:id="5041" w:author="vivi" w:date="2022-08-07T19:12:50Z">
            <w:rPr>
              <w:rFonts w:asciiTheme="minorEastAsia" w:hAnsiTheme="minorEastAsia" w:eastAsiaTheme="minorEastAsia"/>
              <w:szCs w:val="21"/>
            </w:rPr>
          </w:rPrChange>
        </w:rPr>
      </w:pPr>
    </w:p>
    <w:p>
      <w:pPr>
        <w:spacing w:line="360" w:lineRule="auto"/>
        <w:ind w:firstLine="420" w:firstLineChars="200"/>
        <w:jc w:val="left"/>
        <w:rPr>
          <w:rFonts w:asciiTheme="minorEastAsia" w:hAnsiTheme="minorEastAsia" w:eastAsiaTheme="minorEastAsia"/>
          <w:color w:val="auto"/>
          <w:szCs w:val="21"/>
          <w:highlight w:val="none"/>
          <w:rPrChange w:id="5042"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043" w:author="vivi" w:date="2022-08-07T19:12:50Z">
            <w:rPr>
              <w:rFonts w:asciiTheme="minorEastAsia" w:hAnsiTheme="minorEastAsia" w:eastAsiaTheme="minorEastAsia"/>
              <w:szCs w:val="21"/>
            </w:rPr>
          </w:rPrChange>
        </w:rPr>
        <w:t>鉴于你方作为承包人已经与</w:t>
      </w:r>
      <w:r>
        <w:rPr>
          <w:rFonts w:asciiTheme="minorEastAsia" w:hAnsiTheme="minorEastAsia" w:eastAsiaTheme="minorEastAsia"/>
          <w:color w:val="auto"/>
          <w:szCs w:val="21"/>
          <w:highlight w:val="none"/>
          <w:u w:val="single"/>
          <w:rPrChange w:id="5044"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45" w:author="vivi" w:date="2022-08-07T19:12:50Z">
            <w:rPr>
              <w:rFonts w:asciiTheme="minorEastAsia" w:hAnsiTheme="minorEastAsia" w:eastAsiaTheme="minorEastAsia"/>
              <w:szCs w:val="21"/>
            </w:rPr>
          </w:rPrChange>
        </w:rPr>
        <w:t>（发包人名称）（以下称</w:t>
      </w:r>
      <w:r>
        <w:rPr>
          <w:rFonts w:hint="eastAsia" w:asciiTheme="minorEastAsia" w:hAnsiTheme="minorEastAsia" w:eastAsiaTheme="minorEastAsia"/>
          <w:color w:val="auto"/>
          <w:szCs w:val="21"/>
          <w:highlight w:val="none"/>
          <w:rPrChange w:id="5046" w:author="vivi" w:date="2022-08-07T19:12:50Z">
            <w:rPr>
              <w:rFonts w:hint="eastAsia" w:asciiTheme="minorEastAsia" w:hAnsiTheme="minorEastAsia" w:eastAsiaTheme="minorEastAsia"/>
              <w:szCs w:val="21"/>
            </w:rPr>
          </w:rPrChange>
        </w:rPr>
        <w:t>“</w:t>
      </w:r>
      <w:r>
        <w:rPr>
          <w:rFonts w:asciiTheme="minorEastAsia" w:hAnsiTheme="minorEastAsia" w:eastAsiaTheme="minorEastAsia"/>
          <w:color w:val="auto"/>
          <w:szCs w:val="21"/>
          <w:highlight w:val="none"/>
          <w:rPrChange w:id="5047" w:author="vivi" w:date="2022-08-07T19:12:50Z">
            <w:rPr>
              <w:rFonts w:asciiTheme="minorEastAsia" w:hAnsiTheme="minorEastAsia" w:eastAsiaTheme="minorEastAsia"/>
              <w:szCs w:val="21"/>
            </w:rPr>
          </w:rPrChange>
        </w:rPr>
        <w:t>发包人</w:t>
      </w:r>
      <w:r>
        <w:rPr>
          <w:rFonts w:hint="eastAsia" w:asciiTheme="minorEastAsia" w:hAnsiTheme="minorEastAsia" w:eastAsiaTheme="minorEastAsia"/>
          <w:color w:val="auto"/>
          <w:szCs w:val="21"/>
          <w:highlight w:val="none"/>
          <w:rPrChange w:id="5048" w:author="vivi" w:date="2022-08-07T19:12:50Z">
            <w:rPr>
              <w:rFonts w:hint="eastAsia" w:asciiTheme="minorEastAsia" w:hAnsiTheme="minorEastAsia" w:eastAsiaTheme="minorEastAsia"/>
              <w:szCs w:val="21"/>
            </w:rPr>
          </w:rPrChange>
        </w:rPr>
        <w:t>”</w:t>
      </w:r>
      <w:r>
        <w:rPr>
          <w:rFonts w:asciiTheme="minorEastAsia" w:hAnsiTheme="minorEastAsia" w:eastAsiaTheme="minorEastAsia"/>
          <w:color w:val="auto"/>
          <w:szCs w:val="21"/>
          <w:highlight w:val="none"/>
          <w:rPrChange w:id="5049" w:author="vivi" w:date="2022-08-07T19:12:50Z">
            <w:rPr>
              <w:rFonts w:asciiTheme="minorEastAsia" w:hAnsiTheme="minorEastAsia" w:eastAsiaTheme="minorEastAsia"/>
              <w:szCs w:val="21"/>
            </w:rPr>
          </w:rPrChange>
        </w:rPr>
        <w:t>）于</w:t>
      </w:r>
      <w:r>
        <w:rPr>
          <w:rFonts w:asciiTheme="minorEastAsia" w:hAnsiTheme="minorEastAsia" w:eastAsiaTheme="minorEastAsia"/>
          <w:color w:val="auto"/>
          <w:szCs w:val="21"/>
          <w:highlight w:val="none"/>
          <w:u w:val="single"/>
          <w:rPrChange w:id="5050"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51" w:author="vivi" w:date="2022-08-07T19:12:50Z">
            <w:rPr>
              <w:rFonts w:asciiTheme="minorEastAsia" w:hAnsiTheme="minorEastAsia" w:eastAsiaTheme="minorEastAsia"/>
              <w:szCs w:val="21"/>
            </w:rPr>
          </w:rPrChange>
        </w:rPr>
        <w:t>年</w:t>
      </w:r>
      <w:r>
        <w:rPr>
          <w:rFonts w:asciiTheme="minorEastAsia" w:hAnsiTheme="minorEastAsia" w:eastAsiaTheme="minorEastAsia"/>
          <w:color w:val="auto"/>
          <w:szCs w:val="21"/>
          <w:highlight w:val="none"/>
          <w:u w:val="single"/>
          <w:rPrChange w:id="5052"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53" w:author="vivi" w:date="2022-08-07T19:12:50Z">
            <w:rPr>
              <w:rFonts w:asciiTheme="minorEastAsia" w:hAnsiTheme="minorEastAsia" w:eastAsiaTheme="minorEastAsia"/>
              <w:szCs w:val="21"/>
            </w:rPr>
          </w:rPrChange>
        </w:rPr>
        <w:t>月</w:t>
      </w:r>
      <w:r>
        <w:rPr>
          <w:rFonts w:asciiTheme="minorEastAsia" w:hAnsiTheme="minorEastAsia" w:eastAsiaTheme="minorEastAsia"/>
          <w:color w:val="auto"/>
          <w:szCs w:val="21"/>
          <w:highlight w:val="none"/>
          <w:u w:val="single"/>
          <w:rPrChange w:id="5054"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55" w:author="vivi" w:date="2022-08-07T19:12:50Z">
            <w:rPr>
              <w:rFonts w:asciiTheme="minorEastAsia" w:hAnsiTheme="minorEastAsia" w:eastAsiaTheme="minorEastAsia"/>
              <w:szCs w:val="21"/>
            </w:rPr>
          </w:rPrChange>
        </w:rPr>
        <w:t>日签订了</w:t>
      </w:r>
      <w:r>
        <w:rPr>
          <w:rFonts w:asciiTheme="minorEastAsia" w:hAnsiTheme="minorEastAsia" w:eastAsiaTheme="minorEastAsia"/>
          <w:color w:val="auto"/>
          <w:szCs w:val="21"/>
          <w:highlight w:val="none"/>
          <w:u w:val="single"/>
          <w:rPrChange w:id="5056"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57" w:author="vivi" w:date="2022-08-07T19:12:50Z">
            <w:rPr>
              <w:rFonts w:asciiTheme="minorEastAsia" w:hAnsiTheme="minorEastAsia" w:eastAsiaTheme="minorEastAsia"/>
              <w:szCs w:val="21"/>
            </w:rPr>
          </w:rPrChange>
        </w:rPr>
        <w:t>（工程名称）《建设工程施工合同》（以下称</w:t>
      </w:r>
      <w:r>
        <w:rPr>
          <w:rFonts w:hint="eastAsia" w:asciiTheme="minorEastAsia" w:hAnsiTheme="minorEastAsia" w:eastAsiaTheme="minorEastAsia"/>
          <w:color w:val="auto"/>
          <w:szCs w:val="21"/>
          <w:highlight w:val="none"/>
          <w:rPrChange w:id="5058" w:author="vivi" w:date="2022-08-07T19:12:50Z">
            <w:rPr>
              <w:rFonts w:hint="eastAsia" w:asciiTheme="minorEastAsia" w:hAnsiTheme="minorEastAsia" w:eastAsiaTheme="minorEastAsia"/>
              <w:szCs w:val="21"/>
            </w:rPr>
          </w:rPrChange>
        </w:rPr>
        <w:t>“</w:t>
      </w:r>
      <w:r>
        <w:rPr>
          <w:rFonts w:asciiTheme="minorEastAsia" w:hAnsiTheme="minorEastAsia" w:eastAsiaTheme="minorEastAsia"/>
          <w:color w:val="auto"/>
          <w:szCs w:val="21"/>
          <w:highlight w:val="none"/>
          <w:rPrChange w:id="5059" w:author="vivi" w:date="2022-08-07T19:12:50Z">
            <w:rPr>
              <w:rFonts w:asciiTheme="minorEastAsia" w:hAnsiTheme="minorEastAsia" w:eastAsiaTheme="minorEastAsia"/>
              <w:szCs w:val="21"/>
            </w:rPr>
          </w:rPrChange>
        </w:rPr>
        <w:t>主合同</w:t>
      </w:r>
      <w:r>
        <w:rPr>
          <w:rFonts w:hint="eastAsia" w:asciiTheme="minorEastAsia" w:hAnsiTheme="minorEastAsia" w:eastAsiaTheme="minorEastAsia"/>
          <w:color w:val="auto"/>
          <w:szCs w:val="21"/>
          <w:highlight w:val="none"/>
          <w:rPrChange w:id="5060" w:author="vivi" w:date="2022-08-07T19:12:50Z">
            <w:rPr>
              <w:rFonts w:hint="eastAsia" w:asciiTheme="minorEastAsia" w:hAnsiTheme="minorEastAsia" w:eastAsiaTheme="minorEastAsia"/>
              <w:szCs w:val="21"/>
            </w:rPr>
          </w:rPrChange>
        </w:rPr>
        <w:t>”</w:t>
      </w:r>
      <w:r>
        <w:rPr>
          <w:rFonts w:asciiTheme="minorEastAsia" w:hAnsiTheme="minorEastAsia" w:eastAsiaTheme="minorEastAsia"/>
          <w:color w:val="auto"/>
          <w:szCs w:val="21"/>
          <w:highlight w:val="none"/>
          <w:rPrChange w:id="5061" w:author="vivi" w:date="2022-08-07T19:12:50Z">
            <w:rPr>
              <w:rFonts w:asciiTheme="minorEastAsia" w:hAnsiTheme="minorEastAsia" w:eastAsiaTheme="minorEastAsia"/>
              <w:szCs w:val="21"/>
            </w:rPr>
          </w:rPrChange>
        </w:rPr>
        <w:t>），应发包人的申请，我方愿就发包人履行主合同约定的工程款支付义务以保证的方式向你方提供如下担保：</w:t>
      </w:r>
    </w:p>
    <w:p>
      <w:pPr>
        <w:spacing w:line="360" w:lineRule="auto"/>
        <w:ind w:firstLine="420" w:firstLineChars="200"/>
        <w:jc w:val="left"/>
        <w:rPr>
          <w:rFonts w:asciiTheme="minorEastAsia" w:hAnsiTheme="minorEastAsia" w:eastAsiaTheme="minorEastAsia"/>
          <w:color w:val="auto"/>
          <w:szCs w:val="21"/>
          <w:highlight w:val="none"/>
          <w:rPrChange w:id="5062"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063" w:author="vivi" w:date="2022-08-07T19:12:50Z">
            <w:rPr>
              <w:rFonts w:asciiTheme="minorEastAsia" w:hAnsiTheme="minorEastAsia" w:eastAsiaTheme="minorEastAsia"/>
              <w:szCs w:val="21"/>
            </w:rPr>
          </w:rPrChange>
        </w:rPr>
        <w:t>一、保证的范围及保证金额</w:t>
      </w:r>
    </w:p>
    <w:p>
      <w:pPr>
        <w:spacing w:line="360" w:lineRule="auto"/>
        <w:ind w:firstLine="420" w:firstLineChars="200"/>
        <w:jc w:val="left"/>
        <w:rPr>
          <w:rFonts w:asciiTheme="minorEastAsia" w:hAnsiTheme="minorEastAsia" w:eastAsiaTheme="minorEastAsia"/>
          <w:color w:val="auto"/>
          <w:szCs w:val="21"/>
          <w:highlight w:val="none"/>
          <w:rPrChange w:id="5064"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65" w:author="vivi" w:date="2022-08-07T19:12:50Z">
            <w:rPr>
              <w:rFonts w:hint="eastAsia" w:asciiTheme="minorEastAsia" w:hAnsiTheme="minorEastAsia" w:eastAsiaTheme="minorEastAsia"/>
              <w:szCs w:val="21"/>
            </w:rPr>
          </w:rPrChange>
        </w:rPr>
        <w:t xml:space="preserve">1. </w:t>
      </w:r>
      <w:r>
        <w:rPr>
          <w:rFonts w:asciiTheme="minorEastAsia" w:hAnsiTheme="minorEastAsia" w:eastAsiaTheme="minorEastAsia"/>
          <w:color w:val="auto"/>
          <w:szCs w:val="21"/>
          <w:highlight w:val="none"/>
          <w:rPrChange w:id="5066" w:author="vivi" w:date="2022-08-07T19:12:50Z">
            <w:rPr>
              <w:rFonts w:asciiTheme="minorEastAsia" w:hAnsiTheme="minorEastAsia" w:eastAsiaTheme="minorEastAsia"/>
              <w:szCs w:val="21"/>
            </w:rPr>
          </w:rPrChange>
        </w:rPr>
        <w:t>我方的保证范围是主合同约定的工程款。</w:t>
      </w:r>
    </w:p>
    <w:p>
      <w:pPr>
        <w:spacing w:line="360" w:lineRule="auto"/>
        <w:ind w:firstLine="420" w:firstLineChars="200"/>
        <w:jc w:val="left"/>
        <w:rPr>
          <w:rFonts w:asciiTheme="minorEastAsia" w:hAnsiTheme="minorEastAsia" w:eastAsiaTheme="minorEastAsia"/>
          <w:color w:val="auto"/>
          <w:szCs w:val="21"/>
          <w:highlight w:val="none"/>
          <w:rPrChange w:id="5067"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68" w:author="vivi" w:date="2022-08-07T19:12:50Z">
            <w:rPr>
              <w:rFonts w:hint="eastAsia" w:asciiTheme="minorEastAsia" w:hAnsiTheme="minorEastAsia" w:eastAsiaTheme="minorEastAsia"/>
              <w:szCs w:val="21"/>
            </w:rPr>
          </w:rPrChange>
        </w:rPr>
        <w:t xml:space="preserve">2. </w:t>
      </w:r>
      <w:r>
        <w:rPr>
          <w:rFonts w:asciiTheme="minorEastAsia" w:hAnsiTheme="minorEastAsia" w:eastAsiaTheme="minorEastAsia"/>
          <w:color w:val="auto"/>
          <w:szCs w:val="21"/>
          <w:highlight w:val="none"/>
          <w:rPrChange w:id="5069" w:author="vivi" w:date="2022-08-07T19:12:50Z">
            <w:rPr>
              <w:rFonts w:asciiTheme="minorEastAsia" w:hAnsiTheme="minorEastAsia" w:eastAsiaTheme="minorEastAsia"/>
              <w:szCs w:val="21"/>
            </w:rPr>
          </w:rPrChange>
        </w:rPr>
        <w:t>本保函所称主合同约定的工程款是指主合同约定的除工程质量保证金以外的合同价款。</w:t>
      </w:r>
    </w:p>
    <w:p>
      <w:pPr>
        <w:spacing w:line="360" w:lineRule="auto"/>
        <w:ind w:firstLine="420" w:firstLineChars="200"/>
        <w:jc w:val="left"/>
        <w:rPr>
          <w:rFonts w:asciiTheme="minorEastAsia" w:hAnsiTheme="minorEastAsia" w:eastAsiaTheme="minorEastAsia"/>
          <w:color w:val="auto"/>
          <w:szCs w:val="21"/>
          <w:highlight w:val="none"/>
          <w:rPrChange w:id="5070"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71" w:author="vivi" w:date="2022-08-07T19:12:50Z">
            <w:rPr>
              <w:rFonts w:hint="eastAsia" w:asciiTheme="minorEastAsia" w:hAnsiTheme="minorEastAsia" w:eastAsiaTheme="minorEastAsia"/>
              <w:szCs w:val="21"/>
            </w:rPr>
          </w:rPrChange>
        </w:rPr>
        <w:t xml:space="preserve">3. </w:t>
      </w:r>
      <w:r>
        <w:rPr>
          <w:rFonts w:asciiTheme="minorEastAsia" w:hAnsiTheme="minorEastAsia" w:eastAsiaTheme="minorEastAsia"/>
          <w:color w:val="auto"/>
          <w:szCs w:val="21"/>
          <w:highlight w:val="none"/>
          <w:rPrChange w:id="5072" w:author="vivi" w:date="2022-08-07T19:12:50Z">
            <w:rPr>
              <w:rFonts w:asciiTheme="minorEastAsia" w:hAnsiTheme="minorEastAsia" w:eastAsiaTheme="minorEastAsia"/>
              <w:szCs w:val="21"/>
            </w:rPr>
          </w:rPrChange>
        </w:rPr>
        <w:t>我方保证的金额是主合同约定的工程款的</w:t>
      </w:r>
      <w:r>
        <w:rPr>
          <w:rFonts w:asciiTheme="minorEastAsia" w:hAnsiTheme="minorEastAsia" w:eastAsiaTheme="minorEastAsia"/>
          <w:color w:val="auto"/>
          <w:szCs w:val="21"/>
          <w:highlight w:val="none"/>
          <w:u w:val="single"/>
          <w:rPrChange w:id="5073"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74" w:author="vivi" w:date="2022-08-07T19:12:50Z">
            <w:rPr>
              <w:rFonts w:asciiTheme="minorEastAsia" w:hAnsiTheme="minorEastAsia" w:eastAsiaTheme="minorEastAsia"/>
              <w:szCs w:val="21"/>
            </w:rPr>
          </w:rPrChange>
        </w:rPr>
        <w:t>%，数额最高不超过人民币元（大写：</w:t>
      </w:r>
      <w:r>
        <w:rPr>
          <w:rFonts w:asciiTheme="minorEastAsia" w:hAnsiTheme="minorEastAsia" w:eastAsiaTheme="minorEastAsia"/>
          <w:color w:val="auto"/>
          <w:szCs w:val="21"/>
          <w:highlight w:val="none"/>
          <w:u w:val="single"/>
          <w:rPrChange w:id="5075"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76" w:author="vivi" w:date="2022-08-07T19:12:50Z">
            <w:rPr>
              <w:rFonts w:asciiTheme="minorEastAsia" w:hAnsiTheme="minorEastAsia" w:eastAsiaTheme="minorEastAsia"/>
              <w:szCs w:val="21"/>
            </w:rPr>
          </w:rPrChange>
        </w:rPr>
        <w:t>）。</w:t>
      </w:r>
    </w:p>
    <w:p>
      <w:pPr>
        <w:spacing w:line="360" w:lineRule="auto"/>
        <w:ind w:firstLine="420" w:firstLineChars="200"/>
        <w:jc w:val="left"/>
        <w:rPr>
          <w:rFonts w:asciiTheme="minorEastAsia" w:hAnsiTheme="minorEastAsia" w:eastAsiaTheme="minorEastAsia"/>
          <w:color w:val="auto"/>
          <w:szCs w:val="21"/>
          <w:highlight w:val="none"/>
          <w:rPrChange w:id="5077"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078" w:author="vivi" w:date="2022-08-07T19:12:50Z">
            <w:rPr>
              <w:rFonts w:asciiTheme="minorEastAsia" w:hAnsiTheme="minorEastAsia" w:eastAsiaTheme="minorEastAsia"/>
              <w:szCs w:val="21"/>
            </w:rPr>
          </w:rPrChange>
        </w:rPr>
        <w:t>二、保证的方式及保证期间</w:t>
      </w:r>
    </w:p>
    <w:p>
      <w:pPr>
        <w:spacing w:line="360" w:lineRule="auto"/>
        <w:ind w:firstLine="420" w:firstLineChars="200"/>
        <w:jc w:val="left"/>
        <w:rPr>
          <w:rFonts w:asciiTheme="minorEastAsia" w:hAnsiTheme="minorEastAsia" w:eastAsiaTheme="minorEastAsia"/>
          <w:color w:val="auto"/>
          <w:szCs w:val="21"/>
          <w:highlight w:val="none"/>
          <w:rPrChange w:id="5079"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80" w:author="vivi" w:date="2022-08-07T19:12:50Z">
            <w:rPr>
              <w:rFonts w:hint="eastAsia" w:asciiTheme="minorEastAsia" w:hAnsiTheme="minorEastAsia" w:eastAsiaTheme="minorEastAsia"/>
              <w:szCs w:val="21"/>
            </w:rPr>
          </w:rPrChange>
        </w:rPr>
        <w:t xml:space="preserve">1. </w:t>
      </w:r>
      <w:r>
        <w:rPr>
          <w:rFonts w:asciiTheme="minorEastAsia" w:hAnsiTheme="minorEastAsia" w:eastAsiaTheme="minorEastAsia"/>
          <w:color w:val="auto"/>
          <w:szCs w:val="21"/>
          <w:highlight w:val="none"/>
          <w:rPrChange w:id="5081" w:author="vivi" w:date="2022-08-07T19:12:50Z">
            <w:rPr>
              <w:rFonts w:asciiTheme="minorEastAsia" w:hAnsiTheme="minorEastAsia" w:eastAsiaTheme="minorEastAsia"/>
              <w:szCs w:val="21"/>
            </w:rPr>
          </w:rPrChange>
        </w:rPr>
        <w:t>我方保证的方式为：连带责任保证。</w:t>
      </w:r>
    </w:p>
    <w:p>
      <w:pPr>
        <w:spacing w:line="360" w:lineRule="auto"/>
        <w:ind w:firstLine="420" w:firstLineChars="200"/>
        <w:jc w:val="left"/>
        <w:rPr>
          <w:rFonts w:asciiTheme="minorEastAsia" w:hAnsiTheme="minorEastAsia" w:eastAsiaTheme="minorEastAsia"/>
          <w:color w:val="auto"/>
          <w:szCs w:val="21"/>
          <w:highlight w:val="none"/>
          <w:rPrChange w:id="5082"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83" w:author="vivi" w:date="2022-08-07T19:12:50Z">
            <w:rPr>
              <w:rFonts w:hint="eastAsia" w:asciiTheme="minorEastAsia" w:hAnsiTheme="minorEastAsia" w:eastAsiaTheme="minorEastAsia"/>
              <w:szCs w:val="21"/>
            </w:rPr>
          </w:rPrChange>
        </w:rPr>
        <w:t xml:space="preserve">2. </w:t>
      </w:r>
      <w:r>
        <w:rPr>
          <w:rFonts w:asciiTheme="minorEastAsia" w:hAnsiTheme="minorEastAsia" w:eastAsiaTheme="minorEastAsia"/>
          <w:color w:val="auto"/>
          <w:szCs w:val="21"/>
          <w:highlight w:val="none"/>
          <w:rPrChange w:id="5084" w:author="vivi" w:date="2022-08-07T19:12:50Z">
            <w:rPr>
              <w:rFonts w:asciiTheme="minorEastAsia" w:hAnsiTheme="minorEastAsia" w:eastAsiaTheme="minorEastAsia"/>
              <w:szCs w:val="21"/>
            </w:rPr>
          </w:rPrChange>
        </w:rPr>
        <w:t>我方保证的期间为：自本合同生效之日起至主合同约定的工程款支付完毕之日后</w:t>
      </w:r>
      <w:r>
        <w:rPr>
          <w:rFonts w:asciiTheme="minorEastAsia" w:hAnsiTheme="minorEastAsia" w:eastAsiaTheme="minorEastAsia"/>
          <w:color w:val="auto"/>
          <w:szCs w:val="21"/>
          <w:highlight w:val="none"/>
          <w:u w:val="single"/>
          <w:rPrChange w:id="5085"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086" w:author="vivi" w:date="2022-08-07T19:12:50Z">
            <w:rPr>
              <w:rFonts w:asciiTheme="minorEastAsia" w:hAnsiTheme="minorEastAsia" w:eastAsiaTheme="minorEastAsia"/>
              <w:szCs w:val="21"/>
            </w:rPr>
          </w:rPrChange>
        </w:rPr>
        <w:t>日内。</w:t>
      </w:r>
    </w:p>
    <w:p>
      <w:pPr>
        <w:spacing w:line="360" w:lineRule="auto"/>
        <w:ind w:firstLine="420" w:firstLineChars="200"/>
        <w:jc w:val="left"/>
        <w:rPr>
          <w:rFonts w:asciiTheme="minorEastAsia" w:hAnsiTheme="minorEastAsia" w:eastAsiaTheme="minorEastAsia"/>
          <w:color w:val="auto"/>
          <w:szCs w:val="21"/>
          <w:highlight w:val="none"/>
          <w:rPrChange w:id="5087"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88" w:author="vivi" w:date="2022-08-07T19:12:50Z">
            <w:rPr>
              <w:rFonts w:hint="eastAsia" w:asciiTheme="minorEastAsia" w:hAnsiTheme="minorEastAsia" w:eastAsiaTheme="minorEastAsia"/>
              <w:szCs w:val="21"/>
            </w:rPr>
          </w:rPrChange>
        </w:rPr>
        <w:t xml:space="preserve">3. </w:t>
      </w:r>
      <w:r>
        <w:rPr>
          <w:rFonts w:asciiTheme="minorEastAsia" w:hAnsiTheme="minorEastAsia" w:eastAsiaTheme="minorEastAsia"/>
          <w:color w:val="auto"/>
          <w:szCs w:val="21"/>
          <w:highlight w:val="none"/>
          <w:rPrChange w:id="5089" w:author="vivi" w:date="2022-08-07T19:12:50Z">
            <w:rPr>
              <w:rFonts w:asciiTheme="minorEastAsia" w:hAnsiTheme="minorEastAsia" w:eastAsiaTheme="minorEastAsia"/>
              <w:szCs w:val="21"/>
            </w:rPr>
          </w:rPrChange>
        </w:rPr>
        <w:t>你方与发包人协议变更工程款支付日期的，经我方书面同意后，保证期间按照变更后的支付日期做相应调整。</w:t>
      </w:r>
    </w:p>
    <w:p>
      <w:pPr>
        <w:spacing w:line="360" w:lineRule="auto"/>
        <w:ind w:firstLine="420" w:firstLineChars="200"/>
        <w:jc w:val="left"/>
        <w:rPr>
          <w:rFonts w:asciiTheme="minorEastAsia" w:hAnsiTheme="minorEastAsia" w:eastAsiaTheme="minorEastAsia"/>
          <w:color w:val="auto"/>
          <w:szCs w:val="21"/>
          <w:highlight w:val="none"/>
          <w:rPrChange w:id="5090"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091" w:author="vivi" w:date="2022-08-07T19:12:50Z">
            <w:rPr>
              <w:rFonts w:asciiTheme="minorEastAsia" w:hAnsiTheme="minorEastAsia" w:eastAsiaTheme="minorEastAsia"/>
              <w:szCs w:val="21"/>
            </w:rPr>
          </w:rPrChange>
        </w:rPr>
        <w:t>三、承担保证责任的形式</w:t>
      </w:r>
    </w:p>
    <w:p>
      <w:pPr>
        <w:spacing w:line="360" w:lineRule="auto"/>
        <w:ind w:firstLine="420" w:firstLineChars="200"/>
        <w:jc w:val="left"/>
        <w:rPr>
          <w:rFonts w:asciiTheme="minorEastAsia" w:hAnsiTheme="minorEastAsia" w:eastAsiaTheme="minorEastAsia"/>
          <w:color w:val="auto"/>
          <w:szCs w:val="21"/>
          <w:highlight w:val="none"/>
          <w:rPrChange w:id="5092"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093" w:author="vivi" w:date="2022-08-07T19:12:50Z">
            <w:rPr>
              <w:rFonts w:asciiTheme="minorEastAsia" w:hAnsiTheme="minorEastAsia" w:eastAsiaTheme="minorEastAsia"/>
              <w:szCs w:val="21"/>
            </w:rPr>
          </w:rPrChange>
        </w:rPr>
        <w:t>我方承担保证责任的形式是代为支付。发包人未按主合同约定向你方支付工程款的，由我方在保证金额内代为支付。</w:t>
      </w:r>
    </w:p>
    <w:p>
      <w:pPr>
        <w:spacing w:line="360" w:lineRule="auto"/>
        <w:ind w:firstLine="420" w:firstLineChars="200"/>
        <w:jc w:val="left"/>
        <w:rPr>
          <w:rFonts w:asciiTheme="minorEastAsia" w:hAnsiTheme="minorEastAsia" w:eastAsiaTheme="minorEastAsia"/>
          <w:color w:val="auto"/>
          <w:szCs w:val="21"/>
          <w:highlight w:val="none"/>
          <w:rPrChange w:id="5094"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095" w:author="vivi" w:date="2022-08-07T19:12:50Z">
            <w:rPr>
              <w:rFonts w:asciiTheme="minorEastAsia" w:hAnsiTheme="minorEastAsia" w:eastAsiaTheme="minorEastAsia"/>
              <w:szCs w:val="21"/>
            </w:rPr>
          </w:rPrChange>
        </w:rPr>
        <w:t>四、代偿的安排</w:t>
      </w:r>
    </w:p>
    <w:p>
      <w:pPr>
        <w:spacing w:line="360" w:lineRule="auto"/>
        <w:ind w:firstLine="420" w:firstLineChars="200"/>
        <w:jc w:val="left"/>
        <w:rPr>
          <w:rFonts w:asciiTheme="minorEastAsia" w:hAnsiTheme="minorEastAsia" w:eastAsiaTheme="minorEastAsia"/>
          <w:color w:val="auto"/>
          <w:szCs w:val="21"/>
          <w:highlight w:val="none"/>
          <w:rPrChange w:id="5096"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097" w:author="vivi" w:date="2022-08-07T19:12:50Z">
            <w:rPr>
              <w:rFonts w:hint="eastAsia" w:asciiTheme="minorEastAsia" w:hAnsiTheme="minorEastAsia" w:eastAsiaTheme="minorEastAsia"/>
              <w:szCs w:val="21"/>
            </w:rPr>
          </w:rPrChange>
        </w:rPr>
        <w:t xml:space="preserve">1. </w:t>
      </w:r>
      <w:r>
        <w:rPr>
          <w:rFonts w:asciiTheme="minorEastAsia" w:hAnsiTheme="minorEastAsia" w:eastAsiaTheme="minorEastAsia"/>
          <w:color w:val="auto"/>
          <w:szCs w:val="21"/>
          <w:highlight w:val="none"/>
          <w:rPrChange w:id="5098" w:author="vivi" w:date="2022-08-07T19:12:50Z">
            <w:rPr>
              <w:rFonts w:asciiTheme="minorEastAsia" w:hAnsiTheme="minorEastAsia" w:eastAsiaTheme="minorEastAsia"/>
              <w:szCs w:val="21"/>
            </w:rPr>
          </w:rPrChange>
        </w:rPr>
        <w:t>你方要求我方承担保证责任的，应向我方发出书面索赔通知及发包人未支付主合同约定工程款的证明材料。索赔通知应写明要求索赔的金额，支付款项应到达的账号。</w:t>
      </w:r>
    </w:p>
    <w:p>
      <w:pPr>
        <w:spacing w:line="360" w:lineRule="auto"/>
        <w:ind w:firstLine="420" w:firstLineChars="200"/>
        <w:jc w:val="left"/>
        <w:rPr>
          <w:rFonts w:asciiTheme="minorEastAsia" w:hAnsiTheme="minorEastAsia" w:eastAsiaTheme="minorEastAsia"/>
          <w:color w:val="auto"/>
          <w:szCs w:val="21"/>
          <w:highlight w:val="none"/>
          <w:rPrChange w:id="5099"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00" w:author="vivi" w:date="2022-08-07T19:12:50Z">
            <w:rPr>
              <w:rFonts w:hint="eastAsia" w:asciiTheme="minorEastAsia" w:hAnsiTheme="minorEastAsia" w:eastAsiaTheme="minorEastAsia"/>
              <w:szCs w:val="21"/>
            </w:rPr>
          </w:rPrChange>
        </w:rPr>
        <w:t xml:space="preserve">2. </w:t>
      </w:r>
      <w:r>
        <w:rPr>
          <w:rFonts w:asciiTheme="minorEastAsia" w:hAnsiTheme="minorEastAsia" w:eastAsiaTheme="minorEastAsia"/>
          <w:color w:val="auto"/>
          <w:szCs w:val="21"/>
          <w:highlight w:val="none"/>
          <w:rPrChange w:id="5101" w:author="vivi" w:date="2022-08-07T19:12:50Z">
            <w:rPr>
              <w:rFonts w:asciiTheme="minorEastAsia" w:hAnsiTheme="minorEastAsia" w:eastAsiaTheme="minorEastAsia"/>
              <w:szCs w:val="21"/>
            </w:rPr>
          </w:rPrChange>
        </w:rPr>
        <w:t>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20" w:firstLineChars="200"/>
        <w:jc w:val="left"/>
        <w:rPr>
          <w:rFonts w:asciiTheme="minorEastAsia" w:hAnsiTheme="minorEastAsia" w:eastAsiaTheme="minorEastAsia"/>
          <w:color w:val="auto"/>
          <w:szCs w:val="21"/>
          <w:highlight w:val="none"/>
          <w:rPrChange w:id="5102"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03" w:author="vivi" w:date="2022-08-07T19:12:50Z">
            <w:rPr>
              <w:rFonts w:hint="eastAsia" w:asciiTheme="minorEastAsia" w:hAnsiTheme="minorEastAsia" w:eastAsiaTheme="minorEastAsia"/>
              <w:szCs w:val="21"/>
            </w:rPr>
          </w:rPrChange>
        </w:rPr>
        <w:t xml:space="preserve">3. </w:t>
      </w:r>
      <w:r>
        <w:rPr>
          <w:rFonts w:asciiTheme="minorEastAsia" w:hAnsiTheme="minorEastAsia" w:eastAsiaTheme="minorEastAsia"/>
          <w:color w:val="auto"/>
          <w:szCs w:val="21"/>
          <w:highlight w:val="none"/>
          <w:rPrChange w:id="5104" w:author="vivi" w:date="2022-08-07T19:12:50Z">
            <w:rPr>
              <w:rFonts w:asciiTheme="minorEastAsia" w:hAnsiTheme="minorEastAsia" w:eastAsiaTheme="minorEastAsia"/>
              <w:szCs w:val="21"/>
            </w:rPr>
          </w:rPrChange>
        </w:rPr>
        <w:t>我方收到你方的书面索赔通知及相应的证明材料后７天内无条件支付。</w:t>
      </w:r>
    </w:p>
    <w:p>
      <w:pPr>
        <w:spacing w:line="360" w:lineRule="auto"/>
        <w:ind w:firstLine="420" w:firstLineChars="200"/>
        <w:jc w:val="left"/>
        <w:rPr>
          <w:rFonts w:asciiTheme="minorEastAsia" w:hAnsiTheme="minorEastAsia" w:eastAsiaTheme="minorEastAsia"/>
          <w:color w:val="auto"/>
          <w:szCs w:val="21"/>
          <w:highlight w:val="none"/>
          <w:rPrChange w:id="5105"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06" w:author="vivi" w:date="2022-08-07T19:12:50Z">
            <w:rPr>
              <w:rFonts w:asciiTheme="minorEastAsia" w:hAnsiTheme="minorEastAsia" w:eastAsiaTheme="minorEastAsia"/>
              <w:szCs w:val="21"/>
            </w:rPr>
          </w:rPrChange>
        </w:rPr>
        <w:t>五、保证责任的解除</w:t>
      </w:r>
    </w:p>
    <w:p>
      <w:pPr>
        <w:spacing w:line="360" w:lineRule="auto"/>
        <w:ind w:firstLine="420" w:firstLineChars="200"/>
        <w:jc w:val="left"/>
        <w:rPr>
          <w:rFonts w:asciiTheme="minorEastAsia" w:hAnsiTheme="minorEastAsia" w:eastAsiaTheme="minorEastAsia"/>
          <w:color w:val="auto"/>
          <w:szCs w:val="21"/>
          <w:highlight w:val="none"/>
          <w:rPrChange w:id="5107"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08" w:author="vivi" w:date="2022-08-07T19:12:50Z">
            <w:rPr>
              <w:rFonts w:hint="eastAsia" w:asciiTheme="minorEastAsia" w:hAnsiTheme="minorEastAsia" w:eastAsiaTheme="minorEastAsia"/>
              <w:szCs w:val="21"/>
            </w:rPr>
          </w:rPrChange>
        </w:rPr>
        <w:t xml:space="preserve">1. </w:t>
      </w:r>
      <w:r>
        <w:rPr>
          <w:rFonts w:asciiTheme="minorEastAsia" w:hAnsiTheme="minorEastAsia" w:eastAsiaTheme="minorEastAsia"/>
          <w:color w:val="auto"/>
          <w:szCs w:val="21"/>
          <w:highlight w:val="none"/>
          <w:rPrChange w:id="5109" w:author="vivi" w:date="2022-08-07T19:12:50Z">
            <w:rPr>
              <w:rFonts w:asciiTheme="minorEastAsia" w:hAnsiTheme="minorEastAsia" w:eastAsiaTheme="minorEastAsia"/>
              <w:szCs w:val="21"/>
            </w:rPr>
          </w:rPrChange>
        </w:rPr>
        <w:t>在本保函承诺的保证期间内，你方未书面向我方主张保证责任的，自保证期间届满次日起，我方保证责任解除。</w:t>
      </w:r>
    </w:p>
    <w:p>
      <w:pPr>
        <w:spacing w:line="360" w:lineRule="auto"/>
        <w:ind w:firstLine="420" w:firstLineChars="200"/>
        <w:jc w:val="left"/>
        <w:rPr>
          <w:rFonts w:asciiTheme="minorEastAsia" w:hAnsiTheme="minorEastAsia" w:eastAsiaTheme="minorEastAsia"/>
          <w:color w:val="auto"/>
          <w:szCs w:val="21"/>
          <w:highlight w:val="none"/>
          <w:rPrChange w:id="5110"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11" w:author="vivi" w:date="2022-08-07T19:12:50Z">
            <w:rPr>
              <w:rFonts w:hint="eastAsia" w:asciiTheme="minorEastAsia" w:hAnsiTheme="minorEastAsia" w:eastAsiaTheme="minorEastAsia"/>
              <w:szCs w:val="21"/>
            </w:rPr>
          </w:rPrChange>
        </w:rPr>
        <w:t xml:space="preserve">2. </w:t>
      </w:r>
      <w:r>
        <w:rPr>
          <w:rFonts w:asciiTheme="minorEastAsia" w:hAnsiTheme="minorEastAsia" w:eastAsiaTheme="minorEastAsia"/>
          <w:color w:val="auto"/>
          <w:szCs w:val="21"/>
          <w:highlight w:val="none"/>
          <w:rPrChange w:id="5112" w:author="vivi" w:date="2022-08-07T19:12:50Z">
            <w:rPr>
              <w:rFonts w:asciiTheme="minorEastAsia" w:hAnsiTheme="minorEastAsia" w:eastAsiaTheme="minorEastAsia"/>
              <w:szCs w:val="21"/>
            </w:rPr>
          </w:rPrChange>
        </w:rPr>
        <w:t>发包人按主合同约定履行了工程款的全部支付义务的，自本保函承诺的保证期间届满次日起，我方保证责任解除。</w:t>
      </w:r>
    </w:p>
    <w:p>
      <w:pPr>
        <w:spacing w:line="360" w:lineRule="auto"/>
        <w:ind w:firstLine="420" w:firstLineChars="200"/>
        <w:jc w:val="left"/>
        <w:rPr>
          <w:rFonts w:asciiTheme="minorEastAsia" w:hAnsiTheme="minorEastAsia" w:eastAsiaTheme="minorEastAsia"/>
          <w:color w:val="auto"/>
          <w:szCs w:val="21"/>
          <w:highlight w:val="none"/>
          <w:rPrChange w:id="5113"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14" w:author="vivi" w:date="2022-08-07T19:12:50Z">
            <w:rPr>
              <w:rFonts w:hint="eastAsia" w:asciiTheme="minorEastAsia" w:hAnsiTheme="minorEastAsia" w:eastAsiaTheme="minorEastAsia"/>
              <w:szCs w:val="21"/>
            </w:rPr>
          </w:rPrChange>
        </w:rPr>
        <w:t xml:space="preserve">3. </w:t>
      </w:r>
      <w:r>
        <w:rPr>
          <w:rFonts w:asciiTheme="minorEastAsia" w:hAnsiTheme="minorEastAsia" w:eastAsiaTheme="minorEastAsia"/>
          <w:color w:val="auto"/>
          <w:szCs w:val="21"/>
          <w:highlight w:val="none"/>
          <w:rPrChange w:id="5115" w:author="vivi" w:date="2022-08-07T19:12:50Z">
            <w:rPr>
              <w:rFonts w:asciiTheme="minorEastAsia" w:hAnsiTheme="minorEastAsia" w:eastAsiaTheme="minorEastAsia"/>
              <w:szCs w:val="21"/>
            </w:rPr>
          </w:rPrChange>
        </w:rPr>
        <w:t>我方按照本保函向你方履行保证责任所支付金额达到本保函保证金额时，自我方向你方支付（支付款项从我方账户划出）之日起，保证责任即解除。</w:t>
      </w:r>
    </w:p>
    <w:p>
      <w:pPr>
        <w:spacing w:line="360" w:lineRule="auto"/>
        <w:ind w:firstLine="420" w:firstLineChars="200"/>
        <w:jc w:val="left"/>
        <w:rPr>
          <w:rFonts w:asciiTheme="minorEastAsia" w:hAnsiTheme="minorEastAsia" w:eastAsiaTheme="minorEastAsia"/>
          <w:color w:val="auto"/>
          <w:szCs w:val="21"/>
          <w:highlight w:val="none"/>
          <w:rPrChange w:id="5116"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17" w:author="vivi" w:date="2022-08-07T19:12:50Z">
            <w:rPr>
              <w:rFonts w:hint="eastAsia" w:asciiTheme="minorEastAsia" w:hAnsiTheme="minorEastAsia" w:eastAsiaTheme="minorEastAsia"/>
              <w:szCs w:val="21"/>
            </w:rPr>
          </w:rPrChange>
        </w:rPr>
        <w:t xml:space="preserve">4. </w:t>
      </w:r>
      <w:r>
        <w:rPr>
          <w:rFonts w:asciiTheme="minorEastAsia" w:hAnsiTheme="minorEastAsia" w:eastAsiaTheme="minorEastAsia"/>
          <w:color w:val="auto"/>
          <w:szCs w:val="21"/>
          <w:highlight w:val="none"/>
          <w:rPrChange w:id="5118" w:author="vivi" w:date="2022-08-07T19:12:50Z">
            <w:rPr>
              <w:rFonts w:asciiTheme="minorEastAsia" w:hAnsiTheme="minorEastAsia" w:eastAsiaTheme="minorEastAsia"/>
              <w:szCs w:val="21"/>
            </w:rPr>
          </w:rPrChange>
        </w:rPr>
        <w:t>按照法律法规的规定或出现应解除我方保证责任的其他情形的，我方在本保函项下的保证责任亦解除。</w:t>
      </w:r>
    </w:p>
    <w:p>
      <w:pPr>
        <w:spacing w:line="360" w:lineRule="auto"/>
        <w:jc w:val="left"/>
        <w:rPr>
          <w:rFonts w:asciiTheme="minorEastAsia" w:hAnsiTheme="minorEastAsia" w:eastAsiaTheme="minorEastAsia"/>
          <w:color w:val="auto"/>
          <w:szCs w:val="21"/>
          <w:highlight w:val="none"/>
          <w:rPrChange w:id="5119" w:author="vivi" w:date="2022-08-07T19:12:50Z">
            <w:rPr>
              <w:rFonts w:asciiTheme="minorEastAsia" w:hAnsiTheme="minorEastAsia" w:eastAsiaTheme="minorEastAsia"/>
              <w:szCs w:val="21"/>
            </w:rPr>
          </w:rPrChange>
        </w:rPr>
      </w:pPr>
    </w:p>
    <w:p>
      <w:pPr>
        <w:spacing w:line="360" w:lineRule="auto"/>
        <w:ind w:firstLine="420" w:firstLineChars="200"/>
        <w:jc w:val="left"/>
        <w:rPr>
          <w:rFonts w:asciiTheme="minorEastAsia" w:hAnsiTheme="minorEastAsia" w:eastAsiaTheme="minorEastAsia"/>
          <w:color w:val="auto"/>
          <w:szCs w:val="21"/>
          <w:highlight w:val="none"/>
          <w:rPrChange w:id="5120"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21" w:author="vivi" w:date="2022-08-07T19:12:50Z">
            <w:rPr>
              <w:rFonts w:hint="eastAsia" w:asciiTheme="minorEastAsia" w:hAnsiTheme="minorEastAsia" w:eastAsiaTheme="minorEastAsia"/>
              <w:szCs w:val="21"/>
            </w:rPr>
          </w:rPrChange>
        </w:rPr>
        <w:t xml:space="preserve">5. </w:t>
      </w:r>
      <w:r>
        <w:rPr>
          <w:rFonts w:asciiTheme="minorEastAsia" w:hAnsiTheme="minorEastAsia" w:eastAsiaTheme="minorEastAsia"/>
          <w:color w:val="auto"/>
          <w:szCs w:val="21"/>
          <w:highlight w:val="none"/>
          <w:rPrChange w:id="5122" w:author="vivi" w:date="2022-08-07T19:12:50Z">
            <w:rPr>
              <w:rFonts w:asciiTheme="minorEastAsia" w:hAnsiTheme="minorEastAsia" w:eastAsiaTheme="minorEastAsia"/>
              <w:szCs w:val="21"/>
            </w:rPr>
          </w:rPrChange>
        </w:rPr>
        <w:t>我方解除保证责任后，你方应自我方保证责任解除之日起</w:t>
      </w:r>
      <w:r>
        <w:rPr>
          <w:rFonts w:hint="eastAsia" w:asciiTheme="minorEastAsia" w:hAnsiTheme="minorEastAsia" w:eastAsiaTheme="minorEastAsia"/>
          <w:color w:val="auto"/>
          <w:szCs w:val="21"/>
          <w:highlight w:val="none"/>
          <w:u w:val="single"/>
          <w:rPrChange w:id="5123" w:author="vivi" w:date="2022-08-07T19:12:50Z">
            <w:rPr>
              <w:rFonts w:hint="eastAsia"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24" w:author="vivi" w:date="2022-08-07T19:12:50Z">
            <w:rPr>
              <w:rFonts w:asciiTheme="minorEastAsia" w:hAnsiTheme="minorEastAsia" w:eastAsiaTheme="minorEastAsia"/>
              <w:szCs w:val="21"/>
            </w:rPr>
          </w:rPrChange>
        </w:rPr>
        <w:t>个工作日内，将本保函原件返还我方。</w:t>
      </w:r>
    </w:p>
    <w:p>
      <w:pPr>
        <w:spacing w:line="360" w:lineRule="auto"/>
        <w:ind w:firstLine="420" w:firstLineChars="200"/>
        <w:jc w:val="left"/>
        <w:rPr>
          <w:rFonts w:asciiTheme="minorEastAsia" w:hAnsiTheme="minorEastAsia" w:eastAsiaTheme="minorEastAsia"/>
          <w:color w:val="auto"/>
          <w:szCs w:val="21"/>
          <w:highlight w:val="none"/>
          <w:rPrChange w:id="5125"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26" w:author="vivi" w:date="2022-08-07T19:12:50Z">
            <w:rPr>
              <w:rFonts w:asciiTheme="minorEastAsia" w:hAnsiTheme="minorEastAsia" w:eastAsiaTheme="minorEastAsia"/>
              <w:szCs w:val="21"/>
            </w:rPr>
          </w:rPrChange>
        </w:rPr>
        <w:t>六、免责条款</w:t>
      </w:r>
    </w:p>
    <w:p>
      <w:pPr>
        <w:spacing w:line="360" w:lineRule="auto"/>
        <w:ind w:firstLine="420" w:firstLineChars="200"/>
        <w:jc w:val="left"/>
        <w:rPr>
          <w:rFonts w:asciiTheme="minorEastAsia" w:hAnsiTheme="minorEastAsia" w:eastAsiaTheme="minorEastAsia"/>
          <w:color w:val="auto"/>
          <w:szCs w:val="21"/>
          <w:highlight w:val="none"/>
          <w:rPrChange w:id="5127"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28" w:author="vivi" w:date="2022-08-07T19:12:50Z">
            <w:rPr>
              <w:rFonts w:hint="eastAsia" w:asciiTheme="minorEastAsia" w:hAnsiTheme="minorEastAsia" w:eastAsiaTheme="minorEastAsia"/>
              <w:szCs w:val="21"/>
            </w:rPr>
          </w:rPrChange>
        </w:rPr>
        <w:t xml:space="preserve">1. </w:t>
      </w:r>
      <w:r>
        <w:rPr>
          <w:rFonts w:asciiTheme="minorEastAsia" w:hAnsiTheme="minorEastAsia" w:eastAsiaTheme="minorEastAsia"/>
          <w:color w:val="auto"/>
          <w:szCs w:val="21"/>
          <w:highlight w:val="none"/>
          <w:rPrChange w:id="5129" w:author="vivi" w:date="2022-08-07T19:12:50Z">
            <w:rPr>
              <w:rFonts w:asciiTheme="minorEastAsia" w:hAnsiTheme="minorEastAsia" w:eastAsiaTheme="minorEastAsia"/>
              <w:szCs w:val="21"/>
            </w:rPr>
          </w:rPrChange>
        </w:rPr>
        <w:t>因你方违约致使发包人不能履行义务的，我方不承担保证责任。</w:t>
      </w:r>
    </w:p>
    <w:p>
      <w:pPr>
        <w:spacing w:line="360" w:lineRule="auto"/>
        <w:ind w:firstLine="420" w:firstLineChars="200"/>
        <w:jc w:val="left"/>
        <w:rPr>
          <w:rFonts w:asciiTheme="minorEastAsia" w:hAnsiTheme="minorEastAsia" w:eastAsiaTheme="minorEastAsia"/>
          <w:color w:val="auto"/>
          <w:szCs w:val="21"/>
          <w:highlight w:val="none"/>
          <w:rPrChange w:id="5130"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31" w:author="vivi" w:date="2022-08-07T19:12:50Z">
            <w:rPr>
              <w:rFonts w:hint="eastAsia" w:asciiTheme="minorEastAsia" w:hAnsiTheme="minorEastAsia" w:eastAsiaTheme="minorEastAsia"/>
              <w:szCs w:val="21"/>
            </w:rPr>
          </w:rPrChange>
        </w:rPr>
        <w:t xml:space="preserve">2. </w:t>
      </w:r>
      <w:r>
        <w:rPr>
          <w:rFonts w:asciiTheme="minorEastAsia" w:hAnsiTheme="minorEastAsia" w:eastAsiaTheme="minorEastAsia"/>
          <w:color w:val="auto"/>
          <w:szCs w:val="21"/>
          <w:highlight w:val="none"/>
          <w:rPrChange w:id="5132" w:author="vivi" w:date="2022-08-07T19:12:50Z">
            <w:rPr>
              <w:rFonts w:asciiTheme="minorEastAsia" w:hAnsiTheme="minorEastAsia" w:eastAsiaTheme="minorEastAsia"/>
              <w:szCs w:val="21"/>
            </w:rPr>
          </w:rPrChange>
        </w:rPr>
        <w:t>依照法律法规的规定或你方与发包人的另行约定，免除发包人部分或全部义务的，我方亦免除其相应的保证责任。</w:t>
      </w:r>
    </w:p>
    <w:p>
      <w:pPr>
        <w:spacing w:line="360" w:lineRule="auto"/>
        <w:ind w:firstLine="420" w:firstLineChars="200"/>
        <w:jc w:val="left"/>
        <w:rPr>
          <w:rFonts w:asciiTheme="minorEastAsia" w:hAnsiTheme="minorEastAsia" w:eastAsiaTheme="minorEastAsia"/>
          <w:color w:val="auto"/>
          <w:szCs w:val="21"/>
          <w:highlight w:val="none"/>
          <w:rPrChange w:id="5133"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34" w:author="vivi" w:date="2022-08-07T19:12:50Z">
            <w:rPr>
              <w:rFonts w:hint="eastAsia" w:asciiTheme="minorEastAsia" w:hAnsiTheme="minorEastAsia" w:eastAsiaTheme="minorEastAsia"/>
              <w:szCs w:val="21"/>
            </w:rPr>
          </w:rPrChange>
        </w:rPr>
        <w:t xml:space="preserve">3. </w:t>
      </w:r>
      <w:r>
        <w:rPr>
          <w:rFonts w:asciiTheme="minorEastAsia" w:hAnsiTheme="minorEastAsia" w:eastAsiaTheme="minorEastAsia"/>
          <w:color w:val="auto"/>
          <w:szCs w:val="21"/>
          <w:highlight w:val="none"/>
          <w:rPrChange w:id="5135" w:author="vivi" w:date="2022-08-07T19:12:50Z">
            <w:rPr>
              <w:rFonts w:asciiTheme="minorEastAsia" w:hAnsiTheme="minorEastAsia" w:eastAsiaTheme="minorEastAsia"/>
              <w:szCs w:val="21"/>
            </w:rPr>
          </w:rPrChange>
        </w:rPr>
        <w:t>你方与发包人协议变更主合同的，如加重发包人责任致使我方保证责任加重的，需征得我方书面同意，否则我方不再承担因此而加重部分的保证责任，但主合同第10条</w:t>
      </w:r>
      <w:r>
        <w:rPr>
          <w:rFonts w:hint="eastAsia" w:asciiTheme="minorEastAsia" w:hAnsiTheme="minorEastAsia" w:eastAsiaTheme="minorEastAsia"/>
          <w:color w:val="auto"/>
          <w:szCs w:val="21"/>
          <w:highlight w:val="none"/>
          <w:rPrChange w:id="5136" w:author="vivi" w:date="2022-08-07T19:12:50Z">
            <w:rPr>
              <w:rFonts w:hint="eastAsia" w:asciiTheme="minorEastAsia" w:hAnsiTheme="minorEastAsia" w:eastAsiaTheme="minorEastAsia"/>
              <w:szCs w:val="21"/>
            </w:rPr>
          </w:rPrChange>
        </w:rPr>
        <w:t>〔</w:t>
      </w:r>
      <w:r>
        <w:rPr>
          <w:rFonts w:asciiTheme="minorEastAsia" w:hAnsiTheme="minorEastAsia" w:eastAsiaTheme="minorEastAsia"/>
          <w:color w:val="auto"/>
          <w:szCs w:val="21"/>
          <w:highlight w:val="none"/>
          <w:rPrChange w:id="5137" w:author="vivi" w:date="2022-08-07T19:12:50Z">
            <w:rPr>
              <w:rFonts w:asciiTheme="minorEastAsia" w:hAnsiTheme="minorEastAsia" w:eastAsiaTheme="minorEastAsia"/>
              <w:szCs w:val="21"/>
            </w:rPr>
          </w:rPrChange>
        </w:rPr>
        <w:t>变更</w:t>
      </w:r>
      <w:r>
        <w:rPr>
          <w:rFonts w:hint="eastAsia" w:asciiTheme="minorEastAsia" w:hAnsiTheme="minorEastAsia" w:eastAsiaTheme="minorEastAsia"/>
          <w:color w:val="auto"/>
          <w:szCs w:val="21"/>
          <w:highlight w:val="none"/>
          <w:rPrChange w:id="5138" w:author="vivi" w:date="2022-08-07T19:12:50Z">
            <w:rPr>
              <w:rFonts w:hint="eastAsia" w:asciiTheme="minorEastAsia" w:hAnsiTheme="minorEastAsia" w:eastAsiaTheme="minorEastAsia"/>
              <w:szCs w:val="21"/>
            </w:rPr>
          </w:rPrChange>
        </w:rPr>
        <w:t>〕</w:t>
      </w:r>
      <w:r>
        <w:rPr>
          <w:rFonts w:asciiTheme="minorEastAsia" w:hAnsiTheme="minorEastAsia" w:eastAsiaTheme="minorEastAsia"/>
          <w:color w:val="auto"/>
          <w:szCs w:val="21"/>
          <w:highlight w:val="none"/>
          <w:rPrChange w:id="5139" w:author="vivi" w:date="2022-08-07T19:12:50Z">
            <w:rPr>
              <w:rFonts w:asciiTheme="minorEastAsia" w:hAnsiTheme="minorEastAsia" w:eastAsiaTheme="minorEastAsia"/>
              <w:szCs w:val="21"/>
            </w:rPr>
          </w:rPrChange>
        </w:rPr>
        <w:t>约定的变更不受本款限制。</w:t>
      </w:r>
    </w:p>
    <w:p>
      <w:pPr>
        <w:spacing w:line="360" w:lineRule="auto"/>
        <w:ind w:firstLine="420" w:firstLineChars="200"/>
        <w:jc w:val="left"/>
        <w:rPr>
          <w:rFonts w:asciiTheme="minorEastAsia" w:hAnsiTheme="minorEastAsia" w:eastAsiaTheme="minorEastAsia"/>
          <w:color w:val="auto"/>
          <w:szCs w:val="21"/>
          <w:highlight w:val="none"/>
          <w:rPrChange w:id="5140" w:author="vivi" w:date="2022-08-07T19:12:50Z">
            <w:rPr>
              <w:rFonts w:asciiTheme="minorEastAsia" w:hAnsiTheme="minorEastAsia" w:eastAsiaTheme="minorEastAsia"/>
              <w:szCs w:val="21"/>
            </w:rPr>
          </w:rPrChange>
        </w:rPr>
      </w:pPr>
      <w:r>
        <w:rPr>
          <w:rFonts w:hint="eastAsia" w:asciiTheme="minorEastAsia" w:hAnsiTheme="minorEastAsia" w:eastAsiaTheme="minorEastAsia"/>
          <w:color w:val="auto"/>
          <w:szCs w:val="21"/>
          <w:highlight w:val="none"/>
          <w:rPrChange w:id="5141" w:author="vivi" w:date="2022-08-07T19:12:50Z">
            <w:rPr>
              <w:rFonts w:hint="eastAsia" w:asciiTheme="minorEastAsia" w:hAnsiTheme="minorEastAsia" w:eastAsiaTheme="minorEastAsia"/>
              <w:szCs w:val="21"/>
            </w:rPr>
          </w:rPrChange>
        </w:rPr>
        <w:t xml:space="preserve">4. </w:t>
      </w:r>
      <w:r>
        <w:rPr>
          <w:rFonts w:asciiTheme="minorEastAsia" w:hAnsiTheme="minorEastAsia" w:eastAsiaTheme="minorEastAsia"/>
          <w:color w:val="auto"/>
          <w:szCs w:val="21"/>
          <w:highlight w:val="none"/>
          <w:rPrChange w:id="5142" w:author="vivi" w:date="2022-08-07T19:12:50Z">
            <w:rPr>
              <w:rFonts w:asciiTheme="minorEastAsia" w:hAnsiTheme="minorEastAsia" w:eastAsiaTheme="minorEastAsia"/>
              <w:szCs w:val="21"/>
            </w:rPr>
          </w:rPrChange>
        </w:rPr>
        <w:t>因不可抗力造成发包人不能履行义务的，我方不承担保证责任。</w:t>
      </w:r>
    </w:p>
    <w:p>
      <w:pPr>
        <w:spacing w:line="360" w:lineRule="auto"/>
        <w:ind w:firstLine="420" w:firstLineChars="200"/>
        <w:jc w:val="left"/>
        <w:rPr>
          <w:rFonts w:asciiTheme="minorEastAsia" w:hAnsiTheme="minorEastAsia" w:eastAsiaTheme="minorEastAsia"/>
          <w:color w:val="auto"/>
          <w:szCs w:val="21"/>
          <w:highlight w:val="none"/>
          <w:rPrChange w:id="5143"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44" w:author="vivi" w:date="2022-08-07T19:12:50Z">
            <w:rPr>
              <w:rFonts w:asciiTheme="minorEastAsia" w:hAnsiTheme="minorEastAsia" w:eastAsiaTheme="minorEastAsia"/>
              <w:szCs w:val="21"/>
            </w:rPr>
          </w:rPrChange>
        </w:rPr>
        <w:t>七、争议解决</w:t>
      </w:r>
    </w:p>
    <w:p>
      <w:pPr>
        <w:spacing w:after="120" w:line="360" w:lineRule="auto"/>
        <w:ind w:firstLine="420" w:firstLineChars="200"/>
        <w:rPr>
          <w:rFonts w:asciiTheme="minorEastAsia" w:hAnsiTheme="minorEastAsia" w:eastAsiaTheme="minorEastAsia"/>
          <w:color w:val="auto"/>
          <w:szCs w:val="21"/>
          <w:highlight w:val="none"/>
          <w:rPrChange w:id="5145"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46" w:author="vivi" w:date="2022-08-07T19:12:50Z">
            <w:rPr>
              <w:rFonts w:asciiTheme="minorEastAsia" w:hAnsiTheme="minorEastAsia" w:eastAsiaTheme="minorEastAsia"/>
              <w:szCs w:val="21"/>
            </w:rPr>
          </w:rPrChange>
        </w:rPr>
        <w:t>因本保函</w:t>
      </w:r>
      <w:r>
        <w:rPr>
          <w:rFonts w:hint="eastAsia" w:asciiTheme="minorEastAsia" w:hAnsiTheme="minorEastAsia" w:eastAsiaTheme="minorEastAsia"/>
          <w:color w:val="auto"/>
          <w:szCs w:val="21"/>
          <w:highlight w:val="none"/>
          <w:rPrChange w:id="5147" w:author="vivi" w:date="2022-08-07T19:12:50Z">
            <w:rPr>
              <w:rFonts w:hint="eastAsia" w:asciiTheme="minorEastAsia" w:hAnsiTheme="minorEastAsia" w:eastAsiaTheme="minorEastAsia"/>
              <w:szCs w:val="21"/>
            </w:rPr>
          </w:rPrChange>
        </w:rPr>
        <w:t>或本保函相关事项</w:t>
      </w:r>
      <w:r>
        <w:rPr>
          <w:rFonts w:asciiTheme="minorEastAsia" w:hAnsiTheme="minorEastAsia" w:eastAsiaTheme="minorEastAsia"/>
          <w:color w:val="auto"/>
          <w:szCs w:val="21"/>
          <w:highlight w:val="none"/>
          <w:rPrChange w:id="5148" w:author="vivi" w:date="2022-08-07T19:12:50Z">
            <w:rPr>
              <w:rFonts w:asciiTheme="minorEastAsia" w:hAnsiTheme="minorEastAsia" w:eastAsiaTheme="minorEastAsia"/>
              <w:szCs w:val="21"/>
            </w:rPr>
          </w:rPrChange>
        </w:rPr>
        <w:t>发生的纠纷，可由双方协商解决，协商不成的，按下列第</w:t>
      </w:r>
      <w:r>
        <w:rPr>
          <w:rFonts w:asciiTheme="minorEastAsia" w:hAnsiTheme="minorEastAsia" w:eastAsiaTheme="minorEastAsia"/>
          <w:color w:val="auto"/>
          <w:szCs w:val="21"/>
          <w:highlight w:val="none"/>
          <w:u w:val="single"/>
          <w:rPrChange w:id="5149"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50" w:author="vivi" w:date="2022-08-07T19:12:50Z">
            <w:rPr>
              <w:rFonts w:asciiTheme="minorEastAsia" w:hAnsiTheme="minorEastAsia" w:eastAsiaTheme="minorEastAsia"/>
              <w:szCs w:val="21"/>
            </w:rPr>
          </w:rPrChange>
        </w:rPr>
        <w:t>种方式</w:t>
      </w:r>
      <w:r>
        <w:rPr>
          <w:rFonts w:hint="eastAsia" w:asciiTheme="minorEastAsia" w:hAnsiTheme="minorEastAsia" w:eastAsiaTheme="minorEastAsia"/>
          <w:color w:val="auto"/>
          <w:szCs w:val="21"/>
          <w:highlight w:val="none"/>
          <w:rPrChange w:id="5151" w:author="vivi" w:date="2022-08-07T19:12:50Z">
            <w:rPr>
              <w:rFonts w:hint="eastAsia" w:asciiTheme="minorEastAsia" w:hAnsiTheme="minorEastAsia" w:eastAsiaTheme="minorEastAsia"/>
              <w:szCs w:val="21"/>
            </w:rPr>
          </w:rPrChange>
        </w:rPr>
        <w:t>解</w:t>
      </w:r>
      <w:r>
        <w:rPr>
          <w:rFonts w:asciiTheme="minorEastAsia" w:hAnsiTheme="minorEastAsia" w:eastAsiaTheme="minorEastAsia"/>
          <w:color w:val="auto"/>
          <w:szCs w:val="21"/>
          <w:highlight w:val="none"/>
          <w:rPrChange w:id="5152" w:author="vivi" w:date="2022-08-07T19:12:50Z">
            <w:rPr>
              <w:rFonts w:asciiTheme="minorEastAsia" w:hAnsiTheme="minorEastAsia" w:eastAsiaTheme="minorEastAsia"/>
              <w:szCs w:val="21"/>
            </w:rPr>
          </w:rPrChange>
        </w:rPr>
        <w:t>决：</w:t>
      </w:r>
    </w:p>
    <w:p>
      <w:pPr>
        <w:spacing w:line="360" w:lineRule="auto"/>
        <w:ind w:firstLine="420" w:firstLineChars="200"/>
        <w:jc w:val="left"/>
        <w:rPr>
          <w:rFonts w:asciiTheme="minorEastAsia" w:hAnsiTheme="minorEastAsia" w:eastAsiaTheme="minorEastAsia"/>
          <w:color w:val="auto"/>
          <w:szCs w:val="21"/>
          <w:highlight w:val="none"/>
          <w:rPrChange w:id="5153"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54" w:author="vivi" w:date="2022-08-07T19:12:50Z">
            <w:rPr>
              <w:rFonts w:asciiTheme="minorEastAsia" w:hAnsiTheme="minorEastAsia" w:eastAsiaTheme="minorEastAsia"/>
              <w:szCs w:val="21"/>
            </w:rPr>
          </w:rPrChange>
        </w:rPr>
        <w:t>（1）向</w:t>
      </w:r>
      <w:r>
        <w:rPr>
          <w:rFonts w:asciiTheme="minorEastAsia" w:hAnsiTheme="minorEastAsia" w:eastAsiaTheme="minorEastAsia"/>
          <w:color w:val="auto"/>
          <w:szCs w:val="21"/>
          <w:highlight w:val="none"/>
          <w:u w:val="single"/>
          <w:rPrChange w:id="5155"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56" w:author="vivi" w:date="2022-08-07T19:12:50Z">
            <w:rPr>
              <w:rFonts w:asciiTheme="minorEastAsia" w:hAnsiTheme="minorEastAsia" w:eastAsiaTheme="minorEastAsia"/>
              <w:szCs w:val="21"/>
            </w:rPr>
          </w:rPrChange>
        </w:rPr>
        <w:t>仲裁委员会申请仲裁；</w:t>
      </w:r>
    </w:p>
    <w:p>
      <w:pPr>
        <w:spacing w:line="360" w:lineRule="auto"/>
        <w:ind w:firstLine="420" w:firstLineChars="200"/>
        <w:jc w:val="left"/>
        <w:rPr>
          <w:rFonts w:asciiTheme="minorEastAsia" w:hAnsiTheme="minorEastAsia" w:eastAsiaTheme="minorEastAsia"/>
          <w:color w:val="auto"/>
          <w:szCs w:val="21"/>
          <w:highlight w:val="none"/>
          <w:rPrChange w:id="5157"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58" w:author="vivi" w:date="2022-08-07T19:12:50Z">
            <w:rPr>
              <w:rFonts w:asciiTheme="minorEastAsia" w:hAnsiTheme="minorEastAsia" w:eastAsiaTheme="minorEastAsia"/>
              <w:szCs w:val="21"/>
            </w:rPr>
          </w:rPrChange>
        </w:rPr>
        <w:t>（2）向</w:t>
      </w:r>
      <w:r>
        <w:rPr>
          <w:rFonts w:asciiTheme="minorEastAsia" w:hAnsiTheme="minorEastAsia" w:eastAsiaTheme="minorEastAsia"/>
          <w:color w:val="auto"/>
          <w:szCs w:val="21"/>
          <w:highlight w:val="none"/>
          <w:u w:val="single"/>
          <w:rPrChange w:id="5159"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60" w:author="vivi" w:date="2022-08-07T19:12:50Z">
            <w:rPr>
              <w:rFonts w:asciiTheme="minorEastAsia" w:hAnsiTheme="minorEastAsia" w:eastAsiaTheme="minorEastAsia"/>
              <w:szCs w:val="21"/>
            </w:rPr>
          </w:rPrChange>
        </w:rPr>
        <w:t>人民法院起诉。</w:t>
      </w:r>
    </w:p>
    <w:p>
      <w:pPr>
        <w:spacing w:line="360" w:lineRule="auto"/>
        <w:ind w:firstLine="420" w:firstLineChars="200"/>
        <w:jc w:val="left"/>
        <w:rPr>
          <w:rFonts w:asciiTheme="minorEastAsia" w:hAnsiTheme="minorEastAsia" w:eastAsiaTheme="minorEastAsia"/>
          <w:color w:val="auto"/>
          <w:szCs w:val="21"/>
          <w:highlight w:val="none"/>
          <w:rPrChange w:id="5161"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62" w:author="vivi" w:date="2022-08-07T19:12:50Z">
            <w:rPr>
              <w:rFonts w:asciiTheme="minorEastAsia" w:hAnsiTheme="minorEastAsia" w:eastAsiaTheme="minorEastAsia"/>
              <w:szCs w:val="21"/>
            </w:rPr>
          </w:rPrChange>
        </w:rPr>
        <w:t>八、保函的生效</w:t>
      </w:r>
    </w:p>
    <w:p>
      <w:pPr>
        <w:spacing w:line="360" w:lineRule="auto"/>
        <w:ind w:firstLine="420" w:firstLineChars="200"/>
        <w:jc w:val="left"/>
        <w:rPr>
          <w:rFonts w:asciiTheme="minorEastAsia" w:hAnsiTheme="minorEastAsia" w:eastAsiaTheme="minorEastAsia"/>
          <w:color w:val="auto"/>
          <w:szCs w:val="21"/>
          <w:highlight w:val="none"/>
          <w:rPrChange w:id="5163"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64" w:author="vivi" w:date="2022-08-07T19:12:50Z">
            <w:rPr>
              <w:rFonts w:asciiTheme="minorEastAsia" w:hAnsiTheme="minorEastAsia" w:eastAsiaTheme="minorEastAsia"/>
              <w:szCs w:val="21"/>
            </w:rPr>
          </w:rPrChange>
        </w:rPr>
        <w:t>本保函自我方法定代表人（或其授权代理人）签字并加盖公章之日起生效。</w:t>
      </w:r>
    </w:p>
    <w:p>
      <w:pPr>
        <w:spacing w:line="360" w:lineRule="auto"/>
        <w:ind w:right="600"/>
        <w:jc w:val="left"/>
        <w:rPr>
          <w:rFonts w:asciiTheme="minorEastAsia" w:hAnsiTheme="minorEastAsia" w:eastAsiaTheme="minorEastAsia"/>
          <w:color w:val="auto"/>
          <w:szCs w:val="21"/>
          <w:highlight w:val="none"/>
          <w:rPrChange w:id="5165"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66" w:author="vivi" w:date="2022-08-07T19:12:50Z">
            <w:rPr>
              <w:rFonts w:asciiTheme="minorEastAsia" w:hAnsiTheme="minorEastAsia" w:eastAsiaTheme="minorEastAsia"/>
              <w:szCs w:val="21"/>
            </w:rPr>
          </w:rPrChange>
        </w:rPr>
        <w:t>担保人：</w:t>
      </w:r>
      <w:r>
        <w:rPr>
          <w:rFonts w:asciiTheme="minorEastAsia" w:hAnsiTheme="minorEastAsia" w:eastAsiaTheme="minorEastAsia"/>
          <w:color w:val="auto"/>
          <w:szCs w:val="21"/>
          <w:highlight w:val="none"/>
          <w:u w:val="single"/>
          <w:rPrChange w:id="5167"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68" w:author="vivi" w:date="2022-08-07T19:12:50Z">
            <w:rPr>
              <w:rFonts w:asciiTheme="minorEastAsia" w:hAnsiTheme="minorEastAsia" w:eastAsiaTheme="minorEastAsia"/>
              <w:szCs w:val="21"/>
            </w:rPr>
          </w:rPrChange>
        </w:rPr>
        <w:t>（盖章）</w:t>
      </w:r>
    </w:p>
    <w:p>
      <w:pPr>
        <w:spacing w:line="360" w:lineRule="auto"/>
        <w:ind w:right="1200"/>
        <w:rPr>
          <w:rFonts w:asciiTheme="minorEastAsia" w:hAnsiTheme="minorEastAsia" w:eastAsiaTheme="minorEastAsia"/>
          <w:color w:val="auto"/>
          <w:szCs w:val="21"/>
          <w:highlight w:val="none"/>
          <w:rPrChange w:id="5169"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70" w:author="vivi" w:date="2022-08-07T19:12:50Z">
            <w:rPr>
              <w:rFonts w:asciiTheme="minorEastAsia" w:hAnsiTheme="minorEastAsia" w:eastAsiaTheme="minorEastAsia"/>
              <w:szCs w:val="21"/>
            </w:rPr>
          </w:rPrChange>
        </w:rPr>
        <w:t>法定代表人或委托代理人：</w:t>
      </w:r>
      <w:r>
        <w:rPr>
          <w:rFonts w:asciiTheme="minorEastAsia" w:hAnsiTheme="minorEastAsia" w:eastAsiaTheme="minorEastAsia"/>
          <w:color w:val="auto"/>
          <w:szCs w:val="21"/>
          <w:highlight w:val="none"/>
          <w:u w:val="single"/>
          <w:rPrChange w:id="5171"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72" w:author="vivi" w:date="2022-08-07T19:12:50Z">
            <w:rPr>
              <w:rFonts w:asciiTheme="minorEastAsia" w:hAnsiTheme="minorEastAsia" w:eastAsiaTheme="minorEastAsia"/>
              <w:szCs w:val="21"/>
            </w:rPr>
          </w:rPrChange>
        </w:rPr>
        <w:t>（签字）</w:t>
      </w:r>
    </w:p>
    <w:p>
      <w:pPr>
        <w:spacing w:line="360" w:lineRule="auto"/>
        <w:jc w:val="left"/>
        <w:rPr>
          <w:rFonts w:asciiTheme="minorEastAsia" w:hAnsiTheme="minorEastAsia" w:eastAsiaTheme="minorEastAsia"/>
          <w:color w:val="auto"/>
          <w:szCs w:val="21"/>
          <w:highlight w:val="none"/>
          <w:rPrChange w:id="5173"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74" w:author="vivi" w:date="2022-08-07T19:12:50Z">
            <w:rPr>
              <w:rFonts w:asciiTheme="minorEastAsia" w:hAnsiTheme="minorEastAsia" w:eastAsiaTheme="minorEastAsia"/>
              <w:szCs w:val="21"/>
            </w:rPr>
          </w:rPrChange>
        </w:rPr>
        <w:t>地    址：</w:t>
      </w:r>
      <w:r>
        <w:rPr>
          <w:rFonts w:asciiTheme="minorEastAsia" w:hAnsiTheme="minorEastAsia" w:eastAsiaTheme="minorEastAsia"/>
          <w:color w:val="auto"/>
          <w:szCs w:val="21"/>
          <w:highlight w:val="none"/>
          <w:u w:val="single"/>
          <w:rPrChange w:id="5175" w:author="vivi" w:date="2022-08-07T19:12:50Z">
            <w:rPr>
              <w:rFonts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u w:val="single"/>
          <w:rPrChange w:id="5176" w:author="vivi" w:date="2022-08-07T19:12:50Z">
            <w:rPr>
              <w:rFonts w:hint="eastAsia"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u w:val="single"/>
          <w:rPrChange w:id="5177" w:author="vivi" w:date="2022-08-07T19:12:50Z">
            <w:rPr>
              <w:rFonts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u w:val="single"/>
          <w:rPrChange w:id="5178" w:author="vivi" w:date="2022-08-07T19:12:50Z">
            <w:rPr>
              <w:rFonts w:hint="eastAsia"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u w:val="single"/>
          <w:rPrChange w:id="5179" w:author="vivi" w:date="2022-08-07T19:12:50Z">
            <w:rPr>
              <w:rFonts w:asciiTheme="minorEastAsia" w:hAnsiTheme="minorEastAsia" w:eastAsiaTheme="minorEastAsia"/>
              <w:szCs w:val="21"/>
              <w:u w:val="single"/>
            </w:rPr>
          </w:rPrChange>
        </w:rPr>
        <w:t xml:space="preserve">       </w:t>
      </w:r>
    </w:p>
    <w:p>
      <w:pPr>
        <w:spacing w:line="360" w:lineRule="auto"/>
        <w:jc w:val="left"/>
        <w:rPr>
          <w:rFonts w:asciiTheme="minorEastAsia" w:hAnsiTheme="minorEastAsia" w:eastAsiaTheme="minorEastAsia"/>
          <w:color w:val="auto"/>
          <w:szCs w:val="21"/>
          <w:highlight w:val="none"/>
          <w:rPrChange w:id="5180"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81" w:author="vivi" w:date="2022-08-07T19:12:50Z">
            <w:rPr>
              <w:rFonts w:asciiTheme="minorEastAsia" w:hAnsiTheme="minorEastAsia" w:eastAsiaTheme="minorEastAsia"/>
              <w:szCs w:val="21"/>
            </w:rPr>
          </w:rPrChange>
        </w:rPr>
        <w:t>邮政编码：</w:t>
      </w:r>
      <w:r>
        <w:rPr>
          <w:rFonts w:asciiTheme="minorEastAsia" w:hAnsiTheme="minorEastAsia" w:eastAsiaTheme="minorEastAsia"/>
          <w:color w:val="auto"/>
          <w:szCs w:val="21"/>
          <w:highlight w:val="none"/>
          <w:u w:val="single"/>
          <w:rPrChange w:id="5182" w:author="vivi" w:date="2022-08-07T19:12:50Z">
            <w:rPr>
              <w:rFonts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u w:val="single"/>
          <w:rPrChange w:id="5183" w:author="vivi" w:date="2022-08-07T19:12:50Z">
            <w:rPr>
              <w:rFonts w:hint="eastAsia"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u w:val="single"/>
          <w:rPrChange w:id="5184" w:author="vivi" w:date="2022-08-07T19:12:50Z">
            <w:rPr>
              <w:rFonts w:asciiTheme="minorEastAsia" w:hAnsiTheme="minorEastAsia" w:eastAsiaTheme="minorEastAsia"/>
              <w:szCs w:val="21"/>
              <w:u w:val="single"/>
            </w:rPr>
          </w:rPrChange>
        </w:rPr>
        <w:t xml:space="preserve">                             </w:t>
      </w:r>
    </w:p>
    <w:p>
      <w:pPr>
        <w:spacing w:line="360" w:lineRule="auto"/>
        <w:jc w:val="left"/>
        <w:rPr>
          <w:rFonts w:asciiTheme="minorEastAsia" w:hAnsiTheme="minorEastAsia" w:eastAsiaTheme="minorEastAsia"/>
          <w:color w:val="auto"/>
          <w:szCs w:val="21"/>
          <w:highlight w:val="none"/>
          <w:rPrChange w:id="5185"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86" w:author="vivi" w:date="2022-08-07T19:12:50Z">
            <w:rPr>
              <w:rFonts w:asciiTheme="minorEastAsia" w:hAnsiTheme="minorEastAsia" w:eastAsiaTheme="minorEastAsia"/>
              <w:szCs w:val="21"/>
            </w:rPr>
          </w:rPrChange>
        </w:rPr>
        <w:t>传    真：</w:t>
      </w:r>
      <w:r>
        <w:rPr>
          <w:rFonts w:asciiTheme="minorEastAsia" w:hAnsiTheme="minorEastAsia" w:eastAsiaTheme="minorEastAsia"/>
          <w:color w:val="auto"/>
          <w:szCs w:val="21"/>
          <w:highlight w:val="none"/>
          <w:u w:val="single"/>
          <w:rPrChange w:id="5187" w:author="vivi" w:date="2022-08-07T19:12:50Z">
            <w:rPr>
              <w:rFonts w:asciiTheme="minorEastAsia" w:hAnsiTheme="minorEastAsia" w:eastAsiaTheme="minorEastAsia"/>
              <w:szCs w:val="21"/>
              <w:u w:val="single"/>
            </w:rPr>
          </w:rPrChange>
        </w:rPr>
        <w:t xml:space="preserve">      </w:t>
      </w:r>
      <w:r>
        <w:rPr>
          <w:rFonts w:hint="eastAsia" w:asciiTheme="minorEastAsia" w:hAnsiTheme="minorEastAsia" w:eastAsiaTheme="minorEastAsia"/>
          <w:color w:val="auto"/>
          <w:szCs w:val="21"/>
          <w:highlight w:val="none"/>
          <w:u w:val="single"/>
          <w:rPrChange w:id="5188" w:author="vivi" w:date="2022-08-07T19:12:50Z">
            <w:rPr>
              <w:rFonts w:hint="eastAsia"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u w:val="single"/>
          <w:rPrChange w:id="5189" w:author="vivi" w:date="2022-08-07T19:12:50Z">
            <w:rPr>
              <w:rFonts w:asciiTheme="minorEastAsia" w:hAnsiTheme="minorEastAsia" w:eastAsiaTheme="minorEastAsia"/>
              <w:szCs w:val="21"/>
              <w:u w:val="single"/>
            </w:rPr>
          </w:rPrChange>
        </w:rPr>
        <w:t xml:space="preserve">                          </w:t>
      </w:r>
    </w:p>
    <w:p>
      <w:pPr>
        <w:spacing w:line="360" w:lineRule="auto"/>
        <w:ind w:right="150" w:firstLine="420" w:firstLineChars="200"/>
        <w:jc w:val="left"/>
        <w:rPr>
          <w:rFonts w:asciiTheme="minorEastAsia" w:hAnsiTheme="minorEastAsia" w:eastAsiaTheme="minorEastAsia"/>
          <w:color w:val="auto"/>
          <w:szCs w:val="21"/>
          <w:highlight w:val="none"/>
          <w:u w:val="single"/>
          <w:rPrChange w:id="5190" w:author="vivi" w:date="2022-08-07T19:12:50Z">
            <w:rPr>
              <w:rFonts w:asciiTheme="minorEastAsia" w:hAnsiTheme="minorEastAsia" w:eastAsiaTheme="minorEastAsia"/>
              <w:szCs w:val="21"/>
              <w:u w:val="single"/>
            </w:rPr>
          </w:rPrChange>
        </w:rPr>
      </w:pPr>
    </w:p>
    <w:p>
      <w:pPr>
        <w:spacing w:line="360" w:lineRule="auto"/>
        <w:ind w:right="150" w:firstLine="420" w:firstLineChars="200"/>
        <w:jc w:val="left"/>
        <w:rPr>
          <w:rFonts w:asciiTheme="minorEastAsia" w:hAnsiTheme="minorEastAsia" w:eastAsiaTheme="minorEastAsia"/>
          <w:color w:val="auto"/>
          <w:szCs w:val="21"/>
          <w:highlight w:val="none"/>
          <w:rPrChange w:id="5191" w:author="vivi" w:date="2022-08-07T19:12:50Z">
            <w:rPr>
              <w:rFonts w:asciiTheme="minorEastAsia" w:hAnsiTheme="minorEastAsia" w:eastAsiaTheme="minorEastAsia"/>
              <w:szCs w:val="21"/>
            </w:rPr>
          </w:rPrChange>
        </w:rPr>
      </w:pPr>
      <w:r>
        <w:rPr>
          <w:rFonts w:asciiTheme="minorEastAsia" w:hAnsiTheme="minorEastAsia" w:eastAsiaTheme="minorEastAsia"/>
          <w:color w:val="auto"/>
          <w:szCs w:val="21"/>
          <w:highlight w:val="none"/>
          <w:rPrChange w:id="5192" w:author="vivi" w:date="2022-08-07T19:12:50Z">
            <w:rPr>
              <w:rFonts w:asciiTheme="minorEastAsia" w:hAnsiTheme="minorEastAsia" w:eastAsiaTheme="minorEastAsia"/>
              <w:szCs w:val="21"/>
            </w:rPr>
          </w:rPrChange>
        </w:rPr>
        <w:t xml:space="preserve">             </w:t>
      </w:r>
      <w:r>
        <w:rPr>
          <w:rFonts w:asciiTheme="minorEastAsia" w:hAnsiTheme="minorEastAsia" w:eastAsiaTheme="minorEastAsia"/>
          <w:color w:val="auto"/>
          <w:szCs w:val="21"/>
          <w:highlight w:val="none"/>
          <w:u w:val="single"/>
          <w:rPrChange w:id="5193"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94" w:author="vivi" w:date="2022-08-07T19:12:50Z">
            <w:rPr>
              <w:rFonts w:asciiTheme="minorEastAsia" w:hAnsiTheme="minorEastAsia" w:eastAsiaTheme="minorEastAsia"/>
              <w:szCs w:val="21"/>
            </w:rPr>
          </w:rPrChange>
        </w:rPr>
        <w:t>年</w:t>
      </w:r>
      <w:r>
        <w:rPr>
          <w:rFonts w:asciiTheme="minorEastAsia" w:hAnsiTheme="minorEastAsia" w:eastAsiaTheme="minorEastAsia"/>
          <w:color w:val="auto"/>
          <w:szCs w:val="21"/>
          <w:highlight w:val="none"/>
          <w:u w:val="single"/>
          <w:rPrChange w:id="5195"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96" w:author="vivi" w:date="2022-08-07T19:12:50Z">
            <w:rPr>
              <w:rFonts w:asciiTheme="minorEastAsia" w:hAnsiTheme="minorEastAsia" w:eastAsiaTheme="minorEastAsia"/>
              <w:szCs w:val="21"/>
            </w:rPr>
          </w:rPrChange>
        </w:rPr>
        <w:t>月</w:t>
      </w:r>
      <w:r>
        <w:rPr>
          <w:rFonts w:asciiTheme="minorEastAsia" w:hAnsiTheme="minorEastAsia" w:eastAsiaTheme="minorEastAsia"/>
          <w:color w:val="auto"/>
          <w:szCs w:val="21"/>
          <w:highlight w:val="none"/>
          <w:u w:val="single"/>
          <w:rPrChange w:id="5197" w:author="vivi" w:date="2022-08-07T19:12:50Z">
            <w:rPr>
              <w:rFonts w:asciiTheme="minorEastAsia" w:hAnsiTheme="minorEastAsia" w:eastAsiaTheme="minorEastAsia"/>
              <w:szCs w:val="21"/>
              <w:u w:val="single"/>
            </w:rPr>
          </w:rPrChange>
        </w:rPr>
        <w:t xml:space="preserve">      </w:t>
      </w:r>
      <w:r>
        <w:rPr>
          <w:rFonts w:asciiTheme="minorEastAsia" w:hAnsiTheme="minorEastAsia" w:eastAsiaTheme="minorEastAsia"/>
          <w:color w:val="auto"/>
          <w:szCs w:val="21"/>
          <w:highlight w:val="none"/>
          <w:rPrChange w:id="5198" w:author="vivi" w:date="2022-08-07T19:12:50Z">
            <w:rPr>
              <w:rFonts w:asciiTheme="minorEastAsia" w:hAnsiTheme="minorEastAsia" w:eastAsiaTheme="minorEastAsia"/>
              <w:szCs w:val="21"/>
            </w:rPr>
          </w:rPrChange>
        </w:rPr>
        <w:t>日</w:t>
      </w:r>
    </w:p>
    <w:p>
      <w:pPr>
        <w:spacing w:line="440" w:lineRule="exact"/>
        <w:rPr>
          <w:rFonts w:asciiTheme="minorEastAsia" w:hAnsiTheme="minorEastAsia" w:eastAsiaTheme="minorEastAsia"/>
          <w:color w:val="auto"/>
          <w:sz w:val="30"/>
          <w:szCs w:val="30"/>
          <w:highlight w:val="none"/>
          <w:rPrChange w:id="5199"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5200" w:author="vivi" w:date="2022-08-07T19:12:50Z">
            <w:rPr>
              <w:rFonts w:asciiTheme="minorEastAsia" w:hAnsiTheme="minorEastAsia" w:eastAsiaTheme="minorEastAsia"/>
              <w:sz w:val="30"/>
              <w:szCs w:val="30"/>
            </w:rPr>
          </w:rPrChange>
        </w:rPr>
        <w:br w:type="page"/>
      </w:r>
      <w:r>
        <w:rPr>
          <w:rFonts w:asciiTheme="minorEastAsia" w:hAnsiTheme="minorEastAsia" w:eastAsiaTheme="minorEastAsia"/>
          <w:color w:val="auto"/>
          <w:sz w:val="30"/>
          <w:szCs w:val="30"/>
          <w:highlight w:val="none"/>
          <w:rPrChange w:id="5201" w:author="vivi" w:date="2022-08-07T19:12:50Z">
            <w:rPr>
              <w:rFonts w:asciiTheme="minorEastAsia" w:hAnsiTheme="minorEastAsia" w:eastAsiaTheme="minorEastAsia"/>
              <w:sz w:val="30"/>
              <w:szCs w:val="30"/>
            </w:rPr>
          </w:rPrChange>
        </w:rPr>
        <w:t>附件11：</w:t>
      </w:r>
    </w:p>
    <w:p>
      <w:pPr>
        <w:spacing w:before="159" w:beforeLines="50" w:after="159" w:afterLines="50" w:line="440" w:lineRule="exact"/>
        <w:jc w:val="center"/>
        <w:rPr>
          <w:rFonts w:asciiTheme="minorEastAsia" w:hAnsiTheme="minorEastAsia" w:eastAsiaTheme="minorEastAsia"/>
          <w:color w:val="auto"/>
          <w:sz w:val="30"/>
          <w:szCs w:val="30"/>
          <w:highlight w:val="none"/>
          <w:rPrChange w:id="5202"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5203" w:author="vivi" w:date="2022-08-07T19:12:50Z">
            <w:rPr>
              <w:rFonts w:asciiTheme="minorEastAsia" w:hAnsiTheme="minorEastAsia" w:eastAsiaTheme="minorEastAsia"/>
              <w:sz w:val="30"/>
              <w:szCs w:val="30"/>
            </w:rPr>
          </w:rPrChange>
        </w:rPr>
        <w:t>11-1：材料暂估价表</w:t>
      </w:r>
    </w:p>
    <w:tbl>
      <w:tblPr>
        <w:tblStyle w:val="4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04"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05" w:author="vivi" w:date="2022-08-07T19:12:50Z">
                  <w:rPr>
                    <w:rFonts w:asciiTheme="minorEastAsia" w:hAnsiTheme="minorEastAsia" w:eastAsiaTheme="minorEastAsia"/>
                    <w:sz w:val="28"/>
                    <w:szCs w:val="30"/>
                  </w:rPr>
                </w:rPrChange>
              </w:rPr>
              <w:t>序号</w:t>
            </w:r>
          </w:p>
        </w:tc>
        <w:tc>
          <w:tcPr>
            <w:tcW w:w="1984"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06"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07" w:author="vivi" w:date="2022-08-07T19:12:50Z">
                  <w:rPr>
                    <w:rFonts w:asciiTheme="minorEastAsia" w:hAnsiTheme="minorEastAsia" w:eastAsiaTheme="minorEastAsia"/>
                    <w:sz w:val="28"/>
                    <w:szCs w:val="30"/>
                  </w:rPr>
                </w:rPrChange>
              </w:rPr>
              <w:t>名称</w:t>
            </w:r>
          </w:p>
        </w:tc>
        <w:tc>
          <w:tcPr>
            <w:tcW w:w="851"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08"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09" w:author="vivi" w:date="2022-08-07T19:12:50Z">
                  <w:rPr>
                    <w:rFonts w:asciiTheme="minorEastAsia" w:hAnsiTheme="minorEastAsia" w:eastAsiaTheme="minorEastAsia"/>
                    <w:sz w:val="28"/>
                    <w:szCs w:val="30"/>
                  </w:rPr>
                </w:rPrChange>
              </w:rPr>
              <w:t>单位</w:t>
            </w:r>
          </w:p>
        </w:tc>
        <w:tc>
          <w:tcPr>
            <w:tcW w:w="774"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10"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11" w:author="vivi" w:date="2022-08-07T19:12:50Z">
                  <w:rPr>
                    <w:rFonts w:asciiTheme="minorEastAsia" w:hAnsiTheme="minorEastAsia" w:eastAsiaTheme="minorEastAsia"/>
                    <w:sz w:val="28"/>
                    <w:szCs w:val="30"/>
                  </w:rPr>
                </w:rPrChange>
              </w:rPr>
              <w:t>数量</w:t>
            </w:r>
          </w:p>
        </w:tc>
        <w:tc>
          <w:tcPr>
            <w:tcW w:w="1352"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12"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13" w:author="vivi" w:date="2022-08-07T19:12:50Z">
                  <w:rPr>
                    <w:rFonts w:asciiTheme="minorEastAsia" w:hAnsiTheme="minorEastAsia" w:eastAsiaTheme="minorEastAsia"/>
                    <w:sz w:val="28"/>
                    <w:szCs w:val="30"/>
                  </w:rPr>
                </w:rPrChange>
              </w:rPr>
              <w:t>单价</w:t>
            </w:r>
            <w:r>
              <w:rPr>
                <w:rFonts w:hint="eastAsia" w:asciiTheme="minorEastAsia" w:hAnsiTheme="minorEastAsia" w:eastAsiaTheme="minorEastAsia"/>
                <w:color w:val="auto"/>
                <w:sz w:val="28"/>
                <w:szCs w:val="30"/>
                <w:highlight w:val="none"/>
                <w:rPrChange w:id="5214" w:author="vivi" w:date="2022-08-07T19:12:50Z">
                  <w:rPr>
                    <w:rFonts w:hint="eastAsia" w:asciiTheme="minorEastAsia" w:hAnsiTheme="minorEastAsia" w:eastAsiaTheme="minorEastAsia"/>
                    <w:sz w:val="28"/>
                    <w:szCs w:val="30"/>
                  </w:rPr>
                </w:rPrChange>
              </w:rPr>
              <w:t>（元）</w:t>
            </w:r>
          </w:p>
        </w:tc>
        <w:tc>
          <w:tcPr>
            <w:tcW w:w="1418"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15"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16" w:author="vivi" w:date="2022-08-07T19:12:50Z">
                  <w:rPr>
                    <w:rFonts w:asciiTheme="minorEastAsia" w:hAnsiTheme="minorEastAsia" w:eastAsiaTheme="minorEastAsia"/>
                    <w:sz w:val="28"/>
                    <w:szCs w:val="30"/>
                  </w:rPr>
                </w:rPrChange>
              </w:rPr>
              <w:t>合价</w:t>
            </w:r>
            <w:r>
              <w:rPr>
                <w:rFonts w:hint="eastAsia" w:asciiTheme="minorEastAsia" w:hAnsiTheme="minorEastAsia" w:eastAsiaTheme="minorEastAsia"/>
                <w:color w:val="auto"/>
                <w:sz w:val="28"/>
                <w:szCs w:val="30"/>
                <w:highlight w:val="none"/>
                <w:rPrChange w:id="5217" w:author="vivi" w:date="2022-08-07T19:12:50Z">
                  <w:rPr>
                    <w:rFonts w:hint="eastAsia" w:asciiTheme="minorEastAsia" w:hAnsiTheme="minorEastAsia" w:eastAsiaTheme="minorEastAsia"/>
                    <w:sz w:val="28"/>
                    <w:szCs w:val="30"/>
                  </w:rPr>
                </w:rPrChange>
              </w:rPr>
              <w:t>（元）</w:t>
            </w:r>
          </w:p>
        </w:tc>
        <w:tc>
          <w:tcPr>
            <w:tcW w:w="1701"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18"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219" w:author="vivi" w:date="2022-08-07T19:12:50Z">
                  <w:rPr>
                    <w:rFonts w:asciiTheme="minorEastAsia" w:hAnsiTheme="minorEastAsia" w:eastAsiaTheme="minorEastAsia"/>
                    <w:sz w:val="28"/>
                    <w:szCs w:val="30"/>
                  </w:rPr>
                </w:rPrChang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0" w:author="vivi" w:date="2022-08-07T19:12:50Z">
                  <w:rPr>
                    <w:rFonts w:asciiTheme="minorEastAsia" w:hAnsiTheme="minorEastAsia" w:eastAsiaTheme="minorEastAsia"/>
                    <w:sz w:val="28"/>
                    <w:szCs w:val="30"/>
                  </w:rPr>
                </w:rPrChange>
              </w:rPr>
            </w:pPr>
          </w:p>
        </w:tc>
        <w:tc>
          <w:tcPr>
            <w:tcW w:w="1984"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1" w:author="vivi" w:date="2022-08-07T19:12:50Z">
                  <w:rPr>
                    <w:rFonts w:asciiTheme="minorEastAsia" w:hAnsiTheme="minorEastAsia" w:eastAsiaTheme="minorEastAsia"/>
                    <w:sz w:val="28"/>
                    <w:szCs w:val="30"/>
                  </w:rPr>
                </w:rPrChange>
              </w:rPr>
            </w:pPr>
          </w:p>
        </w:tc>
        <w:tc>
          <w:tcPr>
            <w:tcW w:w="851"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2" w:author="vivi" w:date="2022-08-07T19:12:50Z">
                  <w:rPr>
                    <w:rFonts w:asciiTheme="minorEastAsia" w:hAnsiTheme="minorEastAsia" w:eastAsiaTheme="minorEastAsia"/>
                    <w:sz w:val="28"/>
                    <w:szCs w:val="30"/>
                  </w:rPr>
                </w:rPrChange>
              </w:rPr>
            </w:pPr>
          </w:p>
        </w:tc>
        <w:tc>
          <w:tcPr>
            <w:tcW w:w="774"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3" w:author="vivi" w:date="2022-08-07T19:12:50Z">
                  <w:rPr>
                    <w:rFonts w:asciiTheme="minorEastAsia" w:hAnsiTheme="minorEastAsia" w:eastAsiaTheme="minorEastAsia"/>
                    <w:sz w:val="28"/>
                    <w:szCs w:val="30"/>
                  </w:rPr>
                </w:rPrChange>
              </w:rPr>
            </w:pPr>
          </w:p>
        </w:tc>
        <w:tc>
          <w:tcPr>
            <w:tcW w:w="1352"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4" w:author="vivi" w:date="2022-08-07T19:12:50Z">
                  <w:rPr>
                    <w:rFonts w:asciiTheme="minorEastAsia" w:hAnsiTheme="minorEastAsia" w:eastAsiaTheme="minorEastAsia"/>
                    <w:sz w:val="28"/>
                    <w:szCs w:val="30"/>
                  </w:rPr>
                </w:rPrChange>
              </w:rPr>
            </w:pPr>
          </w:p>
        </w:tc>
        <w:tc>
          <w:tcPr>
            <w:tcW w:w="1418"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5" w:author="vivi" w:date="2022-08-07T19:12:50Z">
                  <w:rPr>
                    <w:rFonts w:asciiTheme="minorEastAsia" w:hAnsiTheme="minorEastAsia" w:eastAsiaTheme="minorEastAsia"/>
                    <w:sz w:val="28"/>
                    <w:szCs w:val="30"/>
                  </w:rPr>
                </w:rPrChange>
              </w:rPr>
            </w:pPr>
          </w:p>
        </w:tc>
        <w:tc>
          <w:tcPr>
            <w:tcW w:w="1701"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7" w:author="vivi" w:date="2022-08-07T19:12:50Z">
                  <w:rPr>
                    <w:rFonts w:asciiTheme="minorEastAsia" w:hAnsiTheme="minorEastAsia" w:eastAsiaTheme="minorEastAsia"/>
                    <w:sz w:val="28"/>
                    <w:szCs w:val="30"/>
                  </w:rPr>
                </w:rPrChange>
              </w:rPr>
            </w:pPr>
          </w:p>
        </w:tc>
        <w:tc>
          <w:tcPr>
            <w:tcW w:w="1984"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8" w:author="vivi" w:date="2022-08-07T19:12:50Z">
                  <w:rPr>
                    <w:rFonts w:asciiTheme="minorEastAsia" w:hAnsiTheme="minorEastAsia" w:eastAsiaTheme="minorEastAsia"/>
                    <w:sz w:val="28"/>
                    <w:szCs w:val="30"/>
                  </w:rPr>
                </w:rPrChange>
              </w:rPr>
            </w:pPr>
          </w:p>
        </w:tc>
        <w:tc>
          <w:tcPr>
            <w:tcW w:w="851"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29" w:author="vivi" w:date="2022-08-07T19:12:50Z">
                  <w:rPr>
                    <w:rFonts w:asciiTheme="minorEastAsia" w:hAnsiTheme="minorEastAsia" w:eastAsiaTheme="minorEastAsia"/>
                    <w:sz w:val="28"/>
                    <w:szCs w:val="30"/>
                  </w:rPr>
                </w:rPrChange>
              </w:rPr>
            </w:pPr>
          </w:p>
        </w:tc>
        <w:tc>
          <w:tcPr>
            <w:tcW w:w="774"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30" w:author="vivi" w:date="2022-08-07T19:12:50Z">
                  <w:rPr>
                    <w:rFonts w:asciiTheme="minorEastAsia" w:hAnsiTheme="minorEastAsia" w:eastAsiaTheme="minorEastAsia"/>
                    <w:sz w:val="28"/>
                    <w:szCs w:val="30"/>
                  </w:rPr>
                </w:rPrChange>
              </w:rPr>
            </w:pPr>
          </w:p>
        </w:tc>
        <w:tc>
          <w:tcPr>
            <w:tcW w:w="1352"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31" w:author="vivi" w:date="2022-08-07T19:12:50Z">
                  <w:rPr>
                    <w:rFonts w:asciiTheme="minorEastAsia" w:hAnsiTheme="minorEastAsia" w:eastAsiaTheme="minorEastAsia"/>
                    <w:sz w:val="28"/>
                    <w:szCs w:val="30"/>
                  </w:rPr>
                </w:rPrChange>
              </w:rPr>
            </w:pPr>
          </w:p>
        </w:tc>
        <w:tc>
          <w:tcPr>
            <w:tcW w:w="1418"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32" w:author="vivi" w:date="2022-08-07T19:12:50Z">
                  <w:rPr>
                    <w:rFonts w:asciiTheme="minorEastAsia" w:hAnsiTheme="minorEastAsia" w:eastAsiaTheme="minorEastAsia"/>
                    <w:sz w:val="28"/>
                    <w:szCs w:val="30"/>
                  </w:rPr>
                </w:rPrChange>
              </w:rPr>
            </w:pPr>
          </w:p>
        </w:tc>
        <w:tc>
          <w:tcPr>
            <w:tcW w:w="1701"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23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3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3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3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3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3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3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4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5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8"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69"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0"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1"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2"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3"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4"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6"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7"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8"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79"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0"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1"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8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29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0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1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2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8"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39"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0"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1"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2"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3"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4"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6"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7"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8"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49"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0"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1"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5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6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7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8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9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39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39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39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394" w:author="vivi" w:date="2022-08-07T19:12:50Z">
                  <w:rPr>
                    <w:rFonts w:asciiTheme="minorEastAsia" w:hAnsiTheme="minorEastAsia" w:eastAsiaTheme="minorEastAsia"/>
                    <w:sz w:val="28"/>
                    <w:szCs w:val="30"/>
                  </w:rPr>
                </w:rPrChange>
              </w:rPr>
            </w:pPr>
          </w:p>
        </w:tc>
      </w:tr>
    </w:tbl>
    <w:p>
      <w:pPr>
        <w:spacing w:before="159" w:beforeLines="50" w:after="159" w:afterLines="50" w:line="440" w:lineRule="exact"/>
        <w:rPr>
          <w:rFonts w:asciiTheme="minorEastAsia" w:hAnsiTheme="minorEastAsia" w:eastAsiaTheme="minorEastAsia"/>
          <w:color w:val="auto"/>
          <w:sz w:val="30"/>
          <w:szCs w:val="30"/>
          <w:highlight w:val="none"/>
          <w:rPrChange w:id="5395" w:author="vivi" w:date="2022-08-07T19:12:50Z">
            <w:rPr>
              <w:rFonts w:asciiTheme="minorEastAsia" w:hAnsiTheme="minorEastAsia" w:eastAsiaTheme="minorEastAsia"/>
              <w:sz w:val="30"/>
              <w:szCs w:val="30"/>
            </w:rPr>
          </w:rPrChange>
        </w:rPr>
      </w:pPr>
    </w:p>
    <w:p>
      <w:pPr>
        <w:spacing w:before="159" w:beforeLines="50" w:after="159" w:afterLines="50" w:line="440" w:lineRule="exact"/>
        <w:jc w:val="center"/>
        <w:rPr>
          <w:rFonts w:asciiTheme="minorEastAsia" w:hAnsiTheme="minorEastAsia" w:eastAsiaTheme="minorEastAsia"/>
          <w:color w:val="auto"/>
          <w:sz w:val="30"/>
          <w:szCs w:val="30"/>
          <w:highlight w:val="none"/>
          <w:rPrChange w:id="5396"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5397" w:author="vivi" w:date="2022-08-07T19:12:50Z">
            <w:rPr>
              <w:rFonts w:asciiTheme="minorEastAsia" w:hAnsiTheme="minorEastAsia" w:eastAsiaTheme="minorEastAsia"/>
              <w:sz w:val="30"/>
              <w:szCs w:val="30"/>
            </w:rPr>
          </w:rPrChange>
        </w:rPr>
        <w:t>11-2：工程设备暂估价表</w:t>
      </w:r>
    </w:p>
    <w:tbl>
      <w:tblPr>
        <w:tblStyle w:val="4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398"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399" w:author="vivi" w:date="2022-08-07T19:12:50Z">
                  <w:rPr>
                    <w:rFonts w:asciiTheme="minorEastAsia" w:hAnsiTheme="minorEastAsia" w:eastAsiaTheme="minorEastAsia"/>
                    <w:sz w:val="28"/>
                    <w:szCs w:val="30"/>
                  </w:rPr>
                </w:rPrChange>
              </w:rPr>
              <w:t>序号</w:t>
            </w:r>
          </w:p>
        </w:tc>
        <w:tc>
          <w:tcPr>
            <w:tcW w:w="1984"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00"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401" w:author="vivi" w:date="2022-08-07T19:12:50Z">
                  <w:rPr>
                    <w:rFonts w:asciiTheme="minorEastAsia" w:hAnsiTheme="minorEastAsia" w:eastAsiaTheme="minorEastAsia"/>
                    <w:sz w:val="28"/>
                    <w:szCs w:val="30"/>
                  </w:rPr>
                </w:rPrChange>
              </w:rPr>
              <w:t>名称</w:t>
            </w:r>
          </w:p>
        </w:tc>
        <w:tc>
          <w:tcPr>
            <w:tcW w:w="851"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02"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403" w:author="vivi" w:date="2022-08-07T19:12:50Z">
                  <w:rPr>
                    <w:rFonts w:asciiTheme="minorEastAsia" w:hAnsiTheme="minorEastAsia" w:eastAsiaTheme="minorEastAsia"/>
                    <w:sz w:val="28"/>
                    <w:szCs w:val="30"/>
                  </w:rPr>
                </w:rPrChange>
              </w:rPr>
              <w:t>单位</w:t>
            </w:r>
          </w:p>
        </w:tc>
        <w:tc>
          <w:tcPr>
            <w:tcW w:w="774"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04"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405" w:author="vivi" w:date="2022-08-07T19:12:50Z">
                  <w:rPr>
                    <w:rFonts w:asciiTheme="minorEastAsia" w:hAnsiTheme="minorEastAsia" w:eastAsiaTheme="minorEastAsia"/>
                    <w:sz w:val="28"/>
                    <w:szCs w:val="30"/>
                  </w:rPr>
                </w:rPrChange>
              </w:rPr>
              <w:t>数量</w:t>
            </w:r>
          </w:p>
        </w:tc>
        <w:tc>
          <w:tcPr>
            <w:tcW w:w="1352"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06"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407" w:author="vivi" w:date="2022-08-07T19:12:50Z">
                  <w:rPr>
                    <w:rFonts w:asciiTheme="minorEastAsia" w:hAnsiTheme="minorEastAsia" w:eastAsiaTheme="minorEastAsia"/>
                    <w:sz w:val="28"/>
                    <w:szCs w:val="30"/>
                  </w:rPr>
                </w:rPrChange>
              </w:rPr>
              <w:t>单价</w:t>
            </w:r>
            <w:r>
              <w:rPr>
                <w:rFonts w:hint="eastAsia" w:asciiTheme="minorEastAsia" w:hAnsiTheme="minorEastAsia" w:eastAsiaTheme="minorEastAsia"/>
                <w:color w:val="auto"/>
                <w:sz w:val="28"/>
                <w:szCs w:val="30"/>
                <w:highlight w:val="none"/>
                <w:rPrChange w:id="5408" w:author="vivi" w:date="2022-08-07T19:12:50Z">
                  <w:rPr>
                    <w:rFonts w:hint="eastAsia" w:asciiTheme="minorEastAsia" w:hAnsiTheme="minorEastAsia" w:eastAsiaTheme="minorEastAsia"/>
                    <w:sz w:val="28"/>
                    <w:szCs w:val="30"/>
                  </w:rPr>
                </w:rPrChange>
              </w:rPr>
              <w:t>（元）</w:t>
            </w:r>
          </w:p>
        </w:tc>
        <w:tc>
          <w:tcPr>
            <w:tcW w:w="1418"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09"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410" w:author="vivi" w:date="2022-08-07T19:12:50Z">
                  <w:rPr>
                    <w:rFonts w:asciiTheme="minorEastAsia" w:hAnsiTheme="minorEastAsia" w:eastAsiaTheme="minorEastAsia"/>
                    <w:sz w:val="28"/>
                    <w:szCs w:val="30"/>
                  </w:rPr>
                </w:rPrChange>
              </w:rPr>
              <w:t>合价</w:t>
            </w:r>
            <w:r>
              <w:rPr>
                <w:rFonts w:hint="eastAsia" w:asciiTheme="minorEastAsia" w:hAnsiTheme="minorEastAsia" w:eastAsiaTheme="minorEastAsia"/>
                <w:color w:val="auto"/>
                <w:sz w:val="28"/>
                <w:szCs w:val="30"/>
                <w:highlight w:val="none"/>
                <w:rPrChange w:id="5411" w:author="vivi" w:date="2022-08-07T19:12:50Z">
                  <w:rPr>
                    <w:rFonts w:hint="eastAsia" w:asciiTheme="minorEastAsia" w:hAnsiTheme="minorEastAsia" w:eastAsiaTheme="minorEastAsia"/>
                    <w:sz w:val="28"/>
                    <w:szCs w:val="30"/>
                  </w:rPr>
                </w:rPrChange>
              </w:rPr>
              <w:t>（元）</w:t>
            </w:r>
          </w:p>
        </w:tc>
        <w:tc>
          <w:tcPr>
            <w:tcW w:w="1701"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2"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413" w:author="vivi" w:date="2022-08-07T19:12:50Z">
                  <w:rPr>
                    <w:rFonts w:asciiTheme="minorEastAsia" w:hAnsiTheme="minorEastAsia" w:eastAsiaTheme="minorEastAsia"/>
                    <w:sz w:val="28"/>
                    <w:szCs w:val="30"/>
                  </w:rPr>
                </w:rPrChang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4" w:author="vivi" w:date="2022-08-07T19:12:50Z">
                  <w:rPr>
                    <w:rFonts w:asciiTheme="minorEastAsia" w:hAnsiTheme="minorEastAsia" w:eastAsiaTheme="minorEastAsia"/>
                    <w:sz w:val="28"/>
                    <w:szCs w:val="30"/>
                  </w:rPr>
                </w:rPrChange>
              </w:rPr>
            </w:pPr>
          </w:p>
        </w:tc>
        <w:tc>
          <w:tcPr>
            <w:tcW w:w="1984"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5" w:author="vivi" w:date="2022-08-07T19:12:50Z">
                  <w:rPr>
                    <w:rFonts w:asciiTheme="minorEastAsia" w:hAnsiTheme="minorEastAsia" w:eastAsiaTheme="minorEastAsia"/>
                    <w:sz w:val="28"/>
                    <w:szCs w:val="30"/>
                  </w:rPr>
                </w:rPrChange>
              </w:rPr>
            </w:pPr>
          </w:p>
        </w:tc>
        <w:tc>
          <w:tcPr>
            <w:tcW w:w="851"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6" w:author="vivi" w:date="2022-08-07T19:12:50Z">
                  <w:rPr>
                    <w:rFonts w:asciiTheme="minorEastAsia" w:hAnsiTheme="minorEastAsia" w:eastAsiaTheme="minorEastAsia"/>
                    <w:sz w:val="28"/>
                    <w:szCs w:val="30"/>
                  </w:rPr>
                </w:rPrChange>
              </w:rPr>
            </w:pPr>
          </w:p>
        </w:tc>
        <w:tc>
          <w:tcPr>
            <w:tcW w:w="774"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7" w:author="vivi" w:date="2022-08-07T19:12:50Z">
                  <w:rPr>
                    <w:rFonts w:asciiTheme="minorEastAsia" w:hAnsiTheme="minorEastAsia" w:eastAsiaTheme="minorEastAsia"/>
                    <w:sz w:val="28"/>
                    <w:szCs w:val="30"/>
                  </w:rPr>
                </w:rPrChange>
              </w:rPr>
            </w:pPr>
          </w:p>
        </w:tc>
        <w:tc>
          <w:tcPr>
            <w:tcW w:w="1352"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8" w:author="vivi" w:date="2022-08-07T19:12:50Z">
                  <w:rPr>
                    <w:rFonts w:asciiTheme="minorEastAsia" w:hAnsiTheme="minorEastAsia" w:eastAsiaTheme="minorEastAsia"/>
                    <w:sz w:val="28"/>
                    <w:szCs w:val="30"/>
                  </w:rPr>
                </w:rPrChange>
              </w:rPr>
            </w:pPr>
          </w:p>
        </w:tc>
        <w:tc>
          <w:tcPr>
            <w:tcW w:w="1418"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19" w:author="vivi" w:date="2022-08-07T19:12:50Z">
                  <w:rPr>
                    <w:rFonts w:asciiTheme="minorEastAsia" w:hAnsiTheme="minorEastAsia" w:eastAsiaTheme="minorEastAsia"/>
                    <w:sz w:val="28"/>
                    <w:szCs w:val="30"/>
                  </w:rPr>
                </w:rPrChange>
              </w:rPr>
            </w:pPr>
          </w:p>
        </w:tc>
        <w:tc>
          <w:tcPr>
            <w:tcW w:w="1701"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1" w:author="vivi" w:date="2022-08-07T19:12:50Z">
                  <w:rPr>
                    <w:rFonts w:asciiTheme="minorEastAsia" w:hAnsiTheme="minorEastAsia" w:eastAsiaTheme="minorEastAsia"/>
                    <w:sz w:val="28"/>
                    <w:szCs w:val="30"/>
                  </w:rPr>
                </w:rPrChange>
              </w:rPr>
            </w:pPr>
          </w:p>
        </w:tc>
        <w:tc>
          <w:tcPr>
            <w:tcW w:w="1984"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2" w:author="vivi" w:date="2022-08-07T19:12:50Z">
                  <w:rPr>
                    <w:rFonts w:asciiTheme="minorEastAsia" w:hAnsiTheme="minorEastAsia" w:eastAsiaTheme="minorEastAsia"/>
                    <w:sz w:val="28"/>
                    <w:szCs w:val="30"/>
                  </w:rPr>
                </w:rPrChange>
              </w:rPr>
            </w:pPr>
          </w:p>
        </w:tc>
        <w:tc>
          <w:tcPr>
            <w:tcW w:w="851"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3" w:author="vivi" w:date="2022-08-07T19:12:50Z">
                  <w:rPr>
                    <w:rFonts w:asciiTheme="minorEastAsia" w:hAnsiTheme="minorEastAsia" w:eastAsiaTheme="minorEastAsia"/>
                    <w:sz w:val="28"/>
                    <w:szCs w:val="30"/>
                  </w:rPr>
                </w:rPrChange>
              </w:rPr>
            </w:pPr>
          </w:p>
        </w:tc>
        <w:tc>
          <w:tcPr>
            <w:tcW w:w="774"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4" w:author="vivi" w:date="2022-08-07T19:12:50Z">
                  <w:rPr>
                    <w:rFonts w:asciiTheme="minorEastAsia" w:hAnsiTheme="minorEastAsia" w:eastAsiaTheme="minorEastAsia"/>
                    <w:sz w:val="28"/>
                    <w:szCs w:val="30"/>
                  </w:rPr>
                </w:rPrChange>
              </w:rPr>
            </w:pPr>
          </w:p>
        </w:tc>
        <w:tc>
          <w:tcPr>
            <w:tcW w:w="1352"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5" w:author="vivi" w:date="2022-08-07T19:12:50Z">
                  <w:rPr>
                    <w:rFonts w:asciiTheme="minorEastAsia" w:hAnsiTheme="minorEastAsia" w:eastAsiaTheme="minorEastAsia"/>
                    <w:sz w:val="28"/>
                    <w:szCs w:val="30"/>
                  </w:rPr>
                </w:rPrChange>
              </w:rPr>
            </w:pPr>
          </w:p>
        </w:tc>
        <w:tc>
          <w:tcPr>
            <w:tcW w:w="1418"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6" w:author="vivi" w:date="2022-08-07T19:12:50Z">
                  <w:rPr>
                    <w:rFonts w:asciiTheme="minorEastAsia" w:hAnsiTheme="minorEastAsia" w:eastAsiaTheme="minorEastAsia"/>
                    <w:sz w:val="28"/>
                    <w:szCs w:val="30"/>
                  </w:rPr>
                </w:rPrChange>
              </w:rPr>
            </w:pPr>
          </w:p>
        </w:tc>
        <w:tc>
          <w:tcPr>
            <w:tcW w:w="1701"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42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2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2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3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8"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49"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0"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1"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2"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3"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4"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6"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7"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8"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59"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0"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1"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6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7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8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49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0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8"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19"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0"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1"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2"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3"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4"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6"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7"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8"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29"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0"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1"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3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4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5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6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7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588" w:author="vivi" w:date="2022-08-07T19:12:50Z">
                  <w:rPr>
                    <w:rFonts w:asciiTheme="minorEastAsia" w:hAnsiTheme="minorEastAsia" w:eastAsiaTheme="minorEastAsia"/>
                    <w:sz w:val="28"/>
                    <w:szCs w:val="30"/>
                  </w:rPr>
                </w:rPrChange>
              </w:rPr>
            </w:pPr>
          </w:p>
        </w:tc>
      </w:tr>
    </w:tbl>
    <w:p>
      <w:pPr>
        <w:spacing w:line="440" w:lineRule="exact"/>
        <w:rPr>
          <w:rFonts w:asciiTheme="minorEastAsia" w:hAnsiTheme="minorEastAsia" w:eastAsiaTheme="minorEastAsia"/>
          <w:color w:val="auto"/>
          <w:sz w:val="30"/>
          <w:szCs w:val="30"/>
          <w:highlight w:val="none"/>
          <w:rPrChange w:id="5589" w:author="vivi" w:date="2022-08-07T19:12:50Z">
            <w:rPr>
              <w:rFonts w:asciiTheme="minorEastAsia" w:hAnsiTheme="minorEastAsia" w:eastAsiaTheme="minorEastAsia"/>
              <w:sz w:val="30"/>
              <w:szCs w:val="30"/>
            </w:rPr>
          </w:rPrChange>
        </w:rPr>
      </w:pPr>
    </w:p>
    <w:p>
      <w:pPr>
        <w:spacing w:before="159" w:beforeLines="50" w:after="159" w:afterLines="50" w:line="440" w:lineRule="exact"/>
        <w:jc w:val="center"/>
        <w:rPr>
          <w:rFonts w:asciiTheme="minorEastAsia" w:hAnsiTheme="minorEastAsia" w:eastAsiaTheme="minorEastAsia"/>
          <w:color w:val="auto"/>
          <w:sz w:val="30"/>
          <w:szCs w:val="30"/>
          <w:highlight w:val="none"/>
          <w:rPrChange w:id="5590" w:author="vivi" w:date="2022-08-07T19:12:50Z">
            <w:rPr>
              <w:rFonts w:asciiTheme="minorEastAsia" w:hAnsiTheme="minorEastAsia" w:eastAsiaTheme="minorEastAsia"/>
              <w:sz w:val="30"/>
              <w:szCs w:val="30"/>
            </w:rPr>
          </w:rPrChange>
        </w:rPr>
      </w:pPr>
      <w:r>
        <w:rPr>
          <w:rFonts w:asciiTheme="minorEastAsia" w:hAnsiTheme="minorEastAsia" w:eastAsiaTheme="minorEastAsia"/>
          <w:color w:val="auto"/>
          <w:sz w:val="30"/>
          <w:szCs w:val="30"/>
          <w:highlight w:val="none"/>
          <w:rPrChange w:id="5591" w:author="vivi" w:date="2022-08-07T19:12:50Z">
            <w:rPr>
              <w:rFonts w:asciiTheme="minorEastAsia" w:hAnsiTheme="minorEastAsia" w:eastAsiaTheme="minorEastAsia"/>
              <w:sz w:val="30"/>
              <w:szCs w:val="30"/>
            </w:rPr>
          </w:rPrChange>
        </w:rPr>
        <w:br w:type="page"/>
      </w:r>
      <w:r>
        <w:rPr>
          <w:rFonts w:asciiTheme="minorEastAsia" w:hAnsiTheme="minorEastAsia" w:eastAsiaTheme="minorEastAsia"/>
          <w:color w:val="auto"/>
          <w:sz w:val="30"/>
          <w:szCs w:val="30"/>
          <w:highlight w:val="none"/>
          <w:rPrChange w:id="5592" w:author="vivi" w:date="2022-08-07T19:12:50Z">
            <w:rPr>
              <w:rFonts w:asciiTheme="minorEastAsia" w:hAnsiTheme="minorEastAsia" w:eastAsiaTheme="minorEastAsia"/>
              <w:sz w:val="30"/>
              <w:szCs w:val="30"/>
            </w:rPr>
          </w:rPrChange>
        </w:rPr>
        <w:t>11-3：专业工程暂估价表</w:t>
      </w:r>
    </w:p>
    <w:tbl>
      <w:tblPr>
        <w:tblStyle w:val="4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593"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594" w:author="vivi" w:date="2022-08-07T19:12:50Z">
                  <w:rPr>
                    <w:rFonts w:asciiTheme="minorEastAsia" w:hAnsiTheme="minorEastAsia" w:eastAsiaTheme="minorEastAsia"/>
                    <w:sz w:val="28"/>
                    <w:szCs w:val="30"/>
                  </w:rPr>
                </w:rPrChange>
              </w:rPr>
              <w:t>序号</w:t>
            </w:r>
          </w:p>
        </w:tc>
        <w:tc>
          <w:tcPr>
            <w:tcW w:w="1984"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595"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596" w:author="vivi" w:date="2022-08-07T19:12:50Z">
                  <w:rPr>
                    <w:rFonts w:asciiTheme="minorEastAsia" w:hAnsiTheme="minorEastAsia" w:eastAsiaTheme="minorEastAsia"/>
                    <w:sz w:val="28"/>
                    <w:szCs w:val="30"/>
                  </w:rPr>
                </w:rPrChange>
              </w:rPr>
              <w:t>名称</w:t>
            </w:r>
          </w:p>
        </w:tc>
        <w:tc>
          <w:tcPr>
            <w:tcW w:w="851"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597"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598" w:author="vivi" w:date="2022-08-07T19:12:50Z">
                  <w:rPr>
                    <w:rFonts w:asciiTheme="minorEastAsia" w:hAnsiTheme="minorEastAsia" w:eastAsiaTheme="minorEastAsia"/>
                    <w:sz w:val="28"/>
                    <w:szCs w:val="30"/>
                  </w:rPr>
                </w:rPrChange>
              </w:rPr>
              <w:t>单位</w:t>
            </w:r>
          </w:p>
        </w:tc>
        <w:tc>
          <w:tcPr>
            <w:tcW w:w="774"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599"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600" w:author="vivi" w:date="2022-08-07T19:12:50Z">
                  <w:rPr>
                    <w:rFonts w:asciiTheme="minorEastAsia" w:hAnsiTheme="minorEastAsia" w:eastAsiaTheme="minorEastAsia"/>
                    <w:sz w:val="28"/>
                    <w:szCs w:val="30"/>
                  </w:rPr>
                </w:rPrChange>
              </w:rPr>
              <w:t>数量</w:t>
            </w:r>
          </w:p>
        </w:tc>
        <w:tc>
          <w:tcPr>
            <w:tcW w:w="1352"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01"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602" w:author="vivi" w:date="2022-08-07T19:12:50Z">
                  <w:rPr>
                    <w:rFonts w:asciiTheme="minorEastAsia" w:hAnsiTheme="minorEastAsia" w:eastAsiaTheme="minorEastAsia"/>
                    <w:sz w:val="28"/>
                    <w:szCs w:val="30"/>
                  </w:rPr>
                </w:rPrChange>
              </w:rPr>
              <w:t>单价</w:t>
            </w:r>
            <w:r>
              <w:rPr>
                <w:rFonts w:hint="eastAsia" w:asciiTheme="minorEastAsia" w:hAnsiTheme="minorEastAsia" w:eastAsiaTheme="minorEastAsia"/>
                <w:color w:val="auto"/>
                <w:sz w:val="28"/>
                <w:szCs w:val="30"/>
                <w:highlight w:val="none"/>
                <w:rPrChange w:id="5603" w:author="vivi" w:date="2022-08-07T19:12:50Z">
                  <w:rPr>
                    <w:rFonts w:hint="eastAsia" w:asciiTheme="minorEastAsia" w:hAnsiTheme="minorEastAsia" w:eastAsiaTheme="minorEastAsia"/>
                    <w:sz w:val="28"/>
                    <w:szCs w:val="30"/>
                  </w:rPr>
                </w:rPrChange>
              </w:rPr>
              <w:t>（元）</w:t>
            </w:r>
          </w:p>
        </w:tc>
        <w:tc>
          <w:tcPr>
            <w:tcW w:w="1418"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04"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605" w:author="vivi" w:date="2022-08-07T19:12:50Z">
                  <w:rPr>
                    <w:rFonts w:asciiTheme="minorEastAsia" w:hAnsiTheme="minorEastAsia" w:eastAsiaTheme="minorEastAsia"/>
                    <w:sz w:val="28"/>
                    <w:szCs w:val="30"/>
                  </w:rPr>
                </w:rPrChange>
              </w:rPr>
              <w:t>合价</w:t>
            </w:r>
            <w:r>
              <w:rPr>
                <w:rFonts w:hint="eastAsia" w:asciiTheme="minorEastAsia" w:hAnsiTheme="minorEastAsia" w:eastAsiaTheme="minorEastAsia"/>
                <w:color w:val="auto"/>
                <w:sz w:val="28"/>
                <w:szCs w:val="30"/>
                <w:highlight w:val="none"/>
                <w:rPrChange w:id="5606" w:author="vivi" w:date="2022-08-07T19:12:50Z">
                  <w:rPr>
                    <w:rFonts w:hint="eastAsia" w:asciiTheme="minorEastAsia" w:hAnsiTheme="minorEastAsia" w:eastAsiaTheme="minorEastAsia"/>
                    <w:sz w:val="28"/>
                    <w:szCs w:val="30"/>
                  </w:rPr>
                </w:rPrChange>
              </w:rPr>
              <w:t>（元）</w:t>
            </w:r>
          </w:p>
        </w:tc>
        <w:tc>
          <w:tcPr>
            <w:tcW w:w="1701" w:type="dxa"/>
            <w:tcBorders>
              <w:top w:val="single" w:color="auto" w:sz="12" w:space="0"/>
              <w:bottom w:val="doub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07" w:author="vivi" w:date="2022-08-07T19:12:50Z">
                  <w:rPr>
                    <w:rFonts w:asciiTheme="minorEastAsia" w:hAnsiTheme="minorEastAsia" w:eastAsiaTheme="minorEastAsia"/>
                    <w:sz w:val="28"/>
                    <w:szCs w:val="30"/>
                  </w:rPr>
                </w:rPrChange>
              </w:rPr>
            </w:pPr>
            <w:r>
              <w:rPr>
                <w:rFonts w:asciiTheme="minorEastAsia" w:hAnsiTheme="minorEastAsia" w:eastAsiaTheme="minorEastAsia"/>
                <w:color w:val="auto"/>
                <w:sz w:val="28"/>
                <w:szCs w:val="30"/>
                <w:highlight w:val="none"/>
                <w:rPrChange w:id="5608" w:author="vivi" w:date="2022-08-07T19:12:50Z">
                  <w:rPr>
                    <w:rFonts w:asciiTheme="minorEastAsia" w:hAnsiTheme="minorEastAsia" w:eastAsiaTheme="minorEastAsia"/>
                    <w:sz w:val="28"/>
                    <w:szCs w:val="30"/>
                  </w:rPr>
                </w:rPrChang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09" w:author="vivi" w:date="2022-08-07T19:12:50Z">
                  <w:rPr>
                    <w:rFonts w:asciiTheme="minorEastAsia" w:hAnsiTheme="minorEastAsia" w:eastAsiaTheme="minorEastAsia"/>
                    <w:sz w:val="28"/>
                    <w:szCs w:val="30"/>
                  </w:rPr>
                </w:rPrChange>
              </w:rPr>
            </w:pPr>
          </w:p>
        </w:tc>
        <w:tc>
          <w:tcPr>
            <w:tcW w:w="1984"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0" w:author="vivi" w:date="2022-08-07T19:12:50Z">
                  <w:rPr>
                    <w:rFonts w:asciiTheme="minorEastAsia" w:hAnsiTheme="minorEastAsia" w:eastAsiaTheme="minorEastAsia"/>
                    <w:sz w:val="28"/>
                    <w:szCs w:val="30"/>
                  </w:rPr>
                </w:rPrChange>
              </w:rPr>
            </w:pPr>
          </w:p>
        </w:tc>
        <w:tc>
          <w:tcPr>
            <w:tcW w:w="851"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1" w:author="vivi" w:date="2022-08-07T19:12:50Z">
                  <w:rPr>
                    <w:rFonts w:asciiTheme="minorEastAsia" w:hAnsiTheme="minorEastAsia" w:eastAsiaTheme="minorEastAsia"/>
                    <w:sz w:val="28"/>
                    <w:szCs w:val="30"/>
                  </w:rPr>
                </w:rPrChange>
              </w:rPr>
            </w:pPr>
          </w:p>
        </w:tc>
        <w:tc>
          <w:tcPr>
            <w:tcW w:w="774"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2" w:author="vivi" w:date="2022-08-07T19:12:50Z">
                  <w:rPr>
                    <w:rFonts w:asciiTheme="minorEastAsia" w:hAnsiTheme="minorEastAsia" w:eastAsiaTheme="minorEastAsia"/>
                    <w:sz w:val="28"/>
                    <w:szCs w:val="30"/>
                  </w:rPr>
                </w:rPrChange>
              </w:rPr>
            </w:pPr>
          </w:p>
        </w:tc>
        <w:tc>
          <w:tcPr>
            <w:tcW w:w="1352"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3" w:author="vivi" w:date="2022-08-07T19:12:50Z">
                  <w:rPr>
                    <w:rFonts w:asciiTheme="minorEastAsia" w:hAnsiTheme="minorEastAsia" w:eastAsiaTheme="minorEastAsia"/>
                    <w:sz w:val="28"/>
                    <w:szCs w:val="30"/>
                  </w:rPr>
                </w:rPrChange>
              </w:rPr>
            </w:pPr>
          </w:p>
        </w:tc>
        <w:tc>
          <w:tcPr>
            <w:tcW w:w="1418"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4" w:author="vivi" w:date="2022-08-07T19:12:50Z">
                  <w:rPr>
                    <w:rFonts w:asciiTheme="minorEastAsia" w:hAnsiTheme="minorEastAsia" w:eastAsiaTheme="minorEastAsia"/>
                    <w:sz w:val="28"/>
                    <w:szCs w:val="30"/>
                  </w:rPr>
                </w:rPrChange>
              </w:rPr>
            </w:pPr>
          </w:p>
        </w:tc>
        <w:tc>
          <w:tcPr>
            <w:tcW w:w="1701" w:type="dxa"/>
            <w:tcBorders>
              <w:top w:val="double" w:color="auto" w:sz="6" w:space="0"/>
              <w:bottom w:val="single" w:color="auto" w:sz="6" w:space="0"/>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6" w:author="vivi" w:date="2022-08-07T19:12:50Z">
                  <w:rPr>
                    <w:rFonts w:asciiTheme="minorEastAsia" w:hAnsiTheme="minorEastAsia" w:eastAsiaTheme="minorEastAsia"/>
                    <w:sz w:val="28"/>
                    <w:szCs w:val="30"/>
                  </w:rPr>
                </w:rPrChange>
              </w:rPr>
            </w:pPr>
          </w:p>
        </w:tc>
        <w:tc>
          <w:tcPr>
            <w:tcW w:w="1984"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7" w:author="vivi" w:date="2022-08-07T19:12:50Z">
                  <w:rPr>
                    <w:rFonts w:asciiTheme="minorEastAsia" w:hAnsiTheme="minorEastAsia" w:eastAsiaTheme="minorEastAsia"/>
                    <w:sz w:val="28"/>
                    <w:szCs w:val="30"/>
                  </w:rPr>
                </w:rPrChange>
              </w:rPr>
            </w:pPr>
          </w:p>
        </w:tc>
        <w:tc>
          <w:tcPr>
            <w:tcW w:w="851"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8" w:author="vivi" w:date="2022-08-07T19:12:50Z">
                  <w:rPr>
                    <w:rFonts w:asciiTheme="minorEastAsia" w:hAnsiTheme="minorEastAsia" w:eastAsiaTheme="minorEastAsia"/>
                    <w:sz w:val="28"/>
                    <w:szCs w:val="30"/>
                  </w:rPr>
                </w:rPrChange>
              </w:rPr>
            </w:pPr>
          </w:p>
        </w:tc>
        <w:tc>
          <w:tcPr>
            <w:tcW w:w="774"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19" w:author="vivi" w:date="2022-08-07T19:12:50Z">
                  <w:rPr>
                    <w:rFonts w:asciiTheme="minorEastAsia" w:hAnsiTheme="minorEastAsia" w:eastAsiaTheme="minorEastAsia"/>
                    <w:sz w:val="28"/>
                    <w:szCs w:val="30"/>
                  </w:rPr>
                </w:rPrChange>
              </w:rPr>
            </w:pPr>
          </w:p>
        </w:tc>
        <w:tc>
          <w:tcPr>
            <w:tcW w:w="1352"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20" w:author="vivi" w:date="2022-08-07T19:12:50Z">
                  <w:rPr>
                    <w:rFonts w:asciiTheme="minorEastAsia" w:hAnsiTheme="minorEastAsia" w:eastAsiaTheme="minorEastAsia"/>
                    <w:sz w:val="28"/>
                    <w:szCs w:val="30"/>
                  </w:rPr>
                </w:rPrChange>
              </w:rPr>
            </w:pPr>
          </w:p>
        </w:tc>
        <w:tc>
          <w:tcPr>
            <w:tcW w:w="1418"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21" w:author="vivi" w:date="2022-08-07T19:12:50Z">
                  <w:rPr>
                    <w:rFonts w:asciiTheme="minorEastAsia" w:hAnsiTheme="minorEastAsia" w:eastAsiaTheme="minorEastAsia"/>
                    <w:sz w:val="28"/>
                    <w:szCs w:val="30"/>
                  </w:rPr>
                </w:rPrChange>
              </w:rPr>
            </w:pPr>
          </w:p>
        </w:tc>
        <w:tc>
          <w:tcPr>
            <w:tcW w:w="1701" w:type="dxa"/>
            <w:tcBorders>
              <w:top w:val="nil"/>
            </w:tcBorders>
          </w:tcPr>
          <w:p>
            <w:pPr>
              <w:pStyle w:val="18"/>
              <w:keepNext/>
              <w:spacing w:after="0" w:line="440" w:lineRule="exact"/>
              <w:ind w:left="63" w:right="63"/>
              <w:rPr>
                <w:rFonts w:asciiTheme="minorEastAsia" w:hAnsiTheme="minorEastAsia" w:eastAsiaTheme="minorEastAsia"/>
                <w:color w:val="auto"/>
                <w:sz w:val="28"/>
                <w:szCs w:val="30"/>
                <w:highlight w:val="none"/>
                <w:rPrChange w:id="562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2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3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4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5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6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8"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79"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0"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1"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2"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3"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4"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6"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7"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8"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89"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0"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1"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69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0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3"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4"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5"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6"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7"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8"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19"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0"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1"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2"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3"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4"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5"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6"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7"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8"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29"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0"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1"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2"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3"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4"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5"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6"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7"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8"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39"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0"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1"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2"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3"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4"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5"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6"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7"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8"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49"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0"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1"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2"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3"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4"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5"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6"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7"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8"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59"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0"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1"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2"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3"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4"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5"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6"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7"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8"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69"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0"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1"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2"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3"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4"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5"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6" w:author="vivi" w:date="2022-08-07T19:12:50Z">
                  <w:rPr>
                    <w:rFonts w:asciiTheme="minorEastAsia" w:hAnsiTheme="minorEastAsia" w:eastAsiaTheme="minorEastAsia"/>
                    <w:sz w:val="28"/>
                    <w:szCs w:val="30"/>
                  </w:rPr>
                </w:rPrChang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7" w:author="vivi" w:date="2022-08-07T19:12:50Z">
                  <w:rPr>
                    <w:rFonts w:asciiTheme="minorEastAsia" w:hAnsiTheme="minorEastAsia" w:eastAsiaTheme="minorEastAsia"/>
                    <w:sz w:val="28"/>
                    <w:szCs w:val="30"/>
                  </w:rPr>
                </w:rPrChange>
              </w:rPr>
            </w:pPr>
          </w:p>
        </w:tc>
        <w:tc>
          <w:tcPr>
            <w:tcW w:w="198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8" w:author="vivi" w:date="2022-08-07T19:12:50Z">
                  <w:rPr>
                    <w:rFonts w:asciiTheme="minorEastAsia" w:hAnsiTheme="minorEastAsia" w:eastAsiaTheme="minorEastAsia"/>
                    <w:sz w:val="28"/>
                    <w:szCs w:val="30"/>
                  </w:rPr>
                </w:rPrChange>
              </w:rPr>
            </w:pPr>
          </w:p>
        </w:tc>
        <w:tc>
          <w:tcPr>
            <w:tcW w:w="85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79" w:author="vivi" w:date="2022-08-07T19:12:50Z">
                  <w:rPr>
                    <w:rFonts w:asciiTheme="minorEastAsia" w:hAnsiTheme="minorEastAsia" w:eastAsiaTheme="minorEastAsia"/>
                    <w:sz w:val="28"/>
                    <w:szCs w:val="30"/>
                  </w:rPr>
                </w:rPrChange>
              </w:rPr>
            </w:pPr>
          </w:p>
        </w:tc>
        <w:tc>
          <w:tcPr>
            <w:tcW w:w="774" w:type="dxa"/>
          </w:tcPr>
          <w:p>
            <w:pPr>
              <w:pStyle w:val="18"/>
              <w:keepNext/>
              <w:spacing w:after="0" w:line="440" w:lineRule="exact"/>
              <w:ind w:left="63" w:right="63"/>
              <w:rPr>
                <w:rFonts w:asciiTheme="minorEastAsia" w:hAnsiTheme="minorEastAsia" w:eastAsiaTheme="minorEastAsia"/>
                <w:color w:val="auto"/>
                <w:sz w:val="28"/>
                <w:szCs w:val="30"/>
                <w:highlight w:val="none"/>
                <w:rPrChange w:id="5780" w:author="vivi" w:date="2022-08-07T19:12:50Z">
                  <w:rPr>
                    <w:rFonts w:asciiTheme="minorEastAsia" w:hAnsiTheme="minorEastAsia" w:eastAsiaTheme="minorEastAsia"/>
                    <w:sz w:val="28"/>
                    <w:szCs w:val="30"/>
                  </w:rPr>
                </w:rPrChange>
              </w:rPr>
            </w:pPr>
          </w:p>
        </w:tc>
        <w:tc>
          <w:tcPr>
            <w:tcW w:w="1352" w:type="dxa"/>
          </w:tcPr>
          <w:p>
            <w:pPr>
              <w:pStyle w:val="18"/>
              <w:keepNext/>
              <w:spacing w:after="0" w:line="440" w:lineRule="exact"/>
              <w:ind w:left="63" w:right="63"/>
              <w:rPr>
                <w:rFonts w:asciiTheme="minorEastAsia" w:hAnsiTheme="minorEastAsia" w:eastAsiaTheme="minorEastAsia"/>
                <w:color w:val="auto"/>
                <w:sz w:val="28"/>
                <w:szCs w:val="30"/>
                <w:highlight w:val="none"/>
                <w:rPrChange w:id="5781" w:author="vivi" w:date="2022-08-07T19:12:50Z">
                  <w:rPr>
                    <w:rFonts w:asciiTheme="minorEastAsia" w:hAnsiTheme="minorEastAsia" w:eastAsiaTheme="minorEastAsia"/>
                    <w:sz w:val="28"/>
                    <w:szCs w:val="30"/>
                  </w:rPr>
                </w:rPrChange>
              </w:rPr>
            </w:pPr>
          </w:p>
        </w:tc>
        <w:tc>
          <w:tcPr>
            <w:tcW w:w="1418" w:type="dxa"/>
          </w:tcPr>
          <w:p>
            <w:pPr>
              <w:pStyle w:val="18"/>
              <w:keepNext/>
              <w:spacing w:after="0" w:line="440" w:lineRule="exact"/>
              <w:ind w:left="63" w:right="63"/>
              <w:rPr>
                <w:rFonts w:asciiTheme="minorEastAsia" w:hAnsiTheme="minorEastAsia" w:eastAsiaTheme="minorEastAsia"/>
                <w:color w:val="auto"/>
                <w:sz w:val="28"/>
                <w:szCs w:val="30"/>
                <w:highlight w:val="none"/>
                <w:rPrChange w:id="5782" w:author="vivi" w:date="2022-08-07T19:12:50Z">
                  <w:rPr>
                    <w:rFonts w:asciiTheme="minorEastAsia" w:hAnsiTheme="minorEastAsia" w:eastAsiaTheme="minorEastAsia"/>
                    <w:sz w:val="28"/>
                    <w:szCs w:val="30"/>
                  </w:rPr>
                </w:rPrChange>
              </w:rPr>
            </w:pPr>
          </w:p>
        </w:tc>
        <w:tc>
          <w:tcPr>
            <w:tcW w:w="1701" w:type="dxa"/>
          </w:tcPr>
          <w:p>
            <w:pPr>
              <w:pStyle w:val="18"/>
              <w:keepNext/>
              <w:spacing w:after="0" w:line="440" w:lineRule="exact"/>
              <w:ind w:left="63" w:right="63"/>
              <w:rPr>
                <w:rFonts w:asciiTheme="minorEastAsia" w:hAnsiTheme="minorEastAsia" w:eastAsiaTheme="minorEastAsia"/>
                <w:color w:val="auto"/>
                <w:sz w:val="28"/>
                <w:szCs w:val="30"/>
                <w:highlight w:val="none"/>
                <w:rPrChange w:id="5783" w:author="vivi" w:date="2022-08-07T19:12:50Z">
                  <w:rPr>
                    <w:rFonts w:asciiTheme="minorEastAsia" w:hAnsiTheme="minorEastAsia" w:eastAsiaTheme="minorEastAsia"/>
                    <w:sz w:val="28"/>
                    <w:szCs w:val="30"/>
                  </w:rPr>
                </w:rPrChange>
              </w:rPr>
            </w:pPr>
          </w:p>
        </w:tc>
      </w:tr>
    </w:tbl>
    <w:p>
      <w:pPr>
        <w:rPr>
          <w:del w:id="5784" w:author="vivi" w:date="2022-08-07T19:11:00Z"/>
          <w:rFonts w:asciiTheme="minorEastAsia" w:hAnsiTheme="minorEastAsia" w:eastAsiaTheme="minorEastAsia"/>
          <w:color w:val="auto"/>
          <w:highlight w:val="none"/>
          <w:rPrChange w:id="5785" w:author="vivi" w:date="2022-08-07T19:12:50Z">
            <w:rPr>
              <w:del w:id="5786" w:author="vivi" w:date="2022-08-07T19:11:00Z"/>
              <w:rFonts w:asciiTheme="minorEastAsia" w:hAnsiTheme="minorEastAsia" w:eastAsiaTheme="minorEastAsia"/>
            </w:rPr>
          </w:rPrChange>
        </w:rPr>
      </w:pPr>
    </w:p>
    <w:p>
      <w:pPr>
        <w:pStyle w:val="2"/>
        <w:rPr>
          <w:del w:id="5787" w:author="vivi" w:date="2022-08-07T19:11:00Z"/>
          <w:color w:val="auto"/>
          <w:highlight w:val="none"/>
          <w:rPrChange w:id="5788" w:author="vivi" w:date="2022-08-07T19:12:50Z">
            <w:rPr>
              <w:del w:id="5789" w:author="vivi" w:date="2022-08-07T19:11:00Z"/>
            </w:rPr>
          </w:rPrChange>
        </w:rPr>
      </w:pPr>
    </w:p>
    <w:p>
      <w:pPr>
        <w:jc w:val="center"/>
        <w:rPr>
          <w:del w:id="5790" w:author="vivi" w:date="2022-08-07T19:10:56Z"/>
          <w:rFonts w:asciiTheme="minorEastAsia" w:hAnsiTheme="minorEastAsia" w:eastAsiaTheme="minorEastAsia"/>
          <w:color w:val="auto"/>
          <w:highlight w:val="none"/>
          <w:rPrChange w:id="5791" w:author="vivi" w:date="2022-08-07T19:12:50Z">
            <w:rPr>
              <w:del w:id="5792" w:author="vivi" w:date="2022-08-07T19:10:56Z"/>
              <w:rFonts w:asciiTheme="minorEastAsia" w:hAnsiTheme="minorEastAsia" w:eastAsiaTheme="minorEastAsia"/>
            </w:rPr>
          </w:rPrChange>
        </w:rPr>
        <w:sectPr>
          <w:footerReference r:id="rId8" w:type="first"/>
          <w:headerReference r:id="rId6" w:type="default"/>
          <w:footerReference r:id="rId7" w:type="default"/>
          <w:pgSz w:w="11906" w:h="16838"/>
          <w:pgMar w:top="1417" w:right="1417" w:bottom="1417" w:left="1417" w:header="851" w:footer="992" w:gutter="0"/>
          <w:pgNumType w:start="1"/>
          <w:cols w:space="720" w:num="1"/>
          <w:titlePg/>
          <w:docGrid w:type="lines" w:linePitch="318" w:charSpace="0"/>
        </w:sectPr>
      </w:pPr>
    </w:p>
    <w:p>
      <w:pPr>
        <w:widowControl/>
        <w:jc w:val="left"/>
        <w:rPr>
          <w:rFonts w:cs="宋体" w:asciiTheme="minorEastAsia" w:hAnsiTheme="minorEastAsia" w:eastAsiaTheme="minorEastAsia"/>
          <w:color w:val="auto"/>
          <w:kern w:val="0"/>
          <w:sz w:val="24"/>
          <w:highlight w:val="none"/>
          <w:rPrChange w:id="5793" w:author="vivi" w:date="2022-08-07T19:12:50Z">
            <w:rPr>
              <w:rFonts w:cs="宋体" w:asciiTheme="minorEastAsia" w:hAnsiTheme="minorEastAsia" w:eastAsiaTheme="minorEastAsia"/>
              <w:kern w:val="0"/>
              <w:sz w:val="24"/>
            </w:rPr>
          </w:rPrChange>
        </w:rPr>
      </w:pPr>
    </w:p>
    <w:sectPr>
      <w:pgSz w:w="11906" w:h="16838"/>
      <w:pgMar w:top="1361" w:right="1418" w:bottom="1247" w:left="1418" w:header="851"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rect id="文本框1" o:spid="_x0000_s1029" o:spt="1"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101</w:t>
                </w:r>
                <w:r>
                  <w:rPr>
                    <w:rFonts w:hint="eastAsia"/>
                    <w:sz w:val="18"/>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rect id="文本框2" o:spid="_x0000_s1030" o:spt="1"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99</w:t>
                </w:r>
                <w:r>
                  <w:rPr>
                    <w:rFonts w:hint="eastAsia"/>
                    <w:sz w:val="18"/>
                  </w:rPr>
                  <w:fldChar w:fldCharType="end"/>
                </w:r>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8595" cy="139700"/>
              <wp:effectExtent l="0" t="0" r="1905" b="317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8595"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101</w:t>
                          </w:r>
                          <w:r>
                            <w:rPr>
                              <w:rFonts w:hint="eastAsia"/>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1026" o:spt="1" style="position:absolute;left:0pt;margin-top:0pt;height:11pt;width:14.85pt;mso-position-horizontal:center;mso-position-horizontal-relative:margin;z-index:251659264;mso-width-relative:page;mso-height-relative:page;" filled="f" stroked="f" coordsize="21600,21600" o:gfxdata="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OCzy0gAAAAMBAAAPAAAAAAAAAAEAIAAAACIAAABkcnMvZG93bnJl&#10;di54bWxQSwECFAAUAAAACACHTuJAreSWkQMCAAD3AwAADgAAAAAAAAABACAAAAAhAQAAZHJzL2Uy&#10;b0RvYy54bWxQSwUGAAAAAAYABgBZAQAAlg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101</w:t>
                    </w:r>
                    <w:r>
                      <w:rPr>
                        <w:rFonts w:hint="eastAsia"/>
                        <w:sz w:val="18"/>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rect id="_x0000_s1026" o:spid="_x0000_s1026" o:spt="1"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Rxltl0AAAAAIBAAAPAAAAAAAAAAEAIAAAACIAAABkcnMvZG93bnJldi54bWxQ&#10;SwECFAAUAAAACACHTuJA3OrlX/8BAAD0AwAADgAAAAAAAAABACAAAAAfAQAAZHJzL2Uyb0RvYy54&#10;bWxQSwUGAAAAAAYABgBZAQAAk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99</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EAB77"/>
    <w:multiLevelType w:val="singleLevel"/>
    <w:tmpl w:val="B3DEAB77"/>
    <w:lvl w:ilvl="0" w:tentative="0">
      <w:start w:val="1"/>
      <w:numFmt w:val="decimal"/>
      <w:suff w:val="nothing"/>
      <w:lvlText w:val="%1）"/>
      <w:lvlJc w:val="left"/>
      <w:rPr>
        <w:rFonts w:cs="Times New Roman"/>
      </w:rPr>
    </w:lvl>
  </w:abstractNum>
  <w:abstractNum w:abstractNumId="1">
    <w:nsid w:val="0000000A"/>
    <w:multiLevelType w:val="singleLevel"/>
    <w:tmpl w:val="0000000A"/>
    <w:lvl w:ilvl="0" w:tentative="0">
      <w:start w:val="4"/>
      <w:numFmt w:val="chineseCounting"/>
      <w:suff w:val="nothing"/>
      <w:lvlText w:val="%1、"/>
      <w:lvlJc w:val="left"/>
    </w:lvl>
  </w:abstractNum>
  <w:abstractNum w:abstractNumId="2">
    <w:nsid w:val="2AFA9462"/>
    <w:multiLevelType w:val="singleLevel"/>
    <w:tmpl w:val="2AFA9462"/>
    <w:lvl w:ilvl="0" w:tentative="0">
      <w:start w:val="1"/>
      <w:numFmt w:val="decimal"/>
      <w:lvlText w:val="%1."/>
      <w:lvlJc w:val="left"/>
      <w:pPr>
        <w:tabs>
          <w:tab w:val="left" w:pos="312"/>
        </w:tabs>
      </w:pPr>
      <w:rPr>
        <w:rFonts w:cs="Times New Roman"/>
      </w:rPr>
    </w:lvl>
  </w:abstractNum>
  <w:abstractNum w:abstractNumId="3">
    <w:nsid w:val="6FE0DE0E"/>
    <w:multiLevelType w:val="singleLevel"/>
    <w:tmpl w:val="6FE0DE0E"/>
    <w:lvl w:ilvl="0" w:tentative="0">
      <w:start w:val="1"/>
      <w:numFmt w:val="decimal"/>
      <w:lvlText w:val="%1)"/>
      <w:lvlJc w:val="left"/>
      <w:pPr>
        <w:tabs>
          <w:tab w:val="left" w:pos="312"/>
        </w:tabs>
      </w:pPr>
      <w:rPr>
        <w:rFonts w:hint="default" w:ascii="宋体" w:hAnsi="宋体" w:eastAsia="宋体" w:cs="宋体"/>
        <w:sz w:val="24"/>
        <w:szCs w:val="24"/>
      </w:rPr>
    </w:lvl>
  </w:abstractNum>
  <w:abstractNum w:abstractNumId="4">
    <w:nsid w:val="724E1566"/>
    <w:multiLevelType w:val="singleLevel"/>
    <w:tmpl w:val="724E1566"/>
    <w:lvl w:ilvl="0" w:tentative="0">
      <w:start w:val="5"/>
      <w:numFmt w:val="chineseCounting"/>
      <w:suff w:val="space"/>
      <w:lvlText w:val="第%1条"/>
      <w:lvlJc w:val="left"/>
      <w:rPr>
        <w:rFonts w:hint="eastAsia" w:cs="Times New Roman"/>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木亮 [2]">
    <w15:presenceInfo w15:providerId="WPS Office" w15:userId="2966978681"/>
  </w15:person>
  <w15:person w15:author="vivi">
    <w15:presenceInfo w15:providerId="WPS Office" w15:userId="1894259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wZTM3NTU2NDgyNTlhZDc0YzA3OGRhYzQyZDc1MWMifQ=="/>
  </w:docVars>
  <w:rsids>
    <w:rsidRoot w:val="0024765C"/>
    <w:rsid w:val="00054F41"/>
    <w:rsid w:val="00067057"/>
    <w:rsid w:val="00071EF0"/>
    <w:rsid w:val="0009209E"/>
    <w:rsid w:val="0009742A"/>
    <w:rsid w:val="000F1673"/>
    <w:rsid w:val="0013046D"/>
    <w:rsid w:val="00152075"/>
    <w:rsid w:val="0018109E"/>
    <w:rsid w:val="001A4F35"/>
    <w:rsid w:val="00225C36"/>
    <w:rsid w:val="00236602"/>
    <w:rsid w:val="0024765C"/>
    <w:rsid w:val="0028145F"/>
    <w:rsid w:val="002D7258"/>
    <w:rsid w:val="00302275"/>
    <w:rsid w:val="003968DB"/>
    <w:rsid w:val="00406259"/>
    <w:rsid w:val="00442EE8"/>
    <w:rsid w:val="00445A91"/>
    <w:rsid w:val="004464DB"/>
    <w:rsid w:val="00493CE6"/>
    <w:rsid w:val="005208F9"/>
    <w:rsid w:val="00551A28"/>
    <w:rsid w:val="00553981"/>
    <w:rsid w:val="00570B8B"/>
    <w:rsid w:val="006452AA"/>
    <w:rsid w:val="006843FD"/>
    <w:rsid w:val="006926A4"/>
    <w:rsid w:val="006A3328"/>
    <w:rsid w:val="006C3A52"/>
    <w:rsid w:val="00700F05"/>
    <w:rsid w:val="0071314C"/>
    <w:rsid w:val="008676DA"/>
    <w:rsid w:val="008F1348"/>
    <w:rsid w:val="008F28D3"/>
    <w:rsid w:val="009641FE"/>
    <w:rsid w:val="009A5336"/>
    <w:rsid w:val="009B6BBA"/>
    <w:rsid w:val="009C1C43"/>
    <w:rsid w:val="00A92637"/>
    <w:rsid w:val="00AD12AD"/>
    <w:rsid w:val="00B15195"/>
    <w:rsid w:val="00B67F0B"/>
    <w:rsid w:val="00B84DB3"/>
    <w:rsid w:val="00BE7FAE"/>
    <w:rsid w:val="00BF3336"/>
    <w:rsid w:val="00C324D3"/>
    <w:rsid w:val="00C72C38"/>
    <w:rsid w:val="00C86AA5"/>
    <w:rsid w:val="00CC6504"/>
    <w:rsid w:val="00D33F7E"/>
    <w:rsid w:val="00D52CAD"/>
    <w:rsid w:val="00DC736A"/>
    <w:rsid w:val="00E45AA8"/>
    <w:rsid w:val="00E50888"/>
    <w:rsid w:val="00E8683B"/>
    <w:rsid w:val="00EC648B"/>
    <w:rsid w:val="00ED78EC"/>
    <w:rsid w:val="00F236D9"/>
    <w:rsid w:val="00F44BFB"/>
    <w:rsid w:val="13651BD4"/>
    <w:rsid w:val="40890521"/>
    <w:rsid w:val="475773B6"/>
    <w:rsid w:val="478F7DA3"/>
    <w:rsid w:val="5EBB3B43"/>
    <w:rsid w:val="68386E44"/>
    <w:rsid w:val="78502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62"/>
    <w:qFormat/>
    <w:uiPriority w:val="0"/>
    <w:pPr>
      <w:keepNext/>
      <w:tabs>
        <w:tab w:val="left" w:pos="1830"/>
      </w:tabs>
      <w:spacing w:line="480" w:lineRule="exact"/>
      <w:ind w:left="1830" w:hanging="480"/>
      <w:outlineLvl w:val="0"/>
    </w:pPr>
    <w:rPr>
      <w:rFonts w:ascii="宋体"/>
      <w:b/>
      <w:sz w:val="28"/>
    </w:rPr>
  </w:style>
  <w:style w:type="paragraph" w:styleId="4">
    <w:name w:val="heading 2"/>
    <w:basedOn w:val="1"/>
    <w:next w:val="1"/>
    <w:link w:val="49"/>
    <w:qFormat/>
    <w:uiPriority w:val="0"/>
    <w:pPr>
      <w:keepNext/>
      <w:tabs>
        <w:tab w:val="left" w:pos="1995"/>
      </w:tabs>
      <w:spacing w:line="480" w:lineRule="exact"/>
      <w:ind w:left="1995" w:hanging="720"/>
      <w:outlineLvl w:val="1"/>
    </w:pPr>
    <w:rPr>
      <w:rFonts w:ascii="宋体"/>
      <w:sz w:val="28"/>
    </w:rPr>
  </w:style>
  <w:style w:type="paragraph" w:styleId="5">
    <w:name w:val="heading 3"/>
    <w:basedOn w:val="1"/>
    <w:next w:val="1"/>
    <w:link w:val="54"/>
    <w:qFormat/>
    <w:uiPriority w:val="0"/>
    <w:pPr>
      <w:keepNext/>
      <w:keepLines/>
      <w:spacing w:before="260" w:after="260" w:line="416" w:lineRule="auto"/>
      <w:outlineLvl w:val="2"/>
    </w:pPr>
    <w:rPr>
      <w:b/>
      <w:bCs/>
      <w:sz w:val="32"/>
      <w:szCs w:val="32"/>
    </w:rPr>
  </w:style>
  <w:style w:type="paragraph" w:styleId="6">
    <w:name w:val="heading 4"/>
    <w:basedOn w:val="1"/>
    <w:next w:val="1"/>
    <w:link w:val="5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63"/>
    <w:qFormat/>
    <w:uiPriority w:val="0"/>
    <w:pPr>
      <w:keepNext/>
      <w:keepLines/>
      <w:spacing w:before="280" w:after="290" w:line="376" w:lineRule="auto"/>
      <w:outlineLvl w:val="4"/>
    </w:pPr>
    <w:rPr>
      <w:b/>
      <w:bCs/>
      <w:sz w:val="28"/>
      <w:szCs w:val="28"/>
    </w:rPr>
  </w:style>
  <w:style w:type="paragraph" w:styleId="8">
    <w:name w:val="heading 6"/>
    <w:basedOn w:val="1"/>
    <w:next w:val="1"/>
    <w:link w:val="64"/>
    <w:qFormat/>
    <w:uiPriority w:val="0"/>
    <w:pPr>
      <w:keepNext/>
      <w:keepLines/>
      <w:spacing w:before="240" w:after="64" w:line="317" w:lineRule="auto"/>
      <w:outlineLvl w:val="5"/>
    </w:pPr>
    <w:rPr>
      <w:rFonts w:ascii="Cambria" w:hAnsi="Cambria"/>
      <w:b/>
      <w:bCs/>
      <w:sz w:val="24"/>
    </w:rPr>
  </w:style>
  <w:style w:type="paragraph" w:styleId="9">
    <w:name w:val="heading 7"/>
    <w:basedOn w:val="1"/>
    <w:next w:val="1"/>
    <w:link w:val="65"/>
    <w:qFormat/>
    <w:uiPriority w:val="0"/>
    <w:pPr>
      <w:keepNext/>
      <w:keepLines/>
      <w:spacing w:before="240" w:after="64" w:line="317" w:lineRule="auto"/>
      <w:outlineLvl w:val="6"/>
    </w:pPr>
    <w:rPr>
      <w:b/>
      <w:bCs/>
      <w:sz w:val="24"/>
    </w:rPr>
  </w:style>
  <w:style w:type="paragraph" w:styleId="10">
    <w:name w:val="heading 8"/>
    <w:basedOn w:val="1"/>
    <w:next w:val="1"/>
    <w:link w:val="66"/>
    <w:qFormat/>
    <w:uiPriority w:val="0"/>
    <w:pPr>
      <w:keepNext/>
      <w:keepLines/>
      <w:spacing w:before="240" w:after="64" w:line="317" w:lineRule="auto"/>
      <w:outlineLvl w:val="7"/>
    </w:pPr>
    <w:rPr>
      <w:rFonts w:ascii="Cambria" w:hAnsi="Cambria"/>
      <w:sz w:val="24"/>
    </w:rPr>
  </w:style>
  <w:style w:type="paragraph" w:styleId="11">
    <w:name w:val="heading 9"/>
    <w:basedOn w:val="1"/>
    <w:next w:val="1"/>
    <w:link w:val="67"/>
    <w:qFormat/>
    <w:uiPriority w:val="0"/>
    <w:pPr>
      <w:keepNext/>
      <w:keepLines/>
      <w:spacing w:before="240" w:after="64" w:line="317" w:lineRule="auto"/>
      <w:outlineLvl w:val="8"/>
    </w:pPr>
    <w:rPr>
      <w:rFonts w:ascii="Cambria" w:hAnsi="Cambria"/>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0"/>
    <w:rPr>
      <w:rFonts w:asciiTheme="minorEastAsia" w:hAnsiTheme="minorEastAsia" w:eastAsiaTheme="minorEastAsia"/>
      <w:sz w:val="30"/>
      <w:szCs w:val="30"/>
    </w:rPr>
  </w:style>
  <w:style w:type="paragraph" w:styleId="12">
    <w:name w:val="toc 7"/>
    <w:basedOn w:val="1"/>
    <w:next w:val="1"/>
    <w:uiPriority w:val="0"/>
    <w:pPr>
      <w:ind w:left="2520" w:leftChars="1200"/>
    </w:pPr>
    <w:rPr>
      <w:szCs w:val="22"/>
    </w:rPr>
  </w:style>
  <w:style w:type="paragraph" w:styleId="13">
    <w:name w:val="Normal Indent"/>
    <w:basedOn w:val="1"/>
    <w:link w:val="84"/>
    <w:qFormat/>
    <w:uiPriority w:val="0"/>
    <w:pPr>
      <w:ind w:firstLine="420"/>
    </w:pPr>
    <w:rPr>
      <w:rFonts w:asciiTheme="minorHAnsi" w:hAnsiTheme="minorHAnsi" w:cstheme="minorBidi"/>
      <w:szCs w:val="22"/>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4"/>
    <w:uiPriority w:val="0"/>
    <w:pPr>
      <w:shd w:val="clear" w:color="auto" w:fill="000080"/>
    </w:pPr>
    <w:rPr>
      <w:rFonts w:asciiTheme="minorHAnsi" w:hAnsiTheme="minorHAnsi" w:eastAsiaTheme="minorEastAsia" w:cstheme="minorBidi"/>
      <w:shd w:val="clear" w:color="auto" w:fill="000080"/>
    </w:rPr>
  </w:style>
  <w:style w:type="paragraph" w:styleId="16">
    <w:name w:val="annotation text"/>
    <w:basedOn w:val="1"/>
    <w:link w:val="68"/>
    <w:qFormat/>
    <w:uiPriority w:val="0"/>
    <w:pPr>
      <w:jc w:val="left"/>
    </w:pPr>
    <w:rPr>
      <w:rFonts w:ascii="宋体" w:hAnsi="Times New Roman"/>
      <w:sz w:val="28"/>
      <w:szCs w:val="20"/>
    </w:rPr>
  </w:style>
  <w:style w:type="paragraph" w:styleId="17">
    <w:name w:val="Salutation"/>
    <w:basedOn w:val="1"/>
    <w:next w:val="1"/>
    <w:link w:val="117"/>
    <w:qFormat/>
    <w:uiPriority w:val="0"/>
  </w:style>
  <w:style w:type="paragraph" w:styleId="18">
    <w:name w:val="Body Text"/>
    <w:basedOn w:val="1"/>
    <w:link w:val="78"/>
    <w:qFormat/>
    <w:uiPriority w:val="0"/>
    <w:pPr>
      <w:spacing w:after="120"/>
    </w:pPr>
    <w:rPr>
      <w:rFonts w:asciiTheme="minorHAnsi" w:hAnsiTheme="minorHAnsi" w:cstheme="minorBidi"/>
    </w:rPr>
  </w:style>
  <w:style w:type="paragraph" w:styleId="19">
    <w:name w:val="Body Text Indent"/>
    <w:basedOn w:val="1"/>
    <w:link w:val="129"/>
    <w:qFormat/>
    <w:uiPriority w:val="0"/>
    <w:pPr>
      <w:ind w:firstLine="480"/>
      <w:jc w:val="center"/>
    </w:pPr>
    <w:rPr>
      <w:rFonts w:eastAsia="黑体"/>
      <w:sz w:val="44"/>
    </w:rPr>
  </w:style>
  <w:style w:type="paragraph" w:styleId="20">
    <w:name w:val="index 4"/>
    <w:basedOn w:val="1"/>
    <w:next w:val="1"/>
    <w:qFormat/>
    <w:uiPriority w:val="0"/>
    <w:pPr>
      <w:ind w:left="600" w:leftChars="600"/>
    </w:pPr>
  </w:style>
  <w:style w:type="paragraph" w:styleId="21">
    <w:name w:val="toc 5"/>
    <w:basedOn w:val="1"/>
    <w:next w:val="1"/>
    <w:qFormat/>
    <w:uiPriority w:val="0"/>
    <w:pPr>
      <w:tabs>
        <w:tab w:val="right" w:leader="dot" w:pos="8296"/>
      </w:tabs>
      <w:ind w:left="1050" w:leftChars="500"/>
    </w:pPr>
    <w:rPr>
      <w:szCs w:val="22"/>
    </w:rPr>
  </w:style>
  <w:style w:type="paragraph" w:styleId="22">
    <w:name w:val="toc 3"/>
    <w:basedOn w:val="1"/>
    <w:next w:val="1"/>
    <w:qFormat/>
    <w:uiPriority w:val="0"/>
    <w:pPr>
      <w:ind w:left="840" w:leftChars="400"/>
    </w:pPr>
    <w:rPr>
      <w:szCs w:val="22"/>
    </w:rPr>
  </w:style>
  <w:style w:type="paragraph" w:styleId="23">
    <w:name w:val="Plain Text"/>
    <w:basedOn w:val="1"/>
    <w:link w:val="50"/>
    <w:qFormat/>
    <w:uiPriority w:val="0"/>
    <w:rPr>
      <w:rFonts w:ascii="宋体" w:hAnsi="Courier New" w:cstheme="minorBidi"/>
      <w:szCs w:val="22"/>
    </w:rPr>
  </w:style>
  <w:style w:type="paragraph" w:styleId="24">
    <w:name w:val="toc 8"/>
    <w:basedOn w:val="1"/>
    <w:next w:val="1"/>
    <w:qFormat/>
    <w:uiPriority w:val="0"/>
    <w:pPr>
      <w:ind w:left="2940" w:leftChars="1400"/>
    </w:pPr>
    <w:rPr>
      <w:szCs w:val="22"/>
    </w:rPr>
  </w:style>
  <w:style w:type="paragraph" w:styleId="25">
    <w:name w:val="Date"/>
    <w:basedOn w:val="1"/>
    <w:next w:val="1"/>
    <w:link w:val="81"/>
    <w:qFormat/>
    <w:uiPriority w:val="0"/>
    <w:rPr>
      <w:rFonts w:asciiTheme="minorHAnsi" w:hAnsiTheme="minorHAnsi" w:cstheme="minorBidi"/>
      <w:sz w:val="28"/>
      <w:szCs w:val="22"/>
    </w:rPr>
  </w:style>
  <w:style w:type="paragraph" w:styleId="26">
    <w:name w:val="Body Text Indent 2"/>
    <w:basedOn w:val="1"/>
    <w:link w:val="106"/>
    <w:uiPriority w:val="0"/>
    <w:pPr>
      <w:ind w:firstLine="480" w:firstLineChars="200"/>
    </w:pPr>
    <w:rPr>
      <w:sz w:val="24"/>
    </w:rPr>
  </w:style>
  <w:style w:type="paragraph" w:styleId="27">
    <w:name w:val="Balloon Text"/>
    <w:basedOn w:val="1"/>
    <w:link w:val="79"/>
    <w:qFormat/>
    <w:uiPriority w:val="0"/>
    <w:rPr>
      <w:rFonts w:asciiTheme="minorHAnsi" w:hAnsiTheme="minorHAnsi" w:cstheme="minorBidi"/>
      <w:sz w:val="18"/>
      <w:szCs w:val="18"/>
    </w:rPr>
  </w:style>
  <w:style w:type="paragraph" w:styleId="28">
    <w:name w:val="footer"/>
    <w:basedOn w:val="1"/>
    <w:link w:val="58"/>
    <w:qFormat/>
    <w:uiPriority w:val="0"/>
    <w:pPr>
      <w:tabs>
        <w:tab w:val="center" w:pos="4153"/>
        <w:tab w:val="right" w:pos="8306"/>
      </w:tabs>
      <w:snapToGrid w:val="0"/>
      <w:jc w:val="left"/>
    </w:pPr>
    <w:rPr>
      <w:rFonts w:asciiTheme="minorHAnsi" w:hAnsiTheme="minorHAnsi" w:cstheme="minorBidi"/>
      <w:sz w:val="18"/>
      <w:szCs w:val="18"/>
    </w:rPr>
  </w:style>
  <w:style w:type="paragraph" w:styleId="29">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30">
    <w:name w:val="toc 4"/>
    <w:basedOn w:val="1"/>
    <w:next w:val="1"/>
    <w:qFormat/>
    <w:uiPriority w:val="0"/>
    <w:pPr>
      <w:tabs>
        <w:tab w:val="left" w:pos="1890"/>
        <w:tab w:val="right" w:leader="dot" w:pos="8296"/>
      </w:tabs>
      <w:ind w:left="630" w:leftChars="300"/>
    </w:pPr>
    <w:rPr>
      <w:szCs w:val="22"/>
    </w:rPr>
  </w:style>
  <w:style w:type="paragraph" w:styleId="31">
    <w:name w:val="Subtitle"/>
    <w:basedOn w:val="1"/>
    <w:next w:val="1"/>
    <w:link w:val="96"/>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32">
    <w:name w:val="toc 6"/>
    <w:basedOn w:val="1"/>
    <w:next w:val="1"/>
    <w:qFormat/>
    <w:uiPriority w:val="0"/>
    <w:pPr>
      <w:ind w:left="2100" w:leftChars="1000"/>
    </w:pPr>
    <w:rPr>
      <w:szCs w:val="22"/>
    </w:rPr>
  </w:style>
  <w:style w:type="paragraph" w:styleId="33">
    <w:name w:val="Body Text Indent 3"/>
    <w:basedOn w:val="1"/>
    <w:link w:val="123"/>
    <w:qFormat/>
    <w:uiPriority w:val="0"/>
    <w:pPr>
      <w:spacing w:line="400" w:lineRule="exact"/>
      <w:ind w:firstLine="600" w:firstLineChars="200"/>
    </w:pPr>
    <w:rPr>
      <w:rFonts w:ascii="宋体" w:hAnsi="宋体"/>
      <w:sz w:val="30"/>
    </w:rPr>
  </w:style>
  <w:style w:type="paragraph" w:styleId="34">
    <w:name w:val="toc 2"/>
    <w:basedOn w:val="1"/>
    <w:next w:val="1"/>
    <w:qFormat/>
    <w:uiPriority w:val="0"/>
    <w:pPr>
      <w:ind w:left="420" w:leftChars="200"/>
    </w:pPr>
    <w:rPr>
      <w:rFonts w:ascii="宋体"/>
      <w:b/>
      <w:sz w:val="28"/>
      <w:szCs w:val="20"/>
    </w:rPr>
  </w:style>
  <w:style w:type="paragraph" w:styleId="35">
    <w:name w:val="toc 9"/>
    <w:basedOn w:val="1"/>
    <w:next w:val="1"/>
    <w:qFormat/>
    <w:uiPriority w:val="0"/>
    <w:pPr>
      <w:ind w:left="3360" w:leftChars="1600"/>
    </w:pPr>
    <w:rPr>
      <w:szCs w:val="22"/>
    </w:rPr>
  </w:style>
  <w:style w:type="paragraph" w:styleId="36">
    <w:name w:val="Body Text 2"/>
    <w:basedOn w:val="1"/>
    <w:link w:val="110"/>
    <w:qFormat/>
    <w:uiPriority w:val="0"/>
    <w:pPr>
      <w:spacing w:after="120" w:line="480" w:lineRule="auto"/>
    </w:pPr>
  </w:style>
  <w:style w:type="paragraph" w:styleId="37">
    <w:name w:val="Normal (Web)"/>
    <w:basedOn w:val="1"/>
    <w:qFormat/>
    <w:uiPriority w:val="0"/>
    <w:pPr>
      <w:widowControl/>
      <w:spacing w:before="100" w:after="100"/>
      <w:jc w:val="left"/>
    </w:pPr>
    <w:rPr>
      <w:rFonts w:ascii="宋体" w:hAnsi="宋体"/>
      <w:kern w:val="0"/>
      <w:sz w:val="24"/>
      <w:szCs w:val="20"/>
    </w:rPr>
  </w:style>
  <w:style w:type="paragraph" w:styleId="38">
    <w:name w:val="Title"/>
    <w:basedOn w:val="1"/>
    <w:next w:val="1"/>
    <w:link w:val="87"/>
    <w:qFormat/>
    <w:uiPriority w:val="0"/>
    <w:pPr>
      <w:spacing w:before="240" w:after="60"/>
      <w:jc w:val="center"/>
      <w:outlineLvl w:val="0"/>
    </w:pPr>
    <w:rPr>
      <w:rFonts w:ascii="Cambria" w:hAnsi="Cambria" w:eastAsiaTheme="minorEastAsia" w:cstheme="minorBidi"/>
      <w:b/>
      <w:bCs/>
      <w:sz w:val="32"/>
      <w:szCs w:val="32"/>
    </w:rPr>
  </w:style>
  <w:style w:type="paragraph" w:styleId="39">
    <w:name w:val="annotation subject"/>
    <w:basedOn w:val="16"/>
    <w:next w:val="16"/>
    <w:link w:val="89"/>
    <w:qFormat/>
    <w:uiPriority w:val="0"/>
    <w:rPr>
      <w:rFonts w:hAnsiTheme="minorHAnsi" w:eastAsiaTheme="minorEastAsia" w:cstheme="minorBidi"/>
      <w:b/>
      <w:bCs/>
      <w:szCs w:val="22"/>
    </w:rPr>
  </w:style>
  <w:style w:type="paragraph" w:styleId="40">
    <w:name w:val="Body Text First Indent 2"/>
    <w:basedOn w:val="19"/>
    <w:link w:val="136"/>
    <w:unhideWhenUsed/>
    <w:qFormat/>
    <w:uiPriority w:val="99"/>
    <w:pPr>
      <w:spacing w:after="120"/>
      <w:ind w:left="420" w:leftChars="200" w:firstLine="420" w:firstLineChars="200"/>
      <w:jc w:val="both"/>
    </w:pPr>
    <w:rPr>
      <w:rFonts w:eastAsia="宋体"/>
      <w:sz w:val="21"/>
    </w:rPr>
  </w:style>
  <w:style w:type="table" w:styleId="42">
    <w:name w:val="Table Grid"/>
    <w:basedOn w:val="41"/>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99"/>
    <w:rPr>
      <w:b/>
      <w:bCs/>
    </w:rPr>
  </w:style>
  <w:style w:type="character" w:styleId="45">
    <w:name w:val="page number"/>
    <w:basedOn w:val="43"/>
    <w:qFormat/>
    <w:uiPriority w:val="0"/>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qFormat/>
    <w:uiPriority w:val="0"/>
    <w:rPr>
      <w:rFonts w:cs="Times New Roman"/>
      <w:sz w:val="21"/>
      <w:szCs w:val="21"/>
    </w:rPr>
  </w:style>
  <w:style w:type="character" w:customStyle="1" w:styleId="49">
    <w:name w:val="标题 2 字符"/>
    <w:basedOn w:val="43"/>
    <w:link w:val="4"/>
    <w:qFormat/>
    <w:uiPriority w:val="0"/>
    <w:rPr>
      <w:rFonts w:ascii="宋体" w:hAnsi="Calibri" w:eastAsia="宋体" w:cs="Times New Roman"/>
      <w:sz w:val="28"/>
      <w:szCs w:val="24"/>
    </w:rPr>
  </w:style>
  <w:style w:type="character" w:customStyle="1" w:styleId="50">
    <w:name w:val="纯文本 字符"/>
    <w:link w:val="23"/>
    <w:qFormat/>
    <w:uiPriority w:val="0"/>
    <w:rPr>
      <w:rFonts w:ascii="宋体" w:hAnsi="Courier New" w:eastAsia="宋体"/>
    </w:rPr>
  </w:style>
  <w:style w:type="paragraph" w:customStyle="1" w:styleId="51">
    <w:name w:val="正文 New"/>
    <w:qFormat/>
    <w:uiPriority w:val="0"/>
    <w:pPr>
      <w:widowControl w:val="0"/>
      <w:jc w:val="both"/>
    </w:pPr>
    <w:rPr>
      <w:rFonts w:ascii="Calibri" w:hAnsi="Calibri" w:eastAsia="宋体" w:cs="Times New Roman"/>
      <w:kern w:val="2"/>
      <w:sz w:val="30"/>
      <w:szCs w:val="24"/>
      <w:lang w:val="en-US" w:eastAsia="zh-CN" w:bidi="ar-SA"/>
    </w:rPr>
  </w:style>
  <w:style w:type="character" w:customStyle="1" w:styleId="52">
    <w:name w:val="纯文本 字符1"/>
    <w:basedOn w:val="43"/>
    <w:semiHidden/>
    <w:qFormat/>
    <w:uiPriority w:val="99"/>
    <w:rPr>
      <w:rFonts w:hAnsi="Courier New" w:cs="Courier New" w:asciiTheme="minorEastAsia"/>
      <w:szCs w:val="24"/>
    </w:rPr>
  </w:style>
  <w:style w:type="paragraph" w:customStyle="1" w:styleId="53">
    <w:name w:val="正文 New New"/>
    <w:qFormat/>
    <w:uiPriority w:val="0"/>
    <w:pPr>
      <w:widowControl w:val="0"/>
      <w:jc w:val="both"/>
    </w:pPr>
    <w:rPr>
      <w:rFonts w:ascii="Calibri" w:hAnsi="Calibri" w:eastAsia="宋体" w:cs="Times New Roman"/>
      <w:kern w:val="2"/>
      <w:sz w:val="30"/>
      <w:szCs w:val="24"/>
      <w:lang w:val="en-US" w:eastAsia="zh-CN" w:bidi="ar-SA"/>
    </w:rPr>
  </w:style>
  <w:style w:type="character" w:customStyle="1" w:styleId="54">
    <w:name w:val="标题 3 字符"/>
    <w:basedOn w:val="43"/>
    <w:link w:val="5"/>
    <w:qFormat/>
    <w:uiPriority w:val="0"/>
    <w:rPr>
      <w:rFonts w:ascii="Calibri" w:hAnsi="Calibri" w:eastAsia="宋体" w:cs="Times New Roman"/>
      <w:b/>
      <w:bCs/>
      <w:sz w:val="32"/>
      <w:szCs w:val="32"/>
    </w:rPr>
  </w:style>
  <w:style w:type="paragraph" w:customStyle="1" w:styleId="55">
    <w:name w:val="正文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56">
    <w:name w:val="标题 5 New"/>
    <w:basedOn w:val="55"/>
    <w:next w:val="55"/>
    <w:qFormat/>
    <w:uiPriority w:val="0"/>
    <w:pPr>
      <w:keepNext/>
      <w:keepLines/>
      <w:spacing w:before="280" w:after="290" w:line="376" w:lineRule="auto"/>
      <w:outlineLvl w:val="4"/>
    </w:pPr>
    <w:rPr>
      <w:rFonts w:eastAsia="仿宋_GB2312"/>
      <w:b/>
      <w:bCs/>
      <w:sz w:val="28"/>
      <w:szCs w:val="28"/>
    </w:rPr>
  </w:style>
  <w:style w:type="character" w:customStyle="1" w:styleId="57">
    <w:name w:val="标题 4 字符"/>
    <w:basedOn w:val="43"/>
    <w:link w:val="6"/>
    <w:qFormat/>
    <w:uiPriority w:val="0"/>
    <w:rPr>
      <w:rFonts w:ascii="Arial" w:hAnsi="Arial" w:eastAsia="黑体" w:cs="Times New Roman"/>
      <w:b/>
      <w:bCs/>
      <w:sz w:val="28"/>
      <w:szCs w:val="28"/>
    </w:rPr>
  </w:style>
  <w:style w:type="character" w:customStyle="1" w:styleId="58">
    <w:name w:val="页脚 字符"/>
    <w:link w:val="28"/>
    <w:qFormat/>
    <w:uiPriority w:val="0"/>
    <w:rPr>
      <w:rFonts w:eastAsia="宋体"/>
      <w:sz w:val="18"/>
      <w:szCs w:val="18"/>
    </w:rPr>
  </w:style>
  <w:style w:type="character" w:customStyle="1" w:styleId="59">
    <w:name w:val="页眉 字符"/>
    <w:link w:val="29"/>
    <w:qFormat/>
    <w:uiPriority w:val="0"/>
    <w:rPr>
      <w:rFonts w:eastAsia="宋体"/>
      <w:sz w:val="18"/>
      <w:szCs w:val="18"/>
    </w:rPr>
  </w:style>
  <w:style w:type="character" w:customStyle="1" w:styleId="60">
    <w:name w:val="页脚 字符1"/>
    <w:basedOn w:val="43"/>
    <w:semiHidden/>
    <w:qFormat/>
    <w:uiPriority w:val="99"/>
    <w:rPr>
      <w:rFonts w:ascii="Calibri" w:hAnsi="Calibri" w:eastAsia="宋体" w:cs="Times New Roman"/>
      <w:sz w:val="18"/>
      <w:szCs w:val="18"/>
    </w:rPr>
  </w:style>
  <w:style w:type="character" w:customStyle="1" w:styleId="61">
    <w:name w:val="页眉 字符1"/>
    <w:basedOn w:val="43"/>
    <w:semiHidden/>
    <w:qFormat/>
    <w:uiPriority w:val="99"/>
    <w:rPr>
      <w:rFonts w:ascii="Calibri" w:hAnsi="Calibri" w:eastAsia="宋体" w:cs="Times New Roman"/>
      <w:sz w:val="18"/>
      <w:szCs w:val="18"/>
    </w:rPr>
  </w:style>
  <w:style w:type="character" w:customStyle="1" w:styleId="62">
    <w:name w:val="标题 1 字符"/>
    <w:basedOn w:val="43"/>
    <w:link w:val="3"/>
    <w:qFormat/>
    <w:uiPriority w:val="0"/>
    <w:rPr>
      <w:rFonts w:ascii="宋体" w:hAnsi="Calibri" w:eastAsia="宋体" w:cs="Times New Roman"/>
      <w:b/>
      <w:sz w:val="28"/>
      <w:szCs w:val="24"/>
    </w:rPr>
  </w:style>
  <w:style w:type="character" w:customStyle="1" w:styleId="63">
    <w:name w:val="标题 5 字符"/>
    <w:basedOn w:val="43"/>
    <w:link w:val="7"/>
    <w:qFormat/>
    <w:uiPriority w:val="0"/>
    <w:rPr>
      <w:rFonts w:ascii="Calibri" w:hAnsi="Calibri" w:eastAsia="宋体" w:cs="Times New Roman"/>
      <w:b/>
      <w:bCs/>
      <w:sz w:val="28"/>
      <w:szCs w:val="28"/>
    </w:rPr>
  </w:style>
  <w:style w:type="character" w:customStyle="1" w:styleId="64">
    <w:name w:val="标题 6 字符"/>
    <w:basedOn w:val="43"/>
    <w:link w:val="8"/>
    <w:qFormat/>
    <w:uiPriority w:val="0"/>
    <w:rPr>
      <w:rFonts w:ascii="Cambria" w:hAnsi="Cambria" w:eastAsia="宋体" w:cs="Times New Roman"/>
      <w:b/>
      <w:bCs/>
      <w:sz w:val="24"/>
      <w:szCs w:val="24"/>
    </w:rPr>
  </w:style>
  <w:style w:type="character" w:customStyle="1" w:styleId="65">
    <w:name w:val="标题 7 字符"/>
    <w:basedOn w:val="43"/>
    <w:link w:val="9"/>
    <w:qFormat/>
    <w:uiPriority w:val="0"/>
    <w:rPr>
      <w:rFonts w:ascii="Calibri" w:hAnsi="Calibri" w:eastAsia="宋体" w:cs="Times New Roman"/>
      <w:b/>
      <w:bCs/>
      <w:sz w:val="24"/>
      <w:szCs w:val="24"/>
    </w:rPr>
  </w:style>
  <w:style w:type="character" w:customStyle="1" w:styleId="66">
    <w:name w:val="标题 8 字符"/>
    <w:basedOn w:val="43"/>
    <w:link w:val="10"/>
    <w:qFormat/>
    <w:uiPriority w:val="0"/>
    <w:rPr>
      <w:rFonts w:ascii="Cambria" w:hAnsi="Cambria" w:eastAsia="宋体" w:cs="Times New Roman"/>
      <w:sz w:val="24"/>
      <w:szCs w:val="24"/>
    </w:rPr>
  </w:style>
  <w:style w:type="character" w:customStyle="1" w:styleId="67">
    <w:name w:val="标题 9 字符"/>
    <w:basedOn w:val="43"/>
    <w:link w:val="11"/>
    <w:qFormat/>
    <w:uiPriority w:val="0"/>
    <w:rPr>
      <w:rFonts w:ascii="Cambria" w:hAnsi="Cambria" w:eastAsia="宋体" w:cs="Times New Roman"/>
      <w:szCs w:val="21"/>
    </w:rPr>
  </w:style>
  <w:style w:type="character" w:customStyle="1" w:styleId="68">
    <w:name w:val="批注文字 字符"/>
    <w:link w:val="16"/>
    <w:qFormat/>
    <w:uiPriority w:val="0"/>
    <w:rPr>
      <w:rFonts w:ascii="宋体" w:hAnsi="Times New Roman" w:eastAsia="宋体" w:cs="Times New Roman"/>
      <w:sz w:val="28"/>
      <w:szCs w:val="20"/>
    </w:rPr>
  </w:style>
  <w:style w:type="character" w:customStyle="1" w:styleId="69">
    <w:name w:val="日期 Char1"/>
    <w:qFormat/>
    <w:uiPriority w:val="0"/>
    <w:rPr>
      <w:kern w:val="2"/>
      <w:sz w:val="21"/>
      <w:szCs w:val="22"/>
    </w:rPr>
  </w:style>
  <w:style w:type="character" w:customStyle="1" w:styleId="70">
    <w:name w:val="明显引用 字符"/>
    <w:link w:val="71"/>
    <w:qFormat/>
    <w:uiPriority w:val="0"/>
    <w:rPr>
      <w:b/>
      <w:bCs/>
      <w:i/>
      <w:iCs/>
      <w:color w:val="4F81BD"/>
    </w:rPr>
  </w:style>
  <w:style w:type="paragraph" w:styleId="71">
    <w:name w:val="Intense Quote"/>
    <w:basedOn w:val="1"/>
    <w:next w:val="1"/>
    <w:link w:val="70"/>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72">
    <w:name w:val="批注主题 Char1"/>
    <w:qFormat/>
    <w:uiPriority w:val="0"/>
    <w:rPr>
      <w:b/>
      <w:bCs/>
      <w:kern w:val="2"/>
      <w:sz w:val="21"/>
      <w:szCs w:val="22"/>
    </w:rPr>
  </w:style>
  <w:style w:type="character" w:customStyle="1" w:styleId="73">
    <w:name w:val="正文文本 Char1"/>
    <w:qFormat/>
    <w:uiPriority w:val="0"/>
    <w:rPr>
      <w:kern w:val="2"/>
      <w:sz w:val="21"/>
      <w:szCs w:val="22"/>
    </w:rPr>
  </w:style>
  <w:style w:type="character" w:customStyle="1" w:styleId="74">
    <w:name w:val="文档结构图 字符"/>
    <w:link w:val="15"/>
    <w:qFormat/>
    <w:uiPriority w:val="0"/>
    <w:rPr>
      <w:szCs w:val="24"/>
      <w:shd w:val="clear" w:color="auto" w:fill="000080"/>
    </w:rPr>
  </w:style>
  <w:style w:type="character" w:customStyle="1" w:styleId="75">
    <w:name w:val="textcontents"/>
    <w:qFormat/>
    <w:uiPriority w:val="0"/>
    <w:rPr>
      <w:rFonts w:cs="Times New Roman"/>
    </w:rPr>
  </w:style>
  <w:style w:type="character" w:customStyle="1" w:styleId="76">
    <w:name w:val="Char Char9"/>
    <w:qFormat/>
    <w:uiPriority w:val="0"/>
    <w:rPr>
      <w:rFonts w:ascii="宋体" w:hAnsi="Courier New" w:eastAsia="宋体"/>
      <w:kern w:val="2"/>
      <w:sz w:val="21"/>
      <w:lang w:val="en-US" w:eastAsia="zh-CN" w:bidi="ar-SA"/>
    </w:rPr>
  </w:style>
  <w:style w:type="character" w:customStyle="1" w:styleId="77">
    <w:name w:val="普通文字 Char Char"/>
    <w:qFormat/>
    <w:uiPriority w:val="0"/>
    <w:rPr>
      <w:rFonts w:ascii="宋体" w:hAnsi="Courier New" w:eastAsia="宋体" w:cs="Courier New"/>
      <w:szCs w:val="21"/>
    </w:rPr>
  </w:style>
  <w:style w:type="character" w:customStyle="1" w:styleId="78">
    <w:name w:val="正文文本 字符"/>
    <w:link w:val="18"/>
    <w:qFormat/>
    <w:uiPriority w:val="0"/>
    <w:rPr>
      <w:rFonts w:eastAsia="宋体"/>
      <w:szCs w:val="24"/>
    </w:rPr>
  </w:style>
  <w:style w:type="character" w:customStyle="1" w:styleId="79">
    <w:name w:val="批注框文本 字符"/>
    <w:link w:val="27"/>
    <w:qFormat/>
    <w:uiPriority w:val="0"/>
    <w:rPr>
      <w:rFonts w:eastAsia="宋体"/>
      <w:sz w:val="18"/>
      <w:szCs w:val="18"/>
    </w:rPr>
  </w:style>
  <w:style w:type="character" w:customStyle="1" w:styleId="80">
    <w:name w:val="明显强调1"/>
    <w:qFormat/>
    <w:uiPriority w:val="0"/>
    <w:rPr>
      <w:b/>
      <w:bCs/>
      <w:i/>
      <w:iCs/>
      <w:color w:val="4F81BD"/>
    </w:rPr>
  </w:style>
  <w:style w:type="character" w:customStyle="1" w:styleId="81">
    <w:name w:val="日期 字符"/>
    <w:link w:val="25"/>
    <w:qFormat/>
    <w:uiPriority w:val="0"/>
    <w:rPr>
      <w:rFonts w:eastAsia="宋体"/>
      <w:sz w:val="28"/>
    </w:rPr>
  </w:style>
  <w:style w:type="character" w:customStyle="1" w:styleId="82">
    <w:name w:val="明显参考1"/>
    <w:qFormat/>
    <w:uiPriority w:val="0"/>
    <w:rPr>
      <w:b/>
      <w:bCs/>
      <w:smallCaps/>
      <w:color w:val="C0504D"/>
      <w:spacing w:val="5"/>
      <w:u w:val="single"/>
    </w:rPr>
  </w:style>
  <w:style w:type="character" w:customStyle="1" w:styleId="83">
    <w:name w:val="不明显强调1"/>
    <w:qFormat/>
    <w:uiPriority w:val="0"/>
    <w:rPr>
      <w:i/>
      <w:iCs/>
      <w:color w:val="808080"/>
    </w:rPr>
  </w:style>
  <w:style w:type="character" w:customStyle="1" w:styleId="84">
    <w:name w:val="正文缩进 字符"/>
    <w:link w:val="13"/>
    <w:qFormat/>
    <w:uiPriority w:val="0"/>
    <w:rPr>
      <w:rFonts w:eastAsia="宋体"/>
    </w:rPr>
  </w:style>
  <w:style w:type="character" w:customStyle="1" w:styleId="85">
    <w:name w:val="文档结构图 Char1"/>
    <w:qFormat/>
    <w:uiPriority w:val="0"/>
    <w:rPr>
      <w:rFonts w:ascii="宋体"/>
      <w:kern w:val="2"/>
      <w:sz w:val="18"/>
      <w:szCs w:val="18"/>
    </w:rPr>
  </w:style>
  <w:style w:type="character" w:customStyle="1" w:styleId="86">
    <w:name w:val="不明显参考1"/>
    <w:qFormat/>
    <w:uiPriority w:val="0"/>
    <w:rPr>
      <w:smallCaps/>
      <w:color w:val="C0504D"/>
      <w:u w:val="single"/>
    </w:rPr>
  </w:style>
  <w:style w:type="character" w:customStyle="1" w:styleId="87">
    <w:name w:val="标题 字符"/>
    <w:link w:val="38"/>
    <w:qFormat/>
    <w:uiPriority w:val="0"/>
    <w:rPr>
      <w:rFonts w:ascii="Cambria" w:hAnsi="Cambria"/>
      <w:b/>
      <w:bCs/>
      <w:sz w:val="32"/>
      <w:szCs w:val="32"/>
    </w:rPr>
  </w:style>
  <w:style w:type="character" w:customStyle="1" w:styleId="88">
    <w:name w:val="style81"/>
    <w:qFormat/>
    <w:uiPriority w:val="0"/>
    <w:rPr>
      <w:sz w:val="30"/>
      <w:szCs w:val="30"/>
    </w:rPr>
  </w:style>
  <w:style w:type="character" w:customStyle="1" w:styleId="89">
    <w:name w:val="批注主题 字符"/>
    <w:link w:val="39"/>
    <w:qFormat/>
    <w:uiPriority w:val="0"/>
    <w:rPr>
      <w:rFonts w:ascii="宋体"/>
      <w:b/>
      <w:bCs/>
      <w:sz w:val="28"/>
    </w:rPr>
  </w:style>
  <w:style w:type="character" w:customStyle="1" w:styleId="90">
    <w:name w:val="引用 字符"/>
    <w:link w:val="91"/>
    <w:qFormat/>
    <w:uiPriority w:val="0"/>
    <w:rPr>
      <w:i/>
      <w:iCs/>
      <w:color w:val="000000"/>
    </w:rPr>
  </w:style>
  <w:style w:type="paragraph" w:styleId="91">
    <w:name w:val="Quote"/>
    <w:basedOn w:val="1"/>
    <w:next w:val="1"/>
    <w:link w:val="90"/>
    <w:qFormat/>
    <w:uiPriority w:val="0"/>
    <w:rPr>
      <w:rFonts w:asciiTheme="minorHAnsi" w:hAnsiTheme="minorHAnsi" w:eastAsiaTheme="minorEastAsia" w:cstheme="minorBidi"/>
      <w:i/>
      <w:iCs/>
      <w:color w:val="000000"/>
      <w:szCs w:val="22"/>
    </w:rPr>
  </w:style>
  <w:style w:type="character" w:customStyle="1" w:styleId="92">
    <w:name w:val="标题4 Char Char"/>
    <w:qFormat/>
    <w:uiPriority w:val="0"/>
    <w:rPr>
      <w:rFonts w:ascii="Arial" w:hAnsi="Arial"/>
      <w:b/>
      <w:bCs/>
      <w:sz w:val="24"/>
      <w:szCs w:val="32"/>
      <w:lang w:bidi="ar-SA"/>
    </w:rPr>
  </w:style>
  <w:style w:type="character" w:customStyle="1" w:styleId="93">
    <w:name w:val="标题5 Char Char"/>
    <w:link w:val="94"/>
    <w:qFormat/>
    <w:uiPriority w:val="0"/>
    <w:rPr>
      <w:rFonts w:ascii="Arial" w:hAnsi="Arial"/>
      <w:b/>
      <w:bCs/>
      <w:sz w:val="24"/>
      <w:szCs w:val="32"/>
    </w:rPr>
  </w:style>
  <w:style w:type="paragraph" w:customStyle="1" w:styleId="94">
    <w:name w:val="标题5"/>
    <w:basedOn w:val="5"/>
    <w:link w:val="93"/>
    <w:qFormat/>
    <w:uiPriority w:val="0"/>
    <w:pPr>
      <w:spacing w:line="413" w:lineRule="auto"/>
    </w:pPr>
    <w:rPr>
      <w:rFonts w:ascii="Arial" w:hAnsi="Arial" w:eastAsiaTheme="minorEastAsia" w:cstheme="minorBidi"/>
      <w:sz w:val="24"/>
    </w:rPr>
  </w:style>
  <w:style w:type="character" w:customStyle="1" w:styleId="95">
    <w:name w:val="批注框文本 Char1"/>
    <w:qFormat/>
    <w:uiPriority w:val="0"/>
    <w:rPr>
      <w:kern w:val="2"/>
      <w:sz w:val="18"/>
      <w:szCs w:val="18"/>
    </w:rPr>
  </w:style>
  <w:style w:type="character" w:customStyle="1" w:styleId="96">
    <w:name w:val="副标题 字符"/>
    <w:link w:val="31"/>
    <w:qFormat/>
    <w:uiPriority w:val="0"/>
    <w:rPr>
      <w:rFonts w:ascii="Cambria" w:hAnsi="Cambria"/>
      <w:b/>
      <w:bCs/>
      <w:kern w:val="28"/>
      <w:sz w:val="32"/>
      <w:szCs w:val="32"/>
    </w:rPr>
  </w:style>
  <w:style w:type="character" w:customStyle="1" w:styleId="97">
    <w:name w:val="普通文字 Char"/>
    <w:qFormat/>
    <w:uiPriority w:val="0"/>
    <w:rPr>
      <w:rFonts w:ascii="宋体" w:hAnsi="Courier New" w:eastAsia="宋体"/>
      <w:kern w:val="2"/>
      <w:sz w:val="21"/>
      <w:lang w:val="en-US" w:eastAsia="zh-CN" w:bidi="ar-SA"/>
    </w:rPr>
  </w:style>
  <w:style w:type="character" w:customStyle="1" w:styleId="98">
    <w:name w:val="书籍标题1"/>
    <w:qFormat/>
    <w:uiPriority w:val="0"/>
    <w:rPr>
      <w:b/>
      <w:bCs/>
      <w:smallCaps/>
      <w:spacing w:val="5"/>
    </w:rPr>
  </w:style>
  <w:style w:type="character" w:customStyle="1" w:styleId="99">
    <w:name w:val="正文文本 字符1"/>
    <w:basedOn w:val="43"/>
    <w:semiHidden/>
    <w:qFormat/>
    <w:uiPriority w:val="99"/>
    <w:rPr>
      <w:rFonts w:ascii="Calibri" w:hAnsi="Calibri" w:eastAsia="宋体" w:cs="Times New Roman"/>
      <w:szCs w:val="24"/>
    </w:rPr>
  </w:style>
  <w:style w:type="paragraph" w:customStyle="1" w:styleId="100">
    <w:name w:val="Char Char Char Char Char Char"/>
    <w:basedOn w:val="1"/>
    <w:qFormat/>
    <w:uiPriority w:val="0"/>
  </w:style>
  <w:style w:type="character" w:customStyle="1" w:styleId="101">
    <w:name w:val="批注框文本 字符1"/>
    <w:basedOn w:val="43"/>
    <w:semiHidden/>
    <w:qFormat/>
    <w:uiPriority w:val="99"/>
    <w:rPr>
      <w:rFonts w:ascii="Calibri" w:hAnsi="Calibri" w:eastAsia="宋体" w:cs="Times New Roman"/>
      <w:sz w:val="18"/>
      <w:szCs w:val="18"/>
    </w:rPr>
  </w:style>
  <w:style w:type="paragraph" w:styleId="102">
    <w:name w:val="List Paragraph"/>
    <w:basedOn w:val="1"/>
    <w:qFormat/>
    <w:uiPriority w:val="0"/>
    <w:pPr>
      <w:ind w:firstLine="420" w:firstLineChars="200"/>
    </w:pPr>
    <w:rPr>
      <w:szCs w:val="22"/>
    </w:rPr>
  </w:style>
  <w:style w:type="paragraph" w:customStyle="1" w:styleId="103">
    <w:name w:val="默认段落字体 Para Char"/>
    <w:basedOn w:val="1"/>
    <w:qFormat/>
    <w:uiPriority w:val="0"/>
    <w:rPr>
      <w:rFonts w:ascii="Tahoma" w:hAnsi="Tahoma"/>
      <w:sz w:val="24"/>
      <w:szCs w:val="20"/>
    </w:rPr>
  </w:style>
  <w:style w:type="paragraph" w:customStyle="1" w:styleId="104">
    <w:name w:val="TOC 标题1"/>
    <w:basedOn w:val="3"/>
    <w:next w:val="1"/>
    <w:qFormat/>
    <w:uiPriority w:val="0"/>
    <w:pPr>
      <w:keepLines/>
      <w:spacing w:before="340" w:after="330" w:line="576" w:lineRule="auto"/>
      <w:ind w:left="0" w:firstLine="0"/>
      <w:outlineLvl w:val="9"/>
    </w:pPr>
    <w:rPr>
      <w:rFonts w:ascii="Calibri"/>
      <w:bCs/>
      <w:kern w:val="44"/>
      <w:sz w:val="44"/>
      <w:szCs w:val="44"/>
    </w:rPr>
  </w:style>
  <w:style w:type="paragraph" w:customStyle="1" w:styleId="105">
    <w:name w:val="样式 标题 2 + Times New Roman 四号 非加粗 段前: 5 磅 段后: 0 磅 行距: 固定值 20..."/>
    <w:basedOn w:val="4"/>
    <w:qFormat/>
    <w:uiPriority w:val="0"/>
    <w:pPr>
      <w:keepLines/>
      <w:spacing w:before="100" w:line="400" w:lineRule="exact"/>
      <w:ind w:left="0" w:firstLine="0"/>
    </w:pPr>
    <w:rPr>
      <w:rFonts w:ascii="Times New Roman" w:eastAsia="黑体" w:cs="宋体"/>
      <w:kern w:val="0"/>
    </w:rPr>
  </w:style>
  <w:style w:type="character" w:customStyle="1" w:styleId="106">
    <w:name w:val="正文文本缩进 2 字符"/>
    <w:basedOn w:val="43"/>
    <w:link w:val="26"/>
    <w:qFormat/>
    <w:uiPriority w:val="0"/>
    <w:rPr>
      <w:rFonts w:ascii="Calibri" w:hAnsi="Calibri" w:eastAsia="宋体" w:cs="Times New Roman"/>
      <w:sz w:val="24"/>
      <w:szCs w:val="24"/>
    </w:rPr>
  </w:style>
  <w:style w:type="character" w:customStyle="1" w:styleId="107">
    <w:name w:val="明显引用 字符1"/>
    <w:basedOn w:val="43"/>
    <w:qFormat/>
    <w:uiPriority w:val="30"/>
    <w:rPr>
      <w:rFonts w:ascii="Calibri" w:hAnsi="Calibri" w:eastAsia="宋体" w:cs="Times New Roman"/>
      <w:i/>
      <w:iCs/>
      <w:color w:val="4F81BD" w:themeColor="accent1"/>
      <w:szCs w:val="24"/>
      <w14:textFill>
        <w14:solidFill>
          <w14:schemeClr w14:val="accent1"/>
        </w14:solidFill>
      </w14:textFill>
    </w:rPr>
  </w:style>
  <w:style w:type="character" w:customStyle="1" w:styleId="108">
    <w:name w:val="批注文字 字符1"/>
    <w:basedOn w:val="43"/>
    <w:semiHidden/>
    <w:qFormat/>
    <w:uiPriority w:val="99"/>
    <w:rPr>
      <w:rFonts w:ascii="Calibri" w:hAnsi="Calibri" w:eastAsia="宋体" w:cs="Times New Roman"/>
      <w:szCs w:val="24"/>
    </w:rPr>
  </w:style>
  <w:style w:type="character" w:customStyle="1" w:styleId="109">
    <w:name w:val="文档结构图 字符1"/>
    <w:basedOn w:val="43"/>
    <w:semiHidden/>
    <w:qFormat/>
    <w:uiPriority w:val="99"/>
    <w:rPr>
      <w:rFonts w:ascii="Microsoft YaHei UI" w:hAnsi="Calibri" w:eastAsia="Microsoft YaHei UI" w:cs="Times New Roman"/>
      <w:sz w:val="18"/>
      <w:szCs w:val="18"/>
    </w:rPr>
  </w:style>
  <w:style w:type="character" w:customStyle="1" w:styleId="110">
    <w:name w:val="正文文本 2 字符"/>
    <w:basedOn w:val="43"/>
    <w:link w:val="36"/>
    <w:qFormat/>
    <w:uiPriority w:val="0"/>
    <w:rPr>
      <w:rFonts w:ascii="Calibri" w:hAnsi="Calibri" w:eastAsia="宋体" w:cs="Times New Roman"/>
      <w:szCs w:val="24"/>
    </w:rPr>
  </w:style>
  <w:style w:type="paragraph" w:customStyle="1" w:styleId="111">
    <w:name w:val="正文文字缩进 3"/>
    <w:basedOn w:val="1"/>
    <w:qFormat/>
    <w:uiPriority w:val="0"/>
    <w:pPr>
      <w:widowControl/>
      <w:spacing w:line="606" w:lineRule="atLeast"/>
      <w:ind w:firstLine="538"/>
      <w:textAlignment w:val="baseline"/>
    </w:pPr>
    <w:rPr>
      <w:rFonts w:ascii="宋体"/>
      <w:color w:val="000000"/>
      <w:kern w:val="0"/>
      <w:sz w:val="24"/>
      <w:szCs w:val="20"/>
      <w:u w:color="000000"/>
    </w:rPr>
  </w:style>
  <w:style w:type="paragraph" w:customStyle="1" w:styleId="112">
    <w:name w:val="修订1"/>
    <w:qFormat/>
    <w:uiPriority w:val="0"/>
    <w:rPr>
      <w:rFonts w:ascii="Calibri" w:hAnsi="Calibri" w:eastAsia="宋体" w:cs="Times New Roman"/>
      <w:kern w:val="2"/>
      <w:sz w:val="21"/>
      <w:szCs w:val="24"/>
      <w:lang w:val="en-US" w:eastAsia="zh-CN" w:bidi="ar-SA"/>
    </w:rPr>
  </w:style>
  <w:style w:type="paragraph" w:customStyle="1" w:styleId="113">
    <w:name w:val="juzhong"/>
    <w:basedOn w:val="1"/>
    <w:qFormat/>
    <w:uiPriority w:val="0"/>
    <w:pPr>
      <w:widowControl/>
      <w:jc w:val="left"/>
    </w:pPr>
    <w:rPr>
      <w:rFonts w:ascii="宋体" w:hAnsi="宋体" w:cs="宋体"/>
      <w:color w:val="000000"/>
      <w:kern w:val="0"/>
      <w:sz w:val="24"/>
    </w:rPr>
  </w:style>
  <w:style w:type="paragraph" w:customStyle="1" w:styleId="114">
    <w:name w:val="正文2"/>
    <w:basedOn w:val="1"/>
    <w:qFormat/>
    <w:uiPriority w:val="0"/>
    <w:pPr>
      <w:ind w:firstLine="735"/>
    </w:pPr>
    <w:rPr>
      <w:b/>
      <w:sz w:val="32"/>
      <w:szCs w:val="20"/>
    </w:rPr>
  </w:style>
  <w:style w:type="character" w:customStyle="1" w:styleId="115">
    <w:name w:val="批注主题 字符1"/>
    <w:basedOn w:val="108"/>
    <w:semiHidden/>
    <w:qFormat/>
    <w:uiPriority w:val="99"/>
    <w:rPr>
      <w:rFonts w:ascii="Calibri" w:hAnsi="Calibri" w:eastAsia="宋体" w:cs="Times New Roman"/>
      <w:b/>
      <w:bCs/>
      <w:szCs w:val="24"/>
    </w:rPr>
  </w:style>
  <w:style w:type="character" w:customStyle="1" w:styleId="116">
    <w:name w:val="引用 字符1"/>
    <w:basedOn w:val="43"/>
    <w:qFormat/>
    <w:uiPriority w:val="29"/>
    <w:rPr>
      <w:rFonts w:ascii="Calibri" w:hAnsi="Calibri"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117">
    <w:name w:val="称呼 字符"/>
    <w:basedOn w:val="43"/>
    <w:link w:val="17"/>
    <w:qFormat/>
    <w:uiPriority w:val="0"/>
    <w:rPr>
      <w:rFonts w:ascii="Calibri" w:hAnsi="Calibri" w:eastAsia="宋体" w:cs="Times New Roman"/>
      <w:szCs w:val="24"/>
    </w:rPr>
  </w:style>
  <w:style w:type="paragraph" w:customStyle="1" w:styleId="118">
    <w:name w:val="Char"/>
    <w:basedOn w:val="1"/>
    <w:qFormat/>
    <w:uiPriority w:val="0"/>
    <w:pPr>
      <w:tabs>
        <w:tab w:val="left" w:pos="360"/>
      </w:tabs>
    </w:pPr>
    <w:rPr>
      <w:sz w:val="24"/>
    </w:rPr>
  </w:style>
  <w:style w:type="character" w:customStyle="1" w:styleId="119">
    <w:name w:val="标题 字符1"/>
    <w:basedOn w:val="43"/>
    <w:qFormat/>
    <w:uiPriority w:val="10"/>
    <w:rPr>
      <w:rFonts w:asciiTheme="majorHAnsi" w:hAnsiTheme="majorHAnsi" w:eastAsiaTheme="majorEastAsia" w:cstheme="majorBidi"/>
      <w:b/>
      <w:bCs/>
      <w:sz w:val="32"/>
      <w:szCs w:val="32"/>
    </w:rPr>
  </w:style>
  <w:style w:type="paragraph" w:customStyle="1" w:styleId="120">
    <w:name w:val="p0"/>
    <w:basedOn w:val="1"/>
    <w:qFormat/>
    <w:uiPriority w:val="0"/>
    <w:pPr>
      <w:widowControl/>
    </w:pPr>
    <w:rPr>
      <w:kern w:val="0"/>
      <w:szCs w:val="21"/>
    </w:rPr>
  </w:style>
  <w:style w:type="paragraph" w:customStyle="1" w:styleId="121">
    <w:name w:val="xl2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22">
    <w:name w:val="空半行"/>
    <w:basedOn w:val="1"/>
    <w:qFormat/>
    <w:uiPriority w:val="0"/>
    <w:pPr>
      <w:adjustRightInd w:val="0"/>
      <w:spacing w:line="120" w:lineRule="exact"/>
      <w:textAlignment w:val="baseline"/>
    </w:pPr>
    <w:rPr>
      <w:rFonts w:eastAsia="仿宋_GB2312"/>
      <w:color w:val="FFFFFF"/>
      <w:kern w:val="0"/>
      <w:sz w:val="30"/>
      <w:szCs w:val="20"/>
    </w:rPr>
  </w:style>
  <w:style w:type="character" w:customStyle="1" w:styleId="123">
    <w:name w:val="正文文本缩进 3 字符"/>
    <w:basedOn w:val="43"/>
    <w:link w:val="33"/>
    <w:qFormat/>
    <w:uiPriority w:val="0"/>
    <w:rPr>
      <w:rFonts w:ascii="宋体" w:hAnsi="宋体" w:eastAsia="宋体" w:cs="Times New Roman"/>
      <w:sz w:val="30"/>
      <w:szCs w:val="24"/>
    </w:rPr>
  </w:style>
  <w:style w:type="paragraph" w:customStyle="1" w:styleId="124">
    <w:name w:val="Char Char Char Char"/>
    <w:basedOn w:val="1"/>
    <w:qFormat/>
    <w:uiPriority w:val="0"/>
    <w:pPr>
      <w:tabs>
        <w:tab w:val="left" w:pos="360"/>
      </w:tabs>
      <w:spacing w:line="440" w:lineRule="exact"/>
      <w:ind w:firstLine="480" w:firstLineChars="200"/>
    </w:pPr>
    <w:rPr>
      <w:rFonts w:cs="宋体"/>
      <w:kern w:val="0"/>
      <w:sz w:val="24"/>
      <w:u w:val="wave"/>
    </w:rPr>
  </w:style>
  <w:style w:type="character" w:customStyle="1" w:styleId="125">
    <w:name w:val="副标题 字符1"/>
    <w:basedOn w:val="43"/>
    <w:qFormat/>
    <w:uiPriority w:val="11"/>
    <w:rPr>
      <w:b/>
      <w:bCs/>
      <w:kern w:val="28"/>
      <w:sz w:val="32"/>
      <w:szCs w:val="32"/>
    </w:rPr>
  </w:style>
  <w:style w:type="paragraph" w:customStyle="1" w:styleId="126">
    <w:name w:val="列表段落1"/>
    <w:basedOn w:val="1"/>
    <w:qFormat/>
    <w:uiPriority w:val="0"/>
    <w:pPr>
      <w:ind w:firstLine="420" w:firstLineChars="200"/>
    </w:pPr>
  </w:style>
  <w:style w:type="character" w:customStyle="1" w:styleId="127">
    <w:name w:val="日期 字符1"/>
    <w:basedOn w:val="43"/>
    <w:semiHidden/>
    <w:qFormat/>
    <w:uiPriority w:val="99"/>
    <w:rPr>
      <w:rFonts w:ascii="Calibri" w:hAnsi="Calibri" w:eastAsia="宋体" w:cs="Times New Roman"/>
      <w:szCs w:val="24"/>
    </w:rPr>
  </w:style>
  <w:style w:type="paragraph" w:customStyle="1" w:styleId="12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29">
    <w:name w:val="正文文本缩进 字符"/>
    <w:basedOn w:val="43"/>
    <w:link w:val="19"/>
    <w:qFormat/>
    <w:uiPriority w:val="0"/>
    <w:rPr>
      <w:rFonts w:ascii="Calibri" w:hAnsi="Calibri" w:eastAsia="黑体" w:cs="Times New Roman"/>
      <w:sz w:val="44"/>
      <w:szCs w:val="24"/>
    </w:rPr>
  </w:style>
  <w:style w:type="paragraph" w:customStyle="1" w:styleId="130">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1">
    <w:name w:val="正文4"/>
    <w:basedOn w:val="1"/>
    <w:qFormat/>
    <w:uiPriority w:val="0"/>
    <w:pPr>
      <w:ind w:firstLine="630"/>
    </w:pPr>
    <w:rPr>
      <w:sz w:val="28"/>
      <w:szCs w:val="20"/>
    </w:rPr>
  </w:style>
  <w:style w:type="paragraph" w:customStyle="1" w:styleId="132">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styleId="1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5">
    <w:name w:val="Char Char Char Char1"/>
    <w:basedOn w:val="1"/>
    <w:qFormat/>
    <w:uiPriority w:val="0"/>
    <w:pPr>
      <w:tabs>
        <w:tab w:val="left" w:pos="360"/>
      </w:tabs>
      <w:spacing w:line="440" w:lineRule="exact"/>
      <w:ind w:firstLine="480" w:firstLineChars="200"/>
    </w:pPr>
    <w:rPr>
      <w:rFonts w:ascii="Times New Roman" w:hAnsi="Times New Roman" w:cs="宋体"/>
      <w:kern w:val="0"/>
      <w:sz w:val="24"/>
      <w:u w:val="wave"/>
    </w:rPr>
  </w:style>
  <w:style w:type="character" w:customStyle="1" w:styleId="136">
    <w:name w:val="正文文本首行缩进 2 字符"/>
    <w:basedOn w:val="129"/>
    <w:link w:val="40"/>
    <w:qFormat/>
    <w:uiPriority w:val="99"/>
    <w:rPr>
      <w:rFonts w:ascii="Calibri" w:hAnsi="Calibri" w:eastAsia="宋体" w:cs="Times New Roman"/>
      <w:sz w:val="44"/>
      <w:szCs w:val="24"/>
    </w:rPr>
  </w:style>
  <w:style w:type="paragraph" w:customStyle="1" w:styleId="137">
    <w:name w:val="正文文本 (2)1"/>
    <w:basedOn w:val="1"/>
    <w:qFormat/>
    <w:uiPriority w:val="99"/>
    <w:pPr>
      <w:shd w:val="clear" w:color="auto" w:fill="FFFFFF"/>
      <w:spacing w:before="240" w:line="240" w:lineRule="atLeast"/>
      <w:jc w:val="left"/>
    </w:pPr>
    <w:rPr>
      <w:rFonts w:ascii="宋体" w:cs="宋体"/>
      <w:sz w:val="22"/>
      <w:szCs w:val="22"/>
    </w:rPr>
  </w:style>
  <w:style w:type="character" w:customStyle="1" w:styleId="138">
    <w:name w:val="正文文本 (2)6"/>
    <w:basedOn w:val="43"/>
    <w:qFormat/>
    <w:uiPriority w:val="99"/>
    <w:rPr>
      <w:rFonts w:ascii="宋体" w:eastAsia="宋体" w:cs="宋体"/>
      <w:sz w:val="22"/>
      <w:szCs w:val="22"/>
      <w:u w:val="none"/>
    </w:rPr>
  </w:style>
  <w:style w:type="paragraph" w:customStyle="1" w:styleId="139">
    <w:name w:val="样式 标题 3 + (中文) 黑体 小四 非加粗 段前: 7.8 磅 段后: 0 磅 行距: 固定值 20 磅_0"/>
    <w:basedOn w:val="1"/>
    <w:qFormat/>
    <w:uiPriority w:val="99"/>
    <w:pPr>
      <w:keepNext/>
      <w:keepLines/>
      <w:spacing w:line="400" w:lineRule="exact"/>
      <w:ind w:firstLine="137" w:firstLineChars="49"/>
      <w:outlineLvl w:val="2"/>
    </w:pPr>
    <w:rPr>
      <w:rFonts w:ascii="黑体" w:hAnsi="宋体" w:eastAsia="黑体" w:cs="黑体"/>
      <w:sz w:val="24"/>
    </w:rPr>
  </w:style>
  <w:style w:type="paragraph" w:customStyle="1" w:styleId="140">
    <w:name w:val="Revision1"/>
    <w:qFormat/>
    <w:uiPriority w:val="99"/>
    <w:rPr>
      <w:rFonts w:ascii="Calibri" w:hAnsi="Calibri" w:eastAsia="宋体" w:cs="Calibri"/>
      <w:kern w:val="2"/>
      <w:sz w:val="21"/>
      <w:szCs w:val="21"/>
      <w:lang w:val="en-US" w:eastAsia="zh-CN" w:bidi="ar-SA"/>
    </w:rPr>
  </w:style>
  <w:style w:type="paragraph" w:customStyle="1" w:styleId="141">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9"/>
    <customShpInfo spid="_x0000_s103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7715</Words>
  <Characters>43979</Characters>
  <Lines>366</Lines>
  <Paragraphs>103</Paragraphs>
  <TotalTime>9</TotalTime>
  <ScaleCrop>false</ScaleCrop>
  <LinksUpToDate>false</LinksUpToDate>
  <CharactersWithSpaces>51591</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2022-05-25T03:50:00Z</dcterms:created>
  <dc:creator>lianyt</dc:creator>
  <cp:lastModifiedBy>vivi</cp:lastModifiedBy>
  <dcterms:modified xsi:type="dcterms:W3CDTF">2022-08-07T11:13:38Z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C9CE08119FF74EA0BF3838B7233D403A</vt:lpwstr>
  </property>
</Properties>
</file>